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886F" w14:textId="2C11D7EB"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sidR="001C5C7E">
        <w:rPr>
          <w:rFonts w:cs="Arial"/>
          <w:b/>
          <w:sz w:val="24"/>
          <w:lang w:val="en-US" w:eastAsia="zh-CN"/>
        </w:rPr>
        <w:t>bis</w:t>
      </w:r>
      <w:r>
        <w:rPr>
          <w:rFonts w:cs="Arial"/>
          <w:b/>
          <w:sz w:val="24"/>
          <w:lang w:val="en-US" w:eastAsia="zh-CN"/>
        </w:rPr>
        <w:t>-e</w:t>
      </w:r>
      <w:r>
        <w:rPr>
          <w:b/>
          <w:i/>
          <w:noProof/>
          <w:sz w:val="28"/>
        </w:rPr>
        <w:tab/>
      </w:r>
      <w:bookmarkStart w:id="1" w:name="_GoBack"/>
      <w:r w:rsidR="007A726F" w:rsidRPr="007A726F">
        <w:rPr>
          <w:b/>
          <w:i/>
          <w:noProof/>
          <w:sz w:val="28"/>
        </w:rPr>
        <w:t>R4-2217213</w:t>
      </w:r>
      <w:bookmarkEnd w:id="1"/>
    </w:p>
    <w:p w14:paraId="7390CBCF" w14:textId="64E60860"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1C5C7E">
        <w:rPr>
          <w:rFonts w:cs="Arial"/>
          <w:b/>
          <w:sz w:val="24"/>
          <w:szCs w:val="24"/>
        </w:rPr>
        <w:t>October</w:t>
      </w:r>
      <w:r w:rsidR="00DF098A">
        <w:rPr>
          <w:rFonts w:cs="Arial"/>
          <w:b/>
          <w:sz w:val="24"/>
          <w:szCs w:val="24"/>
        </w:rPr>
        <w:t xml:space="preserve"> </w:t>
      </w:r>
      <w:r w:rsidR="00414ACC">
        <w:rPr>
          <w:rFonts w:cs="Arial"/>
          <w:b/>
          <w:sz w:val="24"/>
          <w:szCs w:val="24"/>
        </w:rPr>
        <w:t>1</w:t>
      </w:r>
      <w:r w:rsidR="001C5C7E">
        <w:rPr>
          <w:rFonts w:cs="Arial"/>
          <w:b/>
          <w:sz w:val="24"/>
          <w:szCs w:val="24"/>
        </w:rPr>
        <w:t>0</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w:t>
      </w:r>
      <w:r w:rsidR="001C5C7E">
        <w:rPr>
          <w:rFonts w:cs="Arial"/>
          <w:b/>
          <w:sz w:val="24"/>
          <w:szCs w:val="24"/>
        </w:rPr>
        <w:t>19</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8D0CDC5" w:rsidR="001E41F3" w:rsidRPr="00410371" w:rsidRDefault="00051647" w:rsidP="00547111">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8400EA4" w:rsidR="001E41F3" w:rsidRPr="00410371" w:rsidRDefault="003F6A91"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502D5F0" w:rsidR="001E41F3" w:rsidRPr="00410371" w:rsidRDefault="008545D3" w:rsidP="001C5C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C5C7E">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A00B738" w:rsidR="001E41F3" w:rsidRDefault="000323E9" w:rsidP="00D84426">
            <w:pPr>
              <w:pStyle w:val="CRCoverPage"/>
              <w:spacing w:after="0"/>
              <w:ind w:left="100"/>
            </w:pPr>
            <w:proofErr w:type="spellStart"/>
            <w:r w:rsidRPr="000323E9">
              <w:t>DraftCR</w:t>
            </w:r>
            <w:proofErr w:type="spellEnd"/>
            <w:r w:rsidRPr="000323E9">
              <w:t xml:space="preserve"> on maintaining TRP specific BFR test cases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EBE9AAD"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DD333A">
              <w:rPr>
                <w:rFonts w:cs="Arial"/>
                <w:szCs w:val="21"/>
                <w:lang w:eastAsia="ja-JP"/>
              </w:rPr>
              <w:t>FeMIMO</w:t>
            </w:r>
            <w:proofErr w:type="spellEnd"/>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7E71448" w:rsidR="001E41F3" w:rsidRDefault="00183A08" w:rsidP="003F6A91">
            <w:pPr>
              <w:pStyle w:val="CRCoverPage"/>
              <w:spacing w:after="0"/>
              <w:ind w:left="100"/>
              <w:rPr>
                <w:noProof/>
              </w:rPr>
            </w:pPr>
            <w:r>
              <w:rPr>
                <w:noProof/>
              </w:rPr>
              <w:t>202</w:t>
            </w:r>
            <w:r w:rsidR="0054118C">
              <w:rPr>
                <w:noProof/>
              </w:rPr>
              <w:t>2</w:t>
            </w:r>
            <w:r>
              <w:rPr>
                <w:noProof/>
              </w:rPr>
              <w:t>-</w:t>
            </w:r>
            <w:r w:rsidR="003F6A91">
              <w:rPr>
                <w:noProof/>
              </w:rPr>
              <w:t>10</w:t>
            </w:r>
            <w:r>
              <w:rPr>
                <w:noProof/>
              </w:rPr>
              <w:t>-</w:t>
            </w:r>
            <w:r w:rsidR="003F6A91">
              <w:rPr>
                <w:noProof/>
              </w:rPr>
              <w:t>14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08A1B17" w:rsidR="00D00A3F" w:rsidRDefault="00051647" w:rsidP="00183A08">
            <w:pPr>
              <w:pStyle w:val="CRCoverPage"/>
              <w:spacing w:after="0"/>
              <w:ind w:left="100"/>
              <w:rPr>
                <w:noProof/>
                <w:lang w:eastAsia="zh-CN"/>
              </w:rPr>
            </w:pPr>
            <w:r>
              <w:rPr>
                <w:noProof/>
                <w:lang w:eastAsia="zh-CN"/>
              </w:rPr>
              <w:t>According to the signalling design</w:t>
            </w:r>
            <w:r>
              <w:rPr>
                <w:rFonts w:hint="eastAsia"/>
                <w:noProof/>
                <w:lang w:eastAsia="zh-CN"/>
              </w:rPr>
              <w:t>,</w:t>
            </w:r>
            <w:r>
              <w:rPr>
                <w:noProof/>
                <w:lang w:eastAsia="zh-CN"/>
              </w:rPr>
              <w:t xml:space="preserve"> most of g</w:t>
            </w:r>
            <w:r w:rsidRPr="00051647">
              <w:rPr>
                <w:noProof/>
                <w:lang w:eastAsia="zh-CN"/>
              </w:rPr>
              <w:t>eneral test parameters</w:t>
            </w:r>
            <w:r>
              <w:rPr>
                <w:noProof/>
                <w:lang w:eastAsia="zh-CN"/>
              </w:rPr>
              <w:t xml:space="preserve"> are not TRP-specific configured except BFD-RS and CBD-RS resources</w:t>
            </w:r>
            <w:r w:rsidR="001E4444">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98468" w14:textId="7BB8CB2C" w:rsidR="00460580" w:rsidRDefault="00BB1E38" w:rsidP="00E5491E">
            <w:pPr>
              <w:pStyle w:val="CRCoverPage"/>
              <w:numPr>
                <w:ilvl w:val="0"/>
                <w:numId w:val="4"/>
              </w:numPr>
              <w:spacing w:after="0"/>
              <w:rPr>
                <w:noProof/>
              </w:rPr>
            </w:pPr>
            <w:r>
              <w:rPr>
                <w:rFonts w:hint="eastAsia"/>
                <w:noProof/>
                <w:lang w:eastAsia="zh-CN"/>
              </w:rPr>
              <w:t>T</w:t>
            </w:r>
            <w:r>
              <w:rPr>
                <w:noProof/>
                <w:lang w:eastAsia="zh-CN"/>
              </w:rPr>
              <w:t xml:space="preserve">o </w:t>
            </w:r>
            <w:r w:rsidR="00051647">
              <w:rPr>
                <w:noProof/>
                <w:lang w:eastAsia="zh-CN"/>
              </w:rPr>
              <w:t>update most g</w:t>
            </w:r>
            <w:r w:rsidR="00051647" w:rsidRPr="00051647">
              <w:rPr>
                <w:noProof/>
                <w:lang w:eastAsia="zh-CN"/>
              </w:rPr>
              <w:t>eneral test parameters</w:t>
            </w:r>
            <w:r w:rsidR="00051647">
              <w:rPr>
                <w:noProof/>
                <w:lang w:eastAsia="zh-CN"/>
              </w:rPr>
              <w:t xml:space="preserve"> as non-TRP specific configured for TRP-specific BFD and link recovery tests</w:t>
            </w:r>
            <w:r w:rsidR="009A566F">
              <w:rPr>
                <w:noProof/>
                <w:lang w:eastAsia="zh-CN"/>
              </w:rPr>
              <w:t>.</w:t>
            </w:r>
          </w:p>
          <w:p w14:paraId="76FDD9A4" w14:textId="0788CE1C" w:rsidR="00051647" w:rsidRDefault="00051647" w:rsidP="00E5491E">
            <w:pPr>
              <w:pStyle w:val="CRCoverPage"/>
              <w:numPr>
                <w:ilvl w:val="0"/>
                <w:numId w:val="4"/>
              </w:numPr>
              <w:spacing w:after="0"/>
              <w:rPr>
                <w:noProof/>
              </w:rPr>
            </w:pPr>
            <w:r>
              <w:rPr>
                <w:noProof/>
                <w:lang w:eastAsia="zh-CN"/>
              </w:rPr>
              <w:t xml:space="preserve">To </w:t>
            </w:r>
            <w:r w:rsidR="001107FC">
              <w:rPr>
                <w:noProof/>
                <w:lang w:eastAsia="zh-CN"/>
              </w:rPr>
              <w:t>update the SNR values of BFD-RS or CBD-RS.</w:t>
            </w:r>
          </w:p>
          <w:p w14:paraId="77020A3C" w14:textId="731D2368" w:rsidR="003F6A91" w:rsidRDefault="003F6A91" w:rsidP="00E5491E">
            <w:pPr>
              <w:pStyle w:val="CRCoverPage"/>
              <w:numPr>
                <w:ilvl w:val="0"/>
                <w:numId w:val="4"/>
              </w:numPr>
              <w:spacing w:after="0"/>
              <w:rPr>
                <w:noProof/>
              </w:rPr>
            </w:pPr>
            <w:r>
              <w:rPr>
                <w:noProof/>
                <w:lang w:eastAsia="zh-CN"/>
              </w:rPr>
              <w:t>To update the values of T1~T5.</w:t>
            </w:r>
          </w:p>
          <w:p w14:paraId="3FE444D1" w14:textId="57495574" w:rsidR="003F6A91" w:rsidRDefault="003F6A91" w:rsidP="00E5491E">
            <w:pPr>
              <w:pStyle w:val="CRCoverPage"/>
              <w:numPr>
                <w:ilvl w:val="0"/>
                <w:numId w:val="4"/>
              </w:numPr>
              <w:spacing w:after="0"/>
              <w:rPr>
                <w:noProof/>
              </w:rPr>
            </w:pPr>
            <w:r>
              <w:rPr>
                <w:noProof/>
                <w:lang w:eastAsia="zh-CN"/>
              </w:rPr>
              <w:t>To correct some typos on Table index.</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5E9A9DF" w:rsidR="001E41F3" w:rsidRDefault="00064DD6" w:rsidP="00051647">
            <w:pPr>
              <w:pStyle w:val="CRCoverPage"/>
              <w:spacing w:after="0"/>
              <w:ind w:left="100"/>
              <w:rPr>
                <w:noProof/>
              </w:rPr>
            </w:pPr>
            <w:r>
              <w:rPr>
                <w:noProof/>
              </w:rPr>
              <w:t>The</w:t>
            </w:r>
            <w:r w:rsidR="00AD3D0F">
              <w:rPr>
                <w:noProof/>
              </w:rPr>
              <w:t xml:space="preserve"> </w:t>
            </w:r>
            <w:r w:rsidR="00051647">
              <w:rPr>
                <w:noProof/>
                <w:lang w:eastAsia="zh-CN"/>
              </w:rPr>
              <w:t>test configurations of TRP-specific BFD and link recovery tests are not aligned with the signalling design.</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D9778B0" w:rsidR="001E41F3" w:rsidRPr="00AD3D0F" w:rsidRDefault="00051647" w:rsidP="00051647">
            <w:pPr>
              <w:pStyle w:val="CRCoverPage"/>
              <w:spacing w:after="0"/>
              <w:ind w:left="100"/>
            </w:pPr>
            <w:r>
              <w:rPr>
                <w:noProof/>
              </w:rPr>
              <w:t>A.4.5.5.7, A.5.5.5.8, A.6.5.5.7, A.7.5.5.9, A.7.5.5.10</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93941" w14:textId="77777777" w:rsidR="001E41F3" w:rsidRDefault="001E41F3">
      <w:pPr>
        <w:rPr>
          <w:noProof/>
        </w:rPr>
      </w:pPr>
    </w:p>
    <w:p w14:paraId="1309BCA5" w14:textId="77777777" w:rsidR="00B35E5E" w:rsidRDefault="00B35E5E" w:rsidP="00B35E5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55C363B7" w14:textId="77777777" w:rsidR="00F434E1" w:rsidRPr="00F434E1" w:rsidRDefault="00F434E1" w:rsidP="00F434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434E1">
        <w:rPr>
          <w:rFonts w:ascii="Arial" w:eastAsia="Times New Roman" w:hAnsi="Arial"/>
          <w:sz w:val="24"/>
          <w:lang w:eastAsia="ko-KR"/>
        </w:rPr>
        <w:t>A.4.5.5.7</w:t>
      </w:r>
      <w:r w:rsidRPr="00F434E1">
        <w:rPr>
          <w:rFonts w:ascii="Arial" w:eastAsia="Times New Roman" w:hAnsi="Arial"/>
          <w:sz w:val="24"/>
          <w:lang w:eastAsia="ko-KR"/>
        </w:rPr>
        <w:tab/>
        <w:t xml:space="preserve">EN-DC TRP specific Beam Failure Detection and Link Recovery Test for FR1 </w:t>
      </w:r>
      <w:proofErr w:type="spellStart"/>
      <w:r w:rsidRPr="00F434E1">
        <w:rPr>
          <w:rFonts w:ascii="Arial" w:eastAsia="Times New Roman" w:hAnsi="Arial"/>
          <w:sz w:val="24"/>
          <w:lang w:eastAsia="ko-KR"/>
        </w:rPr>
        <w:t>PSCell</w:t>
      </w:r>
      <w:proofErr w:type="spellEnd"/>
      <w:r w:rsidRPr="00F434E1">
        <w:rPr>
          <w:rFonts w:ascii="Arial" w:eastAsia="Times New Roman" w:hAnsi="Arial"/>
          <w:sz w:val="24"/>
          <w:lang w:eastAsia="ko-KR"/>
        </w:rPr>
        <w:t xml:space="preserve"> configured with SSB-based BFD and LR in non-DRX mode</w:t>
      </w:r>
    </w:p>
    <w:p w14:paraId="43D5347A" w14:textId="77777777" w:rsidR="00F434E1" w:rsidRPr="00F434E1" w:rsidRDefault="00F434E1" w:rsidP="00F434E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34E1">
        <w:rPr>
          <w:rFonts w:ascii="Arial" w:eastAsia="Times New Roman" w:hAnsi="Arial"/>
          <w:sz w:val="22"/>
          <w:lang w:eastAsia="ko-KR"/>
        </w:rPr>
        <w:t>A.4.5.5.7.1</w:t>
      </w:r>
      <w:r w:rsidRPr="00F434E1">
        <w:rPr>
          <w:rFonts w:ascii="Arial" w:eastAsia="Times New Roman" w:hAnsi="Arial"/>
          <w:sz w:val="22"/>
          <w:lang w:eastAsia="ko-KR"/>
        </w:rPr>
        <w:tab/>
        <w:t xml:space="preserve">Test Purpose and </w:t>
      </w:r>
      <w:r w:rsidRPr="00F434E1">
        <w:rPr>
          <w:rFonts w:ascii="Arial" w:eastAsia="Times New Roman" w:hAnsi="Arial"/>
          <w:snapToGrid w:val="0"/>
          <w:sz w:val="22"/>
          <w:lang w:eastAsia="zh-CN"/>
        </w:rPr>
        <w:t>Environment</w:t>
      </w:r>
    </w:p>
    <w:p w14:paraId="654B13B8"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 xml:space="preserve">The purpose of this test is to verify that the UE properly detects the TRP specific SSB-based beam failure in the set </w:t>
      </w:r>
      <w:r w:rsidRPr="00F434E1">
        <w:rPr>
          <w:rFonts w:ascii="Arial" w:eastAsia="Times New Roman" w:hAnsi="Arial" w:cs="Arial"/>
          <w:sz w:val="18"/>
          <w:szCs w:val="18"/>
          <w:lang w:eastAsia="ko-KR"/>
        </w:rPr>
        <w:t xml:space="preserve">(q0,0), (q0,1) </w:t>
      </w:r>
      <w:r w:rsidRPr="00F434E1">
        <w:rPr>
          <w:rFonts w:eastAsia="Times New Roman"/>
          <w:lang w:eastAsia="ko-KR"/>
        </w:rPr>
        <w:t xml:space="preserve">configured for a serving </w:t>
      </w:r>
      <w:proofErr w:type="spellStart"/>
      <w:r w:rsidRPr="00F434E1">
        <w:rPr>
          <w:rFonts w:eastAsia="Times New Roman"/>
          <w:lang w:eastAsia="ko-KR"/>
        </w:rPr>
        <w:t>PSCell</w:t>
      </w:r>
      <w:proofErr w:type="spellEnd"/>
      <w:r w:rsidRPr="00F434E1">
        <w:rPr>
          <w:rFonts w:eastAsia="Times New Roman"/>
          <w:lang w:eastAsia="ko-KR"/>
        </w:rPr>
        <w:t xml:space="preserve"> and that the UE performs correct SSB-based link recovery based on beam candidate set </w:t>
      </w:r>
      <w:r w:rsidRPr="00F434E1">
        <w:rPr>
          <w:rFonts w:ascii="Arial" w:eastAsia="Times New Roman" w:hAnsi="Arial" w:cs="Arial"/>
          <w:sz w:val="18"/>
          <w:szCs w:val="18"/>
          <w:lang w:eastAsia="ko-KR"/>
        </w:rPr>
        <w:t>(q1,0)</w:t>
      </w:r>
      <w:r w:rsidRPr="00F434E1">
        <w:rPr>
          <w:rFonts w:eastAsia="Times New Roman"/>
          <w:lang w:eastAsia="ko-KR"/>
        </w:rPr>
        <w:t xml:space="preserve"> and </w:t>
      </w:r>
      <w:r w:rsidRPr="00F434E1">
        <w:rPr>
          <w:rFonts w:ascii="Arial" w:eastAsia="Times New Roman" w:hAnsi="Arial" w:cs="Arial"/>
          <w:sz w:val="18"/>
          <w:szCs w:val="18"/>
          <w:lang w:eastAsia="ko-KR"/>
        </w:rPr>
        <w:t>(q1,1)</w:t>
      </w:r>
      <w:r w:rsidRPr="00F434E1">
        <w:rPr>
          <w:rFonts w:eastAsia="Times New Roman"/>
          <w:lang w:eastAsia="ko-KR"/>
        </w:rPr>
        <w:t xml:space="preserve">. The purpose is to test the downlink monitoring for beam failure detection within the UEs active DL BWP of the </w:t>
      </w:r>
      <w:proofErr w:type="spellStart"/>
      <w:r w:rsidRPr="00F434E1">
        <w:rPr>
          <w:rFonts w:eastAsia="Times New Roman"/>
          <w:lang w:eastAsia="ko-KR"/>
        </w:rPr>
        <w:t>PSCell</w:t>
      </w:r>
      <w:proofErr w:type="spellEnd"/>
      <w:r w:rsidRPr="00F434E1">
        <w:rPr>
          <w:rFonts w:eastAsia="Times New Roman"/>
          <w:lang w:eastAsia="ko-KR"/>
        </w:rPr>
        <w:t>, during the evaluation period, and link recovery, when no DRX is used. This test will partly verify the SSB based beam failure detection and link recovery for an FR1 serving cell requirements in clause 8.5.</w:t>
      </w:r>
    </w:p>
    <w:p w14:paraId="0C406D29"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 xml:space="preserve">The test parameters are given in Tables A.4.5.5.7.1-1, A.4.5.5.7.1-2, A.4.5.5.7.1-3 and A.4.5.5.7.1-4 below. There are two cells, cell 1 is the E-UTRAN </w:t>
      </w:r>
      <w:proofErr w:type="spellStart"/>
      <w:r w:rsidRPr="00F434E1">
        <w:rPr>
          <w:rFonts w:eastAsia="Times New Roman"/>
          <w:lang w:eastAsia="ko-KR"/>
        </w:rPr>
        <w:t>PCell</w:t>
      </w:r>
      <w:proofErr w:type="spellEnd"/>
      <w:r w:rsidRPr="00F434E1">
        <w:rPr>
          <w:rFonts w:eastAsia="Times New Roman"/>
          <w:lang w:eastAsia="ko-KR"/>
        </w:rPr>
        <w:t xml:space="preserve">, and cell 2 is the active </w:t>
      </w:r>
      <w:proofErr w:type="spellStart"/>
      <w:r w:rsidRPr="00F434E1">
        <w:rPr>
          <w:rFonts w:eastAsia="Times New Roman"/>
          <w:lang w:eastAsia="ko-KR"/>
        </w:rPr>
        <w:t>PSCell</w:t>
      </w:r>
      <w:proofErr w:type="spellEnd"/>
      <w:r w:rsidRPr="00F434E1">
        <w:rPr>
          <w:rFonts w:eastAsia="Times New Roman"/>
          <w:lang w:eastAsia="ko-KR"/>
        </w:rPr>
        <w:t xml:space="preserve">, in the test. The test consists of five successive time periods, with time duration of T1, T2, T3, T4 and T5 respectively. Figure A.4.5.5.7.1-1 shows the variation of the downlink SNR of the </w:t>
      </w:r>
      <w:proofErr w:type="spellStart"/>
      <w:r w:rsidRPr="00F434E1">
        <w:rPr>
          <w:rFonts w:eastAsia="Times New Roman"/>
          <w:lang w:eastAsia="ko-KR"/>
        </w:rPr>
        <w:t>PSCell</w:t>
      </w:r>
      <w:proofErr w:type="spellEnd"/>
      <w:r w:rsidRPr="00F434E1">
        <w:rPr>
          <w:rFonts w:eastAsia="Times New Roman"/>
          <w:lang w:eastAsia="ko-KR"/>
        </w:rPr>
        <w:t xml:space="preserve"> and the SNR of the SSB in set q0 in the active </w:t>
      </w:r>
      <w:proofErr w:type="spellStart"/>
      <w:r w:rsidRPr="00F434E1">
        <w:rPr>
          <w:rFonts w:eastAsia="Times New Roman"/>
          <w:lang w:eastAsia="ko-KR"/>
        </w:rPr>
        <w:t>PSCell</w:t>
      </w:r>
      <w:proofErr w:type="spellEnd"/>
      <w:r w:rsidRPr="00F434E1">
        <w:rPr>
          <w:rFonts w:eastAsia="Times New Roman"/>
          <w:lang w:eastAsia="ko-KR"/>
        </w:rPr>
        <w:t xml:space="preserve"> to emulate SSB based beam failure. Figure A.4.5.5.7.1-1 additionally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F434E1">
        <w:rPr>
          <w:rFonts w:eastAsia="Times New Roman"/>
          <w:lang w:eastAsia="ko-KR"/>
        </w:rPr>
        <w:t>ms</w:t>
      </w:r>
      <w:proofErr w:type="spellEnd"/>
      <w:r w:rsidRPr="00F434E1">
        <w:rPr>
          <w:rFonts w:eastAsia="Times New Roman"/>
          <w:lang w:eastAsia="ko-KR"/>
        </w:rPr>
        <w:t>. In the test, DRX configuration is not enabled. The UE is configured to perform inter-frequency measurements using GP ID #0 (40ms) in test 1.</w:t>
      </w:r>
    </w:p>
    <w:p w14:paraId="1EA88647"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t xml:space="preserve">Table A.4.5.5.7.1-1: Supported test configurations for FR1 </w:t>
      </w:r>
      <w:proofErr w:type="spellStart"/>
      <w:r w:rsidRPr="00F434E1">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434E1" w:rsidRPr="00F434E1" w14:paraId="05821308"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34171A" w14:textId="77777777" w:rsidR="00F434E1" w:rsidRPr="00F434E1" w:rsidRDefault="00F434E1" w:rsidP="00F434E1">
            <w:pPr>
              <w:overflowPunct w:val="0"/>
              <w:autoSpaceDE w:val="0"/>
              <w:autoSpaceDN w:val="0"/>
              <w:adjustRightInd w:val="0"/>
              <w:jc w:val="center"/>
              <w:textAlignment w:val="baseline"/>
              <w:rPr>
                <w:rFonts w:ascii="Arial" w:eastAsia="Times New Roman" w:hAnsi="Arial" w:cs="Arial"/>
                <w:b/>
                <w:bCs/>
                <w:sz w:val="18"/>
                <w:szCs w:val="18"/>
                <w:lang w:eastAsia="ko-KR"/>
              </w:rPr>
            </w:pPr>
            <w:r w:rsidRPr="00F434E1">
              <w:rPr>
                <w:rFonts w:ascii="Arial" w:eastAsia="Times New Roman"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3671AF5" w14:textId="77777777" w:rsidR="00F434E1" w:rsidRPr="00F434E1" w:rsidRDefault="00F434E1" w:rsidP="00F434E1">
            <w:pPr>
              <w:overflowPunct w:val="0"/>
              <w:autoSpaceDE w:val="0"/>
              <w:autoSpaceDN w:val="0"/>
              <w:adjustRightInd w:val="0"/>
              <w:jc w:val="center"/>
              <w:textAlignment w:val="baseline"/>
              <w:rPr>
                <w:rFonts w:ascii="Arial" w:eastAsia="Times New Roman" w:hAnsi="Arial" w:cs="Arial"/>
                <w:b/>
                <w:bCs/>
                <w:sz w:val="18"/>
                <w:szCs w:val="18"/>
                <w:lang w:eastAsia="ko-KR"/>
              </w:rPr>
            </w:pPr>
            <w:r w:rsidRPr="00F434E1">
              <w:rPr>
                <w:rFonts w:ascii="Arial" w:eastAsia="Times New Roman" w:hAnsi="Arial" w:cs="Arial"/>
                <w:b/>
                <w:bCs/>
                <w:sz w:val="18"/>
                <w:szCs w:val="18"/>
                <w:lang w:eastAsia="ko-KR"/>
              </w:rPr>
              <w:t>Description</w:t>
            </w:r>
          </w:p>
        </w:tc>
      </w:tr>
      <w:tr w:rsidR="00F434E1" w:rsidRPr="00F434E1" w14:paraId="445BB59E" w14:textId="77777777" w:rsidTr="00D670C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A20CE34"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079398DB"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FDD, NR 15 kHz SSB SCS, 10 MHz bandwidth, FDD duplex mode</w:t>
            </w:r>
          </w:p>
        </w:tc>
      </w:tr>
      <w:tr w:rsidR="00F434E1" w:rsidRPr="00F434E1" w14:paraId="4B8EF0B4"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5340C0"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4DE7AAC4"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FDD, NR 15 kHz SSB SCS, 10 MHz bandwidth, TDD duplex mode</w:t>
            </w:r>
          </w:p>
        </w:tc>
      </w:tr>
      <w:tr w:rsidR="00F434E1" w:rsidRPr="00F434E1" w14:paraId="2B067ED6"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B4F884"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3</w:t>
            </w:r>
          </w:p>
        </w:tc>
        <w:tc>
          <w:tcPr>
            <w:tcW w:w="6905" w:type="dxa"/>
            <w:tcBorders>
              <w:top w:val="single" w:sz="4" w:space="0" w:color="auto"/>
              <w:left w:val="single" w:sz="4" w:space="0" w:color="auto"/>
              <w:bottom w:val="single" w:sz="4" w:space="0" w:color="auto"/>
              <w:right w:val="single" w:sz="4" w:space="0" w:color="auto"/>
            </w:tcBorders>
            <w:hideMark/>
          </w:tcPr>
          <w:p w14:paraId="4AAEB299"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FDD, NR 30 kHz SSB SCS, 40 MHz bandwidth, TDD duplex mode</w:t>
            </w:r>
          </w:p>
        </w:tc>
      </w:tr>
      <w:tr w:rsidR="00F434E1" w:rsidRPr="00F434E1" w14:paraId="1049E702"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3C96C2"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4</w:t>
            </w:r>
          </w:p>
        </w:tc>
        <w:tc>
          <w:tcPr>
            <w:tcW w:w="6905" w:type="dxa"/>
            <w:tcBorders>
              <w:top w:val="single" w:sz="4" w:space="0" w:color="auto"/>
              <w:left w:val="single" w:sz="4" w:space="0" w:color="auto"/>
              <w:bottom w:val="single" w:sz="4" w:space="0" w:color="auto"/>
              <w:right w:val="single" w:sz="4" w:space="0" w:color="auto"/>
            </w:tcBorders>
            <w:hideMark/>
          </w:tcPr>
          <w:p w14:paraId="3670611A"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TDD, NR 15 kHz SSB SCS, 10 MHz bandwidth, FDD duplex mode</w:t>
            </w:r>
          </w:p>
        </w:tc>
      </w:tr>
      <w:tr w:rsidR="00F434E1" w:rsidRPr="00F434E1" w14:paraId="283A3784"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2FF2EB"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5</w:t>
            </w:r>
          </w:p>
        </w:tc>
        <w:tc>
          <w:tcPr>
            <w:tcW w:w="6905" w:type="dxa"/>
            <w:tcBorders>
              <w:top w:val="single" w:sz="4" w:space="0" w:color="auto"/>
              <w:left w:val="single" w:sz="4" w:space="0" w:color="auto"/>
              <w:bottom w:val="single" w:sz="4" w:space="0" w:color="auto"/>
              <w:right w:val="single" w:sz="4" w:space="0" w:color="auto"/>
            </w:tcBorders>
            <w:hideMark/>
          </w:tcPr>
          <w:p w14:paraId="10870E3F"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TDD, NR 15 kHz SSB SCS, 10 MHz bandwidth, TDD duplex mode</w:t>
            </w:r>
          </w:p>
        </w:tc>
      </w:tr>
      <w:tr w:rsidR="00F434E1" w:rsidRPr="00F434E1" w14:paraId="163C1FB7"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70985F"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6</w:t>
            </w:r>
          </w:p>
        </w:tc>
        <w:tc>
          <w:tcPr>
            <w:tcW w:w="6905" w:type="dxa"/>
            <w:tcBorders>
              <w:top w:val="single" w:sz="4" w:space="0" w:color="auto"/>
              <w:left w:val="single" w:sz="4" w:space="0" w:color="auto"/>
              <w:bottom w:val="single" w:sz="4" w:space="0" w:color="auto"/>
              <w:right w:val="single" w:sz="4" w:space="0" w:color="auto"/>
            </w:tcBorders>
            <w:hideMark/>
          </w:tcPr>
          <w:p w14:paraId="6692510C"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TDD, NR 30 kHz SSB SCS, 40 MHz bandwidth, TDD duplex mode</w:t>
            </w:r>
          </w:p>
        </w:tc>
      </w:tr>
      <w:tr w:rsidR="00F434E1" w:rsidRPr="00F434E1" w14:paraId="67285AA8" w14:textId="77777777" w:rsidTr="00D670C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B99679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 xml:space="preserve">Note: </w:t>
            </w:r>
            <w:r w:rsidRPr="00F434E1">
              <w:rPr>
                <w:rFonts w:ascii="Arial" w:eastAsia="Times New Roman" w:hAnsi="Arial" w:cs="Arial"/>
                <w:sz w:val="18"/>
                <w:szCs w:val="18"/>
                <w:lang w:eastAsia="ko-KR"/>
              </w:rPr>
              <w:tab/>
              <w:t>The UE is only required to pass in one of the supported test configurations in FR1</w:t>
            </w:r>
          </w:p>
        </w:tc>
      </w:tr>
    </w:tbl>
    <w:p w14:paraId="122AC576" w14:textId="77777777" w:rsidR="00F434E1" w:rsidRPr="00F434E1" w:rsidRDefault="00F434E1" w:rsidP="00F434E1">
      <w:pPr>
        <w:overflowPunct w:val="0"/>
        <w:autoSpaceDE w:val="0"/>
        <w:autoSpaceDN w:val="0"/>
        <w:adjustRightInd w:val="0"/>
        <w:textAlignment w:val="baseline"/>
        <w:rPr>
          <w:rFonts w:eastAsia="Times New Roman"/>
          <w:lang w:eastAsia="ko-KR"/>
        </w:rPr>
      </w:pPr>
    </w:p>
    <w:p w14:paraId="0DE5FEF6"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t xml:space="preserve">Table A.4.5.5.7.1-2: General test parameters for FR1 </w:t>
      </w:r>
      <w:proofErr w:type="spellStart"/>
      <w:r w:rsidRPr="00F434E1">
        <w:rPr>
          <w:rFonts w:ascii="Arial" w:eastAsia="Times New Roman" w:hAnsi="Arial"/>
          <w:b/>
          <w:lang w:eastAsia="ko-KR"/>
        </w:rPr>
        <w:t>PSCell</w:t>
      </w:r>
      <w:proofErr w:type="spellEnd"/>
      <w:r w:rsidRPr="00F434E1">
        <w:rPr>
          <w:rFonts w:ascii="Arial" w:eastAsia="Times New Roman" w:hAnsi="Arial"/>
          <w:b/>
          <w:lang w:eastAsia="ko-KR"/>
        </w:rPr>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 w:author="Huawei" w:date="2022-09-30T10:40:00Z">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41"/>
        <w:gridCol w:w="73"/>
        <w:gridCol w:w="73"/>
        <w:gridCol w:w="59"/>
        <w:gridCol w:w="152"/>
        <w:gridCol w:w="282"/>
        <w:gridCol w:w="690"/>
        <w:gridCol w:w="792"/>
        <w:gridCol w:w="267"/>
        <w:gridCol w:w="901"/>
        <w:gridCol w:w="1461"/>
        <w:gridCol w:w="288"/>
        <w:gridCol w:w="1868"/>
        <w:gridCol w:w="253"/>
        <w:gridCol w:w="1089"/>
        <w:tblGridChange w:id="4">
          <w:tblGrid>
            <w:gridCol w:w="1340"/>
            <w:gridCol w:w="72"/>
            <w:gridCol w:w="2"/>
            <w:gridCol w:w="37"/>
            <w:gridCol w:w="35"/>
            <w:gridCol w:w="59"/>
            <w:gridCol w:w="153"/>
            <w:gridCol w:w="971"/>
            <w:gridCol w:w="792"/>
            <w:gridCol w:w="1"/>
            <w:gridCol w:w="266"/>
            <w:gridCol w:w="901"/>
            <w:gridCol w:w="1"/>
            <w:gridCol w:w="1461"/>
            <w:gridCol w:w="287"/>
            <w:gridCol w:w="1"/>
            <w:gridCol w:w="1868"/>
            <w:gridCol w:w="253"/>
            <w:gridCol w:w="1089"/>
          </w:tblGrid>
        </w:tblGridChange>
      </w:tblGrid>
      <w:tr w:rsidR="00F434E1" w:rsidRPr="00F434E1" w:rsidDel="00F42165" w14:paraId="6F4D6385" w14:textId="31AAED04" w:rsidTr="00F42165">
        <w:trPr>
          <w:trHeight w:val="163"/>
          <w:jc w:val="center"/>
          <w:del w:id="5" w:author="Huawei" w:date="2022-09-30T10:40:00Z"/>
          <w:trPrChange w:id="6" w:author="Huawei" w:date="2022-09-30T10:40:00Z">
            <w:trPr>
              <w:trHeight w:val="163"/>
              <w:jc w:val="center"/>
            </w:trPr>
          </w:trPrChange>
        </w:trPr>
        <w:tc>
          <w:tcPr>
            <w:tcW w:w="1392" w:type="pct"/>
            <w:gridSpan w:val="7"/>
            <w:tcBorders>
              <w:top w:val="single" w:sz="4" w:space="0" w:color="auto"/>
              <w:left w:val="single" w:sz="4" w:space="0" w:color="auto"/>
              <w:bottom w:val="nil"/>
              <w:right w:val="single" w:sz="4" w:space="0" w:color="auto"/>
            </w:tcBorders>
            <w:shd w:val="clear" w:color="auto" w:fill="auto"/>
            <w:hideMark/>
            <w:tcPrChange w:id="7" w:author="Huawei" w:date="2022-09-30T10:40:00Z">
              <w:tcPr>
                <w:tcW w:w="1392" w:type="pct"/>
                <w:gridSpan w:val="8"/>
                <w:tcBorders>
                  <w:top w:val="single" w:sz="4" w:space="0" w:color="auto"/>
                  <w:left w:val="single" w:sz="4" w:space="0" w:color="auto"/>
                  <w:bottom w:val="nil"/>
                  <w:right w:val="single" w:sz="4" w:space="0" w:color="auto"/>
                </w:tcBorders>
                <w:shd w:val="clear" w:color="auto" w:fill="auto"/>
                <w:hideMark/>
              </w:tcPr>
            </w:tcPrChange>
          </w:tcPr>
          <w:p w14:paraId="4B72D498" w14:textId="79989E69" w:rsidR="00F434E1" w:rsidRPr="00F434E1" w:rsidDel="00F42165" w:rsidRDefault="00F434E1" w:rsidP="00F434E1">
            <w:pPr>
              <w:overflowPunct w:val="0"/>
              <w:autoSpaceDE w:val="0"/>
              <w:autoSpaceDN w:val="0"/>
              <w:adjustRightInd w:val="0"/>
              <w:spacing w:after="0"/>
              <w:textAlignment w:val="baseline"/>
              <w:rPr>
                <w:del w:id="8" w:author="Huawei" w:date="2022-09-30T10:40:00Z"/>
                <w:rFonts w:ascii="Arial" w:eastAsia="Times New Roman" w:hAnsi="Arial" w:cs="Arial"/>
                <w:sz w:val="18"/>
                <w:szCs w:val="18"/>
                <w:lang w:eastAsia="ko-KR"/>
              </w:rPr>
            </w:pPr>
            <w:del w:id="9" w:author="Huawei" w:date="2022-09-30T10:40:00Z">
              <w:r w:rsidRPr="00F434E1" w:rsidDel="00F42165">
                <w:rPr>
                  <w:rFonts w:ascii="Arial" w:eastAsia="Times New Roman" w:hAnsi="Arial" w:cs="Arial"/>
                  <w:sz w:val="18"/>
                  <w:szCs w:val="18"/>
                  <w:lang w:eastAsia="ko-KR"/>
                </w:rPr>
                <w:delText>Parameter</w:delText>
              </w:r>
            </w:del>
          </w:p>
        </w:tc>
        <w:tc>
          <w:tcPr>
            <w:tcW w:w="552" w:type="pct"/>
            <w:gridSpan w:val="2"/>
            <w:tcBorders>
              <w:top w:val="single" w:sz="4" w:space="0" w:color="auto"/>
              <w:left w:val="single" w:sz="4" w:space="0" w:color="auto"/>
              <w:bottom w:val="nil"/>
              <w:right w:val="single" w:sz="4" w:space="0" w:color="auto"/>
            </w:tcBorders>
            <w:shd w:val="clear" w:color="auto" w:fill="auto"/>
            <w:hideMark/>
            <w:tcPrChange w:id="10" w:author="Huawei" w:date="2022-09-30T10:40:00Z">
              <w:tcPr>
                <w:tcW w:w="552" w:type="pct"/>
                <w:gridSpan w:val="3"/>
                <w:tcBorders>
                  <w:top w:val="single" w:sz="4" w:space="0" w:color="auto"/>
                  <w:left w:val="single" w:sz="4" w:space="0" w:color="auto"/>
                  <w:bottom w:val="nil"/>
                  <w:right w:val="single" w:sz="4" w:space="0" w:color="auto"/>
                </w:tcBorders>
                <w:shd w:val="clear" w:color="auto" w:fill="auto"/>
                <w:hideMark/>
              </w:tcPr>
            </w:tcPrChange>
          </w:tcPr>
          <w:p w14:paraId="0F52B206" w14:textId="6F0214C8" w:rsidR="00F434E1" w:rsidRPr="00F434E1" w:rsidDel="00F42165" w:rsidRDefault="00F434E1" w:rsidP="00F434E1">
            <w:pPr>
              <w:overflowPunct w:val="0"/>
              <w:autoSpaceDE w:val="0"/>
              <w:autoSpaceDN w:val="0"/>
              <w:adjustRightInd w:val="0"/>
              <w:spacing w:after="0"/>
              <w:textAlignment w:val="baseline"/>
              <w:rPr>
                <w:del w:id="11" w:author="Huawei" w:date="2022-09-30T10:40:00Z"/>
                <w:rFonts w:ascii="Arial" w:eastAsia="Times New Roman" w:hAnsi="Arial" w:cs="Arial"/>
                <w:sz w:val="18"/>
                <w:szCs w:val="18"/>
                <w:lang w:eastAsia="ko-KR"/>
              </w:rPr>
            </w:pPr>
            <w:del w:id="12" w:author="Huawei" w:date="2022-09-30T10:40:00Z">
              <w:r w:rsidRPr="00F434E1" w:rsidDel="00F42165">
                <w:rPr>
                  <w:rFonts w:ascii="Arial" w:eastAsia="Times New Roman" w:hAnsi="Arial" w:cs="Arial"/>
                  <w:sz w:val="18"/>
                  <w:szCs w:val="18"/>
                  <w:lang w:eastAsia="ko-KR"/>
                </w:rPr>
                <w:delText>Unit</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1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2844BBF" w14:textId="3DE43990" w:rsidR="00F434E1" w:rsidRPr="00F434E1" w:rsidDel="00F42165" w:rsidRDefault="00F434E1" w:rsidP="00F434E1">
            <w:pPr>
              <w:overflowPunct w:val="0"/>
              <w:autoSpaceDE w:val="0"/>
              <w:autoSpaceDN w:val="0"/>
              <w:adjustRightInd w:val="0"/>
              <w:spacing w:after="0"/>
              <w:textAlignment w:val="baseline"/>
              <w:rPr>
                <w:del w:id="14" w:author="Huawei" w:date="2022-09-30T10:40:00Z"/>
                <w:rFonts w:ascii="Arial" w:eastAsia="Times New Roman" w:hAnsi="Arial" w:cs="Arial"/>
                <w:sz w:val="18"/>
                <w:szCs w:val="18"/>
                <w:lang w:eastAsia="ko-KR"/>
              </w:rPr>
            </w:pPr>
            <w:del w:id="15" w:author="Huawei" w:date="2022-09-30T10:40:00Z">
              <w:r w:rsidRPr="00F434E1" w:rsidDel="00F42165">
                <w:rPr>
                  <w:rFonts w:ascii="Arial" w:eastAsia="Times New Roman" w:hAnsi="Arial" w:cs="Arial"/>
                  <w:sz w:val="18"/>
                  <w:szCs w:val="18"/>
                  <w:lang w:eastAsia="ko-KR"/>
                </w:rPr>
                <w:delText>Value</w:delText>
              </w:r>
            </w:del>
          </w:p>
        </w:tc>
        <w:tc>
          <w:tcPr>
            <w:tcW w:w="1124" w:type="pct"/>
            <w:gridSpan w:val="2"/>
            <w:tcBorders>
              <w:top w:val="single" w:sz="4" w:space="0" w:color="auto"/>
              <w:left w:val="single" w:sz="4" w:space="0" w:color="auto"/>
              <w:bottom w:val="single" w:sz="4" w:space="0" w:color="auto"/>
              <w:right w:val="single" w:sz="4" w:space="0" w:color="auto"/>
            </w:tcBorders>
            <w:tcPrChange w:id="1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85AC7BC" w14:textId="77811B5B" w:rsidR="00F434E1" w:rsidRPr="00F434E1" w:rsidDel="00F42165" w:rsidRDefault="00F434E1" w:rsidP="00F434E1">
            <w:pPr>
              <w:overflowPunct w:val="0"/>
              <w:autoSpaceDE w:val="0"/>
              <w:autoSpaceDN w:val="0"/>
              <w:adjustRightInd w:val="0"/>
              <w:spacing w:after="0"/>
              <w:textAlignment w:val="baseline"/>
              <w:rPr>
                <w:del w:id="17" w:author="Huawei" w:date="2022-09-30T10:40:00Z"/>
                <w:rFonts w:ascii="Arial" w:eastAsia="Times New Roman" w:hAnsi="Arial" w:cs="Arial"/>
                <w:sz w:val="18"/>
                <w:szCs w:val="18"/>
                <w:lang w:eastAsia="ko-KR"/>
              </w:rPr>
            </w:pPr>
            <w:del w:id="18" w:author="Huawei" w:date="2022-09-30T10:40:00Z">
              <w:r w:rsidRPr="00F434E1" w:rsidDel="00F42165">
                <w:rPr>
                  <w:rFonts w:ascii="Arial" w:eastAsia="Times New Roman" w:hAnsi="Arial" w:cs="Arial"/>
                  <w:sz w:val="18"/>
                  <w:szCs w:val="18"/>
                  <w:lang w:eastAsia="ko-KR"/>
                </w:rPr>
                <w:delText>Value</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19"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2DAD601F" w14:textId="2F036E4B" w:rsidR="00F434E1" w:rsidRPr="00F434E1" w:rsidDel="00F42165" w:rsidRDefault="00F434E1" w:rsidP="00F434E1">
            <w:pPr>
              <w:overflowPunct w:val="0"/>
              <w:autoSpaceDE w:val="0"/>
              <w:autoSpaceDN w:val="0"/>
              <w:adjustRightInd w:val="0"/>
              <w:spacing w:after="0"/>
              <w:textAlignment w:val="baseline"/>
              <w:rPr>
                <w:del w:id="20" w:author="Huawei" w:date="2022-09-30T10:40:00Z"/>
                <w:rFonts w:ascii="Arial" w:eastAsia="Times New Roman" w:hAnsi="Arial" w:cs="Arial"/>
                <w:sz w:val="18"/>
                <w:szCs w:val="18"/>
                <w:lang w:eastAsia="ko-KR"/>
              </w:rPr>
            </w:pPr>
            <w:del w:id="21" w:author="Huawei" w:date="2022-09-30T10:40:00Z">
              <w:r w:rsidRPr="00F434E1" w:rsidDel="00F42165">
                <w:rPr>
                  <w:rFonts w:ascii="Arial" w:eastAsia="Times New Roman" w:hAnsi="Arial" w:cs="Arial"/>
                  <w:sz w:val="18"/>
                  <w:szCs w:val="18"/>
                  <w:lang w:eastAsia="ko-KR"/>
                </w:rPr>
                <w:delText>Comment</w:delText>
              </w:r>
            </w:del>
          </w:p>
        </w:tc>
      </w:tr>
      <w:tr w:rsidR="00F434E1" w:rsidRPr="00F434E1" w:rsidDel="00F42165" w14:paraId="6C91926A" w14:textId="0DE5ED4A" w:rsidTr="00F42165">
        <w:trPr>
          <w:trHeight w:val="63"/>
          <w:jc w:val="center"/>
          <w:del w:id="22" w:author="Huawei" w:date="2022-09-30T10:40:00Z"/>
          <w:trPrChange w:id="23" w:author="Huawei" w:date="2022-09-30T10:40:00Z">
            <w:trPr>
              <w:trHeight w:val="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24"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06EFD27E" w14:textId="05538E05" w:rsidR="00F434E1" w:rsidRPr="00F434E1" w:rsidDel="00F42165" w:rsidRDefault="00F434E1" w:rsidP="00F434E1">
            <w:pPr>
              <w:overflowPunct w:val="0"/>
              <w:autoSpaceDE w:val="0"/>
              <w:autoSpaceDN w:val="0"/>
              <w:adjustRightInd w:val="0"/>
              <w:spacing w:after="0"/>
              <w:textAlignment w:val="baseline"/>
              <w:rPr>
                <w:del w:id="25" w:author="Huawei" w:date="2022-09-30T10:40:00Z"/>
                <w:rFonts w:ascii="Arial" w:eastAsia="Times New Roman" w:hAnsi="Arial" w:cs="Arial"/>
                <w:sz w:val="18"/>
                <w:szCs w:val="18"/>
                <w:lang w:eastAsia="ko-KR"/>
              </w:rPr>
            </w:pPr>
            <w:del w:id="26" w:author="Huawei" w:date="2022-09-30T10:40:00Z">
              <w:r w:rsidRPr="00F434E1" w:rsidDel="00F42165">
                <w:rPr>
                  <w:rFonts w:ascii="Arial" w:eastAsia="Times New Roman" w:hAnsi="Arial" w:cs="Arial"/>
                  <w:sz w:val="18"/>
                  <w:szCs w:val="18"/>
                  <w:lang w:eastAsia="ko-KR"/>
                </w:rPr>
                <w:delText xml:space="preserve">Active E-UTRA PCell </w:delText>
              </w:r>
            </w:del>
          </w:p>
        </w:tc>
        <w:tc>
          <w:tcPr>
            <w:tcW w:w="552" w:type="pct"/>
            <w:gridSpan w:val="2"/>
            <w:tcBorders>
              <w:top w:val="single" w:sz="4" w:space="0" w:color="auto"/>
              <w:left w:val="single" w:sz="4" w:space="0" w:color="auto"/>
              <w:bottom w:val="single" w:sz="4" w:space="0" w:color="auto"/>
              <w:right w:val="single" w:sz="4" w:space="0" w:color="auto"/>
            </w:tcBorders>
            <w:tcPrChange w:id="27"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396AD1EA" w14:textId="717C07F1" w:rsidR="00F434E1" w:rsidRPr="00F434E1" w:rsidDel="00F42165" w:rsidRDefault="00F434E1" w:rsidP="00F434E1">
            <w:pPr>
              <w:overflowPunct w:val="0"/>
              <w:autoSpaceDE w:val="0"/>
              <w:autoSpaceDN w:val="0"/>
              <w:adjustRightInd w:val="0"/>
              <w:spacing w:after="0"/>
              <w:textAlignment w:val="baseline"/>
              <w:rPr>
                <w:del w:id="28"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9"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203C2F1" w14:textId="3E49963F" w:rsidR="00F434E1" w:rsidRPr="00F434E1" w:rsidDel="00F42165" w:rsidRDefault="00F434E1" w:rsidP="00F434E1">
            <w:pPr>
              <w:overflowPunct w:val="0"/>
              <w:autoSpaceDE w:val="0"/>
              <w:autoSpaceDN w:val="0"/>
              <w:adjustRightInd w:val="0"/>
              <w:spacing w:after="0"/>
              <w:textAlignment w:val="baseline"/>
              <w:rPr>
                <w:del w:id="30" w:author="Huawei" w:date="2022-09-30T10:40:00Z"/>
                <w:rFonts w:ascii="Arial" w:eastAsia="Times New Roman" w:hAnsi="Arial" w:cs="Arial"/>
                <w:sz w:val="18"/>
                <w:szCs w:val="18"/>
                <w:lang w:eastAsia="ko-KR"/>
              </w:rPr>
            </w:pPr>
            <w:del w:id="31" w:author="Huawei" w:date="2022-09-30T10:40:00Z">
              <w:r w:rsidRPr="00F434E1" w:rsidDel="00F42165">
                <w:rPr>
                  <w:rFonts w:ascii="Arial" w:eastAsia="Times New Roman" w:hAnsi="Arial" w:cs="Arial"/>
                  <w:sz w:val="18"/>
                  <w:szCs w:val="18"/>
                  <w:lang w:eastAsia="ko-KR"/>
                </w:rPr>
                <w:delText>Cell 1</w:delText>
              </w:r>
            </w:del>
          </w:p>
        </w:tc>
        <w:tc>
          <w:tcPr>
            <w:tcW w:w="1124" w:type="pct"/>
            <w:gridSpan w:val="2"/>
            <w:tcBorders>
              <w:top w:val="single" w:sz="4" w:space="0" w:color="auto"/>
              <w:left w:val="single" w:sz="4" w:space="0" w:color="auto"/>
              <w:bottom w:val="single" w:sz="4" w:space="0" w:color="auto"/>
              <w:right w:val="single" w:sz="4" w:space="0" w:color="auto"/>
            </w:tcBorders>
            <w:tcPrChange w:id="32"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55A7595" w14:textId="2815C5BB" w:rsidR="00F434E1" w:rsidRPr="00F434E1" w:rsidDel="00F42165" w:rsidRDefault="00F434E1" w:rsidP="00F434E1">
            <w:pPr>
              <w:overflowPunct w:val="0"/>
              <w:autoSpaceDE w:val="0"/>
              <w:autoSpaceDN w:val="0"/>
              <w:adjustRightInd w:val="0"/>
              <w:spacing w:after="0"/>
              <w:textAlignment w:val="baseline"/>
              <w:rPr>
                <w:del w:id="33" w:author="Huawei" w:date="2022-09-30T10:40:00Z"/>
                <w:rFonts w:ascii="Arial" w:eastAsia="Times New Roman" w:hAnsi="Arial" w:cs="Arial"/>
                <w:sz w:val="18"/>
                <w:szCs w:val="18"/>
                <w:lang w:eastAsia="ko-KR"/>
              </w:rPr>
            </w:pPr>
            <w:del w:id="34" w:author="Huawei" w:date="2022-09-30T10:40:00Z">
              <w:r w:rsidRPr="00F434E1" w:rsidDel="00F42165">
                <w:rPr>
                  <w:rFonts w:ascii="Arial" w:eastAsia="Times New Roman" w:hAnsi="Arial" w:cs="Arial"/>
                  <w:sz w:val="18"/>
                  <w:szCs w:val="18"/>
                  <w:lang w:eastAsia="ko-KR"/>
                </w:rPr>
                <w:delText>Cell 1</w:delText>
              </w:r>
            </w:del>
          </w:p>
        </w:tc>
        <w:tc>
          <w:tcPr>
            <w:tcW w:w="700" w:type="pct"/>
            <w:gridSpan w:val="2"/>
            <w:tcBorders>
              <w:top w:val="single" w:sz="4" w:space="0" w:color="auto"/>
              <w:left w:val="single" w:sz="4" w:space="0" w:color="auto"/>
              <w:bottom w:val="single" w:sz="4" w:space="0" w:color="auto"/>
              <w:right w:val="single" w:sz="4" w:space="0" w:color="auto"/>
            </w:tcBorders>
            <w:tcPrChange w:id="35"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A5DD3C2" w14:textId="664F5E6A" w:rsidR="00F434E1" w:rsidRPr="00F434E1" w:rsidDel="00F42165" w:rsidRDefault="00F434E1" w:rsidP="00F434E1">
            <w:pPr>
              <w:overflowPunct w:val="0"/>
              <w:autoSpaceDE w:val="0"/>
              <w:autoSpaceDN w:val="0"/>
              <w:adjustRightInd w:val="0"/>
              <w:spacing w:after="0"/>
              <w:textAlignment w:val="baseline"/>
              <w:rPr>
                <w:del w:id="36" w:author="Huawei" w:date="2022-09-30T10:40:00Z"/>
                <w:rFonts w:ascii="Arial" w:eastAsia="Times New Roman" w:hAnsi="Arial" w:cs="Arial"/>
                <w:sz w:val="18"/>
                <w:szCs w:val="18"/>
                <w:lang w:eastAsia="ko-KR"/>
              </w:rPr>
            </w:pPr>
          </w:p>
        </w:tc>
      </w:tr>
      <w:tr w:rsidR="00F434E1" w:rsidRPr="00F434E1" w:rsidDel="00F42165" w14:paraId="6B19E80A" w14:textId="61CDDD44" w:rsidTr="00F42165">
        <w:trPr>
          <w:trHeight w:val="163"/>
          <w:jc w:val="center"/>
          <w:del w:id="37" w:author="Huawei" w:date="2022-09-30T10:40:00Z"/>
          <w:trPrChange w:id="38"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39"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27AADDA7" w14:textId="48CCEF1F" w:rsidR="00F434E1" w:rsidRPr="00F434E1" w:rsidDel="00F42165" w:rsidRDefault="00F434E1" w:rsidP="00F434E1">
            <w:pPr>
              <w:overflowPunct w:val="0"/>
              <w:autoSpaceDE w:val="0"/>
              <w:autoSpaceDN w:val="0"/>
              <w:adjustRightInd w:val="0"/>
              <w:spacing w:after="0"/>
              <w:textAlignment w:val="baseline"/>
              <w:rPr>
                <w:del w:id="40" w:author="Huawei" w:date="2022-09-30T10:40:00Z"/>
                <w:rFonts w:ascii="Arial" w:eastAsia="Times New Roman" w:hAnsi="Arial" w:cs="Arial"/>
                <w:sz w:val="18"/>
                <w:szCs w:val="18"/>
                <w:lang w:eastAsia="ko-KR"/>
              </w:rPr>
            </w:pPr>
            <w:del w:id="41" w:author="Huawei" w:date="2022-09-30T10:40:00Z">
              <w:r w:rsidRPr="00F434E1" w:rsidDel="00F42165">
                <w:rPr>
                  <w:rFonts w:ascii="Arial" w:eastAsia="Times New Roman" w:hAnsi="Arial" w:cs="Arial"/>
                  <w:sz w:val="18"/>
                  <w:szCs w:val="18"/>
                  <w:lang w:eastAsia="ko-KR"/>
                </w:rPr>
                <w:delText>E-UTRA RF Channel Number</w:delText>
              </w:r>
            </w:del>
          </w:p>
        </w:tc>
        <w:tc>
          <w:tcPr>
            <w:tcW w:w="552" w:type="pct"/>
            <w:gridSpan w:val="2"/>
            <w:tcBorders>
              <w:top w:val="single" w:sz="4" w:space="0" w:color="auto"/>
              <w:left w:val="single" w:sz="4" w:space="0" w:color="auto"/>
              <w:bottom w:val="single" w:sz="4" w:space="0" w:color="auto"/>
              <w:right w:val="single" w:sz="4" w:space="0" w:color="auto"/>
            </w:tcBorders>
            <w:tcPrChange w:id="42"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61060DEF" w14:textId="78FE5DC9" w:rsidR="00F434E1" w:rsidRPr="00F434E1" w:rsidDel="00F42165" w:rsidRDefault="00F434E1" w:rsidP="00F434E1">
            <w:pPr>
              <w:overflowPunct w:val="0"/>
              <w:autoSpaceDE w:val="0"/>
              <w:autoSpaceDN w:val="0"/>
              <w:adjustRightInd w:val="0"/>
              <w:spacing w:after="0"/>
              <w:textAlignment w:val="baseline"/>
              <w:rPr>
                <w:del w:id="43"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44"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4051617E" w14:textId="5160ECF1" w:rsidR="00F434E1" w:rsidRPr="00F434E1" w:rsidDel="00F42165" w:rsidRDefault="00F434E1" w:rsidP="00F434E1">
            <w:pPr>
              <w:overflowPunct w:val="0"/>
              <w:autoSpaceDE w:val="0"/>
              <w:autoSpaceDN w:val="0"/>
              <w:adjustRightInd w:val="0"/>
              <w:spacing w:after="0"/>
              <w:textAlignment w:val="baseline"/>
              <w:rPr>
                <w:del w:id="45" w:author="Huawei" w:date="2022-09-30T10:40:00Z"/>
                <w:rFonts w:ascii="Arial" w:eastAsia="Times New Roman" w:hAnsi="Arial" w:cs="Arial"/>
                <w:sz w:val="18"/>
                <w:szCs w:val="18"/>
                <w:lang w:eastAsia="ko-KR"/>
              </w:rPr>
            </w:pPr>
            <w:del w:id="46" w:author="Huawei" w:date="2022-09-30T10:40:00Z">
              <w:r w:rsidRPr="00F434E1" w:rsidDel="00F42165">
                <w:rPr>
                  <w:rFonts w:ascii="Arial" w:eastAsia="Times New Roman" w:hAnsi="Arial" w:cs="Arial"/>
                  <w:sz w:val="18"/>
                  <w:szCs w:val="18"/>
                  <w:lang w:eastAsia="ko-KR"/>
                </w:rPr>
                <w:delText>1</w:delText>
              </w:r>
            </w:del>
          </w:p>
        </w:tc>
        <w:tc>
          <w:tcPr>
            <w:tcW w:w="1124" w:type="pct"/>
            <w:gridSpan w:val="2"/>
            <w:tcBorders>
              <w:top w:val="single" w:sz="4" w:space="0" w:color="auto"/>
              <w:left w:val="single" w:sz="4" w:space="0" w:color="auto"/>
              <w:bottom w:val="single" w:sz="4" w:space="0" w:color="auto"/>
              <w:right w:val="single" w:sz="4" w:space="0" w:color="auto"/>
            </w:tcBorders>
            <w:tcPrChange w:id="47"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D15E62F" w14:textId="0E6EBC62" w:rsidR="00F434E1" w:rsidRPr="00F434E1" w:rsidDel="00F42165" w:rsidRDefault="00F434E1" w:rsidP="00F434E1">
            <w:pPr>
              <w:overflowPunct w:val="0"/>
              <w:autoSpaceDE w:val="0"/>
              <w:autoSpaceDN w:val="0"/>
              <w:adjustRightInd w:val="0"/>
              <w:spacing w:after="0"/>
              <w:textAlignment w:val="baseline"/>
              <w:rPr>
                <w:del w:id="48" w:author="Huawei" w:date="2022-09-30T10:40:00Z"/>
                <w:rFonts w:ascii="Arial" w:eastAsia="Times New Roman" w:hAnsi="Arial" w:cs="Arial"/>
                <w:sz w:val="18"/>
                <w:szCs w:val="18"/>
                <w:lang w:eastAsia="ko-KR"/>
              </w:rPr>
            </w:pPr>
            <w:del w:id="49" w:author="Huawei" w:date="2022-09-30T10:40:00Z">
              <w:r w:rsidRPr="00F434E1" w:rsidDel="00F42165">
                <w:rPr>
                  <w:rFonts w:ascii="Arial" w:eastAsia="Times New Roman" w:hAnsi="Arial" w:cs="Arial"/>
                  <w:sz w:val="18"/>
                  <w:szCs w:val="18"/>
                  <w:lang w:eastAsia="ko-KR"/>
                </w:rPr>
                <w:delText>1</w:delText>
              </w:r>
            </w:del>
          </w:p>
        </w:tc>
        <w:tc>
          <w:tcPr>
            <w:tcW w:w="700" w:type="pct"/>
            <w:gridSpan w:val="2"/>
            <w:tcBorders>
              <w:top w:val="single" w:sz="4" w:space="0" w:color="auto"/>
              <w:left w:val="single" w:sz="4" w:space="0" w:color="auto"/>
              <w:bottom w:val="single" w:sz="4" w:space="0" w:color="auto"/>
              <w:right w:val="single" w:sz="4" w:space="0" w:color="auto"/>
            </w:tcBorders>
            <w:tcPrChange w:id="50"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C2C5086" w14:textId="493DC57B" w:rsidR="00F434E1" w:rsidRPr="00F434E1" w:rsidDel="00F42165" w:rsidRDefault="00F434E1" w:rsidP="00F434E1">
            <w:pPr>
              <w:overflowPunct w:val="0"/>
              <w:autoSpaceDE w:val="0"/>
              <w:autoSpaceDN w:val="0"/>
              <w:adjustRightInd w:val="0"/>
              <w:spacing w:after="0"/>
              <w:textAlignment w:val="baseline"/>
              <w:rPr>
                <w:del w:id="51" w:author="Huawei" w:date="2022-09-30T10:40:00Z"/>
                <w:rFonts w:ascii="Arial" w:eastAsia="Times New Roman" w:hAnsi="Arial" w:cs="Arial"/>
                <w:sz w:val="18"/>
                <w:szCs w:val="18"/>
                <w:lang w:eastAsia="ko-KR"/>
              </w:rPr>
            </w:pPr>
          </w:p>
        </w:tc>
      </w:tr>
      <w:tr w:rsidR="00F434E1" w:rsidRPr="00F434E1" w:rsidDel="00F42165" w14:paraId="483273A2" w14:textId="4E55AE0E" w:rsidTr="00F42165">
        <w:trPr>
          <w:trHeight w:val="163"/>
          <w:jc w:val="center"/>
          <w:del w:id="52" w:author="Huawei" w:date="2022-09-30T10:40:00Z"/>
          <w:trPrChange w:id="53" w:author="Huawei" w:date="2022-09-30T10:40:00Z">
            <w:trPr>
              <w:trHeight w:val="163"/>
              <w:jc w:val="center"/>
            </w:trPr>
          </w:trPrChange>
        </w:trPr>
        <w:tc>
          <w:tcPr>
            <w:tcW w:w="1392" w:type="pct"/>
            <w:gridSpan w:val="7"/>
            <w:tcBorders>
              <w:top w:val="single" w:sz="4" w:space="0" w:color="auto"/>
              <w:left w:val="single" w:sz="4" w:space="0" w:color="auto"/>
              <w:bottom w:val="nil"/>
              <w:right w:val="single" w:sz="4" w:space="0" w:color="auto"/>
            </w:tcBorders>
            <w:tcPrChange w:id="54" w:author="Huawei" w:date="2022-09-30T10:40:00Z">
              <w:tcPr>
                <w:tcW w:w="1392" w:type="pct"/>
                <w:gridSpan w:val="8"/>
                <w:tcBorders>
                  <w:top w:val="single" w:sz="4" w:space="0" w:color="auto"/>
                  <w:left w:val="single" w:sz="4" w:space="0" w:color="auto"/>
                  <w:bottom w:val="nil"/>
                  <w:right w:val="single" w:sz="4" w:space="0" w:color="auto"/>
                </w:tcBorders>
              </w:tcPr>
            </w:tcPrChange>
          </w:tcPr>
          <w:p w14:paraId="5BE7ACC9" w14:textId="31AE74E3" w:rsidR="00F434E1" w:rsidRPr="00F434E1" w:rsidDel="00F42165" w:rsidRDefault="00F434E1" w:rsidP="00F434E1">
            <w:pPr>
              <w:overflowPunct w:val="0"/>
              <w:autoSpaceDE w:val="0"/>
              <w:autoSpaceDN w:val="0"/>
              <w:adjustRightInd w:val="0"/>
              <w:spacing w:after="0"/>
              <w:textAlignment w:val="baseline"/>
              <w:rPr>
                <w:del w:id="55" w:author="Huawei" w:date="2022-09-30T10:40:00Z"/>
                <w:rFonts w:ascii="Arial" w:eastAsia="Times New Roman" w:hAnsi="Arial" w:cs="Arial"/>
                <w:sz w:val="18"/>
                <w:szCs w:val="18"/>
                <w:lang w:eastAsia="ko-KR"/>
              </w:rPr>
            </w:pPr>
          </w:p>
        </w:tc>
        <w:tc>
          <w:tcPr>
            <w:tcW w:w="552" w:type="pct"/>
            <w:gridSpan w:val="2"/>
            <w:tcBorders>
              <w:top w:val="single" w:sz="4" w:space="0" w:color="auto"/>
              <w:left w:val="single" w:sz="4" w:space="0" w:color="auto"/>
              <w:bottom w:val="nil"/>
              <w:right w:val="single" w:sz="4" w:space="0" w:color="auto"/>
            </w:tcBorders>
            <w:tcPrChange w:id="56" w:author="Huawei" w:date="2022-09-30T10:40:00Z">
              <w:tcPr>
                <w:tcW w:w="552" w:type="pct"/>
                <w:gridSpan w:val="3"/>
                <w:tcBorders>
                  <w:top w:val="single" w:sz="4" w:space="0" w:color="auto"/>
                  <w:left w:val="single" w:sz="4" w:space="0" w:color="auto"/>
                  <w:bottom w:val="nil"/>
                  <w:right w:val="single" w:sz="4" w:space="0" w:color="auto"/>
                </w:tcBorders>
              </w:tcPr>
            </w:tcPrChange>
          </w:tcPr>
          <w:p w14:paraId="61DC7D40" w14:textId="0CC6F39F" w:rsidR="00F434E1" w:rsidRPr="00F434E1" w:rsidDel="00F42165" w:rsidRDefault="00F434E1" w:rsidP="00F434E1">
            <w:pPr>
              <w:overflowPunct w:val="0"/>
              <w:autoSpaceDE w:val="0"/>
              <w:autoSpaceDN w:val="0"/>
              <w:adjustRightInd w:val="0"/>
              <w:spacing w:after="0"/>
              <w:textAlignment w:val="baseline"/>
              <w:rPr>
                <w:del w:id="5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58"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62BDDF1C" w14:textId="477CD55B" w:rsidR="00F434E1" w:rsidRPr="00F434E1" w:rsidDel="00F42165" w:rsidRDefault="00F434E1" w:rsidP="00F434E1">
            <w:pPr>
              <w:overflowPunct w:val="0"/>
              <w:autoSpaceDE w:val="0"/>
              <w:autoSpaceDN w:val="0"/>
              <w:adjustRightInd w:val="0"/>
              <w:spacing w:after="0"/>
              <w:textAlignment w:val="baseline"/>
              <w:rPr>
                <w:del w:id="59" w:author="Huawei" w:date="2022-09-30T10:40:00Z"/>
                <w:rFonts w:ascii="Arial" w:eastAsia="Times New Roman" w:hAnsi="Arial" w:cs="Arial"/>
                <w:sz w:val="18"/>
                <w:szCs w:val="18"/>
                <w:lang w:eastAsia="ko-KR"/>
              </w:rPr>
            </w:pPr>
            <w:del w:id="60" w:author="Huawei" w:date="2022-09-30T10:40:00Z">
              <w:r w:rsidRPr="00F434E1" w:rsidDel="00F42165">
                <w:rPr>
                  <w:rFonts w:ascii="Arial" w:eastAsia="Times New Roman" w:hAnsi="Arial" w:cs="Arial"/>
                  <w:sz w:val="18"/>
                  <w:szCs w:val="18"/>
                  <w:lang w:eastAsia="ko-KR"/>
                </w:rPr>
                <w:delText>TRP 1</w:delText>
              </w:r>
            </w:del>
          </w:p>
        </w:tc>
        <w:tc>
          <w:tcPr>
            <w:tcW w:w="1124" w:type="pct"/>
            <w:gridSpan w:val="2"/>
            <w:tcBorders>
              <w:top w:val="single" w:sz="4" w:space="0" w:color="auto"/>
              <w:left w:val="single" w:sz="4" w:space="0" w:color="auto"/>
              <w:bottom w:val="single" w:sz="4" w:space="0" w:color="auto"/>
              <w:right w:val="single" w:sz="4" w:space="0" w:color="auto"/>
            </w:tcBorders>
            <w:tcPrChange w:id="6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9250D5D" w14:textId="1B11DF8C" w:rsidR="00F434E1" w:rsidRPr="00F434E1" w:rsidDel="00F42165" w:rsidRDefault="00F434E1" w:rsidP="00F434E1">
            <w:pPr>
              <w:overflowPunct w:val="0"/>
              <w:autoSpaceDE w:val="0"/>
              <w:autoSpaceDN w:val="0"/>
              <w:adjustRightInd w:val="0"/>
              <w:spacing w:after="0"/>
              <w:textAlignment w:val="baseline"/>
              <w:rPr>
                <w:del w:id="62" w:author="Huawei" w:date="2022-09-30T10:40:00Z"/>
                <w:rFonts w:ascii="Arial" w:eastAsia="Times New Roman" w:hAnsi="Arial" w:cs="Arial"/>
                <w:sz w:val="18"/>
                <w:szCs w:val="18"/>
                <w:lang w:eastAsia="ko-KR"/>
              </w:rPr>
            </w:pPr>
            <w:del w:id="63" w:author="Huawei" w:date="2022-09-30T10:40:00Z">
              <w:r w:rsidRPr="00F434E1" w:rsidDel="00F42165">
                <w:rPr>
                  <w:rFonts w:ascii="Arial" w:eastAsia="Times New Roman" w:hAnsi="Arial" w:cs="Arial"/>
                  <w:sz w:val="18"/>
                  <w:szCs w:val="18"/>
                  <w:lang w:eastAsia="ko-KR"/>
                </w:rPr>
                <w:delText>TRP 2</w:delText>
              </w:r>
            </w:del>
          </w:p>
        </w:tc>
        <w:tc>
          <w:tcPr>
            <w:tcW w:w="700" w:type="pct"/>
            <w:gridSpan w:val="2"/>
            <w:tcBorders>
              <w:top w:val="single" w:sz="4" w:space="0" w:color="auto"/>
              <w:left w:val="single" w:sz="4" w:space="0" w:color="auto"/>
              <w:bottom w:val="single" w:sz="4" w:space="0" w:color="auto"/>
              <w:right w:val="single" w:sz="4" w:space="0" w:color="auto"/>
            </w:tcBorders>
            <w:tcPrChange w:id="6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D7E7A9C" w14:textId="17B9CF62" w:rsidR="00F434E1" w:rsidRPr="00F434E1" w:rsidDel="00F42165" w:rsidRDefault="00F434E1" w:rsidP="00F434E1">
            <w:pPr>
              <w:overflowPunct w:val="0"/>
              <w:autoSpaceDE w:val="0"/>
              <w:autoSpaceDN w:val="0"/>
              <w:adjustRightInd w:val="0"/>
              <w:spacing w:after="0"/>
              <w:textAlignment w:val="baseline"/>
              <w:rPr>
                <w:del w:id="65" w:author="Huawei" w:date="2022-09-30T10:40:00Z"/>
                <w:rFonts w:ascii="Arial" w:eastAsia="Times New Roman" w:hAnsi="Arial" w:cs="Arial"/>
                <w:sz w:val="18"/>
                <w:szCs w:val="18"/>
                <w:lang w:eastAsia="ko-KR"/>
              </w:rPr>
            </w:pPr>
          </w:p>
        </w:tc>
      </w:tr>
      <w:tr w:rsidR="00F434E1" w:rsidRPr="00F434E1" w:rsidDel="00F42165" w14:paraId="1012FDC3" w14:textId="30271A34" w:rsidTr="00F42165">
        <w:trPr>
          <w:trHeight w:val="163"/>
          <w:jc w:val="center"/>
          <w:del w:id="66" w:author="Huawei" w:date="2022-09-30T10:40:00Z"/>
          <w:trPrChange w:id="67" w:author="Huawei" w:date="2022-09-30T10:40:00Z">
            <w:trPr>
              <w:trHeight w:val="163"/>
              <w:jc w:val="center"/>
            </w:trPr>
          </w:trPrChange>
        </w:trPr>
        <w:tc>
          <w:tcPr>
            <w:tcW w:w="1392" w:type="pct"/>
            <w:gridSpan w:val="7"/>
            <w:tcBorders>
              <w:top w:val="nil"/>
              <w:left w:val="single" w:sz="4" w:space="0" w:color="auto"/>
              <w:bottom w:val="single" w:sz="4" w:space="0" w:color="auto"/>
              <w:right w:val="single" w:sz="4" w:space="0" w:color="auto"/>
            </w:tcBorders>
            <w:hideMark/>
            <w:tcPrChange w:id="68" w:author="Huawei" w:date="2022-09-30T10:40:00Z">
              <w:tcPr>
                <w:tcW w:w="1392" w:type="pct"/>
                <w:gridSpan w:val="8"/>
                <w:tcBorders>
                  <w:top w:val="nil"/>
                  <w:left w:val="single" w:sz="4" w:space="0" w:color="auto"/>
                  <w:bottom w:val="single" w:sz="4" w:space="0" w:color="auto"/>
                  <w:right w:val="single" w:sz="4" w:space="0" w:color="auto"/>
                </w:tcBorders>
                <w:hideMark/>
              </w:tcPr>
            </w:tcPrChange>
          </w:tcPr>
          <w:p w14:paraId="528AFA32" w14:textId="4803258E" w:rsidR="00F434E1" w:rsidRPr="00F434E1" w:rsidDel="00F42165" w:rsidRDefault="00F434E1" w:rsidP="00F434E1">
            <w:pPr>
              <w:overflowPunct w:val="0"/>
              <w:autoSpaceDE w:val="0"/>
              <w:autoSpaceDN w:val="0"/>
              <w:adjustRightInd w:val="0"/>
              <w:spacing w:after="0"/>
              <w:textAlignment w:val="baseline"/>
              <w:rPr>
                <w:del w:id="69" w:author="Huawei" w:date="2022-09-30T10:40:00Z"/>
                <w:rFonts w:ascii="Arial" w:eastAsia="Times New Roman" w:hAnsi="Arial" w:cs="Arial"/>
                <w:sz w:val="18"/>
                <w:szCs w:val="18"/>
                <w:lang w:eastAsia="ko-KR"/>
              </w:rPr>
            </w:pPr>
            <w:del w:id="70" w:author="Huawei" w:date="2022-09-30T10:40:00Z">
              <w:r w:rsidRPr="00F434E1" w:rsidDel="00F42165">
                <w:rPr>
                  <w:rFonts w:ascii="Arial" w:eastAsia="Times New Roman" w:hAnsi="Arial" w:cs="Arial"/>
                  <w:sz w:val="18"/>
                  <w:szCs w:val="18"/>
                  <w:lang w:eastAsia="ko-KR"/>
                </w:rPr>
                <w:delText>Active PSCell</w:delText>
              </w:r>
            </w:del>
          </w:p>
        </w:tc>
        <w:tc>
          <w:tcPr>
            <w:tcW w:w="552" w:type="pct"/>
            <w:gridSpan w:val="2"/>
            <w:tcBorders>
              <w:top w:val="nil"/>
              <w:left w:val="single" w:sz="4" w:space="0" w:color="auto"/>
              <w:bottom w:val="single" w:sz="4" w:space="0" w:color="auto"/>
              <w:right w:val="single" w:sz="4" w:space="0" w:color="auto"/>
            </w:tcBorders>
            <w:tcPrChange w:id="71" w:author="Huawei" w:date="2022-09-30T10:40:00Z">
              <w:tcPr>
                <w:tcW w:w="552" w:type="pct"/>
                <w:gridSpan w:val="3"/>
                <w:tcBorders>
                  <w:top w:val="nil"/>
                  <w:left w:val="single" w:sz="4" w:space="0" w:color="auto"/>
                  <w:bottom w:val="single" w:sz="4" w:space="0" w:color="auto"/>
                  <w:right w:val="single" w:sz="4" w:space="0" w:color="auto"/>
                </w:tcBorders>
              </w:tcPr>
            </w:tcPrChange>
          </w:tcPr>
          <w:p w14:paraId="38AD4308" w14:textId="3BC48397" w:rsidR="00F434E1" w:rsidRPr="00F434E1" w:rsidDel="00F42165" w:rsidRDefault="00F434E1" w:rsidP="00F434E1">
            <w:pPr>
              <w:overflowPunct w:val="0"/>
              <w:autoSpaceDE w:val="0"/>
              <w:autoSpaceDN w:val="0"/>
              <w:adjustRightInd w:val="0"/>
              <w:spacing w:after="0"/>
              <w:textAlignment w:val="baseline"/>
              <w:rPr>
                <w:del w:id="7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7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9F14ED7" w14:textId="7923171A" w:rsidR="00F434E1" w:rsidRPr="00F434E1" w:rsidDel="00F42165" w:rsidRDefault="00F434E1" w:rsidP="00F434E1">
            <w:pPr>
              <w:overflowPunct w:val="0"/>
              <w:autoSpaceDE w:val="0"/>
              <w:autoSpaceDN w:val="0"/>
              <w:adjustRightInd w:val="0"/>
              <w:spacing w:after="0"/>
              <w:textAlignment w:val="baseline"/>
              <w:rPr>
                <w:del w:id="74" w:author="Huawei" w:date="2022-09-30T10:40:00Z"/>
                <w:rFonts w:ascii="Arial" w:eastAsia="Times New Roman" w:hAnsi="Arial" w:cs="Arial"/>
                <w:sz w:val="18"/>
                <w:szCs w:val="18"/>
                <w:lang w:eastAsia="ko-KR"/>
              </w:rPr>
            </w:pPr>
            <w:del w:id="75" w:author="Huawei" w:date="2022-09-30T10:40:00Z">
              <w:r w:rsidRPr="00F434E1" w:rsidDel="00F42165">
                <w:rPr>
                  <w:rFonts w:ascii="Arial" w:eastAsia="Times New Roman" w:hAnsi="Arial" w:cs="Arial"/>
                  <w:sz w:val="18"/>
                  <w:szCs w:val="18"/>
                  <w:lang w:eastAsia="ko-KR"/>
                </w:rPr>
                <w:delText>Cell 2</w:delText>
              </w:r>
            </w:del>
          </w:p>
        </w:tc>
        <w:tc>
          <w:tcPr>
            <w:tcW w:w="1124" w:type="pct"/>
            <w:gridSpan w:val="2"/>
            <w:tcBorders>
              <w:top w:val="single" w:sz="4" w:space="0" w:color="auto"/>
              <w:left w:val="single" w:sz="4" w:space="0" w:color="auto"/>
              <w:bottom w:val="single" w:sz="4" w:space="0" w:color="auto"/>
              <w:right w:val="single" w:sz="4" w:space="0" w:color="auto"/>
            </w:tcBorders>
            <w:tcPrChange w:id="7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96A6C23" w14:textId="523A37A8" w:rsidR="00F434E1" w:rsidRPr="00F434E1" w:rsidDel="00F42165" w:rsidRDefault="00F434E1" w:rsidP="00F434E1">
            <w:pPr>
              <w:overflowPunct w:val="0"/>
              <w:autoSpaceDE w:val="0"/>
              <w:autoSpaceDN w:val="0"/>
              <w:adjustRightInd w:val="0"/>
              <w:spacing w:after="0"/>
              <w:textAlignment w:val="baseline"/>
              <w:rPr>
                <w:del w:id="77" w:author="Huawei" w:date="2022-09-30T10:40:00Z"/>
                <w:rFonts w:ascii="Arial" w:eastAsia="Times New Roman" w:hAnsi="Arial" w:cs="Arial"/>
                <w:sz w:val="18"/>
                <w:szCs w:val="18"/>
                <w:lang w:eastAsia="ko-KR"/>
              </w:rPr>
            </w:pPr>
            <w:del w:id="78" w:author="Huawei" w:date="2022-09-30T10:40:00Z">
              <w:r w:rsidRPr="00F434E1" w:rsidDel="00F42165">
                <w:rPr>
                  <w:rFonts w:ascii="Arial" w:eastAsia="Times New Roman" w:hAnsi="Arial" w:cs="Arial"/>
                  <w:sz w:val="18"/>
                  <w:szCs w:val="18"/>
                  <w:lang w:eastAsia="ko-KR"/>
                </w:rPr>
                <w:delText>Cell 2</w:delText>
              </w:r>
            </w:del>
          </w:p>
        </w:tc>
        <w:tc>
          <w:tcPr>
            <w:tcW w:w="700" w:type="pct"/>
            <w:gridSpan w:val="2"/>
            <w:tcBorders>
              <w:top w:val="single" w:sz="4" w:space="0" w:color="auto"/>
              <w:left w:val="single" w:sz="4" w:space="0" w:color="auto"/>
              <w:bottom w:val="single" w:sz="4" w:space="0" w:color="auto"/>
              <w:right w:val="single" w:sz="4" w:space="0" w:color="auto"/>
            </w:tcBorders>
            <w:tcPrChange w:id="7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32C37958" w14:textId="1E760193" w:rsidR="00F434E1" w:rsidRPr="00F434E1" w:rsidDel="00F42165" w:rsidRDefault="00F434E1" w:rsidP="00F434E1">
            <w:pPr>
              <w:overflowPunct w:val="0"/>
              <w:autoSpaceDE w:val="0"/>
              <w:autoSpaceDN w:val="0"/>
              <w:adjustRightInd w:val="0"/>
              <w:spacing w:after="0"/>
              <w:textAlignment w:val="baseline"/>
              <w:rPr>
                <w:del w:id="80" w:author="Huawei" w:date="2022-09-30T10:40:00Z"/>
                <w:rFonts w:ascii="Arial" w:eastAsia="Times New Roman" w:hAnsi="Arial" w:cs="Arial"/>
                <w:sz w:val="18"/>
                <w:szCs w:val="18"/>
                <w:lang w:eastAsia="ko-KR"/>
              </w:rPr>
            </w:pPr>
          </w:p>
        </w:tc>
      </w:tr>
      <w:tr w:rsidR="00F434E1" w:rsidRPr="00F434E1" w:rsidDel="00F42165" w14:paraId="471E984C" w14:textId="3E7931D3" w:rsidTr="00F42165">
        <w:trPr>
          <w:trHeight w:val="163"/>
          <w:jc w:val="center"/>
          <w:del w:id="81" w:author="Huawei" w:date="2022-09-30T10:40:00Z"/>
          <w:trPrChange w:id="82"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83"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39DDEAF" w14:textId="67250066" w:rsidR="00F434E1" w:rsidRPr="00F434E1" w:rsidDel="00F42165" w:rsidRDefault="00F434E1" w:rsidP="00F434E1">
            <w:pPr>
              <w:overflowPunct w:val="0"/>
              <w:autoSpaceDE w:val="0"/>
              <w:autoSpaceDN w:val="0"/>
              <w:adjustRightInd w:val="0"/>
              <w:spacing w:after="0"/>
              <w:textAlignment w:val="baseline"/>
              <w:rPr>
                <w:del w:id="84" w:author="Huawei" w:date="2022-09-30T10:40:00Z"/>
                <w:rFonts w:ascii="Arial" w:eastAsia="Times New Roman" w:hAnsi="Arial" w:cs="Arial"/>
                <w:sz w:val="18"/>
                <w:szCs w:val="18"/>
                <w:lang w:eastAsia="ko-KR"/>
              </w:rPr>
            </w:pPr>
            <w:del w:id="85" w:author="Huawei" w:date="2022-09-30T10:40:00Z">
              <w:r w:rsidRPr="00F434E1" w:rsidDel="00F42165">
                <w:rPr>
                  <w:rFonts w:ascii="Arial" w:eastAsia="Times New Roman" w:hAnsi="Arial" w:cs="Arial"/>
                  <w:sz w:val="18"/>
                  <w:szCs w:val="18"/>
                  <w:lang w:eastAsia="ko-KR"/>
                </w:rPr>
                <w:delText>RF Channel Number</w:delText>
              </w:r>
            </w:del>
          </w:p>
        </w:tc>
        <w:tc>
          <w:tcPr>
            <w:tcW w:w="552" w:type="pct"/>
            <w:gridSpan w:val="2"/>
            <w:tcBorders>
              <w:top w:val="single" w:sz="4" w:space="0" w:color="auto"/>
              <w:left w:val="single" w:sz="4" w:space="0" w:color="auto"/>
              <w:bottom w:val="single" w:sz="4" w:space="0" w:color="auto"/>
              <w:right w:val="single" w:sz="4" w:space="0" w:color="auto"/>
            </w:tcBorders>
            <w:tcPrChange w:id="8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1A74A5EF" w14:textId="118D3C26" w:rsidR="00F434E1" w:rsidRPr="00F434E1" w:rsidDel="00F42165" w:rsidRDefault="00F434E1" w:rsidP="00F434E1">
            <w:pPr>
              <w:overflowPunct w:val="0"/>
              <w:autoSpaceDE w:val="0"/>
              <w:autoSpaceDN w:val="0"/>
              <w:adjustRightInd w:val="0"/>
              <w:spacing w:after="0"/>
              <w:textAlignment w:val="baseline"/>
              <w:rPr>
                <w:del w:id="8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8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080E8ACF" w14:textId="72493147" w:rsidR="00F434E1" w:rsidRPr="00F434E1" w:rsidDel="00F42165" w:rsidRDefault="00F434E1" w:rsidP="00F434E1">
            <w:pPr>
              <w:overflowPunct w:val="0"/>
              <w:autoSpaceDE w:val="0"/>
              <w:autoSpaceDN w:val="0"/>
              <w:adjustRightInd w:val="0"/>
              <w:spacing w:after="0"/>
              <w:textAlignment w:val="baseline"/>
              <w:rPr>
                <w:del w:id="89" w:author="Huawei" w:date="2022-09-30T10:40:00Z"/>
                <w:rFonts w:ascii="Arial" w:eastAsia="Times New Roman" w:hAnsi="Arial" w:cs="Arial"/>
                <w:sz w:val="18"/>
                <w:szCs w:val="18"/>
                <w:lang w:eastAsia="ko-KR"/>
              </w:rPr>
            </w:pPr>
            <w:del w:id="90" w:author="Huawei" w:date="2022-09-30T10:40:00Z">
              <w:r w:rsidRPr="00F434E1" w:rsidDel="00F42165">
                <w:rPr>
                  <w:rFonts w:ascii="Arial" w:eastAsia="Times New Roman" w:hAnsi="Arial" w:cs="Arial"/>
                  <w:sz w:val="18"/>
                  <w:szCs w:val="18"/>
                  <w:lang w:eastAsia="ko-KR"/>
                </w:rPr>
                <w:delText>2</w:delText>
              </w:r>
            </w:del>
          </w:p>
        </w:tc>
        <w:tc>
          <w:tcPr>
            <w:tcW w:w="1124" w:type="pct"/>
            <w:gridSpan w:val="2"/>
            <w:tcBorders>
              <w:top w:val="single" w:sz="4" w:space="0" w:color="auto"/>
              <w:left w:val="single" w:sz="4" w:space="0" w:color="auto"/>
              <w:bottom w:val="single" w:sz="4" w:space="0" w:color="auto"/>
              <w:right w:val="single" w:sz="4" w:space="0" w:color="auto"/>
            </w:tcBorders>
            <w:tcPrChange w:id="9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0EFD787" w14:textId="7CF468D3" w:rsidR="00F434E1" w:rsidRPr="00F434E1" w:rsidDel="00F42165" w:rsidRDefault="00F434E1" w:rsidP="00F434E1">
            <w:pPr>
              <w:overflowPunct w:val="0"/>
              <w:autoSpaceDE w:val="0"/>
              <w:autoSpaceDN w:val="0"/>
              <w:adjustRightInd w:val="0"/>
              <w:spacing w:after="0"/>
              <w:textAlignment w:val="baseline"/>
              <w:rPr>
                <w:del w:id="92" w:author="Huawei" w:date="2022-09-30T10:40:00Z"/>
                <w:rFonts w:ascii="Arial" w:eastAsia="Times New Roman" w:hAnsi="Arial" w:cs="Arial"/>
                <w:sz w:val="18"/>
                <w:szCs w:val="18"/>
                <w:lang w:eastAsia="ko-KR"/>
              </w:rPr>
            </w:pPr>
            <w:del w:id="93" w:author="Huawei" w:date="2022-09-30T10:40:00Z">
              <w:r w:rsidRPr="00F434E1" w:rsidDel="00F42165">
                <w:rPr>
                  <w:rFonts w:ascii="Arial" w:eastAsia="Times New Roman" w:hAnsi="Arial" w:cs="Arial"/>
                  <w:sz w:val="18"/>
                  <w:szCs w:val="18"/>
                  <w:lang w:eastAsia="ko-KR"/>
                </w:rPr>
                <w:delText>2</w:delText>
              </w:r>
            </w:del>
          </w:p>
        </w:tc>
        <w:tc>
          <w:tcPr>
            <w:tcW w:w="700" w:type="pct"/>
            <w:gridSpan w:val="2"/>
            <w:tcBorders>
              <w:top w:val="single" w:sz="4" w:space="0" w:color="auto"/>
              <w:left w:val="single" w:sz="4" w:space="0" w:color="auto"/>
              <w:bottom w:val="single" w:sz="4" w:space="0" w:color="auto"/>
              <w:right w:val="single" w:sz="4" w:space="0" w:color="auto"/>
            </w:tcBorders>
            <w:tcPrChange w:id="9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C2C35F3" w14:textId="4766668E" w:rsidR="00F434E1" w:rsidRPr="00F434E1" w:rsidDel="00F42165" w:rsidRDefault="00F434E1" w:rsidP="00F434E1">
            <w:pPr>
              <w:overflowPunct w:val="0"/>
              <w:autoSpaceDE w:val="0"/>
              <w:autoSpaceDN w:val="0"/>
              <w:adjustRightInd w:val="0"/>
              <w:spacing w:after="0"/>
              <w:textAlignment w:val="baseline"/>
              <w:rPr>
                <w:del w:id="95" w:author="Huawei" w:date="2022-09-30T10:40:00Z"/>
                <w:rFonts w:ascii="Arial" w:eastAsia="Times New Roman" w:hAnsi="Arial" w:cs="Arial"/>
                <w:sz w:val="18"/>
                <w:szCs w:val="18"/>
                <w:lang w:eastAsia="ko-KR"/>
              </w:rPr>
            </w:pPr>
          </w:p>
        </w:tc>
      </w:tr>
      <w:tr w:rsidR="00F434E1" w:rsidRPr="00F434E1" w:rsidDel="00F42165" w14:paraId="6C1589DB" w14:textId="6CF951E2" w:rsidTr="00F42165">
        <w:trPr>
          <w:trHeight w:val="92"/>
          <w:jc w:val="center"/>
          <w:del w:id="96" w:author="Huawei" w:date="2022-09-30T10:40:00Z"/>
          <w:trPrChange w:id="97" w:author="Huawei" w:date="2022-09-30T10:40:00Z">
            <w:trPr>
              <w:trHeight w:val="92"/>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98"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7BC58089" w14:textId="4A793621" w:rsidR="00F434E1" w:rsidRPr="00F434E1" w:rsidDel="00F42165" w:rsidRDefault="00F434E1" w:rsidP="00F434E1">
            <w:pPr>
              <w:overflowPunct w:val="0"/>
              <w:autoSpaceDE w:val="0"/>
              <w:autoSpaceDN w:val="0"/>
              <w:adjustRightInd w:val="0"/>
              <w:spacing w:after="0"/>
              <w:textAlignment w:val="baseline"/>
              <w:rPr>
                <w:del w:id="99" w:author="Huawei" w:date="2022-09-30T10:40:00Z"/>
                <w:rFonts w:ascii="Arial" w:eastAsia="Times New Roman" w:hAnsi="Arial" w:cs="Arial"/>
                <w:sz w:val="18"/>
                <w:szCs w:val="18"/>
                <w:lang w:eastAsia="ko-KR"/>
              </w:rPr>
            </w:pPr>
            <w:del w:id="100" w:author="Huawei" w:date="2022-09-30T10:40:00Z">
              <w:r w:rsidRPr="00F434E1" w:rsidDel="00F42165">
                <w:rPr>
                  <w:rFonts w:ascii="Arial" w:eastAsia="Times New Roman" w:hAnsi="Arial" w:cs="Arial"/>
                  <w:sz w:val="18"/>
                  <w:szCs w:val="18"/>
                  <w:lang w:eastAsia="ko-KR"/>
                </w:rPr>
                <w:delText>Duplex mode</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101"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62E0FB4F" w14:textId="271E7EF5" w:rsidR="00F434E1" w:rsidRPr="00F434E1" w:rsidDel="00F42165" w:rsidRDefault="00F434E1" w:rsidP="00F434E1">
            <w:pPr>
              <w:overflowPunct w:val="0"/>
              <w:autoSpaceDE w:val="0"/>
              <w:autoSpaceDN w:val="0"/>
              <w:adjustRightInd w:val="0"/>
              <w:spacing w:after="0"/>
              <w:textAlignment w:val="baseline"/>
              <w:rPr>
                <w:del w:id="102" w:author="Huawei" w:date="2022-09-30T10:40:00Z"/>
                <w:rFonts w:ascii="Arial" w:eastAsia="Times New Roman" w:hAnsi="Arial" w:cs="Arial"/>
                <w:sz w:val="18"/>
                <w:szCs w:val="18"/>
                <w:lang w:eastAsia="ko-KR"/>
              </w:rPr>
            </w:pPr>
            <w:del w:id="103"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104"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6C15E322" w14:textId="57F95737" w:rsidR="00F434E1" w:rsidRPr="00F434E1" w:rsidDel="00F42165" w:rsidRDefault="00F434E1" w:rsidP="00F434E1">
            <w:pPr>
              <w:overflowPunct w:val="0"/>
              <w:autoSpaceDE w:val="0"/>
              <w:autoSpaceDN w:val="0"/>
              <w:adjustRightInd w:val="0"/>
              <w:spacing w:after="0"/>
              <w:textAlignment w:val="baseline"/>
              <w:rPr>
                <w:del w:id="10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06"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1EB77C99" w14:textId="1393CD7F" w:rsidR="00F434E1" w:rsidRPr="00F434E1" w:rsidDel="00F42165" w:rsidRDefault="00F434E1" w:rsidP="00F434E1">
            <w:pPr>
              <w:overflowPunct w:val="0"/>
              <w:autoSpaceDE w:val="0"/>
              <w:autoSpaceDN w:val="0"/>
              <w:adjustRightInd w:val="0"/>
              <w:spacing w:after="0"/>
              <w:textAlignment w:val="baseline"/>
              <w:rPr>
                <w:del w:id="107" w:author="Huawei" w:date="2022-09-30T10:40:00Z"/>
                <w:rFonts w:ascii="Arial" w:eastAsia="Times New Roman" w:hAnsi="Arial" w:cs="Arial"/>
                <w:sz w:val="18"/>
                <w:szCs w:val="18"/>
                <w:lang w:eastAsia="ko-KR"/>
              </w:rPr>
            </w:pPr>
            <w:del w:id="108" w:author="Huawei" w:date="2022-09-30T10:40:00Z">
              <w:r w:rsidRPr="00F434E1" w:rsidDel="00F42165">
                <w:rPr>
                  <w:rFonts w:ascii="Arial" w:eastAsia="Times New Roman" w:hAnsi="Arial" w:cs="Arial"/>
                  <w:sz w:val="18"/>
                  <w:szCs w:val="18"/>
                  <w:lang w:eastAsia="ko-KR"/>
                </w:rPr>
                <w:delText>FDD</w:delText>
              </w:r>
            </w:del>
          </w:p>
        </w:tc>
        <w:tc>
          <w:tcPr>
            <w:tcW w:w="1124" w:type="pct"/>
            <w:gridSpan w:val="2"/>
            <w:tcBorders>
              <w:top w:val="single" w:sz="4" w:space="0" w:color="auto"/>
              <w:left w:val="single" w:sz="4" w:space="0" w:color="auto"/>
              <w:bottom w:val="single" w:sz="4" w:space="0" w:color="auto"/>
              <w:right w:val="single" w:sz="4" w:space="0" w:color="auto"/>
            </w:tcBorders>
            <w:tcPrChange w:id="10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033CD22" w14:textId="283F45EC" w:rsidR="00F434E1" w:rsidRPr="00F434E1" w:rsidDel="00F42165" w:rsidRDefault="00F434E1" w:rsidP="00F434E1">
            <w:pPr>
              <w:overflowPunct w:val="0"/>
              <w:autoSpaceDE w:val="0"/>
              <w:autoSpaceDN w:val="0"/>
              <w:adjustRightInd w:val="0"/>
              <w:spacing w:after="0"/>
              <w:textAlignment w:val="baseline"/>
              <w:rPr>
                <w:del w:id="110" w:author="Huawei" w:date="2022-09-30T10:40:00Z"/>
                <w:rFonts w:ascii="Arial" w:eastAsia="Times New Roman" w:hAnsi="Arial" w:cs="Arial"/>
                <w:sz w:val="18"/>
                <w:szCs w:val="18"/>
                <w:lang w:eastAsia="ko-KR"/>
              </w:rPr>
            </w:pPr>
            <w:del w:id="111" w:author="Huawei" w:date="2022-09-30T10:40:00Z">
              <w:r w:rsidRPr="00F434E1" w:rsidDel="00F42165">
                <w:rPr>
                  <w:rFonts w:ascii="Arial" w:eastAsia="Times New Roman" w:hAnsi="Arial" w:cs="Arial"/>
                  <w:sz w:val="18"/>
                  <w:szCs w:val="18"/>
                  <w:lang w:eastAsia="ko-KR"/>
                </w:rPr>
                <w:delText>FDD</w:delText>
              </w:r>
            </w:del>
          </w:p>
        </w:tc>
        <w:tc>
          <w:tcPr>
            <w:tcW w:w="700" w:type="pct"/>
            <w:gridSpan w:val="2"/>
            <w:tcBorders>
              <w:top w:val="single" w:sz="4" w:space="0" w:color="auto"/>
              <w:left w:val="single" w:sz="4" w:space="0" w:color="auto"/>
              <w:bottom w:val="single" w:sz="4" w:space="0" w:color="auto"/>
              <w:right w:val="single" w:sz="4" w:space="0" w:color="auto"/>
            </w:tcBorders>
            <w:tcPrChange w:id="11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E5132C5" w14:textId="1E6A3ED6" w:rsidR="00F434E1" w:rsidRPr="00F434E1" w:rsidDel="00F42165" w:rsidRDefault="00F434E1" w:rsidP="00F434E1">
            <w:pPr>
              <w:overflowPunct w:val="0"/>
              <w:autoSpaceDE w:val="0"/>
              <w:autoSpaceDN w:val="0"/>
              <w:adjustRightInd w:val="0"/>
              <w:spacing w:after="0"/>
              <w:textAlignment w:val="baseline"/>
              <w:rPr>
                <w:del w:id="113" w:author="Huawei" w:date="2022-09-30T10:40:00Z"/>
                <w:rFonts w:ascii="Arial" w:eastAsia="Times New Roman" w:hAnsi="Arial" w:cs="Arial"/>
                <w:sz w:val="18"/>
                <w:szCs w:val="18"/>
                <w:lang w:eastAsia="ko-KR"/>
              </w:rPr>
            </w:pPr>
          </w:p>
        </w:tc>
      </w:tr>
      <w:tr w:rsidR="00F434E1" w:rsidRPr="00F434E1" w:rsidDel="00F42165" w14:paraId="4B09B622" w14:textId="22520C5C" w:rsidTr="00F42165">
        <w:trPr>
          <w:trHeight w:val="91"/>
          <w:jc w:val="center"/>
          <w:del w:id="114" w:author="Huawei" w:date="2022-09-30T10:40:00Z"/>
          <w:trPrChange w:id="115" w:author="Huawei" w:date="2022-09-30T10:40:00Z">
            <w:trPr>
              <w:trHeight w:val="91"/>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116"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11567A11" w14:textId="33C74982" w:rsidR="00F434E1" w:rsidRPr="00F434E1" w:rsidDel="00F42165" w:rsidRDefault="00F434E1" w:rsidP="00F434E1">
            <w:pPr>
              <w:overflowPunct w:val="0"/>
              <w:autoSpaceDE w:val="0"/>
              <w:autoSpaceDN w:val="0"/>
              <w:adjustRightInd w:val="0"/>
              <w:spacing w:after="0"/>
              <w:textAlignment w:val="baseline"/>
              <w:rPr>
                <w:del w:id="117"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118"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3D959A0B" w14:textId="7F5BC42F" w:rsidR="00F434E1" w:rsidRPr="00F434E1" w:rsidDel="00F42165" w:rsidRDefault="00F434E1" w:rsidP="00F434E1">
            <w:pPr>
              <w:overflowPunct w:val="0"/>
              <w:autoSpaceDE w:val="0"/>
              <w:autoSpaceDN w:val="0"/>
              <w:adjustRightInd w:val="0"/>
              <w:spacing w:after="0"/>
              <w:textAlignment w:val="baseline"/>
              <w:rPr>
                <w:del w:id="119" w:author="Huawei" w:date="2022-09-30T10:40:00Z"/>
                <w:rFonts w:ascii="Arial" w:eastAsia="Times New Roman" w:hAnsi="Arial" w:cs="Arial"/>
                <w:sz w:val="18"/>
                <w:szCs w:val="18"/>
                <w:lang w:eastAsia="ko-KR"/>
              </w:rPr>
            </w:pPr>
            <w:del w:id="120" w:author="Huawei" w:date="2022-09-30T10:40:00Z">
              <w:r w:rsidRPr="00F434E1" w:rsidDel="00F42165">
                <w:rPr>
                  <w:rFonts w:ascii="Arial" w:eastAsia="Times New Roman" w:hAnsi="Arial" w:cs="Arial"/>
                  <w:sz w:val="18"/>
                  <w:szCs w:val="18"/>
                  <w:lang w:eastAsia="ko-KR"/>
                </w:rPr>
                <w:delText>Config 2, 3, 5,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121"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2F4376DB" w14:textId="7E82359B" w:rsidR="00F434E1" w:rsidRPr="00F434E1" w:rsidDel="00F42165" w:rsidRDefault="00F434E1" w:rsidP="00F434E1">
            <w:pPr>
              <w:overflowPunct w:val="0"/>
              <w:autoSpaceDE w:val="0"/>
              <w:autoSpaceDN w:val="0"/>
              <w:adjustRightInd w:val="0"/>
              <w:spacing w:after="0"/>
              <w:textAlignment w:val="baseline"/>
              <w:rPr>
                <w:del w:id="12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2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4A3387C0" w14:textId="644F894C" w:rsidR="00F434E1" w:rsidRPr="00F434E1" w:rsidDel="00F42165" w:rsidRDefault="00F434E1" w:rsidP="00F434E1">
            <w:pPr>
              <w:overflowPunct w:val="0"/>
              <w:autoSpaceDE w:val="0"/>
              <w:autoSpaceDN w:val="0"/>
              <w:adjustRightInd w:val="0"/>
              <w:spacing w:after="0"/>
              <w:textAlignment w:val="baseline"/>
              <w:rPr>
                <w:del w:id="124" w:author="Huawei" w:date="2022-09-30T10:40:00Z"/>
                <w:rFonts w:ascii="Arial" w:eastAsia="Times New Roman" w:hAnsi="Arial" w:cs="Arial"/>
                <w:sz w:val="18"/>
                <w:szCs w:val="18"/>
                <w:lang w:eastAsia="ko-KR"/>
              </w:rPr>
            </w:pPr>
            <w:del w:id="125" w:author="Huawei" w:date="2022-09-30T10:40:00Z">
              <w:r w:rsidRPr="00F434E1" w:rsidDel="00F42165">
                <w:rPr>
                  <w:rFonts w:ascii="Arial" w:eastAsia="Times New Roman" w:hAnsi="Arial" w:cs="Arial"/>
                  <w:sz w:val="18"/>
                  <w:szCs w:val="18"/>
                  <w:lang w:eastAsia="ko-KR"/>
                </w:rPr>
                <w:delText>TDD</w:delText>
              </w:r>
            </w:del>
          </w:p>
        </w:tc>
        <w:tc>
          <w:tcPr>
            <w:tcW w:w="1124" w:type="pct"/>
            <w:gridSpan w:val="2"/>
            <w:tcBorders>
              <w:top w:val="single" w:sz="4" w:space="0" w:color="auto"/>
              <w:left w:val="single" w:sz="4" w:space="0" w:color="auto"/>
              <w:bottom w:val="single" w:sz="4" w:space="0" w:color="auto"/>
              <w:right w:val="single" w:sz="4" w:space="0" w:color="auto"/>
            </w:tcBorders>
            <w:tcPrChange w:id="12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5EBA293" w14:textId="5A530A8A" w:rsidR="00F434E1" w:rsidRPr="00F434E1" w:rsidDel="00F42165" w:rsidRDefault="00F434E1" w:rsidP="00F434E1">
            <w:pPr>
              <w:overflowPunct w:val="0"/>
              <w:autoSpaceDE w:val="0"/>
              <w:autoSpaceDN w:val="0"/>
              <w:adjustRightInd w:val="0"/>
              <w:spacing w:after="0"/>
              <w:textAlignment w:val="baseline"/>
              <w:rPr>
                <w:del w:id="127" w:author="Huawei" w:date="2022-09-30T10:40:00Z"/>
                <w:rFonts w:ascii="Arial" w:eastAsia="Times New Roman" w:hAnsi="Arial" w:cs="Arial"/>
                <w:sz w:val="18"/>
                <w:szCs w:val="18"/>
                <w:lang w:eastAsia="ko-KR"/>
              </w:rPr>
            </w:pPr>
            <w:del w:id="128" w:author="Huawei" w:date="2022-09-30T10:40:00Z">
              <w:r w:rsidRPr="00F434E1" w:rsidDel="00F42165">
                <w:rPr>
                  <w:rFonts w:ascii="Arial" w:eastAsia="Times New Roman" w:hAnsi="Arial" w:cs="Arial"/>
                  <w:sz w:val="18"/>
                  <w:szCs w:val="18"/>
                  <w:lang w:eastAsia="ko-KR"/>
                </w:rPr>
                <w:delText>TDD</w:delText>
              </w:r>
            </w:del>
          </w:p>
        </w:tc>
        <w:tc>
          <w:tcPr>
            <w:tcW w:w="700" w:type="pct"/>
            <w:gridSpan w:val="2"/>
            <w:tcBorders>
              <w:top w:val="single" w:sz="4" w:space="0" w:color="auto"/>
              <w:left w:val="single" w:sz="4" w:space="0" w:color="auto"/>
              <w:bottom w:val="single" w:sz="4" w:space="0" w:color="auto"/>
              <w:right w:val="single" w:sz="4" w:space="0" w:color="auto"/>
            </w:tcBorders>
            <w:tcPrChange w:id="12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BC8A25E" w14:textId="3EC8397B" w:rsidR="00F434E1" w:rsidRPr="00F434E1" w:rsidDel="00F42165" w:rsidRDefault="00F434E1" w:rsidP="00F434E1">
            <w:pPr>
              <w:overflowPunct w:val="0"/>
              <w:autoSpaceDE w:val="0"/>
              <w:autoSpaceDN w:val="0"/>
              <w:adjustRightInd w:val="0"/>
              <w:spacing w:after="0"/>
              <w:textAlignment w:val="baseline"/>
              <w:rPr>
                <w:del w:id="130" w:author="Huawei" w:date="2022-09-30T10:40:00Z"/>
                <w:rFonts w:ascii="Arial" w:eastAsia="Times New Roman" w:hAnsi="Arial" w:cs="Arial"/>
                <w:sz w:val="18"/>
                <w:szCs w:val="18"/>
                <w:lang w:eastAsia="ko-KR"/>
              </w:rPr>
            </w:pPr>
          </w:p>
        </w:tc>
      </w:tr>
      <w:tr w:rsidR="00F434E1" w:rsidRPr="00F434E1" w:rsidDel="00F42165" w14:paraId="5AAAE17B" w14:textId="3F06122C" w:rsidTr="00F42165">
        <w:trPr>
          <w:trHeight w:val="188"/>
          <w:jc w:val="center"/>
          <w:del w:id="131" w:author="Huawei" w:date="2022-09-30T10:40:00Z"/>
          <w:trPrChange w:id="132"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133" w:author="Huawei" w:date="2022-09-30T10:40:00Z">
              <w:tcPr>
                <w:tcW w:w="806" w:type="pct"/>
                <w:gridSpan w:val="6"/>
                <w:tcBorders>
                  <w:top w:val="single" w:sz="4" w:space="0" w:color="auto"/>
                  <w:left w:val="single" w:sz="4" w:space="0" w:color="auto"/>
                  <w:bottom w:val="single" w:sz="4" w:space="0" w:color="auto"/>
                  <w:right w:val="single" w:sz="4" w:space="0" w:color="auto"/>
                </w:tcBorders>
                <w:hideMark/>
              </w:tcPr>
            </w:tcPrChange>
          </w:tcPr>
          <w:p w14:paraId="4E9D02DA" w14:textId="40B0F5BF" w:rsidR="00F434E1" w:rsidRPr="00F434E1" w:rsidDel="00F42165" w:rsidRDefault="00F434E1" w:rsidP="00F434E1">
            <w:pPr>
              <w:overflowPunct w:val="0"/>
              <w:autoSpaceDE w:val="0"/>
              <w:autoSpaceDN w:val="0"/>
              <w:adjustRightInd w:val="0"/>
              <w:spacing w:after="0"/>
              <w:textAlignment w:val="baseline"/>
              <w:rPr>
                <w:del w:id="134" w:author="Huawei" w:date="2022-09-30T10:40:00Z"/>
                <w:rFonts w:ascii="Arial" w:eastAsia="Times New Roman" w:hAnsi="Arial" w:cs="Arial"/>
                <w:sz w:val="18"/>
                <w:szCs w:val="18"/>
                <w:lang w:eastAsia="ko-KR"/>
              </w:rPr>
            </w:pPr>
            <w:del w:id="135" w:author="Huawei" w:date="2022-09-30T10:40:00Z">
              <w:r w:rsidRPr="00F434E1" w:rsidDel="00F42165">
                <w:rPr>
                  <w:rFonts w:ascii="Arial" w:eastAsia="Times New Roman" w:hAnsi="Arial" w:cs="Arial"/>
                  <w:sz w:val="18"/>
                  <w:szCs w:val="18"/>
                  <w:lang w:eastAsia="ko-KR"/>
                </w:rPr>
                <w:delText>BWchannel</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136"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7883507D" w14:textId="5FD06F6F" w:rsidR="00F434E1" w:rsidRPr="00F434E1" w:rsidDel="00F42165" w:rsidRDefault="00F434E1" w:rsidP="00F434E1">
            <w:pPr>
              <w:overflowPunct w:val="0"/>
              <w:autoSpaceDE w:val="0"/>
              <w:autoSpaceDN w:val="0"/>
              <w:adjustRightInd w:val="0"/>
              <w:spacing w:after="0"/>
              <w:textAlignment w:val="baseline"/>
              <w:rPr>
                <w:del w:id="137" w:author="Huawei" w:date="2022-09-30T10:40:00Z"/>
                <w:rFonts w:ascii="Arial" w:eastAsia="Times New Roman" w:hAnsi="Arial" w:cs="Arial"/>
                <w:sz w:val="18"/>
                <w:szCs w:val="18"/>
                <w:lang w:eastAsia="ko-KR"/>
              </w:rPr>
            </w:pPr>
            <w:del w:id="138"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39"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60B3CFCF" w14:textId="5A4FE75D" w:rsidR="00F434E1" w:rsidRPr="00F434E1" w:rsidDel="00F42165" w:rsidRDefault="00F434E1" w:rsidP="00F434E1">
            <w:pPr>
              <w:overflowPunct w:val="0"/>
              <w:autoSpaceDE w:val="0"/>
              <w:autoSpaceDN w:val="0"/>
              <w:adjustRightInd w:val="0"/>
              <w:spacing w:after="0"/>
              <w:textAlignment w:val="baseline"/>
              <w:rPr>
                <w:del w:id="140" w:author="Huawei" w:date="2022-09-30T10:40:00Z"/>
                <w:rFonts w:ascii="Arial" w:eastAsia="Times New Roman" w:hAnsi="Arial" w:cs="Arial"/>
                <w:sz w:val="18"/>
                <w:szCs w:val="18"/>
                <w:lang w:eastAsia="ko-KR"/>
              </w:rPr>
            </w:pPr>
            <w:del w:id="141" w:author="Huawei" w:date="2022-09-30T10:40:00Z">
              <w:r w:rsidRPr="00F434E1" w:rsidDel="00F42165">
                <w:rPr>
                  <w:rFonts w:ascii="Arial" w:eastAsia="Times New Roman" w:hAnsi="Arial" w:cs="Arial"/>
                  <w:sz w:val="18"/>
                  <w:szCs w:val="18"/>
                  <w:lang w:eastAsia="ko-KR"/>
                </w:rPr>
                <w:delText>MHz</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14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D38108A" w14:textId="466BC628" w:rsidR="00F434E1" w:rsidRPr="00F434E1" w:rsidDel="00F42165" w:rsidRDefault="00F434E1" w:rsidP="00F434E1">
            <w:pPr>
              <w:overflowPunct w:val="0"/>
              <w:autoSpaceDE w:val="0"/>
              <w:autoSpaceDN w:val="0"/>
              <w:adjustRightInd w:val="0"/>
              <w:spacing w:after="0"/>
              <w:textAlignment w:val="baseline"/>
              <w:rPr>
                <w:del w:id="143" w:author="Huawei" w:date="2022-09-30T10:40:00Z"/>
                <w:rFonts w:ascii="Arial" w:eastAsia="Times New Roman" w:hAnsi="Arial" w:cs="Arial"/>
                <w:sz w:val="18"/>
                <w:szCs w:val="18"/>
                <w:lang w:eastAsia="ko-KR"/>
              </w:rPr>
            </w:pPr>
            <w:del w:id="144" w:author="Huawei" w:date="2022-09-30T10:40:00Z">
              <w:r w:rsidRPr="00F434E1" w:rsidDel="00F42165">
                <w:rPr>
                  <w:rFonts w:ascii="Arial" w:eastAsia="Times New Roman" w:hAnsi="Arial" w:cs="Arial"/>
                  <w:sz w:val="18"/>
                  <w:szCs w:val="18"/>
                  <w:lang w:eastAsia="ko-KR"/>
                </w:rPr>
                <w:delText>10: NRB,c = 52</w:delText>
              </w:r>
            </w:del>
          </w:p>
        </w:tc>
        <w:tc>
          <w:tcPr>
            <w:tcW w:w="1124" w:type="pct"/>
            <w:gridSpan w:val="2"/>
            <w:tcBorders>
              <w:top w:val="single" w:sz="4" w:space="0" w:color="auto"/>
              <w:left w:val="single" w:sz="4" w:space="0" w:color="auto"/>
              <w:bottom w:val="single" w:sz="4" w:space="0" w:color="auto"/>
              <w:right w:val="single" w:sz="4" w:space="0" w:color="auto"/>
            </w:tcBorders>
            <w:tcPrChange w:id="14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ADF5DE5" w14:textId="2F9DD189" w:rsidR="00F434E1" w:rsidRPr="00F434E1" w:rsidDel="00F42165" w:rsidRDefault="00F434E1" w:rsidP="00F434E1">
            <w:pPr>
              <w:overflowPunct w:val="0"/>
              <w:autoSpaceDE w:val="0"/>
              <w:autoSpaceDN w:val="0"/>
              <w:adjustRightInd w:val="0"/>
              <w:spacing w:after="0"/>
              <w:textAlignment w:val="baseline"/>
              <w:rPr>
                <w:del w:id="146" w:author="Huawei" w:date="2022-09-30T10:40:00Z"/>
                <w:rFonts w:ascii="Arial" w:eastAsia="Times New Roman" w:hAnsi="Arial" w:cs="Arial"/>
                <w:sz w:val="18"/>
                <w:szCs w:val="18"/>
                <w:lang w:eastAsia="ko-KR"/>
              </w:rPr>
            </w:pPr>
            <w:del w:id="147" w:author="Huawei" w:date="2022-09-30T10:40:00Z">
              <w:r w:rsidRPr="00F434E1" w:rsidDel="00F42165">
                <w:rPr>
                  <w:rFonts w:ascii="Arial" w:eastAsia="Times New Roman" w:hAnsi="Arial" w:cs="Arial"/>
                  <w:sz w:val="18"/>
                  <w:szCs w:val="18"/>
                  <w:lang w:eastAsia="ko-KR"/>
                </w:rPr>
                <w:delText>10: NRB,c = 52</w:delText>
              </w:r>
            </w:del>
          </w:p>
        </w:tc>
        <w:tc>
          <w:tcPr>
            <w:tcW w:w="700" w:type="pct"/>
            <w:gridSpan w:val="2"/>
            <w:tcBorders>
              <w:top w:val="single" w:sz="4" w:space="0" w:color="auto"/>
              <w:left w:val="single" w:sz="4" w:space="0" w:color="auto"/>
              <w:bottom w:val="single" w:sz="4" w:space="0" w:color="auto"/>
              <w:right w:val="single" w:sz="4" w:space="0" w:color="auto"/>
            </w:tcBorders>
            <w:tcPrChange w:id="14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621D311" w14:textId="547C48EA" w:rsidR="00F434E1" w:rsidRPr="00F434E1" w:rsidDel="00F42165" w:rsidRDefault="00F434E1" w:rsidP="00F434E1">
            <w:pPr>
              <w:overflowPunct w:val="0"/>
              <w:autoSpaceDE w:val="0"/>
              <w:autoSpaceDN w:val="0"/>
              <w:adjustRightInd w:val="0"/>
              <w:spacing w:after="0"/>
              <w:textAlignment w:val="baseline"/>
              <w:rPr>
                <w:del w:id="149" w:author="Huawei" w:date="2022-09-30T10:40:00Z"/>
                <w:rFonts w:ascii="Arial" w:eastAsia="Times New Roman" w:hAnsi="Arial" w:cs="Arial"/>
                <w:sz w:val="18"/>
                <w:szCs w:val="18"/>
                <w:lang w:eastAsia="ko-KR"/>
              </w:rPr>
            </w:pPr>
          </w:p>
        </w:tc>
      </w:tr>
      <w:tr w:rsidR="00F434E1" w:rsidRPr="00F434E1" w:rsidDel="00F42165" w14:paraId="5E6BE65B" w14:textId="6F339BE5" w:rsidTr="00F42165">
        <w:trPr>
          <w:trHeight w:val="188"/>
          <w:jc w:val="center"/>
          <w:del w:id="150" w:author="Huawei" w:date="2022-09-30T10:40:00Z"/>
          <w:trPrChange w:id="151"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tcPrChange w:id="152" w:author="Huawei" w:date="2022-09-30T10:40:00Z">
              <w:tcPr>
                <w:tcW w:w="806" w:type="pct"/>
                <w:gridSpan w:val="6"/>
                <w:tcBorders>
                  <w:top w:val="single" w:sz="4" w:space="0" w:color="auto"/>
                  <w:left w:val="single" w:sz="4" w:space="0" w:color="auto"/>
                  <w:bottom w:val="single" w:sz="4" w:space="0" w:color="auto"/>
                  <w:right w:val="single" w:sz="4" w:space="0" w:color="auto"/>
                </w:tcBorders>
              </w:tcPr>
            </w:tcPrChange>
          </w:tcPr>
          <w:p w14:paraId="68990F43" w14:textId="66F401AA" w:rsidR="00F434E1" w:rsidRPr="00F434E1" w:rsidDel="00F42165" w:rsidRDefault="00F434E1" w:rsidP="00F434E1">
            <w:pPr>
              <w:overflowPunct w:val="0"/>
              <w:autoSpaceDE w:val="0"/>
              <w:autoSpaceDN w:val="0"/>
              <w:adjustRightInd w:val="0"/>
              <w:spacing w:after="0"/>
              <w:textAlignment w:val="baseline"/>
              <w:rPr>
                <w:del w:id="153"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154"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52EB668A" w14:textId="39F0D53D" w:rsidR="00F434E1" w:rsidRPr="00F434E1" w:rsidDel="00F42165" w:rsidRDefault="00F434E1" w:rsidP="00F434E1">
            <w:pPr>
              <w:overflowPunct w:val="0"/>
              <w:autoSpaceDE w:val="0"/>
              <w:autoSpaceDN w:val="0"/>
              <w:adjustRightInd w:val="0"/>
              <w:spacing w:after="0"/>
              <w:textAlignment w:val="baseline"/>
              <w:rPr>
                <w:del w:id="155" w:author="Huawei" w:date="2022-09-30T10:40:00Z"/>
                <w:rFonts w:ascii="Arial" w:eastAsia="Times New Roman" w:hAnsi="Arial" w:cs="Arial"/>
                <w:sz w:val="18"/>
                <w:szCs w:val="18"/>
                <w:lang w:eastAsia="ko-KR"/>
              </w:rPr>
            </w:pPr>
            <w:del w:id="156"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single" w:sz="4" w:space="0" w:color="auto"/>
              <w:left w:val="single" w:sz="4" w:space="0" w:color="auto"/>
              <w:bottom w:val="single" w:sz="4" w:space="0" w:color="auto"/>
              <w:right w:val="single" w:sz="4" w:space="0" w:color="auto"/>
            </w:tcBorders>
            <w:tcPrChange w:id="157"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2BC996DF" w14:textId="67315003" w:rsidR="00F434E1" w:rsidRPr="00F434E1" w:rsidDel="00F42165" w:rsidRDefault="00F434E1" w:rsidP="00F434E1">
            <w:pPr>
              <w:overflowPunct w:val="0"/>
              <w:autoSpaceDE w:val="0"/>
              <w:autoSpaceDN w:val="0"/>
              <w:adjustRightInd w:val="0"/>
              <w:spacing w:after="0"/>
              <w:textAlignment w:val="baseline"/>
              <w:rPr>
                <w:del w:id="158"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59"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FADC193" w14:textId="69D76E89" w:rsidR="00F434E1" w:rsidRPr="00F434E1" w:rsidDel="00F42165" w:rsidRDefault="00F434E1" w:rsidP="00F434E1">
            <w:pPr>
              <w:overflowPunct w:val="0"/>
              <w:autoSpaceDE w:val="0"/>
              <w:autoSpaceDN w:val="0"/>
              <w:adjustRightInd w:val="0"/>
              <w:spacing w:after="0"/>
              <w:textAlignment w:val="baseline"/>
              <w:rPr>
                <w:del w:id="160" w:author="Huawei" w:date="2022-09-30T10:40:00Z"/>
                <w:rFonts w:ascii="Arial" w:eastAsia="Times New Roman" w:hAnsi="Arial" w:cs="Arial"/>
                <w:sz w:val="18"/>
                <w:szCs w:val="18"/>
                <w:lang w:eastAsia="ko-KR"/>
              </w:rPr>
            </w:pPr>
            <w:del w:id="161" w:author="Huawei" w:date="2022-09-30T10:40:00Z">
              <w:r w:rsidRPr="00F434E1" w:rsidDel="00F42165">
                <w:rPr>
                  <w:rFonts w:ascii="Arial" w:eastAsia="Times New Roman" w:hAnsi="Arial" w:cs="Arial"/>
                  <w:sz w:val="18"/>
                  <w:szCs w:val="18"/>
                  <w:lang w:eastAsia="ko-KR"/>
                </w:rPr>
                <w:delText>10: NRB,c = 52</w:delText>
              </w:r>
            </w:del>
          </w:p>
        </w:tc>
        <w:tc>
          <w:tcPr>
            <w:tcW w:w="1124" w:type="pct"/>
            <w:gridSpan w:val="2"/>
            <w:tcBorders>
              <w:top w:val="single" w:sz="4" w:space="0" w:color="auto"/>
              <w:left w:val="single" w:sz="4" w:space="0" w:color="auto"/>
              <w:bottom w:val="single" w:sz="4" w:space="0" w:color="auto"/>
              <w:right w:val="single" w:sz="4" w:space="0" w:color="auto"/>
            </w:tcBorders>
            <w:tcPrChange w:id="162"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7E81910" w14:textId="08B869BF" w:rsidR="00F434E1" w:rsidRPr="00F434E1" w:rsidDel="00F42165" w:rsidRDefault="00F434E1" w:rsidP="00F434E1">
            <w:pPr>
              <w:overflowPunct w:val="0"/>
              <w:autoSpaceDE w:val="0"/>
              <w:autoSpaceDN w:val="0"/>
              <w:adjustRightInd w:val="0"/>
              <w:spacing w:after="0"/>
              <w:textAlignment w:val="baseline"/>
              <w:rPr>
                <w:del w:id="163" w:author="Huawei" w:date="2022-09-30T10:40:00Z"/>
                <w:rFonts w:ascii="Arial" w:eastAsia="Times New Roman" w:hAnsi="Arial" w:cs="Arial"/>
                <w:sz w:val="18"/>
                <w:szCs w:val="18"/>
                <w:lang w:eastAsia="ko-KR"/>
              </w:rPr>
            </w:pPr>
            <w:del w:id="164" w:author="Huawei" w:date="2022-09-30T10:40:00Z">
              <w:r w:rsidRPr="00F434E1" w:rsidDel="00F42165">
                <w:rPr>
                  <w:rFonts w:ascii="Arial" w:eastAsia="Times New Roman" w:hAnsi="Arial" w:cs="Arial"/>
                  <w:sz w:val="18"/>
                  <w:szCs w:val="18"/>
                  <w:lang w:eastAsia="ko-KR"/>
                </w:rPr>
                <w:delText>10: NRB,c = 52</w:delText>
              </w:r>
            </w:del>
          </w:p>
        </w:tc>
        <w:tc>
          <w:tcPr>
            <w:tcW w:w="700" w:type="pct"/>
            <w:gridSpan w:val="2"/>
            <w:tcBorders>
              <w:top w:val="single" w:sz="4" w:space="0" w:color="auto"/>
              <w:left w:val="single" w:sz="4" w:space="0" w:color="auto"/>
              <w:bottom w:val="single" w:sz="4" w:space="0" w:color="auto"/>
              <w:right w:val="single" w:sz="4" w:space="0" w:color="auto"/>
            </w:tcBorders>
            <w:tcPrChange w:id="165"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E1673F9" w14:textId="25BD6E0C" w:rsidR="00F434E1" w:rsidRPr="00F434E1" w:rsidDel="00F42165" w:rsidRDefault="00F434E1" w:rsidP="00F434E1">
            <w:pPr>
              <w:overflowPunct w:val="0"/>
              <w:autoSpaceDE w:val="0"/>
              <w:autoSpaceDN w:val="0"/>
              <w:adjustRightInd w:val="0"/>
              <w:spacing w:after="0"/>
              <w:textAlignment w:val="baseline"/>
              <w:rPr>
                <w:del w:id="166" w:author="Huawei" w:date="2022-09-30T10:40:00Z"/>
                <w:rFonts w:ascii="Arial" w:eastAsia="Times New Roman" w:hAnsi="Arial" w:cs="Arial"/>
                <w:sz w:val="18"/>
                <w:szCs w:val="18"/>
                <w:lang w:eastAsia="ko-KR"/>
              </w:rPr>
            </w:pPr>
          </w:p>
        </w:tc>
      </w:tr>
      <w:tr w:rsidR="00F434E1" w:rsidRPr="00F434E1" w:rsidDel="00F42165" w14:paraId="71F1A53C" w14:textId="0F6D8CB7" w:rsidTr="00F42165">
        <w:trPr>
          <w:trHeight w:val="188"/>
          <w:jc w:val="center"/>
          <w:del w:id="167" w:author="Huawei" w:date="2022-09-30T10:40:00Z"/>
          <w:trPrChange w:id="168"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tcPrChange w:id="169" w:author="Huawei" w:date="2022-09-30T10:40:00Z">
              <w:tcPr>
                <w:tcW w:w="806" w:type="pct"/>
                <w:gridSpan w:val="6"/>
                <w:tcBorders>
                  <w:top w:val="single" w:sz="4" w:space="0" w:color="auto"/>
                  <w:left w:val="single" w:sz="4" w:space="0" w:color="auto"/>
                  <w:bottom w:val="single" w:sz="4" w:space="0" w:color="auto"/>
                  <w:right w:val="single" w:sz="4" w:space="0" w:color="auto"/>
                </w:tcBorders>
              </w:tcPr>
            </w:tcPrChange>
          </w:tcPr>
          <w:p w14:paraId="6C711529" w14:textId="29F0A2B8" w:rsidR="00F434E1" w:rsidRPr="00F434E1" w:rsidDel="00F42165" w:rsidRDefault="00F434E1" w:rsidP="00F434E1">
            <w:pPr>
              <w:overflowPunct w:val="0"/>
              <w:autoSpaceDE w:val="0"/>
              <w:autoSpaceDN w:val="0"/>
              <w:adjustRightInd w:val="0"/>
              <w:spacing w:after="0"/>
              <w:textAlignment w:val="baseline"/>
              <w:rPr>
                <w:del w:id="170"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171"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4945B982" w14:textId="0F9F3082" w:rsidR="00F434E1" w:rsidRPr="00F434E1" w:rsidDel="00F42165" w:rsidRDefault="00F434E1" w:rsidP="00F434E1">
            <w:pPr>
              <w:overflowPunct w:val="0"/>
              <w:autoSpaceDE w:val="0"/>
              <w:autoSpaceDN w:val="0"/>
              <w:adjustRightInd w:val="0"/>
              <w:spacing w:after="0"/>
              <w:textAlignment w:val="baseline"/>
              <w:rPr>
                <w:del w:id="172" w:author="Huawei" w:date="2022-09-30T10:40:00Z"/>
                <w:rFonts w:ascii="Arial" w:eastAsia="Times New Roman" w:hAnsi="Arial" w:cs="Arial"/>
                <w:sz w:val="18"/>
                <w:szCs w:val="18"/>
                <w:lang w:eastAsia="ko-KR"/>
              </w:rPr>
            </w:pPr>
            <w:del w:id="173"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single" w:sz="4" w:space="0" w:color="auto"/>
              <w:left w:val="single" w:sz="4" w:space="0" w:color="auto"/>
              <w:bottom w:val="single" w:sz="4" w:space="0" w:color="auto"/>
              <w:right w:val="single" w:sz="4" w:space="0" w:color="auto"/>
            </w:tcBorders>
            <w:tcPrChange w:id="17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12EA948F" w14:textId="69149F86" w:rsidR="00F434E1" w:rsidRPr="00F434E1" w:rsidDel="00F42165" w:rsidRDefault="00F434E1" w:rsidP="00F434E1">
            <w:pPr>
              <w:overflowPunct w:val="0"/>
              <w:autoSpaceDE w:val="0"/>
              <w:autoSpaceDN w:val="0"/>
              <w:adjustRightInd w:val="0"/>
              <w:spacing w:after="0"/>
              <w:textAlignment w:val="baseline"/>
              <w:rPr>
                <w:del w:id="17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76"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4C51EDBE" w14:textId="5738CFA4" w:rsidR="00F434E1" w:rsidRPr="00F434E1" w:rsidDel="00F42165" w:rsidRDefault="00F434E1" w:rsidP="00F434E1">
            <w:pPr>
              <w:overflowPunct w:val="0"/>
              <w:autoSpaceDE w:val="0"/>
              <w:autoSpaceDN w:val="0"/>
              <w:adjustRightInd w:val="0"/>
              <w:spacing w:after="0"/>
              <w:textAlignment w:val="baseline"/>
              <w:rPr>
                <w:del w:id="177" w:author="Huawei" w:date="2022-09-30T10:40:00Z"/>
                <w:rFonts w:ascii="Arial" w:eastAsia="Times New Roman" w:hAnsi="Arial" w:cs="Arial"/>
                <w:sz w:val="18"/>
                <w:szCs w:val="18"/>
                <w:lang w:eastAsia="ko-KR"/>
              </w:rPr>
            </w:pPr>
            <w:del w:id="178" w:author="Huawei" w:date="2022-09-30T10:40:00Z">
              <w:r w:rsidRPr="00F434E1" w:rsidDel="00F42165">
                <w:rPr>
                  <w:rFonts w:ascii="Arial" w:eastAsia="Times New Roman" w:hAnsi="Arial" w:cs="Arial"/>
                  <w:sz w:val="18"/>
                  <w:szCs w:val="18"/>
                  <w:lang w:eastAsia="ko-KR"/>
                </w:rPr>
                <w:delText>40: NRB,c = 106</w:delText>
              </w:r>
            </w:del>
          </w:p>
        </w:tc>
        <w:tc>
          <w:tcPr>
            <w:tcW w:w="1124" w:type="pct"/>
            <w:gridSpan w:val="2"/>
            <w:tcBorders>
              <w:top w:val="single" w:sz="4" w:space="0" w:color="auto"/>
              <w:left w:val="single" w:sz="4" w:space="0" w:color="auto"/>
              <w:bottom w:val="single" w:sz="4" w:space="0" w:color="auto"/>
              <w:right w:val="single" w:sz="4" w:space="0" w:color="auto"/>
            </w:tcBorders>
            <w:tcPrChange w:id="17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E1A69E9" w14:textId="39829900" w:rsidR="00F434E1" w:rsidRPr="00F434E1" w:rsidDel="00F42165" w:rsidRDefault="00F434E1" w:rsidP="00F434E1">
            <w:pPr>
              <w:overflowPunct w:val="0"/>
              <w:autoSpaceDE w:val="0"/>
              <w:autoSpaceDN w:val="0"/>
              <w:adjustRightInd w:val="0"/>
              <w:spacing w:after="0"/>
              <w:textAlignment w:val="baseline"/>
              <w:rPr>
                <w:del w:id="180" w:author="Huawei" w:date="2022-09-30T10:40:00Z"/>
                <w:rFonts w:ascii="Arial" w:eastAsia="Times New Roman" w:hAnsi="Arial" w:cs="Arial"/>
                <w:sz w:val="18"/>
                <w:szCs w:val="18"/>
                <w:lang w:eastAsia="ko-KR"/>
              </w:rPr>
            </w:pPr>
            <w:del w:id="181" w:author="Huawei" w:date="2022-09-30T10:40:00Z">
              <w:r w:rsidRPr="00F434E1" w:rsidDel="00F42165">
                <w:rPr>
                  <w:rFonts w:ascii="Arial" w:eastAsia="Times New Roman" w:hAnsi="Arial" w:cs="Arial"/>
                  <w:sz w:val="18"/>
                  <w:szCs w:val="18"/>
                  <w:lang w:eastAsia="ko-KR"/>
                </w:rPr>
                <w:delText>40: NRB,c = 106</w:delText>
              </w:r>
            </w:del>
          </w:p>
        </w:tc>
        <w:tc>
          <w:tcPr>
            <w:tcW w:w="700" w:type="pct"/>
            <w:gridSpan w:val="2"/>
            <w:tcBorders>
              <w:top w:val="single" w:sz="4" w:space="0" w:color="auto"/>
              <w:left w:val="single" w:sz="4" w:space="0" w:color="auto"/>
              <w:bottom w:val="single" w:sz="4" w:space="0" w:color="auto"/>
              <w:right w:val="single" w:sz="4" w:space="0" w:color="auto"/>
            </w:tcBorders>
            <w:tcPrChange w:id="18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65E1252" w14:textId="62346758" w:rsidR="00F434E1" w:rsidRPr="00F434E1" w:rsidDel="00F42165" w:rsidRDefault="00F434E1" w:rsidP="00F434E1">
            <w:pPr>
              <w:overflowPunct w:val="0"/>
              <w:autoSpaceDE w:val="0"/>
              <w:autoSpaceDN w:val="0"/>
              <w:adjustRightInd w:val="0"/>
              <w:spacing w:after="0"/>
              <w:textAlignment w:val="baseline"/>
              <w:rPr>
                <w:del w:id="183" w:author="Huawei" w:date="2022-09-30T10:40:00Z"/>
                <w:rFonts w:ascii="Arial" w:eastAsia="Times New Roman" w:hAnsi="Arial" w:cs="Arial"/>
                <w:sz w:val="18"/>
                <w:szCs w:val="18"/>
                <w:lang w:eastAsia="ko-KR"/>
              </w:rPr>
            </w:pPr>
          </w:p>
        </w:tc>
      </w:tr>
      <w:tr w:rsidR="00F434E1" w:rsidRPr="00F434E1" w:rsidDel="00F42165" w14:paraId="1AC8F90A" w14:textId="7C01FDB9" w:rsidTr="00F42165">
        <w:trPr>
          <w:trHeight w:val="188"/>
          <w:jc w:val="center"/>
          <w:del w:id="184" w:author="Huawei" w:date="2022-09-30T10:40:00Z"/>
          <w:trPrChange w:id="185"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186" w:author="Huawei" w:date="2022-09-30T10:40:00Z">
              <w:tcPr>
                <w:tcW w:w="806" w:type="pct"/>
                <w:gridSpan w:val="6"/>
                <w:tcBorders>
                  <w:top w:val="single" w:sz="4" w:space="0" w:color="auto"/>
                  <w:left w:val="single" w:sz="4" w:space="0" w:color="auto"/>
                  <w:bottom w:val="single" w:sz="4" w:space="0" w:color="auto"/>
                  <w:right w:val="single" w:sz="4" w:space="0" w:color="auto"/>
                </w:tcBorders>
                <w:hideMark/>
              </w:tcPr>
            </w:tcPrChange>
          </w:tcPr>
          <w:p w14:paraId="5E5CD9A5" w14:textId="78BBF19D" w:rsidR="00F434E1" w:rsidRPr="00F434E1" w:rsidDel="00F42165" w:rsidRDefault="00F434E1" w:rsidP="00F434E1">
            <w:pPr>
              <w:overflowPunct w:val="0"/>
              <w:autoSpaceDE w:val="0"/>
              <w:autoSpaceDN w:val="0"/>
              <w:adjustRightInd w:val="0"/>
              <w:spacing w:after="0"/>
              <w:textAlignment w:val="baseline"/>
              <w:rPr>
                <w:del w:id="187" w:author="Huawei" w:date="2022-09-30T10:40:00Z"/>
                <w:rFonts w:ascii="Arial" w:eastAsia="Times New Roman" w:hAnsi="Arial" w:cs="Arial"/>
                <w:sz w:val="18"/>
                <w:szCs w:val="18"/>
                <w:lang w:eastAsia="ko-KR"/>
              </w:rPr>
            </w:pPr>
            <w:del w:id="188" w:author="Huawei" w:date="2022-09-30T10:40:00Z">
              <w:r w:rsidRPr="00F434E1" w:rsidDel="00F42165">
                <w:rPr>
                  <w:rFonts w:ascii="Arial" w:eastAsia="Times New Roman" w:hAnsi="Arial" w:cs="Arial"/>
                  <w:sz w:val="18"/>
                  <w:szCs w:val="18"/>
                  <w:lang w:eastAsia="ko-KR"/>
                </w:rPr>
                <w:delText>DL initial BWP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189"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B1669AE" w14:textId="5D310985" w:rsidR="00F434E1" w:rsidRPr="00F434E1" w:rsidDel="00F42165" w:rsidRDefault="00F434E1" w:rsidP="00F434E1">
            <w:pPr>
              <w:overflowPunct w:val="0"/>
              <w:autoSpaceDE w:val="0"/>
              <w:autoSpaceDN w:val="0"/>
              <w:adjustRightInd w:val="0"/>
              <w:spacing w:after="0"/>
              <w:textAlignment w:val="baseline"/>
              <w:rPr>
                <w:del w:id="190" w:author="Huawei" w:date="2022-09-30T10:40:00Z"/>
                <w:rFonts w:ascii="Arial" w:eastAsia="Times New Roman" w:hAnsi="Arial" w:cs="Arial"/>
                <w:sz w:val="18"/>
                <w:szCs w:val="18"/>
                <w:lang w:eastAsia="ko-KR"/>
              </w:rPr>
            </w:pPr>
            <w:del w:id="191" w:author="Huawei" w:date="2022-09-30T10:40:00Z">
              <w:r w:rsidRPr="00F434E1" w:rsidDel="00F42165">
                <w:rPr>
                  <w:rFonts w:ascii="Arial" w:eastAsia="Times New Roman" w:hAnsi="Arial" w:cs="Arial"/>
                  <w:sz w:val="18"/>
                  <w:szCs w:val="18"/>
                  <w:lang w:eastAsia="ko-KR"/>
                </w:rPr>
                <w:delText>Config 1, 2, 3, 4, 5, 6</w:delText>
              </w:r>
            </w:del>
          </w:p>
        </w:tc>
        <w:tc>
          <w:tcPr>
            <w:tcW w:w="552" w:type="pct"/>
            <w:gridSpan w:val="2"/>
            <w:tcBorders>
              <w:top w:val="single" w:sz="4" w:space="0" w:color="auto"/>
              <w:left w:val="single" w:sz="4" w:space="0" w:color="auto"/>
              <w:bottom w:val="single" w:sz="4" w:space="0" w:color="auto"/>
              <w:right w:val="single" w:sz="4" w:space="0" w:color="auto"/>
            </w:tcBorders>
            <w:tcPrChange w:id="192"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15E110C7" w14:textId="3D472C53" w:rsidR="00F434E1" w:rsidRPr="00F434E1" w:rsidDel="00F42165" w:rsidRDefault="00F434E1" w:rsidP="00F434E1">
            <w:pPr>
              <w:overflowPunct w:val="0"/>
              <w:autoSpaceDE w:val="0"/>
              <w:autoSpaceDN w:val="0"/>
              <w:adjustRightInd w:val="0"/>
              <w:spacing w:after="0"/>
              <w:textAlignment w:val="baseline"/>
              <w:rPr>
                <w:del w:id="193"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94"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64D7097" w14:textId="6E7C5367" w:rsidR="00F434E1" w:rsidRPr="00F434E1" w:rsidDel="00F42165" w:rsidRDefault="00F434E1" w:rsidP="00F434E1">
            <w:pPr>
              <w:overflowPunct w:val="0"/>
              <w:autoSpaceDE w:val="0"/>
              <w:autoSpaceDN w:val="0"/>
              <w:adjustRightInd w:val="0"/>
              <w:spacing w:after="0"/>
              <w:textAlignment w:val="baseline"/>
              <w:rPr>
                <w:del w:id="195" w:author="Huawei" w:date="2022-09-30T10:40:00Z"/>
                <w:rFonts w:ascii="Arial" w:eastAsia="Times New Roman" w:hAnsi="Arial" w:cs="Arial"/>
                <w:sz w:val="18"/>
                <w:szCs w:val="18"/>
                <w:lang w:eastAsia="ko-KR"/>
              </w:rPr>
            </w:pPr>
            <w:del w:id="196" w:author="Huawei" w:date="2022-09-30T10:40:00Z">
              <w:r w:rsidRPr="00F434E1" w:rsidDel="00F42165">
                <w:rPr>
                  <w:rFonts w:ascii="Arial" w:eastAsia="Times New Roman" w:hAnsi="Arial" w:cs="Arial"/>
                  <w:sz w:val="18"/>
                  <w:szCs w:val="18"/>
                  <w:lang w:eastAsia="ko-KR"/>
                </w:rPr>
                <w:delText>DLBWP.0.1</w:delText>
              </w:r>
            </w:del>
          </w:p>
        </w:tc>
        <w:tc>
          <w:tcPr>
            <w:tcW w:w="1124" w:type="pct"/>
            <w:gridSpan w:val="2"/>
            <w:tcBorders>
              <w:top w:val="single" w:sz="4" w:space="0" w:color="auto"/>
              <w:left w:val="single" w:sz="4" w:space="0" w:color="auto"/>
              <w:bottom w:val="single" w:sz="4" w:space="0" w:color="auto"/>
              <w:right w:val="single" w:sz="4" w:space="0" w:color="auto"/>
            </w:tcBorders>
            <w:tcPrChange w:id="197"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3E549F1" w14:textId="32987BCC" w:rsidR="00F434E1" w:rsidRPr="00F434E1" w:rsidDel="00F42165" w:rsidRDefault="00F434E1" w:rsidP="00F434E1">
            <w:pPr>
              <w:overflowPunct w:val="0"/>
              <w:autoSpaceDE w:val="0"/>
              <w:autoSpaceDN w:val="0"/>
              <w:adjustRightInd w:val="0"/>
              <w:spacing w:after="0"/>
              <w:textAlignment w:val="baseline"/>
              <w:rPr>
                <w:del w:id="198" w:author="Huawei" w:date="2022-09-30T10:40:00Z"/>
                <w:rFonts w:ascii="Arial" w:eastAsia="Times New Roman" w:hAnsi="Arial" w:cs="Arial"/>
                <w:sz w:val="18"/>
                <w:szCs w:val="18"/>
                <w:lang w:eastAsia="ko-KR"/>
              </w:rPr>
            </w:pPr>
            <w:del w:id="199" w:author="Huawei" w:date="2022-09-30T10:40:00Z">
              <w:r w:rsidRPr="00F434E1" w:rsidDel="00F42165">
                <w:rPr>
                  <w:rFonts w:ascii="Arial" w:eastAsia="Times New Roman" w:hAnsi="Arial" w:cs="Arial"/>
                  <w:sz w:val="18"/>
                  <w:szCs w:val="18"/>
                  <w:lang w:eastAsia="ko-KR"/>
                </w:rPr>
                <w:delText>DLBWP.0.1</w:delText>
              </w:r>
            </w:del>
          </w:p>
        </w:tc>
        <w:tc>
          <w:tcPr>
            <w:tcW w:w="700" w:type="pct"/>
            <w:gridSpan w:val="2"/>
            <w:tcBorders>
              <w:top w:val="single" w:sz="4" w:space="0" w:color="auto"/>
              <w:left w:val="single" w:sz="4" w:space="0" w:color="auto"/>
              <w:bottom w:val="single" w:sz="4" w:space="0" w:color="auto"/>
              <w:right w:val="single" w:sz="4" w:space="0" w:color="auto"/>
            </w:tcBorders>
            <w:tcPrChange w:id="200"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E526A68" w14:textId="1ED211CF" w:rsidR="00F434E1" w:rsidRPr="00F434E1" w:rsidDel="00F42165" w:rsidRDefault="00F434E1" w:rsidP="00F434E1">
            <w:pPr>
              <w:overflowPunct w:val="0"/>
              <w:autoSpaceDE w:val="0"/>
              <w:autoSpaceDN w:val="0"/>
              <w:adjustRightInd w:val="0"/>
              <w:spacing w:after="0"/>
              <w:textAlignment w:val="baseline"/>
              <w:rPr>
                <w:del w:id="201" w:author="Huawei" w:date="2022-09-30T10:40:00Z"/>
                <w:rFonts w:ascii="Arial" w:eastAsia="Times New Roman" w:hAnsi="Arial" w:cs="Arial"/>
                <w:sz w:val="18"/>
                <w:szCs w:val="18"/>
                <w:lang w:eastAsia="ko-KR"/>
              </w:rPr>
            </w:pPr>
          </w:p>
        </w:tc>
      </w:tr>
      <w:tr w:rsidR="00F434E1" w:rsidRPr="00F434E1" w:rsidDel="00F42165" w14:paraId="5C8BEFD6" w14:textId="15275631" w:rsidTr="00F42165">
        <w:trPr>
          <w:trHeight w:val="188"/>
          <w:jc w:val="center"/>
          <w:del w:id="202" w:author="Huawei" w:date="2022-09-30T10:40:00Z"/>
          <w:trPrChange w:id="203"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204" w:author="Huawei" w:date="2022-09-30T10:40:00Z">
              <w:tcPr>
                <w:tcW w:w="806" w:type="pct"/>
                <w:gridSpan w:val="6"/>
                <w:tcBorders>
                  <w:top w:val="single" w:sz="4" w:space="0" w:color="auto"/>
                  <w:left w:val="single" w:sz="4" w:space="0" w:color="auto"/>
                  <w:bottom w:val="single" w:sz="4" w:space="0" w:color="auto"/>
                  <w:right w:val="single" w:sz="4" w:space="0" w:color="auto"/>
                </w:tcBorders>
                <w:hideMark/>
              </w:tcPr>
            </w:tcPrChange>
          </w:tcPr>
          <w:p w14:paraId="2B06C5A2" w14:textId="736FA601" w:rsidR="00F434E1" w:rsidRPr="00F434E1" w:rsidDel="00F42165" w:rsidRDefault="00F434E1" w:rsidP="00F434E1">
            <w:pPr>
              <w:overflowPunct w:val="0"/>
              <w:autoSpaceDE w:val="0"/>
              <w:autoSpaceDN w:val="0"/>
              <w:adjustRightInd w:val="0"/>
              <w:spacing w:after="0"/>
              <w:textAlignment w:val="baseline"/>
              <w:rPr>
                <w:del w:id="205" w:author="Huawei" w:date="2022-09-30T10:40:00Z"/>
                <w:rFonts w:ascii="Arial" w:eastAsia="Times New Roman" w:hAnsi="Arial" w:cs="Arial"/>
                <w:sz w:val="18"/>
                <w:szCs w:val="18"/>
                <w:lang w:eastAsia="ko-KR"/>
              </w:rPr>
            </w:pPr>
            <w:del w:id="206" w:author="Huawei" w:date="2022-09-30T10:40:00Z">
              <w:r w:rsidRPr="00F434E1" w:rsidDel="00F42165">
                <w:rPr>
                  <w:rFonts w:ascii="Arial" w:eastAsia="Times New Roman" w:hAnsi="Arial" w:cs="Arial"/>
                  <w:sz w:val="18"/>
                  <w:szCs w:val="18"/>
                  <w:lang w:eastAsia="ko-KR"/>
                </w:rPr>
                <w:delText>DL dedicated BWP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207"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3DD898E4" w14:textId="1D4061B0" w:rsidR="00F434E1" w:rsidRPr="00F434E1" w:rsidDel="00F42165" w:rsidRDefault="00F434E1" w:rsidP="00F434E1">
            <w:pPr>
              <w:overflowPunct w:val="0"/>
              <w:autoSpaceDE w:val="0"/>
              <w:autoSpaceDN w:val="0"/>
              <w:adjustRightInd w:val="0"/>
              <w:spacing w:after="0"/>
              <w:textAlignment w:val="baseline"/>
              <w:rPr>
                <w:del w:id="208" w:author="Huawei" w:date="2022-09-30T10:40:00Z"/>
                <w:rFonts w:ascii="Arial" w:eastAsia="Times New Roman" w:hAnsi="Arial" w:cs="Arial"/>
                <w:sz w:val="18"/>
                <w:szCs w:val="18"/>
                <w:lang w:eastAsia="ko-KR"/>
              </w:rPr>
            </w:pPr>
            <w:del w:id="209" w:author="Huawei" w:date="2022-09-30T10:40:00Z">
              <w:r w:rsidRPr="00F434E1" w:rsidDel="00F42165">
                <w:rPr>
                  <w:rFonts w:ascii="Arial" w:eastAsia="Times New Roman" w:hAnsi="Arial" w:cs="Arial"/>
                  <w:sz w:val="18"/>
                  <w:szCs w:val="18"/>
                  <w:lang w:eastAsia="ko-KR"/>
                </w:rPr>
                <w:delText>Config 1, 2, 3, 4, 5, 6</w:delText>
              </w:r>
            </w:del>
          </w:p>
        </w:tc>
        <w:tc>
          <w:tcPr>
            <w:tcW w:w="552" w:type="pct"/>
            <w:gridSpan w:val="2"/>
            <w:tcBorders>
              <w:top w:val="single" w:sz="4" w:space="0" w:color="auto"/>
              <w:left w:val="single" w:sz="4" w:space="0" w:color="auto"/>
              <w:bottom w:val="single" w:sz="4" w:space="0" w:color="auto"/>
              <w:right w:val="single" w:sz="4" w:space="0" w:color="auto"/>
            </w:tcBorders>
            <w:tcPrChange w:id="210"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396E2FC8" w14:textId="49F05103" w:rsidR="00F434E1" w:rsidRPr="00F434E1" w:rsidDel="00F42165" w:rsidRDefault="00F434E1" w:rsidP="00F434E1">
            <w:pPr>
              <w:overflowPunct w:val="0"/>
              <w:autoSpaceDE w:val="0"/>
              <w:autoSpaceDN w:val="0"/>
              <w:adjustRightInd w:val="0"/>
              <w:spacing w:after="0"/>
              <w:textAlignment w:val="baseline"/>
              <w:rPr>
                <w:del w:id="21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1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32BD409" w14:textId="2360C326" w:rsidR="00F434E1" w:rsidRPr="00F434E1" w:rsidDel="00F42165" w:rsidRDefault="00F434E1" w:rsidP="00F434E1">
            <w:pPr>
              <w:overflowPunct w:val="0"/>
              <w:autoSpaceDE w:val="0"/>
              <w:autoSpaceDN w:val="0"/>
              <w:adjustRightInd w:val="0"/>
              <w:spacing w:after="0"/>
              <w:textAlignment w:val="baseline"/>
              <w:rPr>
                <w:del w:id="213" w:author="Huawei" w:date="2022-09-30T10:40:00Z"/>
                <w:rFonts w:ascii="Arial" w:eastAsia="Times New Roman" w:hAnsi="Arial" w:cs="Arial"/>
                <w:sz w:val="18"/>
                <w:szCs w:val="18"/>
                <w:lang w:eastAsia="ko-KR"/>
              </w:rPr>
            </w:pPr>
            <w:del w:id="214" w:author="Huawei" w:date="2022-09-30T10:40:00Z">
              <w:r w:rsidRPr="00F434E1" w:rsidDel="00F42165">
                <w:rPr>
                  <w:rFonts w:ascii="Arial" w:eastAsia="Times New Roman" w:hAnsi="Arial" w:cs="Arial"/>
                  <w:sz w:val="18"/>
                  <w:szCs w:val="18"/>
                  <w:lang w:eastAsia="ko-KR"/>
                </w:rPr>
                <w:delText>DLBWP.1.1</w:delText>
              </w:r>
            </w:del>
          </w:p>
        </w:tc>
        <w:tc>
          <w:tcPr>
            <w:tcW w:w="1124" w:type="pct"/>
            <w:gridSpan w:val="2"/>
            <w:tcBorders>
              <w:top w:val="single" w:sz="4" w:space="0" w:color="auto"/>
              <w:left w:val="single" w:sz="4" w:space="0" w:color="auto"/>
              <w:bottom w:val="single" w:sz="4" w:space="0" w:color="auto"/>
              <w:right w:val="single" w:sz="4" w:space="0" w:color="auto"/>
            </w:tcBorders>
            <w:tcPrChange w:id="21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37248F1" w14:textId="522B413A" w:rsidR="00F434E1" w:rsidRPr="00F434E1" w:rsidDel="00F42165" w:rsidRDefault="00F434E1" w:rsidP="00F434E1">
            <w:pPr>
              <w:overflowPunct w:val="0"/>
              <w:autoSpaceDE w:val="0"/>
              <w:autoSpaceDN w:val="0"/>
              <w:adjustRightInd w:val="0"/>
              <w:spacing w:after="0"/>
              <w:textAlignment w:val="baseline"/>
              <w:rPr>
                <w:del w:id="216" w:author="Huawei" w:date="2022-09-30T10:40:00Z"/>
                <w:rFonts w:ascii="Arial" w:eastAsia="Times New Roman" w:hAnsi="Arial" w:cs="Arial"/>
                <w:sz w:val="18"/>
                <w:szCs w:val="18"/>
                <w:lang w:eastAsia="ko-KR"/>
              </w:rPr>
            </w:pPr>
            <w:del w:id="217" w:author="Huawei" w:date="2022-09-30T10:40:00Z">
              <w:r w:rsidRPr="00F434E1" w:rsidDel="00F42165">
                <w:rPr>
                  <w:rFonts w:ascii="Arial" w:eastAsia="Times New Roman" w:hAnsi="Arial" w:cs="Arial"/>
                  <w:sz w:val="18"/>
                  <w:szCs w:val="18"/>
                  <w:lang w:eastAsia="ko-KR"/>
                </w:rPr>
                <w:delText>DLBWP.1.1</w:delText>
              </w:r>
            </w:del>
          </w:p>
        </w:tc>
        <w:tc>
          <w:tcPr>
            <w:tcW w:w="700" w:type="pct"/>
            <w:gridSpan w:val="2"/>
            <w:tcBorders>
              <w:top w:val="single" w:sz="4" w:space="0" w:color="auto"/>
              <w:left w:val="single" w:sz="4" w:space="0" w:color="auto"/>
              <w:bottom w:val="single" w:sz="4" w:space="0" w:color="auto"/>
              <w:right w:val="single" w:sz="4" w:space="0" w:color="auto"/>
            </w:tcBorders>
            <w:tcPrChange w:id="21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2652010" w14:textId="60721F4A" w:rsidR="00F434E1" w:rsidRPr="00F434E1" w:rsidDel="00F42165" w:rsidRDefault="00F434E1" w:rsidP="00F434E1">
            <w:pPr>
              <w:overflowPunct w:val="0"/>
              <w:autoSpaceDE w:val="0"/>
              <w:autoSpaceDN w:val="0"/>
              <w:adjustRightInd w:val="0"/>
              <w:spacing w:after="0"/>
              <w:textAlignment w:val="baseline"/>
              <w:rPr>
                <w:del w:id="219" w:author="Huawei" w:date="2022-09-30T10:40:00Z"/>
                <w:rFonts w:ascii="Arial" w:eastAsia="Times New Roman" w:hAnsi="Arial" w:cs="Arial"/>
                <w:sz w:val="18"/>
                <w:szCs w:val="18"/>
                <w:lang w:eastAsia="ko-KR"/>
              </w:rPr>
            </w:pPr>
          </w:p>
        </w:tc>
      </w:tr>
      <w:tr w:rsidR="00F434E1" w:rsidRPr="00F434E1" w:rsidDel="00F42165" w14:paraId="0D151E12" w14:textId="0CC83B4A" w:rsidTr="00F42165">
        <w:trPr>
          <w:trHeight w:val="188"/>
          <w:jc w:val="center"/>
          <w:del w:id="220" w:author="Huawei" w:date="2022-09-30T10:40:00Z"/>
          <w:trPrChange w:id="221"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222" w:author="Huawei" w:date="2022-09-30T10:40:00Z">
              <w:tcPr>
                <w:tcW w:w="806" w:type="pct"/>
                <w:gridSpan w:val="6"/>
                <w:tcBorders>
                  <w:top w:val="single" w:sz="4" w:space="0" w:color="auto"/>
                  <w:left w:val="single" w:sz="4" w:space="0" w:color="auto"/>
                  <w:bottom w:val="single" w:sz="4" w:space="0" w:color="auto"/>
                  <w:right w:val="single" w:sz="4" w:space="0" w:color="auto"/>
                </w:tcBorders>
                <w:hideMark/>
              </w:tcPr>
            </w:tcPrChange>
          </w:tcPr>
          <w:p w14:paraId="7F7CBF67" w14:textId="21225664" w:rsidR="00F434E1" w:rsidRPr="00F434E1" w:rsidDel="00F42165" w:rsidRDefault="00F434E1" w:rsidP="00F434E1">
            <w:pPr>
              <w:overflowPunct w:val="0"/>
              <w:autoSpaceDE w:val="0"/>
              <w:autoSpaceDN w:val="0"/>
              <w:adjustRightInd w:val="0"/>
              <w:spacing w:after="0"/>
              <w:textAlignment w:val="baseline"/>
              <w:rPr>
                <w:del w:id="223" w:author="Huawei" w:date="2022-09-30T10:40:00Z"/>
                <w:rFonts w:ascii="Arial" w:eastAsia="Times New Roman" w:hAnsi="Arial" w:cs="Arial"/>
                <w:sz w:val="18"/>
                <w:szCs w:val="18"/>
                <w:lang w:eastAsia="ko-KR"/>
              </w:rPr>
            </w:pPr>
            <w:del w:id="224" w:author="Huawei" w:date="2022-09-30T10:40:00Z">
              <w:r w:rsidRPr="00F434E1" w:rsidDel="00F42165">
                <w:rPr>
                  <w:rFonts w:ascii="Arial" w:eastAsia="Times New Roman" w:hAnsi="Arial" w:cs="Arial"/>
                  <w:sz w:val="18"/>
                  <w:szCs w:val="18"/>
                  <w:lang w:eastAsia="ko-KR"/>
                </w:rPr>
                <w:delText>UL initial BWP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225"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6FC7CA60" w14:textId="3D5903D5" w:rsidR="00F434E1" w:rsidRPr="00F434E1" w:rsidDel="00F42165" w:rsidRDefault="00F434E1" w:rsidP="00F434E1">
            <w:pPr>
              <w:overflowPunct w:val="0"/>
              <w:autoSpaceDE w:val="0"/>
              <w:autoSpaceDN w:val="0"/>
              <w:adjustRightInd w:val="0"/>
              <w:spacing w:after="0"/>
              <w:textAlignment w:val="baseline"/>
              <w:rPr>
                <w:del w:id="226" w:author="Huawei" w:date="2022-09-30T10:40:00Z"/>
                <w:rFonts w:ascii="Arial" w:eastAsia="Times New Roman" w:hAnsi="Arial" w:cs="Arial"/>
                <w:sz w:val="18"/>
                <w:szCs w:val="18"/>
                <w:lang w:eastAsia="ko-KR"/>
              </w:rPr>
            </w:pPr>
            <w:del w:id="227" w:author="Huawei" w:date="2022-09-30T10:40:00Z">
              <w:r w:rsidRPr="00F434E1" w:rsidDel="00F42165">
                <w:rPr>
                  <w:rFonts w:ascii="Arial" w:eastAsia="Times New Roman" w:hAnsi="Arial" w:cs="Arial"/>
                  <w:sz w:val="18"/>
                  <w:szCs w:val="18"/>
                  <w:lang w:eastAsia="ko-KR"/>
                </w:rPr>
                <w:delText>Config 1, 2, 3, 4, 5, 6</w:delText>
              </w:r>
            </w:del>
          </w:p>
        </w:tc>
        <w:tc>
          <w:tcPr>
            <w:tcW w:w="552" w:type="pct"/>
            <w:gridSpan w:val="2"/>
            <w:tcBorders>
              <w:top w:val="single" w:sz="4" w:space="0" w:color="auto"/>
              <w:left w:val="single" w:sz="4" w:space="0" w:color="auto"/>
              <w:bottom w:val="single" w:sz="4" w:space="0" w:color="auto"/>
              <w:right w:val="single" w:sz="4" w:space="0" w:color="auto"/>
            </w:tcBorders>
            <w:tcPrChange w:id="228"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5EABBDBC" w14:textId="1AF4E37D" w:rsidR="00F434E1" w:rsidRPr="00F434E1" w:rsidDel="00F42165" w:rsidRDefault="00F434E1" w:rsidP="00F434E1">
            <w:pPr>
              <w:overflowPunct w:val="0"/>
              <w:autoSpaceDE w:val="0"/>
              <w:autoSpaceDN w:val="0"/>
              <w:adjustRightInd w:val="0"/>
              <w:spacing w:after="0"/>
              <w:textAlignment w:val="baseline"/>
              <w:rPr>
                <w:del w:id="229"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30"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D9AAEAF" w14:textId="3FC7F579" w:rsidR="00F434E1" w:rsidRPr="00F434E1" w:rsidDel="00F42165" w:rsidRDefault="00F434E1" w:rsidP="00F434E1">
            <w:pPr>
              <w:overflowPunct w:val="0"/>
              <w:autoSpaceDE w:val="0"/>
              <w:autoSpaceDN w:val="0"/>
              <w:adjustRightInd w:val="0"/>
              <w:spacing w:after="0"/>
              <w:textAlignment w:val="baseline"/>
              <w:rPr>
                <w:del w:id="231" w:author="Huawei" w:date="2022-09-30T10:40:00Z"/>
                <w:rFonts w:ascii="Arial" w:eastAsia="Times New Roman" w:hAnsi="Arial" w:cs="Arial"/>
                <w:sz w:val="18"/>
                <w:szCs w:val="18"/>
                <w:lang w:eastAsia="ko-KR"/>
              </w:rPr>
            </w:pPr>
            <w:del w:id="232" w:author="Huawei" w:date="2022-09-30T10:40:00Z">
              <w:r w:rsidRPr="00F434E1" w:rsidDel="00F42165">
                <w:rPr>
                  <w:rFonts w:ascii="Arial" w:eastAsia="Times New Roman" w:hAnsi="Arial" w:cs="Arial"/>
                  <w:sz w:val="18"/>
                  <w:szCs w:val="18"/>
                  <w:lang w:eastAsia="ko-KR"/>
                </w:rPr>
                <w:delText>ULBWP.0.1</w:delText>
              </w:r>
            </w:del>
          </w:p>
        </w:tc>
        <w:tc>
          <w:tcPr>
            <w:tcW w:w="1124" w:type="pct"/>
            <w:gridSpan w:val="2"/>
            <w:tcBorders>
              <w:top w:val="single" w:sz="4" w:space="0" w:color="auto"/>
              <w:left w:val="single" w:sz="4" w:space="0" w:color="auto"/>
              <w:bottom w:val="single" w:sz="4" w:space="0" w:color="auto"/>
              <w:right w:val="single" w:sz="4" w:space="0" w:color="auto"/>
            </w:tcBorders>
            <w:tcPrChange w:id="233"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22C642A" w14:textId="7520EC3C" w:rsidR="00F434E1" w:rsidRPr="00F434E1" w:rsidDel="00F42165" w:rsidRDefault="00F434E1" w:rsidP="00F434E1">
            <w:pPr>
              <w:overflowPunct w:val="0"/>
              <w:autoSpaceDE w:val="0"/>
              <w:autoSpaceDN w:val="0"/>
              <w:adjustRightInd w:val="0"/>
              <w:spacing w:after="0"/>
              <w:textAlignment w:val="baseline"/>
              <w:rPr>
                <w:del w:id="234" w:author="Huawei" w:date="2022-09-30T10:40:00Z"/>
                <w:rFonts w:ascii="Arial" w:eastAsia="Times New Roman" w:hAnsi="Arial" w:cs="Arial"/>
                <w:sz w:val="18"/>
                <w:szCs w:val="18"/>
                <w:lang w:eastAsia="ko-KR"/>
              </w:rPr>
            </w:pPr>
            <w:del w:id="235" w:author="Huawei" w:date="2022-09-30T10:40:00Z">
              <w:r w:rsidRPr="00F434E1" w:rsidDel="00F42165">
                <w:rPr>
                  <w:rFonts w:ascii="Arial" w:eastAsia="Times New Roman" w:hAnsi="Arial" w:cs="Arial"/>
                  <w:sz w:val="18"/>
                  <w:szCs w:val="18"/>
                  <w:lang w:eastAsia="ko-KR"/>
                </w:rPr>
                <w:delText>ULBWP.0.1</w:delText>
              </w:r>
            </w:del>
          </w:p>
        </w:tc>
        <w:tc>
          <w:tcPr>
            <w:tcW w:w="700" w:type="pct"/>
            <w:gridSpan w:val="2"/>
            <w:tcBorders>
              <w:top w:val="single" w:sz="4" w:space="0" w:color="auto"/>
              <w:left w:val="single" w:sz="4" w:space="0" w:color="auto"/>
              <w:bottom w:val="single" w:sz="4" w:space="0" w:color="auto"/>
              <w:right w:val="single" w:sz="4" w:space="0" w:color="auto"/>
            </w:tcBorders>
            <w:tcPrChange w:id="236"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C0B6B02" w14:textId="0B13AC5E" w:rsidR="00F434E1" w:rsidRPr="00F434E1" w:rsidDel="00F42165" w:rsidRDefault="00F434E1" w:rsidP="00F434E1">
            <w:pPr>
              <w:overflowPunct w:val="0"/>
              <w:autoSpaceDE w:val="0"/>
              <w:autoSpaceDN w:val="0"/>
              <w:adjustRightInd w:val="0"/>
              <w:spacing w:after="0"/>
              <w:textAlignment w:val="baseline"/>
              <w:rPr>
                <w:del w:id="237" w:author="Huawei" w:date="2022-09-30T10:40:00Z"/>
                <w:rFonts w:ascii="Arial" w:eastAsia="Times New Roman" w:hAnsi="Arial" w:cs="Arial"/>
                <w:sz w:val="18"/>
                <w:szCs w:val="18"/>
                <w:lang w:eastAsia="ko-KR"/>
              </w:rPr>
            </w:pPr>
          </w:p>
        </w:tc>
      </w:tr>
      <w:tr w:rsidR="00F434E1" w:rsidRPr="00F434E1" w:rsidDel="00F42165" w14:paraId="40E52C4C" w14:textId="2DAFF0EF" w:rsidTr="00F42165">
        <w:trPr>
          <w:trHeight w:val="188"/>
          <w:jc w:val="center"/>
          <w:del w:id="238" w:author="Huawei" w:date="2022-09-30T10:40:00Z"/>
          <w:trPrChange w:id="239"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240" w:author="Huawei" w:date="2022-09-30T10:40:00Z">
              <w:tcPr>
                <w:tcW w:w="806" w:type="pct"/>
                <w:gridSpan w:val="6"/>
                <w:tcBorders>
                  <w:top w:val="single" w:sz="4" w:space="0" w:color="auto"/>
                  <w:left w:val="single" w:sz="4" w:space="0" w:color="auto"/>
                  <w:bottom w:val="single" w:sz="4" w:space="0" w:color="auto"/>
                  <w:right w:val="single" w:sz="4" w:space="0" w:color="auto"/>
                </w:tcBorders>
                <w:hideMark/>
              </w:tcPr>
            </w:tcPrChange>
          </w:tcPr>
          <w:p w14:paraId="7E2F5334" w14:textId="5AE54296" w:rsidR="00F434E1" w:rsidRPr="00F434E1" w:rsidDel="00F42165" w:rsidRDefault="00F434E1" w:rsidP="00F434E1">
            <w:pPr>
              <w:overflowPunct w:val="0"/>
              <w:autoSpaceDE w:val="0"/>
              <w:autoSpaceDN w:val="0"/>
              <w:adjustRightInd w:val="0"/>
              <w:spacing w:after="0"/>
              <w:textAlignment w:val="baseline"/>
              <w:rPr>
                <w:del w:id="241" w:author="Huawei" w:date="2022-09-30T10:40:00Z"/>
                <w:rFonts w:ascii="Arial" w:eastAsia="Times New Roman" w:hAnsi="Arial" w:cs="Arial"/>
                <w:sz w:val="18"/>
                <w:szCs w:val="18"/>
                <w:lang w:eastAsia="ko-KR"/>
              </w:rPr>
            </w:pPr>
            <w:del w:id="242" w:author="Huawei" w:date="2022-09-30T10:40:00Z">
              <w:r w:rsidRPr="00F434E1" w:rsidDel="00F42165">
                <w:rPr>
                  <w:rFonts w:ascii="Arial" w:eastAsia="Times New Roman" w:hAnsi="Arial" w:cs="Arial"/>
                  <w:sz w:val="18"/>
                  <w:szCs w:val="18"/>
                  <w:lang w:eastAsia="ko-KR"/>
                </w:rPr>
                <w:delText>UL dedicated BWP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243"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7897FAB5" w14:textId="28385BD2" w:rsidR="00F434E1" w:rsidRPr="00F434E1" w:rsidDel="00F42165" w:rsidRDefault="00F434E1" w:rsidP="00F434E1">
            <w:pPr>
              <w:overflowPunct w:val="0"/>
              <w:autoSpaceDE w:val="0"/>
              <w:autoSpaceDN w:val="0"/>
              <w:adjustRightInd w:val="0"/>
              <w:spacing w:after="0"/>
              <w:textAlignment w:val="baseline"/>
              <w:rPr>
                <w:del w:id="244" w:author="Huawei" w:date="2022-09-30T10:40:00Z"/>
                <w:rFonts w:ascii="Arial" w:eastAsia="Times New Roman" w:hAnsi="Arial" w:cs="Arial"/>
                <w:sz w:val="18"/>
                <w:szCs w:val="18"/>
                <w:lang w:eastAsia="ko-KR"/>
              </w:rPr>
            </w:pPr>
            <w:del w:id="245" w:author="Huawei" w:date="2022-09-30T10:40:00Z">
              <w:r w:rsidRPr="00F434E1" w:rsidDel="00F42165">
                <w:rPr>
                  <w:rFonts w:ascii="Arial" w:eastAsia="Times New Roman" w:hAnsi="Arial" w:cs="Arial"/>
                  <w:sz w:val="18"/>
                  <w:szCs w:val="18"/>
                  <w:lang w:eastAsia="ko-KR"/>
                </w:rPr>
                <w:delText>Config 1, 2, 3, 4, 5, 6</w:delText>
              </w:r>
            </w:del>
          </w:p>
        </w:tc>
        <w:tc>
          <w:tcPr>
            <w:tcW w:w="552" w:type="pct"/>
            <w:gridSpan w:val="2"/>
            <w:tcBorders>
              <w:top w:val="single" w:sz="4" w:space="0" w:color="auto"/>
              <w:left w:val="single" w:sz="4" w:space="0" w:color="auto"/>
              <w:bottom w:val="single" w:sz="4" w:space="0" w:color="auto"/>
              <w:right w:val="single" w:sz="4" w:space="0" w:color="auto"/>
            </w:tcBorders>
            <w:tcPrChange w:id="24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979E5AA" w14:textId="15274D46" w:rsidR="00F434E1" w:rsidRPr="00F434E1" w:rsidDel="00F42165" w:rsidRDefault="00F434E1" w:rsidP="00F434E1">
            <w:pPr>
              <w:overflowPunct w:val="0"/>
              <w:autoSpaceDE w:val="0"/>
              <w:autoSpaceDN w:val="0"/>
              <w:adjustRightInd w:val="0"/>
              <w:spacing w:after="0"/>
              <w:textAlignment w:val="baseline"/>
              <w:rPr>
                <w:del w:id="24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4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46CAAF6" w14:textId="1FCC42EF" w:rsidR="00F434E1" w:rsidRPr="00F434E1" w:rsidDel="00F42165" w:rsidRDefault="00F434E1" w:rsidP="00F434E1">
            <w:pPr>
              <w:overflowPunct w:val="0"/>
              <w:autoSpaceDE w:val="0"/>
              <w:autoSpaceDN w:val="0"/>
              <w:adjustRightInd w:val="0"/>
              <w:spacing w:after="0"/>
              <w:textAlignment w:val="baseline"/>
              <w:rPr>
                <w:del w:id="249" w:author="Huawei" w:date="2022-09-30T10:40:00Z"/>
                <w:rFonts w:ascii="Arial" w:eastAsia="Times New Roman" w:hAnsi="Arial" w:cs="Arial"/>
                <w:sz w:val="18"/>
                <w:szCs w:val="18"/>
                <w:lang w:eastAsia="ko-KR"/>
              </w:rPr>
            </w:pPr>
            <w:del w:id="250" w:author="Huawei" w:date="2022-09-30T10:40:00Z">
              <w:r w:rsidRPr="00F434E1" w:rsidDel="00F42165">
                <w:rPr>
                  <w:rFonts w:ascii="Arial" w:eastAsia="Times New Roman" w:hAnsi="Arial" w:cs="Arial"/>
                  <w:sz w:val="18"/>
                  <w:szCs w:val="18"/>
                  <w:lang w:eastAsia="ko-KR"/>
                </w:rPr>
                <w:delText>ULBWP.1.1</w:delText>
              </w:r>
            </w:del>
          </w:p>
        </w:tc>
        <w:tc>
          <w:tcPr>
            <w:tcW w:w="1124" w:type="pct"/>
            <w:gridSpan w:val="2"/>
            <w:tcBorders>
              <w:top w:val="single" w:sz="4" w:space="0" w:color="auto"/>
              <w:left w:val="single" w:sz="4" w:space="0" w:color="auto"/>
              <w:bottom w:val="single" w:sz="4" w:space="0" w:color="auto"/>
              <w:right w:val="single" w:sz="4" w:space="0" w:color="auto"/>
            </w:tcBorders>
            <w:tcPrChange w:id="25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7E7711D" w14:textId="7A308FC1" w:rsidR="00F434E1" w:rsidRPr="00F434E1" w:rsidDel="00F42165" w:rsidRDefault="00F434E1" w:rsidP="00F434E1">
            <w:pPr>
              <w:overflowPunct w:val="0"/>
              <w:autoSpaceDE w:val="0"/>
              <w:autoSpaceDN w:val="0"/>
              <w:adjustRightInd w:val="0"/>
              <w:spacing w:after="0"/>
              <w:textAlignment w:val="baseline"/>
              <w:rPr>
                <w:del w:id="252" w:author="Huawei" w:date="2022-09-30T10:40:00Z"/>
                <w:rFonts w:ascii="Arial" w:eastAsia="Times New Roman" w:hAnsi="Arial" w:cs="Arial"/>
                <w:sz w:val="18"/>
                <w:szCs w:val="18"/>
                <w:lang w:eastAsia="ko-KR"/>
              </w:rPr>
            </w:pPr>
            <w:del w:id="253" w:author="Huawei" w:date="2022-09-30T10:40:00Z">
              <w:r w:rsidRPr="00F434E1" w:rsidDel="00F42165">
                <w:rPr>
                  <w:rFonts w:ascii="Arial" w:eastAsia="Times New Roman" w:hAnsi="Arial" w:cs="Arial"/>
                  <w:sz w:val="18"/>
                  <w:szCs w:val="18"/>
                  <w:lang w:eastAsia="ko-KR"/>
                </w:rPr>
                <w:delText>ULBWP.1.1</w:delText>
              </w:r>
            </w:del>
          </w:p>
        </w:tc>
        <w:tc>
          <w:tcPr>
            <w:tcW w:w="700" w:type="pct"/>
            <w:gridSpan w:val="2"/>
            <w:tcBorders>
              <w:top w:val="single" w:sz="4" w:space="0" w:color="auto"/>
              <w:left w:val="single" w:sz="4" w:space="0" w:color="auto"/>
              <w:bottom w:val="single" w:sz="4" w:space="0" w:color="auto"/>
              <w:right w:val="single" w:sz="4" w:space="0" w:color="auto"/>
            </w:tcBorders>
            <w:tcPrChange w:id="25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34EB45E5" w14:textId="3407E383" w:rsidR="00F434E1" w:rsidRPr="00F434E1" w:rsidDel="00F42165" w:rsidRDefault="00F434E1" w:rsidP="00F434E1">
            <w:pPr>
              <w:overflowPunct w:val="0"/>
              <w:autoSpaceDE w:val="0"/>
              <w:autoSpaceDN w:val="0"/>
              <w:adjustRightInd w:val="0"/>
              <w:spacing w:after="0"/>
              <w:textAlignment w:val="baseline"/>
              <w:rPr>
                <w:del w:id="255" w:author="Huawei" w:date="2022-09-30T10:40:00Z"/>
                <w:rFonts w:ascii="Arial" w:eastAsia="Times New Roman" w:hAnsi="Arial" w:cs="Arial"/>
                <w:sz w:val="18"/>
                <w:szCs w:val="18"/>
                <w:lang w:eastAsia="ko-KR"/>
              </w:rPr>
            </w:pPr>
          </w:p>
        </w:tc>
      </w:tr>
      <w:tr w:rsidR="00F434E1" w:rsidRPr="00F434E1" w:rsidDel="00F42165" w14:paraId="2368B836" w14:textId="5CF5800A" w:rsidTr="00F42165">
        <w:trPr>
          <w:trHeight w:val="188"/>
          <w:jc w:val="center"/>
          <w:del w:id="256" w:author="Huawei" w:date="2022-09-30T10:40:00Z"/>
          <w:trPrChange w:id="257" w:author="Huawei" w:date="2022-09-30T10:40:00Z">
            <w:trPr>
              <w:trHeight w:val="188"/>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258"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32E12BBD" w14:textId="51BABA38" w:rsidR="00F434E1" w:rsidRPr="00F434E1" w:rsidDel="00F42165" w:rsidRDefault="00F434E1" w:rsidP="00F434E1">
            <w:pPr>
              <w:overflowPunct w:val="0"/>
              <w:autoSpaceDE w:val="0"/>
              <w:autoSpaceDN w:val="0"/>
              <w:adjustRightInd w:val="0"/>
              <w:spacing w:after="0"/>
              <w:textAlignment w:val="baseline"/>
              <w:rPr>
                <w:del w:id="259" w:author="Huawei" w:date="2022-09-30T10:40:00Z"/>
                <w:rFonts w:ascii="Arial" w:eastAsia="Times New Roman" w:hAnsi="Arial" w:cs="Arial"/>
                <w:sz w:val="18"/>
                <w:szCs w:val="18"/>
                <w:lang w:eastAsia="ko-KR"/>
              </w:rPr>
            </w:pPr>
            <w:del w:id="260" w:author="Huawei" w:date="2022-09-30T10:40:00Z">
              <w:r w:rsidRPr="00F434E1" w:rsidDel="00F42165">
                <w:rPr>
                  <w:rFonts w:ascii="Arial" w:eastAsia="Times New Roman" w:hAnsi="Arial" w:cs="Arial"/>
                  <w:sz w:val="18"/>
                  <w:szCs w:val="18"/>
                  <w:lang w:eastAsia="ko-KR"/>
                </w:rPr>
                <w:lastRenderedPageBreak/>
                <w:delText xml:space="preserve">TDD </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261"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0357BA1F" w14:textId="0386D56F" w:rsidR="00F434E1" w:rsidRPr="00F434E1" w:rsidDel="00F42165" w:rsidRDefault="00F434E1" w:rsidP="00F434E1">
            <w:pPr>
              <w:overflowPunct w:val="0"/>
              <w:autoSpaceDE w:val="0"/>
              <w:autoSpaceDN w:val="0"/>
              <w:adjustRightInd w:val="0"/>
              <w:spacing w:after="0"/>
              <w:textAlignment w:val="baseline"/>
              <w:rPr>
                <w:del w:id="262" w:author="Huawei" w:date="2022-09-30T10:40:00Z"/>
                <w:rFonts w:ascii="Arial" w:eastAsia="Times New Roman" w:hAnsi="Arial" w:cs="Arial"/>
                <w:sz w:val="18"/>
                <w:szCs w:val="18"/>
                <w:lang w:eastAsia="ko-KR"/>
              </w:rPr>
            </w:pPr>
            <w:del w:id="263"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264"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578BDD2D" w14:textId="66B6A3B1" w:rsidR="00F434E1" w:rsidRPr="00F434E1" w:rsidDel="00F42165" w:rsidRDefault="00F434E1" w:rsidP="00F434E1">
            <w:pPr>
              <w:overflowPunct w:val="0"/>
              <w:autoSpaceDE w:val="0"/>
              <w:autoSpaceDN w:val="0"/>
              <w:adjustRightInd w:val="0"/>
              <w:spacing w:after="0"/>
              <w:textAlignment w:val="baseline"/>
              <w:rPr>
                <w:del w:id="26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66"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BB0DDBE" w14:textId="07B2A920" w:rsidR="00F434E1" w:rsidRPr="00F434E1" w:rsidDel="00F42165" w:rsidRDefault="00F434E1" w:rsidP="00F434E1">
            <w:pPr>
              <w:overflowPunct w:val="0"/>
              <w:autoSpaceDE w:val="0"/>
              <w:autoSpaceDN w:val="0"/>
              <w:adjustRightInd w:val="0"/>
              <w:spacing w:after="0"/>
              <w:textAlignment w:val="baseline"/>
              <w:rPr>
                <w:del w:id="267" w:author="Huawei" w:date="2022-09-30T10:40:00Z"/>
                <w:rFonts w:ascii="Arial" w:eastAsia="Times New Roman" w:hAnsi="Arial" w:cs="Arial"/>
                <w:sz w:val="18"/>
                <w:szCs w:val="18"/>
                <w:lang w:eastAsia="ko-KR"/>
              </w:rPr>
            </w:pPr>
            <w:del w:id="268" w:author="Huawei" w:date="2022-09-30T10:40:00Z">
              <w:r w:rsidRPr="00F434E1" w:rsidDel="00F42165">
                <w:rPr>
                  <w:rFonts w:ascii="Arial" w:eastAsia="Times New Roman" w:hAnsi="Arial" w:cs="Arial"/>
                  <w:sz w:val="18"/>
                  <w:szCs w:val="18"/>
                  <w:lang w:eastAsia="ko-KR"/>
                </w:rPr>
                <w:delText>Not Applicable</w:delText>
              </w:r>
            </w:del>
          </w:p>
        </w:tc>
        <w:tc>
          <w:tcPr>
            <w:tcW w:w="1124" w:type="pct"/>
            <w:gridSpan w:val="2"/>
            <w:tcBorders>
              <w:top w:val="single" w:sz="4" w:space="0" w:color="auto"/>
              <w:left w:val="single" w:sz="4" w:space="0" w:color="auto"/>
              <w:bottom w:val="single" w:sz="4" w:space="0" w:color="auto"/>
              <w:right w:val="single" w:sz="4" w:space="0" w:color="auto"/>
            </w:tcBorders>
            <w:tcPrChange w:id="26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B37860F" w14:textId="6C0EF2B6" w:rsidR="00F434E1" w:rsidRPr="00F434E1" w:rsidDel="00F42165" w:rsidRDefault="00F434E1" w:rsidP="00F434E1">
            <w:pPr>
              <w:overflowPunct w:val="0"/>
              <w:autoSpaceDE w:val="0"/>
              <w:autoSpaceDN w:val="0"/>
              <w:adjustRightInd w:val="0"/>
              <w:spacing w:after="0"/>
              <w:textAlignment w:val="baseline"/>
              <w:rPr>
                <w:del w:id="270" w:author="Huawei" w:date="2022-09-30T10:40:00Z"/>
                <w:rFonts w:ascii="Arial" w:eastAsia="Times New Roman" w:hAnsi="Arial" w:cs="Arial"/>
                <w:sz w:val="18"/>
                <w:szCs w:val="18"/>
                <w:lang w:eastAsia="ko-KR"/>
              </w:rPr>
            </w:pPr>
            <w:del w:id="271" w:author="Huawei" w:date="2022-09-30T10:40:00Z">
              <w:r w:rsidRPr="00F434E1" w:rsidDel="00F42165">
                <w:rPr>
                  <w:rFonts w:ascii="Arial" w:eastAsia="Times New Roman" w:hAnsi="Arial" w:cs="Arial"/>
                  <w:sz w:val="18"/>
                  <w:szCs w:val="18"/>
                  <w:lang w:eastAsia="ko-KR"/>
                </w:rPr>
                <w:delText>Not Applicable</w:delText>
              </w:r>
            </w:del>
          </w:p>
        </w:tc>
        <w:tc>
          <w:tcPr>
            <w:tcW w:w="700" w:type="pct"/>
            <w:gridSpan w:val="2"/>
            <w:tcBorders>
              <w:top w:val="single" w:sz="4" w:space="0" w:color="auto"/>
              <w:left w:val="single" w:sz="4" w:space="0" w:color="auto"/>
              <w:bottom w:val="single" w:sz="4" w:space="0" w:color="auto"/>
              <w:right w:val="single" w:sz="4" w:space="0" w:color="auto"/>
            </w:tcBorders>
            <w:tcPrChange w:id="27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C1EC497" w14:textId="148211E7" w:rsidR="00F434E1" w:rsidRPr="00F434E1" w:rsidDel="00F42165" w:rsidRDefault="00F434E1" w:rsidP="00F434E1">
            <w:pPr>
              <w:overflowPunct w:val="0"/>
              <w:autoSpaceDE w:val="0"/>
              <w:autoSpaceDN w:val="0"/>
              <w:adjustRightInd w:val="0"/>
              <w:spacing w:after="0"/>
              <w:textAlignment w:val="baseline"/>
              <w:rPr>
                <w:del w:id="273" w:author="Huawei" w:date="2022-09-30T10:40:00Z"/>
                <w:rFonts w:ascii="Arial" w:eastAsia="Times New Roman" w:hAnsi="Arial" w:cs="Arial"/>
                <w:sz w:val="18"/>
                <w:szCs w:val="18"/>
                <w:lang w:eastAsia="ko-KR"/>
              </w:rPr>
            </w:pPr>
          </w:p>
        </w:tc>
      </w:tr>
      <w:tr w:rsidR="00F434E1" w:rsidRPr="00F434E1" w:rsidDel="00F42165" w14:paraId="2A828972" w14:textId="0EED9314" w:rsidTr="00F42165">
        <w:trPr>
          <w:trHeight w:val="188"/>
          <w:jc w:val="center"/>
          <w:del w:id="274" w:author="Huawei" w:date="2022-09-30T10:40:00Z"/>
          <w:trPrChange w:id="275" w:author="Huawei" w:date="2022-09-30T10:40:00Z">
            <w:trPr>
              <w:trHeight w:val="188"/>
              <w:jc w:val="center"/>
            </w:trPr>
          </w:trPrChange>
        </w:trPr>
        <w:tc>
          <w:tcPr>
            <w:tcW w:w="806" w:type="pct"/>
            <w:gridSpan w:val="4"/>
            <w:tcBorders>
              <w:top w:val="nil"/>
              <w:left w:val="single" w:sz="4" w:space="0" w:color="auto"/>
              <w:bottom w:val="nil"/>
              <w:right w:val="single" w:sz="4" w:space="0" w:color="auto"/>
            </w:tcBorders>
            <w:shd w:val="clear" w:color="auto" w:fill="auto"/>
            <w:hideMark/>
            <w:tcPrChange w:id="276" w:author="Huawei" w:date="2022-09-30T10:40:00Z">
              <w:tcPr>
                <w:tcW w:w="806" w:type="pct"/>
                <w:gridSpan w:val="6"/>
                <w:tcBorders>
                  <w:top w:val="nil"/>
                  <w:left w:val="single" w:sz="4" w:space="0" w:color="auto"/>
                  <w:bottom w:val="nil"/>
                  <w:right w:val="single" w:sz="4" w:space="0" w:color="auto"/>
                </w:tcBorders>
                <w:shd w:val="clear" w:color="auto" w:fill="auto"/>
                <w:hideMark/>
              </w:tcPr>
            </w:tcPrChange>
          </w:tcPr>
          <w:p w14:paraId="036FC3EA" w14:textId="513DF784" w:rsidR="00F434E1" w:rsidRPr="00F434E1" w:rsidDel="00F42165" w:rsidRDefault="00F434E1" w:rsidP="00F434E1">
            <w:pPr>
              <w:overflowPunct w:val="0"/>
              <w:autoSpaceDE w:val="0"/>
              <w:autoSpaceDN w:val="0"/>
              <w:adjustRightInd w:val="0"/>
              <w:spacing w:after="0"/>
              <w:textAlignment w:val="baseline"/>
              <w:rPr>
                <w:del w:id="277" w:author="Huawei" w:date="2022-09-30T10:40:00Z"/>
                <w:rFonts w:ascii="Arial" w:eastAsia="Times New Roman" w:hAnsi="Arial" w:cs="Arial"/>
                <w:sz w:val="18"/>
                <w:szCs w:val="18"/>
                <w:lang w:eastAsia="ko-KR"/>
              </w:rPr>
            </w:pPr>
            <w:del w:id="278" w:author="Huawei" w:date="2022-09-30T10:40:00Z">
              <w:r w:rsidRPr="00F434E1" w:rsidDel="00F42165">
                <w:rPr>
                  <w:rFonts w:ascii="Arial" w:eastAsia="Times New Roman" w:hAnsi="Arial" w:cs="Arial"/>
                  <w:sz w:val="18"/>
                  <w:szCs w:val="18"/>
                  <w:lang w:eastAsia="ko-KR"/>
                </w:rPr>
                <w:delText>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279"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71BBA8BE" w14:textId="514D74C5" w:rsidR="00F434E1" w:rsidRPr="00F434E1" w:rsidDel="00F42165" w:rsidRDefault="00F434E1" w:rsidP="00F434E1">
            <w:pPr>
              <w:overflowPunct w:val="0"/>
              <w:autoSpaceDE w:val="0"/>
              <w:autoSpaceDN w:val="0"/>
              <w:adjustRightInd w:val="0"/>
              <w:spacing w:after="0"/>
              <w:textAlignment w:val="baseline"/>
              <w:rPr>
                <w:del w:id="280" w:author="Huawei" w:date="2022-09-30T10:40:00Z"/>
                <w:rFonts w:ascii="Arial" w:eastAsia="Times New Roman" w:hAnsi="Arial" w:cs="Arial"/>
                <w:sz w:val="18"/>
                <w:szCs w:val="18"/>
                <w:lang w:eastAsia="ko-KR"/>
              </w:rPr>
            </w:pPr>
            <w:del w:id="281"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nil"/>
              <w:left w:val="single" w:sz="4" w:space="0" w:color="auto"/>
              <w:bottom w:val="nil"/>
              <w:right w:val="single" w:sz="4" w:space="0" w:color="auto"/>
            </w:tcBorders>
            <w:shd w:val="clear" w:color="auto" w:fill="auto"/>
            <w:hideMark/>
            <w:tcPrChange w:id="282" w:author="Huawei" w:date="2022-09-30T10:40:00Z">
              <w:tcPr>
                <w:tcW w:w="552" w:type="pct"/>
                <w:gridSpan w:val="3"/>
                <w:tcBorders>
                  <w:top w:val="nil"/>
                  <w:left w:val="single" w:sz="4" w:space="0" w:color="auto"/>
                  <w:bottom w:val="nil"/>
                  <w:right w:val="single" w:sz="4" w:space="0" w:color="auto"/>
                </w:tcBorders>
                <w:shd w:val="clear" w:color="auto" w:fill="auto"/>
                <w:hideMark/>
              </w:tcPr>
            </w:tcPrChange>
          </w:tcPr>
          <w:p w14:paraId="47457ED4" w14:textId="23858009" w:rsidR="00F434E1" w:rsidRPr="00F434E1" w:rsidDel="00F42165" w:rsidRDefault="00F434E1" w:rsidP="00F434E1">
            <w:pPr>
              <w:overflowPunct w:val="0"/>
              <w:autoSpaceDE w:val="0"/>
              <w:autoSpaceDN w:val="0"/>
              <w:adjustRightInd w:val="0"/>
              <w:spacing w:after="0"/>
              <w:textAlignment w:val="baseline"/>
              <w:rPr>
                <w:del w:id="283"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84"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01F63F4" w14:textId="538DA446" w:rsidR="00F434E1" w:rsidRPr="00F434E1" w:rsidDel="00F42165" w:rsidRDefault="00F434E1" w:rsidP="00F434E1">
            <w:pPr>
              <w:overflowPunct w:val="0"/>
              <w:autoSpaceDE w:val="0"/>
              <w:autoSpaceDN w:val="0"/>
              <w:adjustRightInd w:val="0"/>
              <w:spacing w:after="0"/>
              <w:textAlignment w:val="baseline"/>
              <w:rPr>
                <w:del w:id="285" w:author="Huawei" w:date="2022-09-30T10:40:00Z"/>
                <w:rFonts w:ascii="Arial" w:eastAsia="Times New Roman" w:hAnsi="Arial" w:cs="Arial"/>
                <w:sz w:val="18"/>
                <w:szCs w:val="18"/>
                <w:lang w:eastAsia="ko-KR"/>
              </w:rPr>
            </w:pPr>
            <w:del w:id="286" w:author="Huawei" w:date="2022-09-30T10:40:00Z">
              <w:r w:rsidRPr="00F434E1" w:rsidDel="00F42165">
                <w:rPr>
                  <w:rFonts w:ascii="Arial" w:eastAsia="Times New Roman" w:hAnsi="Arial" w:cs="Arial"/>
                  <w:sz w:val="18"/>
                  <w:szCs w:val="18"/>
                  <w:lang w:eastAsia="ko-KR"/>
                </w:rPr>
                <w:delText>TDDConf.1.1</w:delText>
              </w:r>
            </w:del>
          </w:p>
        </w:tc>
        <w:tc>
          <w:tcPr>
            <w:tcW w:w="1124" w:type="pct"/>
            <w:gridSpan w:val="2"/>
            <w:tcBorders>
              <w:top w:val="single" w:sz="4" w:space="0" w:color="auto"/>
              <w:left w:val="single" w:sz="4" w:space="0" w:color="auto"/>
              <w:bottom w:val="single" w:sz="4" w:space="0" w:color="auto"/>
              <w:right w:val="single" w:sz="4" w:space="0" w:color="auto"/>
            </w:tcBorders>
            <w:tcPrChange w:id="287"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F4A78C8" w14:textId="7BE3E472" w:rsidR="00F434E1" w:rsidRPr="00F434E1" w:rsidDel="00F42165" w:rsidRDefault="00F434E1" w:rsidP="00F434E1">
            <w:pPr>
              <w:overflowPunct w:val="0"/>
              <w:autoSpaceDE w:val="0"/>
              <w:autoSpaceDN w:val="0"/>
              <w:adjustRightInd w:val="0"/>
              <w:spacing w:after="0"/>
              <w:textAlignment w:val="baseline"/>
              <w:rPr>
                <w:del w:id="288" w:author="Huawei" w:date="2022-09-30T10:40:00Z"/>
                <w:rFonts w:ascii="Arial" w:eastAsia="Times New Roman" w:hAnsi="Arial" w:cs="Arial"/>
                <w:sz w:val="18"/>
                <w:szCs w:val="18"/>
                <w:lang w:eastAsia="ko-KR"/>
              </w:rPr>
            </w:pPr>
            <w:del w:id="289" w:author="Huawei" w:date="2022-09-30T10:40:00Z">
              <w:r w:rsidRPr="00F434E1" w:rsidDel="00F42165">
                <w:rPr>
                  <w:rFonts w:ascii="Arial" w:eastAsia="Times New Roman" w:hAnsi="Arial" w:cs="Arial"/>
                  <w:sz w:val="18"/>
                  <w:szCs w:val="18"/>
                  <w:lang w:eastAsia="ko-KR"/>
                </w:rPr>
                <w:delText>TDDConf.1.1</w:delText>
              </w:r>
            </w:del>
          </w:p>
        </w:tc>
        <w:tc>
          <w:tcPr>
            <w:tcW w:w="700" w:type="pct"/>
            <w:gridSpan w:val="2"/>
            <w:tcBorders>
              <w:top w:val="single" w:sz="4" w:space="0" w:color="auto"/>
              <w:left w:val="single" w:sz="4" w:space="0" w:color="auto"/>
              <w:bottom w:val="single" w:sz="4" w:space="0" w:color="auto"/>
              <w:right w:val="single" w:sz="4" w:space="0" w:color="auto"/>
            </w:tcBorders>
            <w:tcPrChange w:id="290"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7087523" w14:textId="70BFF381" w:rsidR="00F434E1" w:rsidRPr="00F434E1" w:rsidDel="00F42165" w:rsidRDefault="00F434E1" w:rsidP="00F434E1">
            <w:pPr>
              <w:overflowPunct w:val="0"/>
              <w:autoSpaceDE w:val="0"/>
              <w:autoSpaceDN w:val="0"/>
              <w:adjustRightInd w:val="0"/>
              <w:spacing w:after="0"/>
              <w:textAlignment w:val="baseline"/>
              <w:rPr>
                <w:del w:id="291" w:author="Huawei" w:date="2022-09-30T10:40:00Z"/>
                <w:rFonts w:ascii="Arial" w:eastAsia="Times New Roman" w:hAnsi="Arial" w:cs="Arial"/>
                <w:sz w:val="18"/>
                <w:szCs w:val="18"/>
                <w:lang w:eastAsia="ko-KR"/>
              </w:rPr>
            </w:pPr>
          </w:p>
        </w:tc>
      </w:tr>
      <w:tr w:rsidR="00F434E1" w:rsidRPr="00F434E1" w:rsidDel="00F42165" w14:paraId="2C210C54" w14:textId="73D5CB0D" w:rsidTr="00F42165">
        <w:trPr>
          <w:trHeight w:val="188"/>
          <w:jc w:val="center"/>
          <w:del w:id="292" w:author="Huawei" w:date="2022-09-30T10:40:00Z"/>
          <w:trPrChange w:id="293" w:author="Huawei" w:date="2022-09-30T10:40:00Z">
            <w:trPr>
              <w:trHeight w:val="188"/>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294"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6CDFAA0F" w14:textId="4B301971" w:rsidR="00F434E1" w:rsidRPr="00F434E1" w:rsidDel="00F42165" w:rsidRDefault="00F434E1" w:rsidP="00F434E1">
            <w:pPr>
              <w:overflowPunct w:val="0"/>
              <w:autoSpaceDE w:val="0"/>
              <w:autoSpaceDN w:val="0"/>
              <w:adjustRightInd w:val="0"/>
              <w:spacing w:after="0"/>
              <w:textAlignment w:val="baseline"/>
              <w:rPr>
                <w:del w:id="295"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296"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5B8C04DF" w14:textId="0F4CE037" w:rsidR="00F434E1" w:rsidRPr="00F434E1" w:rsidDel="00F42165" w:rsidRDefault="00F434E1" w:rsidP="00F434E1">
            <w:pPr>
              <w:overflowPunct w:val="0"/>
              <w:autoSpaceDE w:val="0"/>
              <w:autoSpaceDN w:val="0"/>
              <w:adjustRightInd w:val="0"/>
              <w:spacing w:after="0"/>
              <w:textAlignment w:val="baseline"/>
              <w:rPr>
                <w:del w:id="297" w:author="Huawei" w:date="2022-09-30T10:40:00Z"/>
                <w:rFonts w:ascii="Arial" w:eastAsia="Times New Roman" w:hAnsi="Arial" w:cs="Arial"/>
                <w:sz w:val="18"/>
                <w:szCs w:val="18"/>
                <w:lang w:eastAsia="ko-KR"/>
              </w:rPr>
            </w:pPr>
            <w:del w:id="298"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299"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25A3CFEE" w14:textId="1342617E" w:rsidR="00F434E1" w:rsidRPr="00F434E1" w:rsidDel="00F42165" w:rsidRDefault="00F434E1" w:rsidP="00F434E1">
            <w:pPr>
              <w:overflowPunct w:val="0"/>
              <w:autoSpaceDE w:val="0"/>
              <w:autoSpaceDN w:val="0"/>
              <w:adjustRightInd w:val="0"/>
              <w:spacing w:after="0"/>
              <w:textAlignment w:val="baseline"/>
              <w:rPr>
                <w:del w:id="300"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301"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186CAD0A" w14:textId="74A2EB7F" w:rsidR="00F434E1" w:rsidRPr="00F434E1" w:rsidDel="00F42165" w:rsidRDefault="00F434E1" w:rsidP="00F434E1">
            <w:pPr>
              <w:overflowPunct w:val="0"/>
              <w:autoSpaceDE w:val="0"/>
              <w:autoSpaceDN w:val="0"/>
              <w:adjustRightInd w:val="0"/>
              <w:spacing w:after="0"/>
              <w:textAlignment w:val="baseline"/>
              <w:rPr>
                <w:del w:id="302" w:author="Huawei" w:date="2022-09-30T10:40:00Z"/>
                <w:rFonts w:ascii="Arial" w:eastAsia="Times New Roman" w:hAnsi="Arial" w:cs="Arial"/>
                <w:sz w:val="18"/>
                <w:szCs w:val="18"/>
                <w:lang w:eastAsia="ko-KR"/>
              </w:rPr>
            </w:pPr>
            <w:del w:id="303" w:author="Huawei" w:date="2022-09-30T10:40:00Z">
              <w:r w:rsidRPr="00F434E1" w:rsidDel="00F42165">
                <w:rPr>
                  <w:rFonts w:ascii="Arial" w:eastAsia="Times New Roman" w:hAnsi="Arial" w:cs="Arial"/>
                  <w:sz w:val="18"/>
                  <w:szCs w:val="18"/>
                  <w:lang w:eastAsia="ko-KR"/>
                </w:rPr>
                <w:delText>TDDConf.2.1</w:delText>
              </w:r>
            </w:del>
          </w:p>
        </w:tc>
        <w:tc>
          <w:tcPr>
            <w:tcW w:w="1124" w:type="pct"/>
            <w:gridSpan w:val="2"/>
            <w:tcBorders>
              <w:top w:val="single" w:sz="4" w:space="0" w:color="auto"/>
              <w:left w:val="single" w:sz="4" w:space="0" w:color="auto"/>
              <w:bottom w:val="single" w:sz="4" w:space="0" w:color="auto"/>
              <w:right w:val="single" w:sz="4" w:space="0" w:color="auto"/>
            </w:tcBorders>
            <w:tcPrChange w:id="304"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C37085D" w14:textId="29316757" w:rsidR="00F434E1" w:rsidRPr="00F434E1" w:rsidDel="00F42165" w:rsidRDefault="00F434E1" w:rsidP="00F434E1">
            <w:pPr>
              <w:overflowPunct w:val="0"/>
              <w:autoSpaceDE w:val="0"/>
              <w:autoSpaceDN w:val="0"/>
              <w:adjustRightInd w:val="0"/>
              <w:spacing w:after="0"/>
              <w:textAlignment w:val="baseline"/>
              <w:rPr>
                <w:del w:id="305" w:author="Huawei" w:date="2022-09-30T10:40:00Z"/>
                <w:rFonts w:ascii="Arial" w:eastAsia="Times New Roman" w:hAnsi="Arial" w:cs="Arial"/>
                <w:sz w:val="18"/>
                <w:szCs w:val="18"/>
                <w:lang w:eastAsia="ko-KR"/>
              </w:rPr>
            </w:pPr>
            <w:del w:id="306" w:author="Huawei" w:date="2022-09-30T10:40:00Z">
              <w:r w:rsidRPr="00F434E1" w:rsidDel="00F42165">
                <w:rPr>
                  <w:rFonts w:ascii="Arial" w:eastAsia="Times New Roman" w:hAnsi="Arial" w:cs="Arial"/>
                  <w:sz w:val="18"/>
                  <w:szCs w:val="18"/>
                  <w:lang w:eastAsia="ko-KR"/>
                </w:rPr>
                <w:delText>TDDConf.2.1</w:delText>
              </w:r>
            </w:del>
          </w:p>
        </w:tc>
        <w:tc>
          <w:tcPr>
            <w:tcW w:w="700" w:type="pct"/>
            <w:gridSpan w:val="2"/>
            <w:tcBorders>
              <w:top w:val="single" w:sz="4" w:space="0" w:color="auto"/>
              <w:left w:val="single" w:sz="4" w:space="0" w:color="auto"/>
              <w:bottom w:val="single" w:sz="4" w:space="0" w:color="auto"/>
              <w:right w:val="single" w:sz="4" w:space="0" w:color="auto"/>
            </w:tcBorders>
            <w:tcPrChange w:id="307"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648A650" w14:textId="6756465A" w:rsidR="00F434E1" w:rsidRPr="00F434E1" w:rsidDel="00F42165" w:rsidRDefault="00F434E1" w:rsidP="00F434E1">
            <w:pPr>
              <w:overflowPunct w:val="0"/>
              <w:autoSpaceDE w:val="0"/>
              <w:autoSpaceDN w:val="0"/>
              <w:adjustRightInd w:val="0"/>
              <w:spacing w:after="0"/>
              <w:textAlignment w:val="baseline"/>
              <w:rPr>
                <w:del w:id="308" w:author="Huawei" w:date="2022-09-30T10:40:00Z"/>
                <w:rFonts w:ascii="Arial" w:eastAsia="Times New Roman" w:hAnsi="Arial" w:cs="Arial"/>
                <w:sz w:val="18"/>
                <w:szCs w:val="18"/>
                <w:lang w:eastAsia="ko-KR"/>
              </w:rPr>
            </w:pPr>
          </w:p>
        </w:tc>
      </w:tr>
      <w:tr w:rsidR="00F434E1" w:rsidRPr="00F434E1" w:rsidDel="00F42165" w14:paraId="7975EE93" w14:textId="58FA723B" w:rsidTr="00F42165">
        <w:trPr>
          <w:trHeight w:val="188"/>
          <w:jc w:val="center"/>
          <w:del w:id="309" w:author="Huawei" w:date="2022-09-30T10:40:00Z"/>
          <w:trPrChange w:id="310" w:author="Huawei" w:date="2022-09-30T10:40:00Z">
            <w:trPr>
              <w:trHeight w:val="188"/>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311"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0AE2AE03" w14:textId="6BDBA230" w:rsidR="00F434E1" w:rsidRPr="00F434E1" w:rsidDel="00F42165" w:rsidRDefault="00F434E1" w:rsidP="00F434E1">
            <w:pPr>
              <w:overflowPunct w:val="0"/>
              <w:autoSpaceDE w:val="0"/>
              <w:autoSpaceDN w:val="0"/>
              <w:adjustRightInd w:val="0"/>
              <w:spacing w:after="0"/>
              <w:textAlignment w:val="baseline"/>
              <w:rPr>
                <w:del w:id="312" w:author="Huawei" w:date="2022-09-30T10:40:00Z"/>
                <w:rFonts w:ascii="Arial" w:eastAsia="Times New Roman" w:hAnsi="Arial" w:cs="Arial"/>
                <w:sz w:val="18"/>
                <w:szCs w:val="18"/>
                <w:lang w:eastAsia="ko-KR"/>
              </w:rPr>
            </w:pPr>
            <w:del w:id="313" w:author="Huawei" w:date="2022-09-30T10:40:00Z">
              <w:r w:rsidRPr="00F434E1" w:rsidDel="00F42165">
                <w:rPr>
                  <w:rFonts w:ascii="Arial" w:eastAsia="Times New Roman" w:hAnsi="Arial" w:cs="Arial"/>
                  <w:sz w:val="18"/>
                  <w:szCs w:val="18"/>
                  <w:lang w:eastAsia="ko-KR"/>
                </w:rPr>
                <w:delText xml:space="preserve">CORESET </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314"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353A651C" w14:textId="63E9FE00" w:rsidR="00F434E1" w:rsidRPr="00F434E1" w:rsidDel="00F42165" w:rsidRDefault="00F434E1" w:rsidP="00F434E1">
            <w:pPr>
              <w:overflowPunct w:val="0"/>
              <w:autoSpaceDE w:val="0"/>
              <w:autoSpaceDN w:val="0"/>
              <w:adjustRightInd w:val="0"/>
              <w:spacing w:after="0"/>
              <w:textAlignment w:val="baseline"/>
              <w:rPr>
                <w:del w:id="315" w:author="Huawei" w:date="2022-09-30T10:40:00Z"/>
                <w:rFonts w:ascii="Arial" w:eastAsia="Times New Roman" w:hAnsi="Arial" w:cs="Arial"/>
                <w:sz w:val="18"/>
                <w:szCs w:val="18"/>
                <w:lang w:eastAsia="ko-KR"/>
              </w:rPr>
            </w:pPr>
            <w:del w:id="316"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317"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1C45A99B" w14:textId="22C23BDD" w:rsidR="00F434E1" w:rsidRPr="00F434E1" w:rsidDel="00F42165" w:rsidRDefault="00F434E1" w:rsidP="00F434E1">
            <w:pPr>
              <w:overflowPunct w:val="0"/>
              <w:autoSpaceDE w:val="0"/>
              <w:autoSpaceDN w:val="0"/>
              <w:adjustRightInd w:val="0"/>
              <w:spacing w:after="0"/>
              <w:textAlignment w:val="baseline"/>
              <w:rPr>
                <w:del w:id="318"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319"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37886F42" w14:textId="107F5C6A" w:rsidR="00F434E1" w:rsidRPr="00F434E1" w:rsidDel="00F42165" w:rsidRDefault="00F434E1" w:rsidP="00F434E1">
            <w:pPr>
              <w:overflowPunct w:val="0"/>
              <w:autoSpaceDE w:val="0"/>
              <w:autoSpaceDN w:val="0"/>
              <w:adjustRightInd w:val="0"/>
              <w:spacing w:after="0"/>
              <w:textAlignment w:val="baseline"/>
              <w:rPr>
                <w:del w:id="320" w:author="Huawei" w:date="2022-09-30T10:40:00Z"/>
                <w:rFonts w:ascii="Arial" w:eastAsia="Times New Roman" w:hAnsi="Arial" w:cs="Arial"/>
                <w:sz w:val="18"/>
                <w:szCs w:val="18"/>
                <w:lang w:eastAsia="ko-KR"/>
              </w:rPr>
            </w:pPr>
            <w:del w:id="321" w:author="Huawei" w:date="2022-09-30T10:40:00Z">
              <w:r w:rsidRPr="00F434E1" w:rsidDel="00F42165">
                <w:rPr>
                  <w:rFonts w:ascii="Arial" w:eastAsia="Times New Roman" w:hAnsi="Arial" w:cs="Arial"/>
                  <w:sz w:val="18"/>
                  <w:szCs w:val="18"/>
                  <w:lang w:eastAsia="ko-KR"/>
                </w:rPr>
                <w:delText>CR.1.1 FDD</w:delText>
              </w:r>
            </w:del>
          </w:p>
        </w:tc>
        <w:tc>
          <w:tcPr>
            <w:tcW w:w="1124" w:type="pct"/>
            <w:gridSpan w:val="2"/>
            <w:tcBorders>
              <w:top w:val="single" w:sz="4" w:space="0" w:color="auto"/>
              <w:left w:val="single" w:sz="4" w:space="0" w:color="auto"/>
              <w:bottom w:val="single" w:sz="4" w:space="0" w:color="auto"/>
              <w:right w:val="single" w:sz="4" w:space="0" w:color="auto"/>
            </w:tcBorders>
            <w:tcPrChange w:id="322"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821098D" w14:textId="0108FACB" w:rsidR="00F434E1" w:rsidRPr="00F434E1" w:rsidDel="00F42165" w:rsidRDefault="00F434E1" w:rsidP="00F434E1">
            <w:pPr>
              <w:overflowPunct w:val="0"/>
              <w:autoSpaceDE w:val="0"/>
              <w:autoSpaceDN w:val="0"/>
              <w:adjustRightInd w:val="0"/>
              <w:spacing w:after="0"/>
              <w:textAlignment w:val="baseline"/>
              <w:rPr>
                <w:del w:id="323" w:author="Huawei" w:date="2022-09-30T10:40:00Z"/>
                <w:rFonts w:ascii="Arial" w:eastAsia="Times New Roman" w:hAnsi="Arial" w:cs="Arial"/>
                <w:sz w:val="18"/>
                <w:szCs w:val="18"/>
                <w:lang w:eastAsia="ko-KR"/>
              </w:rPr>
            </w:pPr>
            <w:del w:id="324" w:author="Huawei" w:date="2022-09-30T10:40:00Z">
              <w:r w:rsidRPr="00F434E1" w:rsidDel="00F42165">
                <w:rPr>
                  <w:rFonts w:ascii="Arial" w:eastAsia="Times New Roman" w:hAnsi="Arial" w:cs="Arial"/>
                  <w:sz w:val="18"/>
                  <w:szCs w:val="18"/>
                  <w:lang w:eastAsia="ko-KR"/>
                </w:rPr>
                <w:delText>CR.1.1 FDD</w:delText>
              </w:r>
            </w:del>
          </w:p>
        </w:tc>
        <w:tc>
          <w:tcPr>
            <w:tcW w:w="700" w:type="pct"/>
            <w:gridSpan w:val="2"/>
            <w:tcBorders>
              <w:top w:val="single" w:sz="4" w:space="0" w:color="auto"/>
              <w:left w:val="single" w:sz="4" w:space="0" w:color="auto"/>
              <w:bottom w:val="single" w:sz="4" w:space="0" w:color="auto"/>
              <w:right w:val="single" w:sz="4" w:space="0" w:color="auto"/>
            </w:tcBorders>
            <w:tcPrChange w:id="325"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6782024" w14:textId="5089FEA2" w:rsidR="00F434E1" w:rsidRPr="00F434E1" w:rsidDel="00F42165" w:rsidRDefault="00F434E1" w:rsidP="00F434E1">
            <w:pPr>
              <w:overflowPunct w:val="0"/>
              <w:autoSpaceDE w:val="0"/>
              <w:autoSpaceDN w:val="0"/>
              <w:adjustRightInd w:val="0"/>
              <w:spacing w:after="0"/>
              <w:textAlignment w:val="baseline"/>
              <w:rPr>
                <w:del w:id="326" w:author="Huawei" w:date="2022-09-30T10:40:00Z"/>
                <w:rFonts w:ascii="Arial" w:eastAsia="Times New Roman" w:hAnsi="Arial" w:cs="Arial"/>
                <w:sz w:val="18"/>
                <w:szCs w:val="18"/>
                <w:lang w:eastAsia="ko-KR"/>
              </w:rPr>
            </w:pPr>
          </w:p>
        </w:tc>
      </w:tr>
      <w:tr w:rsidR="00F434E1" w:rsidRPr="00F434E1" w:rsidDel="00F42165" w14:paraId="59186B84" w14:textId="57CC66EB" w:rsidTr="00F42165">
        <w:trPr>
          <w:trHeight w:val="188"/>
          <w:jc w:val="center"/>
          <w:del w:id="327" w:author="Huawei" w:date="2022-09-30T10:40:00Z"/>
          <w:trPrChange w:id="328" w:author="Huawei" w:date="2022-09-30T10:40:00Z">
            <w:trPr>
              <w:trHeight w:val="188"/>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329"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3C4E7404" w14:textId="1AFD1D86" w:rsidR="00F434E1" w:rsidRPr="00F434E1" w:rsidDel="00F42165" w:rsidRDefault="00F434E1" w:rsidP="00F434E1">
            <w:pPr>
              <w:overflowPunct w:val="0"/>
              <w:autoSpaceDE w:val="0"/>
              <w:autoSpaceDN w:val="0"/>
              <w:adjustRightInd w:val="0"/>
              <w:spacing w:after="0"/>
              <w:textAlignment w:val="baseline"/>
              <w:rPr>
                <w:del w:id="330" w:author="Huawei" w:date="2022-09-30T10:40:00Z"/>
                <w:rFonts w:ascii="Arial" w:eastAsia="Times New Roman" w:hAnsi="Arial" w:cs="Arial"/>
                <w:sz w:val="18"/>
                <w:szCs w:val="18"/>
                <w:lang w:eastAsia="ko-KR"/>
              </w:rPr>
            </w:pPr>
            <w:del w:id="331" w:author="Huawei" w:date="2022-09-30T10:40:00Z">
              <w:r w:rsidRPr="00F434E1" w:rsidDel="00F42165">
                <w:rPr>
                  <w:rFonts w:ascii="Arial" w:eastAsia="Times New Roman" w:hAnsi="Arial" w:cs="Arial"/>
                  <w:sz w:val="18"/>
                  <w:szCs w:val="18"/>
                  <w:lang w:eastAsia="ko-KR"/>
                </w:rPr>
                <w:delText xml:space="preserve">RMSI CORESET </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332"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8C5859C" w14:textId="7B625A38" w:rsidR="00F434E1" w:rsidRPr="00F434E1" w:rsidDel="00F42165" w:rsidRDefault="00F434E1" w:rsidP="00F434E1">
            <w:pPr>
              <w:overflowPunct w:val="0"/>
              <w:autoSpaceDE w:val="0"/>
              <w:autoSpaceDN w:val="0"/>
              <w:adjustRightInd w:val="0"/>
              <w:spacing w:after="0"/>
              <w:textAlignment w:val="baseline"/>
              <w:rPr>
                <w:del w:id="333" w:author="Huawei" w:date="2022-09-30T10:40:00Z"/>
                <w:rFonts w:ascii="Arial" w:eastAsia="Times New Roman" w:hAnsi="Arial" w:cs="Arial"/>
                <w:sz w:val="18"/>
                <w:szCs w:val="18"/>
                <w:lang w:eastAsia="ko-KR"/>
              </w:rPr>
            </w:pPr>
            <w:del w:id="334"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hideMark/>
            <w:tcPrChange w:id="335" w:author="Huawei" w:date="2022-09-30T10:40:00Z">
              <w:tcPr>
                <w:tcW w:w="552" w:type="pct"/>
                <w:gridSpan w:val="3"/>
                <w:tcBorders>
                  <w:top w:val="single" w:sz="4" w:space="0" w:color="auto"/>
                  <w:left w:val="single" w:sz="4" w:space="0" w:color="auto"/>
                  <w:bottom w:val="nil"/>
                  <w:right w:val="single" w:sz="4" w:space="0" w:color="auto"/>
                </w:tcBorders>
                <w:shd w:val="clear" w:color="auto" w:fill="auto"/>
                <w:hideMark/>
              </w:tcPr>
            </w:tcPrChange>
          </w:tcPr>
          <w:p w14:paraId="3CA38870" w14:textId="072C0D8F" w:rsidR="00F434E1" w:rsidRPr="00F434E1" w:rsidDel="00F42165" w:rsidRDefault="00F434E1" w:rsidP="00F434E1">
            <w:pPr>
              <w:overflowPunct w:val="0"/>
              <w:autoSpaceDE w:val="0"/>
              <w:autoSpaceDN w:val="0"/>
              <w:adjustRightInd w:val="0"/>
              <w:spacing w:after="0"/>
              <w:textAlignment w:val="baseline"/>
              <w:rPr>
                <w:del w:id="336"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337"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8B61790" w14:textId="4010DA20" w:rsidR="00F434E1" w:rsidRPr="00F434E1" w:rsidDel="00F42165" w:rsidRDefault="00F434E1" w:rsidP="00F434E1">
            <w:pPr>
              <w:overflowPunct w:val="0"/>
              <w:autoSpaceDE w:val="0"/>
              <w:autoSpaceDN w:val="0"/>
              <w:adjustRightInd w:val="0"/>
              <w:spacing w:after="0"/>
              <w:textAlignment w:val="baseline"/>
              <w:rPr>
                <w:del w:id="338" w:author="Huawei" w:date="2022-09-30T10:40:00Z"/>
                <w:rFonts w:ascii="Arial" w:eastAsia="Times New Roman" w:hAnsi="Arial" w:cs="Arial"/>
                <w:sz w:val="18"/>
                <w:szCs w:val="18"/>
                <w:lang w:eastAsia="ko-KR"/>
              </w:rPr>
            </w:pPr>
            <w:del w:id="339" w:author="Huawei" w:date="2022-09-30T10:40:00Z">
              <w:r w:rsidRPr="00F434E1" w:rsidDel="00F42165">
                <w:rPr>
                  <w:rFonts w:ascii="Arial" w:eastAsia="Times New Roman" w:hAnsi="Arial" w:cs="Arial"/>
                  <w:sz w:val="18"/>
                  <w:szCs w:val="18"/>
                  <w:lang w:eastAsia="ko-KR"/>
                </w:rPr>
                <w:delText>CR.1.1 FDD</w:delText>
              </w:r>
            </w:del>
          </w:p>
        </w:tc>
        <w:tc>
          <w:tcPr>
            <w:tcW w:w="1124" w:type="pct"/>
            <w:gridSpan w:val="2"/>
            <w:tcBorders>
              <w:top w:val="single" w:sz="4" w:space="0" w:color="auto"/>
              <w:left w:val="single" w:sz="4" w:space="0" w:color="auto"/>
              <w:bottom w:val="single" w:sz="4" w:space="0" w:color="auto"/>
              <w:right w:val="single" w:sz="4" w:space="0" w:color="auto"/>
            </w:tcBorders>
            <w:tcPrChange w:id="34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CB2D837" w14:textId="618CD9C9" w:rsidR="00F434E1" w:rsidRPr="00F434E1" w:rsidDel="00F42165" w:rsidRDefault="00F434E1" w:rsidP="00F434E1">
            <w:pPr>
              <w:overflowPunct w:val="0"/>
              <w:autoSpaceDE w:val="0"/>
              <w:autoSpaceDN w:val="0"/>
              <w:adjustRightInd w:val="0"/>
              <w:spacing w:after="0"/>
              <w:textAlignment w:val="baseline"/>
              <w:rPr>
                <w:del w:id="341" w:author="Huawei" w:date="2022-09-30T10:40:00Z"/>
                <w:rFonts w:ascii="Arial" w:eastAsia="Times New Roman" w:hAnsi="Arial" w:cs="Arial"/>
                <w:sz w:val="18"/>
                <w:szCs w:val="18"/>
                <w:lang w:eastAsia="ko-KR"/>
              </w:rPr>
            </w:pPr>
            <w:del w:id="342" w:author="Huawei" w:date="2022-09-30T10:40:00Z">
              <w:r w:rsidRPr="00F434E1" w:rsidDel="00F42165">
                <w:rPr>
                  <w:rFonts w:ascii="Arial" w:eastAsia="Times New Roman" w:hAnsi="Arial" w:cs="Arial"/>
                  <w:sz w:val="18"/>
                  <w:szCs w:val="18"/>
                  <w:lang w:eastAsia="ko-KR"/>
                </w:rPr>
                <w:delText>CR.1.1 FDD</w:delText>
              </w:r>
            </w:del>
          </w:p>
        </w:tc>
        <w:tc>
          <w:tcPr>
            <w:tcW w:w="700" w:type="pct"/>
            <w:gridSpan w:val="2"/>
            <w:tcBorders>
              <w:top w:val="single" w:sz="4" w:space="0" w:color="auto"/>
              <w:left w:val="single" w:sz="4" w:space="0" w:color="auto"/>
              <w:bottom w:val="single" w:sz="4" w:space="0" w:color="auto"/>
              <w:right w:val="single" w:sz="4" w:space="0" w:color="auto"/>
            </w:tcBorders>
            <w:tcPrChange w:id="343"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41D74D8" w14:textId="738BDDE4" w:rsidR="00F434E1" w:rsidRPr="00F434E1" w:rsidDel="00F42165" w:rsidRDefault="00F434E1" w:rsidP="00F434E1">
            <w:pPr>
              <w:overflowPunct w:val="0"/>
              <w:autoSpaceDE w:val="0"/>
              <w:autoSpaceDN w:val="0"/>
              <w:adjustRightInd w:val="0"/>
              <w:spacing w:after="0"/>
              <w:textAlignment w:val="baseline"/>
              <w:rPr>
                <w:del w:id="344" w:author="Huawei" w:date="2022-09-30T10:40:00Z"/>
                <w:rFonts w:ascii="Arial" w:eastAsia="Times New Roman" w:hAnsi="Arial" w:cs="Arial"/>
                <w:sz w:val="18"/>
                <w:szCs w:val="18"/>
                <w:lang w:eastAsia="ko-KR"/>
              </w:rPr>
            </w:pPr>
          </w:p>
        </w:tc>
      </w:tr>
      <w:tr w:rsidR="00F434E1" w:rsidRPr="00F434E1" w:rsidDel="00F42165" w14:paraId="04CC5CA4" w14:textId="21CCF485" w:rsidTr="00F42165">
        <w:trPr>
          <w:trHeight w:val="188"/>
          <w:jc w:val="center"/>
          <w:del w:id="345" w:author="Huawei" w:date="2022-09-30T10:40:00Z"/>
          <w:trPrChange w:id="346" w:author="Huawei" w:date="2022-09-30T10:40:00Z">
            <w:trPr>
              <w:trHeight w:val="188"/>
              <w:jc w:val="center"/>
            </w:trPr>
          </w:trPrChange>
        </w:trPr>
        <w:tc>
          <w:tcPr>
            <w:tcW w:w="806" w:type="pct"/>
            <w:gridSpan w:val="4"/>
            <w:tcBorders>
              <w:top w:val="nil"/>
              <w:left w:val="single" w:sz="4" w:space="0" w:color="auto"/>
              <w:bottom w:val="nil"/>
              <w:right w:val="single" w:sz="4" w:space="0" w:color="auto"/>
            </w:tcBorders>
            <w:shd w:val="clear" w:color="auto" w:fill="auto"/>
            <w:hideMark/>
            <w:tcPrChange w:id="347" w:author="Huawei" w:date="2022-09-30T10:40:00Z">
              <w:tcPr>
                <w:tcW w:w="806" w:type="pct"/>
                <w:gridSpan w:val="6"/>
                <w:tcBorders>
                  <w:top w:val="nil"/>
                  <w:left w:val="single" w:sz="4" w:space="0" w:color="auto"/>
                  <w:bottom w:val="nil"/>
                  <w:right w:val="single" w:sz="4" w:space="0" w:color="auto"/>
                </w:tcBorders>
                <w:shd w:val="clear" w:color="auto" w:fill="auto"/>
                <w:hideMark/>
              </w:tcPr>
            </w:tcPrChange>
          </w:tcPr>
          <w:p w14:paraId="18E19A1F" w14:textId="57951F36" w:rsidR="00F434E1" w:rsidRPr="00F434E1" w:rsidDel="00F42165" w:rsidRDefault="00F434E1" w:rsidP="00F434E1">
            <w:pPr>
              <w:overflowPunct w:val="0"/>
              <w:autoSpaceDE w:val="0"/>
              <w:autoSpaceDN w:val="0"/>
              <w:adjustRightInd w:val="0"/>
              <w:spacing w:after="0"/>
              <w:textAlignment w:val="baseline"/>
              <w:rPr>
                <w:del w:id="348" w:author="Huawei" w:date="2022-09-30T10:40:00Z"/>
                <w:rFonts w:ascii="Arial" w:eastAsia="Times New Roman" w:hAnsi="Arial" w:cs="Arial"/>
                <w:sz w:val="18"/>
                <w:szCs w:val="18"/>
                <w:lang w:eastAsia="ko-KR"/>
              </w:rPr>
            </w:pPr>
            <w:del w:id="349" w:author="Huawei" w:date="2022-09-30T10:40:00Z">
              <w:r w:rsidRPr="00F434E1" w:rsidDel="00F42165">
                <w:rPr>
                  <w:rFonts w:ascii="Arial" w:eastAsia="Times New Roman" w:hAnsi="Arial" w:cs="Arial"/>
                  <w:sz w:val="18"/>
                  <w:szCs w:val="18"/>
                  <w:lang w:eastAsia="ko-KR"/>
                </w:rPr>
                <w:delText>Reference</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350"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1E251B5" w14:textId="0EDB2C4B" w:rsidR="00F434E1" w:rsidRPr="00F434E1" w:rsidDel="00F42165" w:rsidRDefault="00F434E1" w:rsidP="00F434E1">
            <w:pPr>
              <w:overflowPunct w:val="0"/>
              <w:autoSpaceDE w:val="0"/>
              <w:autoSpaceDN w:val="0"/>
              <w:adjustRightInd w:val="0"/>
              <w:spacing w:after="0"/>
              <w:textAlignment w:val="baseline"/>
              <w:rPr>
                <w:del w:id="351" w:author="Huawei" w:date="2022-09-30T10:40:00Z"/>
                <w:rFonts w:ascii="Arial" w:eastAsia="Times New Roman" w:hAnsi="Arial" w:cs="Arial"/>
                <w:sz w:val="18"/>
                <w:szCs w:val="18"/>
                <w:lang w:eastAsia="ko-KR"/>
              </w:rPr>
            </w:pPr>
            <w:del w:id="352"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nil"/>
              <w:left w:val="single" w:sz="4" w:space="0" w:color="auto"/>
              <w:bottom w:val="nil"/>
              <w:right w:val="single" w:sz="4" w:space="0" w:color="auto"/>
            </w:tcBorders>
            <w:shd w:val="clear" w:color="auto" w:fill="auto"/>
            <w:hideMark/>
            <w:tcPrChange w:id="353" w:author="Huawei" w:date="2022-09-30T10:40:00Z">
              <w:tcPr>
                <w:tcW w:w="552" w:type="pct"/>
                <w:gridSpan w:val="3"/>
                <w:tcBorders>
                  <w:top w:val="nil"/>
                  <w:left w:val="single" w:sz="4" w:space="0" w:color="auto"/>
                  <w:bottom w:val="nil"/>
                  <w:right w:val="single" w:sz="4" w:space="0" w:color="auto"/>
                </w:tcBorders>
                <w:shd w:val="clear" w:color="auto" w:fill="auto"/>
                <w:hideMark/>
              </w:tcPr>
            </w:tcPrChange>
          </w:tcPr>
          <w:p w14:paraId="02655A4F" w14:textId="093EEC47" w:rsidR="00F434E1" w:rsidRPr="00F434E1" w:rsidDel="00F42165" w:rsidRDefault="00F434E1" w:rsidP="00F434E1">
            <w:pPr>
              <w:overflowPunct w:val="0"/>
              <w:autoSpaceDE w:val="0"/>
              <w:autoSpaceDN w:val="0"/>
              <w:adjustRightInd w:val="0"/>
              <w:spacing w:after="0"/>
              <w:textAlignment w:val="baseline"/>
              <w:rPr>
                <w:del w:id="35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355"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05463C1B" w14:textId="4DFB07A8" w:rsidR="00F434E1" w:rsidRPr="00F434E1" w:rsidDel="00F42165" w:rsidRDefault="00F434E1" w:rsidP="00F434E1">
            <w:pPr>
              <w:overflowPunct w:val="0"/>
              <w:autoSpaceDE w:val="0"/>
              <w:autoSpaceDN w:val="0"/>
              <w:adjustRightInd w:val="0"/>
              <w:spacing w:after="0"/>
              <w:textAlignment w:val="baseline"/>
              <w:rPr>
                <w:del w:id="356" w:author="Huawei" w:date="2022-09-30T10:40:00Z"/>
                <w:rFonts w:ascii="Arial" w:eastAsia="Times New Roman" w:hAnsi="Arial" w:cs="Arial"/>
                <w:sz w:val="18"/>
                <w:szCs w:val="18"/>
                <w:lang w:eastAsia="ko-KR"/>
              </w:rPr>
            </w:pPr>
            <w:del w:id="357" w:author="Huawei" w:date="2022-09-30T10:40:00Z">
              <w:r w:rsidRPr="00F434E1" w:rsidDel="00F42165">
                <w:rPr>
                  <w:rFonts w:ascii="Arial" w:eastAsia="Times New Roman" w:hAnsi="Arial" w:cs="Arial"/>
                  <w:sz w:val="18"/>
                  <w:szCs w:val="18"/>
                  <w:lang w:eastAsia="ko-KR"/>
                </w:rPr>
                <w:delText>CR.1.1 TDD</w:delText>
              </w:r>
            </w:del>
          </w:p>
        </w:tc>
        <w:tc>
          <w:tcPr>
            <w:tcW w:w="1124" w:type="pct"/>
            <w:gridSpan w:val="2"/>
            <w:tcBorders>
              <w:top w:val="single" w:sz="4" w:space="0" w:color="auto"/>
              <w:left w:val="single" w:sz="4" w:space="0" w:color="auto"/>
              <w:bottom w:val="single" w:sz="4" w:space="0" w:color="auto"/>
              <w:right w:val="single" w:sz="4" w:space="0" w:color="auto"/>
            </w:tcBorders>
            <w:tcPrChange w:id="358"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27C7C26" w14:textId="326183C9" w:rsidR="00F434E1" w:rsidRPr="00F434E1" w:rsidDel="00F42165" w:rsidRDefault="00F434E1" w:rsidP="00F434E1">
            <w:pPr>
              <w:overflowPunct w:val="0"/>
              <w:autoSpaceDE w:val="0"/>
              <w:autoSpaceDN w:val="0"/>
              <w:adjustRightInd w:val="0"/>
              <w:spacing w:after="0"/>
              <w:textAlignment w:val="baseline"/>
              <w:rPr>
                <w:del w:id="359" w:author="Huawei" w:date="2022-09-30T10:40:00Z"/>
                <w:rFonts w:ascii="Arial" w:eastAsia="Times New Roman" w:hAnsi="Arial" w:cs="Arial"/>
                <w:sz w:val="18"/>
                <w:szCs w:val="18"/>
                <w:lang w:eastAsia="ko-KR"/>
              </w:rPr>
            </w:pPr>
            <w:del w:id="360" w:author="Huawei" w:date="2022-09-30T10:40:00Z">
              <w:r w:rsidRPr="00F434E1" w:rsidDel="00F42165">
                <w:rPr>
                  <w:rFonts w:ascii="Arial" w:eastAsia="Times New Roman" w:hAnsi="Arial" w:cs="Arial"/>
                  <w:sz w:val="18"/>
                  <w:szCs w:val="18"/>
                  <w:lang w:eastAsia="ko-KR"/>
                </w:rPr>
                <w:delText>CR.1.1 TDD</w:delText>
              </w:r>
            </w:del>
          </w:p>
        </w:tc>
        <w:tc>
          <w:tcPr>
            <w:tcW w:w="700" w:type="pct"/>
            <w:gridSpan w:val="2"/>
            <w:tcBorders>
              <w:top w:val="single" w:sz="4" w:space="0" w:color="auto"/>
              <w:left w:val="single" w:sz="4" w:space="0" w:color="auto"/>
              <w:bottom w:val="single" w:sz="4" w:space="0" w:color="auto"/>
              <w:right w:val="single" w:sz="4" w:space="0" w:color="auto"/>
            </w:tcBorders>
            <w:tcPrChange w:id="361"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CB3B24F" w14:textId="620981FF" w:rsidR="00F434E1" w:rsidRPr="00F434E1" w:rsidDel="00F42165" w:rsidRDefault="00F434E1" w:rsidP="00F434E1">
            <w:pPr>
              <w:overflowPunct w:val="0"/>
              <w:autoSpaceDE w:val="0"/>
              <w:autoSpaceDN w:val="0"/>
              <w:adjustRightInd w:val="0"/>
              <w:spacing w:after="0"/>
              <w:textAlignment w:val="baseline"/>
              <w:rPr>
                <w:del w:id="362" w:author="Huawei" w:date="2022-09-30T10:40:00Z"/>
                <w:rFonts w:ascii="Arial" w:eastAsia="Times New Roman" w:hAnsi="Arial" w:cs="Arial"/>
                <w:sz w:val="18"/>
                <w:szCs w:val="18"/>
                <w:lang w:eastAsia="ko-KR"/>
              </w:rPr>
            </w:pPr>
          </w:p>
        </w:tc>
      </w:tr>
      <w:tr w:rsidR="00F434E1" w:rsidRPr="00F434E1" w:rsidDel="00F42165" w14:paraId="635B1A92" w14:textId="33C9CD30" w:rsidTr="00F42165">
        <w:trPr>
          <w:trHeight w:val="124"/>
          <w:jc w:val="center"/>
          <w:del w:id="363" w:author="Huawei" w:date="2022-09-30T10:40:00Z"/>
          <w:trPrChange w:id="364" w:author="Huawei" w:date="2022-09-30T10:40:00Z">
            <w:trPr>
              <w:trHeight w:val="124"/>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tcPrChange w:id="365" w:author="Huawei" w:date="2022-09-30T10:40:00Z">
              <w:tcPr>
                <w:tcW w:w="806" w:type="pct"/>
                <w:gridSpan w:val="6"/>
                <w:tcBorders>
                  <w:top w:val="nil"/>
                  <w:left w:val="single" w:sz="4" w:space="0" w:color="auto"/>
                  <w:bottom w:val="single" w:sz="4" w:space="0" w:color="auto"/>
                  <w:right w:val="single" w:sz="4" w:space="0" w:color="auto"/>
                </w:tcBorders>
                <w:shd w:val="clear" w:color="auto" w:fill="auto"/>
              </w:tcPr>
            </w:tcPrChange>
          </w:tcPr>
          <w:p w14:paraId="2F0AAE2F" w14:textId="4ECD66D6" w:rsidR="00F434E1" w:rsidRPr="00F434E1" w:rsidDel="00F42165" w:rsidRDefault="00F434E1" w:rsidP="00F434E1">
            <w:pPr>
              <w:overflowPunct w:val="0"/>
              <w:autoSpaceDE w:val="0"/>
              <w:autoSpaceDN w:val="0"/>
              <w:adjustRightInd w:val="0"/>
              <w:spacing w:after="0"/>
              <w:textAlignment w:val="baseline"/>
              <w:rPr>
                <w:del w:id="366" w:author="Huawei" w:date="2022-09-30T10:40:00Z"/>
                <w:rFonts w:ascii="Arial" w:eastAsia="Times New Roman" w:hAnsi="Arial" w:cs="Arial"/>
                <w:sz w:val="18"/>
                <w:szCs w:val="18"/>
                <w:lang w:eastAsia="ko-KR"/>
              </w:rPr>
            </w:pPr>
            <w:del w:id="367" w:author="Huawei" w:date="2022-09-30T10:40:00Z">
              <w:r w:rsidRPr="00F434E1" w:rsidDel="00F42165">
                <w:rPr>
                  <w:rFonts w:ascii="Arial" w:eastAsia="Times New Roman" w:hAnsi="Arial" w:cs="Arial"/>
                  <w:sz w:val="18"/>
                  <w:szCs w:val="18"/>
                  <w:lang w:eastAsia="ko-KR"/>
                </w:rPr>
                <w:delText>Channel</w:delText>
              </w:r>
            </w:del>
          </w:p>
        </w:tc>
        <w:tc>
          <w:tcPr>
            <w:tcW w:w="586" w:type="pct"/>
            <w:gridSpan w:val="3"/>
            <w:tcBorders>
              <w:top w:val="single" w:sz="4" w:space="0" w:color="auto"/>
              <w:left w:val="single" w:sz="4" w:space="0" w:color="auto"/>
              <w:bottom w:val="single" w:sz="4" w:space="0" w:color="auto"/>
              <w:right w:val="single" w:sz="4" w:space="0" w:color="auto"/>
            </w:tcBorders>
            <w:tcPrChange w:id="368"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47C91A2A" w14:textId="38EEF563" w:rsidR="00F434E1" w:rsidRPr="00F434E1" w:rsidDel="00F42165" w:rsidRDefault="00F434E1" w:rsidP="00F434E1">
            <w:pPr>
              <w:overflowPunct w:val="0"/>
              <w:autoSpaceDE w:val="0"/>
              <w:autoSpaceDN w:val="0"/>
              <w:adjustRightInd w:val="0"/>
              <w:spacing w:after="0"/>
              <w:textAlignment w:val="baseline"/>
              <w:rPr>
                <w:del w:id="369" w:author="Huawei" w:date="2022-09-30T10:40:00Z"/>
                <w:rFonts w:ascii="Arial" w:eastAsia="Times New Roman" w:hAnsi="Arial" w:cs="Arial"/>
                <w:sz w:val="18"/>
                <w:szCs w:val="18"/>
                <w:lang w:eastAsia="ko-KR"/>
              </w:rPr>
            </w:pPr>
            <w:del w:id="370"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tcPrChange w:id="371" w:author="Huawei" w:date="2022-09-30T10:40:00Z">
              <w:tcPr>
                <w:tcW w:w="552" w:type="pct"/>
                <w:gridSpan w:val="3"/>
                <w:tcBorders>
                  <w:top w:val="nil"/>
                  <w:left w:val="single" w:sz="4" w:space="0" w:color="auto"/>
                  <w:bottom w:val="single" w:sz="4" w:space="0" w:color="auto"/>
                  <w:right w:val="single" w:sz="4" w:space="0" w:color="auto"/>
                </w:tcBorders>
                <w:shd w:val="clear" w:color="auto" w:fill="auto"/>
              </w:tcPr>
            </w:tcPrChange>
          </w:tcPr>
          <w:p w14:paraId="08FD95FA" w14:textId="4248A20B" w:rsidR="00F434E1" w:rsidRPr="00F434E1" w:rsidDel="00F42165" w:rsidRDefault="00F434E1" w:rsidP="00F434E1">
            <w:pPr>
              <w:overflowPunct w:val="0"/>
              <w:autoSpaceDE w:val="0"/>
              <w:autoSpaceDN w:val="0"/>
              <w:adjustRightInd w:val="0"/>
              <w:spacing w:after="0"/>
              <w:textAlignment w:val="baseline"/>
              <w:rPr>
                <w:del w:id="37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373"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036F4DB3" w14:textId="777D59FB" w:rsidR="00F434E1" w:rsidRPr="00F434E1" w:rsidDel="00F42165" w:rsidRDefault="00F434E1" w:rsidP="00F434E1">
            <w:pPr>
              <w:overflowPunct w:val="0"/>
              <w:autoSpaceDE w:val="0"/>
              <w:autoSpaceDN w:val="0"/>
              <w:adjustRightInd w:val="0"/>
              <w:spacing w:after="0"/>
              <w:textAlignment w:val="baseline"/>
              <w:rPr>
                <w:del w:id="374" w:author="Huawei" w:date="2022-09-30T10:40:00Z"/>
                <w:rFonts w:ascii="Arial" w:eastAsia="Times New Roman" w:hAnsi="Arial" w:cs="Arial"/>
                <w:sz w:val="18"/>
                <w:szCs w:val="18"/>
                <w:lang w:eastAsia="ko-KR"/>
              </w:rPr>
            </w:pPr>
            <w:del w:id="375" w:author="Huawei" w:date="2022-09-30T10:40:00Z">
              <w:r w:rsidRPr="00F434E1" w:rsidDel="00F42165">
                <w:rPr>
                  <w:rFonts w:ascii="Arial" w:eastAsia="Times New Roman" w:hAnsi="Arial" w:cs="Arial"/>
                  <w:sz w:val="18"/>
                  <w:szCs w:val="18"/>
                  <w:lang w:eastAsia="ko-KR"/>
                </w:rPr>
                <w:delText>CR.2.1 TDD</w:delText>
              </w:r>
            </w:del>
          </w:p>
        </w:tc>
        <w:tc>
          <w:tcPr>
            <w:tcW w:w="1124" w:type="pct"/>
            <w:gridSpan w:val="2"/>
            <w:tcBorders>
              <w:top w:val="single" w:sz="4" w:space="0" w:color="auto"/>
              <w:left w:val="single" w:sz="4" w:space="0" w:color="auto"/>
              <w:bottom w:val="single" w:sz="4" w:space="0" w:color="auto"/>
              <w:right w:val="single" w:sz="4" w:space="0" w:color="auto"/>
            </w:tcBorders>
            <w:tcPrChange w:id="37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0047024" w14:textId="1EF1F828" w:rsidR="00F434E1" w:rsidRPr="00F434E1" w:rsidDel="00F42165" w:rsidRDefault="00F434E1" w:rsidP="00F434E1">
            <w:pPr>
              <w:overflowPunct w:val="0"/>
              <w:autoSpaceDE w:val="0"/>
              <w:autoSpaceDN w:val="0"/>
              <w:adjustRightInd w:val="0"/>
              <w:spacing w:after="0"/>
              <w:textAlignment w:val="baseline"/>
              <w:rPr>
                <w:del w:id="377" w:author="Huawei" w:date="2022-09-30T10:40:00Z"/>
                <w:rFonts w:ascii="Arial" w:eastAsia="Times New Roman" w:hAnsi="Arial" w:cs="Arial"/>
                <w:sz w:val="18"/>
                <w:szCs w:val="18"/>
                <w:lang w:eastAsia="ko-KR"/>
              </w:rPr>
            </w:pPr>
            <w:del w:id="378" w:author="Huawei" w:date="2022-09-30T10:40:00Z">
              <w:r w:rsidRPr="00F434E1" w:rsidDel="00F42165">
                <w:rPr>
                  <w:rFonts w:ascii="Arial" w:eastAsia="Times New Roman" w:hAnsi="Arial" w:cs="Arial"/>
                  <w:sz w:val="18"/>
                  <w:szCs w:val="18"/>
                  <w:lang w:eastAsia="ko-KR"/>
                </w:rPr>
                <w:delText>CR.2.1 TDD</w:delText>
              </w:r>
            </w:del>
          </w:p>
        </w:tc>
        <w:tc>
          <w:tcPr>
            <w:tcW w:w="700" w:type="pct"/>
            <w:gridSpan w:val="2"/>
            <w:tcBorders>
              <w:top w:val="single" w:sz="4" w:space="0" w:color="auto"/>
              <w:left w:val="single" w:sz="4" w:space="0" w:color="auto"/>
              <w:bottom w:val="single" w:sz="4" w:space="0" w:color="auto"/>
              <w:right w:val="single" w:sz="4" w:space="0" w:color="auto"/>
            </w:tcBorders>
            <w:tcPrChange w:id="37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54F040D" w14:textId="43C9E7AE" w:rsidR="00F434E1" w:rsidRPr="00F434E1" w:rsidDel="00F42165" w:rsidRDefault="00F434E1" w:rsidP="00F434E1">
            <w:pPr>
              <w:overflowPunct w:val="0"/>
              <w:autoSpaceDE w:val="0"/>
              <w:autoSpaceDN w:val="0"/>
              <w:adjustRightInd w:val="0"/>
              <w:spacing w:after="0"/>
              <w:textAlignment w:val="baseline"/>
              <w:rPr>
                <w:del w:id="380" w:author="Huawei" w:date="2022-09-30T10:40:00Z"/>
                <w:rFonts w:ascii="Arial" w:eastAsia="Times New Roman" w:hAnsi="Arial" w:cs="Arial"/>
                <w:sz w:val="18"/>
                <w:szCs w:val="18"/>
                <w:lang w:eastAsia="ko-KR"/>
              </w:rPr>
            </w:pPr>
          </w:p>
        </w:tc>
      </w:tr>
      <w:tr w:rsidR="00F434E1" w:rsidRPr="00F434E1" w:rsidDel="00F42165" w14:paraId="594D715B" w14:textId="62DF40E4" w:rsidTr="00F42165">
        <w:trPr>
          <w:trHeight w:val="124"/>
          <w:jc w:val="center"/>
          <w:del w:id="381" w:author="Huawei" w:date="2022-09-30T10:40:00Z"/>
          <w:trPrChange w:id="382" w:author="Huawei" w:date="2022-09-30T10:40:00Z">
            <w:trPr>
              <w:trHeight w:val="124"/>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tcPrChange w:id="383" w:author="Huawei" w:date="2022-09-30T10:40:00Z">
              <w:tcPr>
                <w:tcW w:w="806" w:type="pct"/>
                <w:gridSpan w:val="6"/>
                <w:tcBorders>
                  <w:top w:val="single" w:sz="4" w:space="0" w:color="auto"/>
                  <w:left w:val="single" w:sz="4" w:space="0" w:color="auto"/>
                  <w:bottom w:val="nil"/>
                  <w:right w:val="single" w:sz="4" w:space="0" w:color="auto"/>
                </w:tcBorders>
                <w:shd w:val="clear" w:color="auto" w:fill="auto"/>
              </w:tcPr>
            </w:tcPrChange>
          </w:tcPr>
          <w:p w14:paraId="3917478E" w14:textId="5FD16F25" w:rsidR="00F434E1" w:rsidRPr="00F434E1" w:rsidDel="00F42165" w:rsidRDefault="00F434E1" w:rsidP="00F434E1">
            <w:pPr>
              <w:overflowPunct w:val="0"/>
              <w:autoSpaceDE w:val="0"/>
              <w:autoSpaceDN w:val="0"/>
              <w:adjustRightInd w:val="0"/>
              <w:spacing w:after="0"/>
              <w:textAlignment w:val="baseline"/>
              <w:rPr>
                <w:del w:id="384" w:author="Huawei" w:date="2022-09-30T10:40:00Z"/>
                <w:rFonts w:ascii="Arial" w:eastAsia="Times New Roman" w:hAnsi="Arial" w:cs="Arial"/>
                <w:sz w:val="18"/>
                <w:szCs w:val="18"/>
                <w:lang w:eastAsia="ko-KR"/>
              </w:rPr>
            </w:pPr>
            <w:del w:id="385" w:author="Huawei" w:date="2022-09-30T10:40:00Z">
              <w:r w:rsidRPr="00F434E1" w:rsidDel="00F42165">
                <w:rPr>
                  <w:rFonts w:ascii="Arial" w:eastAsia="Times New Roman" w:hAnsi="Arial" w:cs="Arial"/>
                  <w:sz w:val="18"/>
                  <w:szCs w:val="18"/>
                  <w:lang w:eastAsia="ko-KR"/>
                </w:rPr>
                <w:delText xml:space="preserve">Dedicated CORESET </w:delText>
              </w:r>
            </w:del>
          </w:p>
        </w:tc>
        <w:tc>
          <w:tcPr>
            <w:tcW w:w="586" w:type="pct"/>
            <w:gridSpan w:val="3"/>
            <w:tcBorders>
              <w:top w:val="single" w:sz="4" w:space="0" w:color="auto"/>
              <w:left w:val="single" w:sz="4" w:space="0" w:color="auto"/>
              <w:bottom w:val="single" w:sz="4" w:space="0" w:color="auto"/>
              <w:right w:val="single" w:sz="4" w:space="0" w:color="auto"/>
            </w:tcBorders>
            <w:tcPrChange w:id="386"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4D20D75F" w14:textId="00A1CDF0" w:rsidR="00F434E1" w:rsidRPr="00F434E1" w:rsidDel="00F42165" w:rsidRDefault="00F434E1" w:rsidP="00F434E1">
            <w:pPr>
              <w:overflowPunct w:val="0"/>
              <w:autoSpaceDE w:val="0"/>
              <w:autoSpaceDN w:val="0"/>
              <w:adjustRightInd w:val="0"/>
              <w:spacing w:after="0"/>
              <w:textAlignment w:val="baseline"/>
              <w:rPr>
                <w:del w:id="387" w:author="Huawei" w:date="2022-09-30T10:40:00Z"/>
                <w:rFonts w:ascii="Arial" w:eastAsia="Times New Roman" w:hAnsi="Arial" w:cs="Arial"/>
                <w:sz w:val="18"/>
                <w:szCs w:val="18"/>
                <w:lang w:eastAsia="ko-KR"/>
              </w:rPr>
            </w:pPr>
            <w:del w:id="388"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389"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7FF3279B" w14:textId="5A662E74" w:rsidR="00F434E1" w:rsidRPr="00F434E1" w:rsidDel="00F42165" w:rsidRDefault="00F434E1" w:rsidP="00F434E1">
            <w:pPr>
              <w:overflowPunct w:val="0"/>
              <w:autoSpaceDE w:val="0"/>
              <w:autoSpaceDN w:val="0"/>
              <w:adjustRightInd w:val="0"/>
              <w:spacing w:after="0"/>
              <w:textAlignment w:val="baseline"/>
              <w:rPr>
                <w:del w:id="390"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391"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2E436C2E" w14:textId="1D10EFCF" w:rsidR="00F434E1" w:rsidRPr="00F434E1" w:rsidDel="00F42165" w:rsidRDefault="00F434E1" w:rsidP="00F434E1">
            <w:pPr>
              <w:overflowPunct w:val="0"/>
              <w:autoSpaceDE w:val="0"/>
              <w:autoSpaceDN w:val="0"/>
              <w:adjustRightInd w:val="0"/>
              <w:spacing w:after="0"/>
              <w:textAlignment w:val="baseline"/>
              <w:rPr>
                <w:del w:id="392" w:author="Huawei" w:date="2022-09-30T10:40:00Z"/>
                <w:rFonts w:ascii="Arial" w:eastAsia="Times New Roman" w:hAnsi="Arial" w:cs="Arial"/>
                <w:sz w:val="18"/>
                <w:szCs w:val="18"/>
                <w:lang w:eastAsia="ko-KR"/>
              </w:rPr>
            </w:pPr>
            <w:del w:id="393" w:author="Huawei" w:date="2022-09-30T10:40:00Z">
              <w:r w:rsidRPr="00F434E1" w:rsidDel="00F42165">
                <w:rPr>
                  <w:rFonts w:ascii="Arial" w:eastAsia="Times New Roman" w:hAnsi="Arial" w:cs="Arial"/>
                  <w:sz w:val="18"/>
                  <w:szCs w:val="18"/>
                  <w:lang w:eastAsia="ko-KR"/>
                </w:rPr>
                <w:delText>CCR.1.1 FDD</w:delText>
              </w:r>
            </w:del>
          </w:p>
        </w:tc>
        <w:tc>
          <w:tcPr>
            <w:tcW w:w="1124" w:type="pct"/>
            <w:gridSpan w:val="2"/>
            <w:tcBorders>
              <w:top w:val="single" w:sz="4" w:space="0" w:color="auto"/>
              <w:left w:val="single" w:sz="4" w:space="0" w:color="auto"/>
              <w:bottom w:val="single" w:sz="4" w:space="0" w:color="auto"/>
              <w:right w:val="single" w:sz="4" w:space="0" w:color="auto"/>
            </w:tcBorders>
            <w:tcPrChange w:id="394"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B99F8C0" w14:textId="2DCCAB12" w:rsidR="00F434E1" w:rsidRPr="00F434E1" w:rsidDel="00F42165" w:rsidRDefault="00F434E1" w:rsidP="00F434E1">
            <w:pPr>
              <w:overflowPunct w:val="0"/>
              <w:autoSpaceDE w:val="0"/>
              <w:autoSpaceDN w:val="0"/>
              <w:adjustRightInd w:val="0"/>
              <w:spacing w:after="0"/>
              <w:textAlignment w:val="baseline"/>
              <w:rPr>
                <w:del w:id="395" w:author="Huawei" w:date="2022-09-30T10:40:00Z"/>
                <w:rFonts w:ascii="Arial" w:eastAsia="Times New Roman" w:hAnsi="Arial" w:cs="Arial"/>
                <w:sz w:val="18"/>
                <w:szCs w:val="18"/>
                <w:lang w:eastAsia="ko-KR"/>
              </w:rPr>
            </w:pPr>
            <w:del w:id="396" w:author="Huawei" w:date="2022-09-30T10:40:00Z">
              <w:r w:rsidRPr="00F434E1" w:rsidDel="00F42165">
                <w:rPr>
                  <w:rFonts w:ascii="Arial" w:eastAsia="Times New Roman" w:hAnsi="Arial" w:cs="Arial"/>
                  <w:sz w:val="18"/>
                  <w:szCs w:val="18"/>
                  <w:lang w:eastAsia="ko-KR"/>
                </w:rPr>
                <w:delText>CCR.1.1 FDD</w:delText>
              </w:r>
            </w:del>
          </w:p>
        </w:tc>
        <w:tc>
          <w:tcPr>
            <w:tcW w:w="700" w:type="pct"/>
            <w:gridSpan w:val="2"/>
            <w:tcBorders>
              <w:top w:val="single" w:sz="4" w:space="0" w:color="auto"/>
              <w:left w:val="single" w:sz="4" w:space="0" w:color="auto"/>
              <w:bottom w:val="single" w:sz="4" w:space="0" w:color="auto"/>
              <w:right w:val="single" w:sz="4" w:space="0" w:color="auto"/>
            </w:tcBorders>
            <w:tcPrChange w:id="397"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CE8C800" w14:textId="1FCBA756" w:rsidR="00F434E1" w:rsidRPr="00F434E1" w:rsidDel="00F42165" w:rsidRDefault="00F434E1" w:rsidP="00F434E1">
            <w:pPr>
              <w:overflowPunct w:val="0"/>
              <w:autoSpaceDE w:val="0"/>
              <w:autoSpaceDN w:val="0"/>
              <w:adjustRightInd w:val="0"/>
              <w:spacing w:after="0"/>
              <w:textAlignment w:val="baseline"/>
              <w:rPr>
                <w:del w:id="398" w:author="Huawei" w:date="2022-09-30T10:40:00Z"/>
                <w:rFonts w:ascii="Arial" w:eastAsia="Times New Roman" w:hAnsi="Arial" w:cs="Arial"/>
                <w:sz w:val="18"/>
                <w:szCs w:val="18"/>
                <w:lang w:eastAsia="ko-KR"/>
              </w:rPr>
            </w:pPr>
          </w:p>
        </w:tc>
      </w:tr>
      <w:tr w:rsidR="00F434E1" w:rsidRPr="00F434E1" w:rsidDel="00F42165" w14:paraId="716491F5" w14:textId="75DBEB58" w:rsidTr="00F42165">
        <w:trPr>
          <w:trHeight w:val="124"/>
          <w:jc w:val="center"/>
          <w:del w:id="399" w:author="Huawei" w:date="2022-09-30T10:40:00Z"/>
          <w:trPrChange w:id="400" w:author="Huawei" w:date="2022-09-30T10:40:00Z">
            <w:trPr>
              <w:trHeight w:val="124"/>
              <w:jc w:val="center"/>
            </w:trPr>
          </w:trPrChange>
        </w:trPr>
        <w:tc>
          <w:tcPr>
            <w:tcW w:w="806" w:type="pct"/>
            <w:gridSpan w:val="4"/>
            <w:tcBorders>
              <w:top w:val="nil"/>
              <w:left w:val="single" w:sz="4" w:space="0" w:color="auto"/>
              <w:bottom w:val="nil"/>
              <w:right w:val="single" w:sz="4" w:space="0" w:color="auto"/>
            </w:tcBorders>
            <w:shd w:val="clear" w:color="auto" w:fill="auto"/>
            <w:tcPrChange w:id="401" w:author="Huawei" w:date="2022-09-30T10:40:00Z">
              <w:tcPr>
                <w:tcW w:w="806" w:type="pct"/>
                <w:gridSpan w:val="6"/>
                <w:tcBorders>
                  <w:top w:val="nil"/>
                  <w:left w:val="single" w:sz="4" w:space="0" w:color="auto"/>
                  <w:bottom w:val="nil"/>
                  <w:right w:val="single" w:sz="4" w:space="0" w:color="auto"/>
                </w:tcBorders>
                <w:shd w:val="clear" w:color="auto" w:fill="auto"/>
              </w:tcPr>
            </w:tcPrChange>
          </w:tcPr>
          <w:p w14:paraId="0B02833C" w14:textId="29C962F1" w:rsidR="00F434E1" w:rsidRPr="00F434E1" w:rsidDel="00F42165" w:rsidRDefault="00F434E1" w:rsidP="00F434E1">
            <w:pPr>
              <w:overflowPunct w:val="0"/>
              <w:autoSpaceDE w:val="0"/>
              <w:autoSpaceDN w:val="0"/>
              <w:adjustRightInd w:val="0"/>
              <w:spacing w:after="0"/>
              <w:textAlignment w:val="baseline"/>
              <w:rPr>
                <w:del w:id="402" w:author="Huawei" w:date="2022-09-30T10:40:00Z"/>
                <w:rFonts w:ascii="Arial" w:eastAsia="Times New Roman" w:hAnsi="Arial" w:cs="Arial"/>
                <w:sz w:val="18"/>
                <w:szCs w:val="18"/>
                <w:lang w:eastAsia="ko-KR"/>
              </w:rPr>
            </w:pPr>
            <w:del w:id="403" w:author="Huawei" w:date="2022-09-30T10:40:00Z">
              <w:r w:rsidRPr="00F434E1" w:rsidDel="00F42165">
                <w:rPr>
                  <w:rFonts w:ascii="Arial" w:eastAsia="Times New Roman" w:hAnsi="Arial" w:cs="Arial"/>
                  <w:sz w:val="18"/>
                  <w:szCs w:val="18"/>
                  <w:lang w:eastAsia="ko-KR"/>
                </w:rPr>
                <w:delText>Reference</w:delText>
              </w:r>
            </w:del>
          </w:p>
        </w:tc>
        <w:tc>
          <w:tcPr>
            <w:tcW w:w="586" w:type="pct"/>
            <w:gridSpan w:val="3"/>
            <w:tcBorders>
              <w:top w:val="single" w:sz="4" w:space="0" w:color="auto"/>
              <w:left w:val="single" w:sz="4" w:space="0" w:color="auto"/>
              <w:bottom w:val="single" w:sz="4" w:space="0" w:color="auto"/>
              <w:right w:val="single" w:sz="4" w:space="0" w:color="auto"/>
            </w:tcBorders>
            <w:tcPrChange w:id="404"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7A7139BC" w14:textId="2DE5718C" w:rsidR="00F434E1" w:rsidRPr="00F434E1" w:rsidDel="00F42165" w:rsidRDefault="00F434E1" w:rsidP="00F434E1">
            <w:pPr>
              <w:overflowPunct w:val="0"/>
              <w:autoSpaceDE w:val="0"/>
              <w:autoSpaceDN w:val="0"/>
              <w:adjustRightInd w:val="0"/>
              <w:spacing w:after="0"/>
              <w:textAlignment w:val="baseline"/>
              <w:rPr>
                <w:del w:id="405" w:author="Huawei" w:date="2022-09-30T10:40:00Z"/>
                <w:rFonts w:ascii="Arial" w:eastAsia="Times New Roman" w:hAnsi="Arial" w:cs="Arial"/>
                <w:sz w:val="18"/>
                <w:szCs w:val="18"/>
                <w:lang w:eastAsia="ko-KR"/>
              </w:rPr>
            </w:pPr>
            <w:del w:id="406"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nil"/>
              <w:left w:val="single" w:sz="4" w:space="0" w:color="auto"/>
              <w:bottom w:val="nil"/>
              <w:right w:val="single" w:sz="4" w:space="0" w:color="auto"/>
            </w:tcBorders>
            <w:shd w:val="clear" w:color="auto" w:fill="auto"/>
            <w:tcPrChange w:id="407" w:author="Huawei" w:date="2022-09-30T10:40:00Z">
              <w:tcPr>
                <w:tcW w:w="552" w:type="pct"/>
                <w:gridSpan w:val="3"/>
                <w:tcBorders>
                  <w:top w:val="nil"/>
                  <w:left w:val="single" w:sz="4" w:space="0" w:color="auto"/>
                  <w:bottom w:val="nil"/>
                  <w:right w:val="single" w:sz="4" w:space="0" w:color="auto"/>
                </w:tcBorders>
                <w:shd w:val="clear" w:color="auto" w:fill="auto"/>
              </w:tcPr>
            </w:tcPrChange>
          </w:tcPr>
          <w:p w14:paraId="64C0D030" w14:textId="5641D1F6" w:rsidR="00F434E1" w:rsidRPr="00F434E1" w:rsidDel="00F42165" w:rsidRDefault="00F434E1" w:rsidP="00F434E1">
            <w:pPr>
              <w:overflowPunct w:val="0"/>
              <w:autoSpaceDE w:val="0"/>
              <w:autoSpaceDN w:val="0"/>
              <w:adjustRightInd w:val="0"/>
              <w:spacing w:after="0"/>
              <w:textAlignment w:val="baseline"/>
              <w:rPr>
                <w:del w:id="408"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409"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53FFBB0C" w14:textId="3620BCDC" w:rsidR="00F434E1" w:rsidRPr="00F434E1" w:rsidDel="00F42165" w:rsidRDefault="00F434E1" w:rsidP="00F434E1">
            <w:pPr>
              <w:overflowPunct w:val="0"/>
              <w:autoSpaceDE w:val="0"/>
              <w:autoSpaceDN w:val="0"/>
              <w:adjustRightInd w:val="0"/>
              <w:spacing w:after="0"/>
              <w:textAlignment w:val="baseline"/>
              <w:rPr>
                <w:del w:id="410" w:author="Huawei" w:date="2022-09-30T10:40:00Z"/>
                <w:rFonts w:ascii="Arial" w:eastAsia="Times New Roman" w:hAnsi="Arial" w:cs="Arial"/>
                <w:sz w:val="18"/>
                <w:szCs w:val="18"/>
                <w:lang w:eastAsia="ko-KR"/>
              </w:rPr>
            </w:pPr>
            <w:del w:id="411" w:author="Huawei" w:date="2022-09-30T10:40:00Z">
              <w:r w:rsidRPr="00F434E1" w:rsidDel="00F42165">
                <w:rPr>
                  <w:rFonts w:ascii="Arial" w:eastAsia="Times New Roman" w:hAnsi="Arial" w:cs="Arial"/>
                  <w:sz w:val="18"/>
                  <w:szCs w:val="18"/>
                  <w:lang w:eastAsia="ko-KR"/>
                </w:rPr>
                <w:delText>CCR.1.1 TDD</w:delText>
              </w:r>
            </w:del>
          </w:p>
        </w:tc>
        <w:tc>
          <w:tcPr>
            <w:tcW w:w="1124" w:type="pct"/>
            <w:gridSpan w:val="2"/>
            <w:tcBorders>
              <w:top w:val="single" w:sz="4" w:space="0" w:color="auto"/>
              <w:left w:val="single" w:sz="4" w:space="0" w:color="auto"/>
              <w:bottom w:val="single" w:sz="4" w:space="0" w:color="auto"/>
              <w:right w:val="single" w:sz="4" w:space="0" w:color="auto"/>
            </w:tcBorders>
            <w:tcPrChange w:id="412"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4B78DA2" w14:textId="20FA0C61" w:rsidR="00F434E1" w:rsidRPr="00F434E1" w:rsidDel="00F42165" w:rsidRDefault="00F434E1" w:rsidP="00F434E1">
            <w:pPr>
              <w:overflowPunct w:val="0"/>
              <w:autoSpaceDE w:val="0"/>
              <w:autoSpaceDN w:val="0"/>
              <w:adjustRightInd w:val="0"/>
              <w:spacing w:after="0"/>
              <w:textAlignment w:val="baseline"/>
              <w:rPr>
                <w:del w:id="413" w:author="Huawei" w:date="2022-09-30T10:40:00Z"/>
                <w:rFonts w:ascii="Arial" w:eastAsia="Times New Roman" w:hAnsi="Arial" w:cs="Arial"/>
                <w:sz w:val="18"/>
                <w:szCs w:val="18"/>
                <w:lang w:eastAsia="ko-KR"/>
              </w:rPr>
            </w:pPr>
            <w:del w:id="414" w:author="Huawei" w:date="2022-09-30T10:40:00Z">
              <w:r w:rsidRPr="00F434E1" w:rsidDel="00F42165">
                <w:rPr>
                  <w:rFonts w:ascii="Arial" w:eastAsia="Times New Roman" w:hAnsi="Arial" w:cs="Arial"/>
                  <w:sz w:val="18"/>
                  <w:szCs w:val="18"/>
                  <w:lang w:eastAsia="ko-KR"/>
                </w:rPr>
                <w:delText>CCR.1.1 TDD</w:delText>
              </w:r>
            </w:del>
          </w:p>
        </w:tc>
        <w:tc>
          <w:tcPr>
            <w:tcW w:w="700" w:type="pct"/>
            <w:gridSpan w:val="2"/>
            <w:tcBorders>
              <w:top w:val="single" w:sz="4" w:space="0" w:color="auto"/>
              <w:left w:val="single" w:sz="4" w:space="0" w:color="auto"/>
              <w:bottom w:val="single" w:sz="4" w:space="0" w:color="auto"/>
              <w:right w:val="single" w:sz="4" w:space="0" w:color="auto"/>
            </w:tcBorders>
            <w:tcPrChange w:id="415"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0C14442" w14:textId="33B9B184" w:rsidR="00F434E1" w:rsidRPr="00F434E1" w:rsidDel="00F42165" w:rsidRDefault="00F434E1" w:rsidP="00F434E1">
            <w:pPr>
              <w:overflowPunct w:val="0"/>
              <w:autoSpaceDE w:val="0"/>
              <w:autoSpaceDN w:val="0"/>
              <w:adjustRightInd w:val="0"/>
              <w:spacing w:after="0"/>
              <w:textAlignment w:val="baseline"/>
              <w:rPr>
                <w:del w:id="416" w:author="Huawei" w:date="2022-09-30T10:40:00Z"/>
                <w:rFonts w:ascii="Arial" w:eastAsia="Times New Roman" w:hAnsi="Arial" w:cs="Arial"/>
                <w:sz w:val="18"/>
                <w:szCs w:val="18"/>
                <w:lang w:eastAsia="ko-KR"/>
              </w:rPr>
            </w:pPr>
          </w:p>
        </w:tc>
      </w:tr>
      <w:tr w:rsidR="00F434E1" w:rsidRPr="00F434E1" w:rsidDel="00F42165" w14:paraId="5BDE5499" w14:textId="51D0EED1" w:rsidTr="00F42165">
        <w:trPr>
          <w:trHeight w:val="124"/>
          <w:jc w:val="center"/>
          <w:del w:id="417" w:author="Huawei" w:date="2022-09-30T10:40:00Z"/>
          <w:trPrChange w:id="418" w:author="Huawei" w:date="2022-09-30T10:40:00Z">
            <w:trPr>
              <w:trHeight w:val="124"/>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419"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3A40591E" w14:textId="10E0795F" w:rsidR="00F434E1" w:rsidRPr="00F434E1" w:rsidDel="00F42165" w:rsidRDefault="00F434E1" w:rsidP="00F434E1">
            <w:pPr>
              <w:overflowPunct w:val="0"/>
              <w:autoSpaceDE w:val="0"/>
              <w:autoSpaceDN w:val="0"/>
              <w:adjustRightInd w:val="0"/>
              <w:spacing w:after="0"/>
              <w:textAlignment w:val="baseline"/>
              <w:rPr>
                <w:del w:id="420" w:author="Huawei" w:date="2022-09-30T10:40:00Z"/>
                <w:rFonts w:ascii="Arial" w:eastAsia="Times New Roman" w:hAnsi="Arial" w:cs="Arial"/>
                <w:sz w:val="18"/>
                <w:szCs w:val="18"/>
                <w:lang w:eastAsia="ko-KR"/>
              </w:rPr>
            </w:pPr>
            <w:del w:id="421" w:author="Huawei" w:date="2022-09-30T10:40:00Z">
              <w:r w:rsidRPr="00F434E1" w:rsidDel="00F42165">
                <w:rPr>
                  <w:rFonts w:ascii="Arial" w:eastAsia="Times New Roman" w:hAnsi="Arial" w:cs="Arial"/>
                  <w:sz w:val="18"/>
                  <w:szCs w:val="18"/>
                  <w:lang w:eastAsia="ko-KR"/>
                </w:rPr>
                <w:delText>SSB Configuration</w:delText>
              </w:r>
            </w:del>
          </w:p>
        </w:tc>
        <w:tc>
          <w:tcPr>
            <w:tcW w:w="586" w:type="pct"/>
            <w:gridSpan w:val="3"/>
            <w:tcBorders>
              <w:top w:val="single" w:sz="4" w:space="0" w:color="auto"/>
              <w:left w:val="single" w:sz="4" w:space="0" w:color="auto"/>
              <w:bottom w:val="single" w:sz="4" w:space="0" w:color="auto"/>
              <w:right w:val="single" w:sz="4" w:space="0" w:color="auto"/>
            </w:tcBorders>
            <w:tcPrChange w:id="422"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51A7AA24" w14:textId="33A2143D" w:rsidR="00F434E1" w:rsidRPr="00F434E1" w:rsidDel="00F42165" w:rsidRDefault="00F434E1" w:rsidP="00F434E1">
            <w:pPr>
              <w:overflowPunct w:val="0"/>
              <w:autoSpaceDE w:val="0"/>
              <w:autoSpaceDN w:val="0"/>
              <w:adjustRightInd w:val="0"/>
              <w:spacing w:after="0"/>
              <w:textAlignment w:val="baseline"/>
              <w:rPr>
                <w:del w:id="423" w:author="Huawei" w:date="2022-09-30T10:40:00Z"/>
                <w:rFonts w:ascii="Arial" w:eastAsia="Times New Roman" w:hAnsi="Arial" w:cs="Arial"/>
                <w:sz w:val="18"/>
                <w:szCs w:val="18"/>
                <w:lang w:eastAsia="ko-KR"/>
              </w:rPr>
            </w:pPr>
            <w:del w:id="424"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425"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2837038B" w14:textId="6BEF3C74" w:rsidR="00F434E1" w:rsidRPr="00F434E1" w:rsidDel="00F42165" w:rsidRDefault="00F434E1" w:rsidP="00F434E1">
            <w:pPr>
              <w:overflowPunct w:val="0"/>
              <w:autoSpaceDE w:val="0"/>
              <w:autoSpaceDN w:val="0"/>
              <w:adjustRightInd w:val="0"/>
              <w:spacing w:after="0"/>
              <w:textAlignment w:val="baseline"/>
              <w:rPr>
                <w:del w:id="426"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427"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618FA484" w14:textId="53EF153E" w:rsidR="00F434E1" w:rsidRPr="00F434E1" w:rsidDel="00F42165" w:rsidRDefault="00F434E1" w:rsidP="00F434E1">
            <w:pPr>
              <w:overflowPunct w:val="0"/>
              <w:autoSpaceDE w:val="0"/>
              <w:autoSpaceDN w:val="0"/>
              <w:adjustRightInd w:val="0"/>
              <w:spacing w:after="0"/>
              <w:textAlignment w:val="baseline"/>
              <w:rPr>
                <w:del w:id="428" w:author="Huawei" w:date="2022-09-30T10:40:00Z"/>
                <w:rFonts w:ascii="Arial" w:eastAsia="Times New Roman" w:hAnsi="Arial" w:cs="Arial"/>
                <w:sz w:val="18"/>
                <w:szCs w:val="18"/>
                <w:lang w:eastAsia="ko-KR"/>
              </w:rPr>
            </w:pPr>
          </w:p>
          <w:p w14:paraId="5EA73E8F" w14:textId="160EC2F8" w:rsidR="00F434E1" w:rsidRPr="00F434E1" w:rsidDel="00F42165" w:rsidRDefault="00F434E1" w:rsidP="00F434E1">
            <w:pPr>
              <w:overflowPunct w:val="0"/>
              <w:autoSpaceDE w:val="0"/>
              <w:autoSpaceDN w:val="0"/>
              <w:adjustRightInd w:val="0"/>
              <w:spacing w:after="0"/>
              <w:textAlignment w:val="baseline"/>
              <w:rPr>
                <w:del w:id="429" w:author="Huawei" w:date="2022-09-30T10:40:00Z"/>
                <w:rFonts w:ascii="Arial" w:eastAsia="Times New Roman" w:hAnsi="Arial" w:cs="Arial"/>
                <w:sz w:val="18"/>
                <w:szCs w:val="18"/>
                <w:lang w:eastAsia="ko-KR"/>
              </w:rPr>
            </w:pPr>
            <w:del w:id="430" w:author="Huawei" w:date="2022-09-30T10:40:00Z">
              <w:r w:rsidRPr="00F434E1" w:rsidDel="00F42165">
                <w:rPr>
                  <w:rFonts w:ascii="Arial" w:eastAsia="Times New Roman" w:hAnsi="Arial" w:cs="Arial"/>
                  <w:sz w:val="18"/>
                  <w:szCs w:val="18"/>
                  <w:lang w:eastAsia="ko-KR"/>
                </w:rPr>
                <w:delText>SSB.3 FR1</w:delText>
              </w:r>
            </w:del>
          </w:p>
        </w:tc>
        <w:tc>
          <w:tcPr>
            <w:tcW w:w="1124" w:type="pct"/>
            <w:gridSpan w:val="2"/>
            <w:tcBorders>
              <w:top w:val="single" w:sz="4" w:space="0" w:color="auto"/>
              <w:left w:val="single" w:sz="4" w:space="0" w:color="auto"/>
              <w:bottom w:val="single" w:sz="4" w:space="0" w:color="auto"/>
              <w:right w:val="single" w:sz="4" w:space="0" w:color="auto"/>
            </w:tcBorders>
            <w:tcPrChange w:id="43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117CF49" w14:textId="4F5A5698" w:rsidR="00F434E1" w:rsidRPr="00F434E1" w:rsidDel="00F42165" w:rsidRDefault="00F434E1" w:rsidP="00F434E1">
            <w:pPr>
              <w:overflowPunct w:val="0"/>
              <w:autoSpaceDE w:val="0"/>
              <w:autoSpaceDN w:val="0"/>
              <w:adjustRightInd w:val="0"/>
              <w:spacing w:after="0"/>
              <w:textAlignment w:val="baseline"/>
              <w:rPr>
                <w:del w:id="432" w:author="Huawei" w:date="2022-09-30T10:40:00Z"/>
                <w:rFonts w:ascii="Arial" w:eastAsia="Times New Roman" w:hAnsi="Arial" w:cs="Arial"/>
                <w:sz w:val="18"/>
                <w:szCs w:val="18"/>
                <w:lang w:eastAsia="ko-KR"/>
              </w:rPr>
            </w:pPr>
          </w:p>
          <w:p w14:paraId="19780D79" w14:textId="57B8EF64" w:rsidR="00F434E1" w:rsidRPr="00F434E1" w:rsidDel="00F42165" w:rsidRDefault="00F434E1" w:rsidP="00F434E1">
            <w:pPr>
              <w:overflowPunct w:val="0"/>
              <w:autoSpaceDE w:val="0"/>
              <w:autoSpaceDN w:val="0"/>
              <w:adjustRightInd w:val="0"/>
              <w:spacing w:after="0"/>
              <w:textAlignment w:val="baseline"/>
              <w:rPr>
                <w:del w:id="433" w:author="Huawei" w:date="2022-09-30T10:40:00Z"/>
                <w:rFonts w:ascii="Arial" w:eastAsia="Times New Roman" w:hAnsi="Arial" w:cs="Arial"/>
                <w:sz w:val="18"/>
                <w:szCs w:val="18"/>
                <w:lang w:eastAsia="ko-KR"/>
              </w:rPr>
            </w:pPr>
            <w:del w:id="434" w:author="Huawei" w:date="2022-09-30T10:40:00Z">
              <w:r w:rsidRPr="00F434E1" w:rsidDel="00F42165">
                <w:rPr>
                  <w:rFonts w:ascii="Arial" w:eastAsia="Times New Roman" w:hAnsi="Arial" w:cs="Arial"/>
                  <w:sz w:val="18"/>
                  <w:szCs w:val="18"/>
                  <w:lang w:eastAsia="ko-KR"/>
                </w:rPr>
                <w:delText>SSB.7 FR1</w:delText>
              </w:r>
            </w:del>
          </w:p>
        </w:tc>
        <w:tc>
          <w:tcPr>
            <w:tcW w:w="700" w:type="pct"/>
            <w:gridSpan w:val="2"/>
            <w:tcBorders>
              <w:top w:val="single" w:sz="4" w:space="0" w:color="auto"/>
              <w:left w:val="single" w:sz="4" w:space="0" w:color="auto"/>
              <w:bottom w:val="single" w:sz="4" w:space="0" w:color="auto"/>
              <w:right w:val="single" w:sz="4" w:space="0" w:color="auto"/>
            </w:tcBorders>
            <w:tcPrChange w:id="435"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DA9884A" w14:textId="6CC4B7ED" w:rsidR="00F434E1" w:rsidRPr="00F434E1" w:rsidDel="00F42165" w:rsidRDefault="00F434E1" w:rsidP="00F434E1">
            <w:pPr>
              <w:overflowPunct w:val="0"/>
              <w:autoSpaceDE w:val="0"/>
              <w:autoSpaceDN w:val="0"/>
              <w:adjustRightInd w:val="0"/>
              <w:spacing w:after="0"/>
              <w:textAlignment w:val="baseline"/>
              <w:rPr>
                <w:del w:id="436" w:author="Huawei" w:date="2022-09-30T10:40:00Z"/>
                <w:rFonts w:ascii="Arial" w:eastAsia="Times New Roman" w:hAnsi="Arial" w:cs="Arial"/>
                <w:sz w:val="18"/>
                <w:szCs w:val="18"/>
                <w:lang w:eastAsia="ko-KR"/>
              </w:rPr>
            </w:pPr>
          </w:p>
        </w:tc>
      </w:tr>
      <w:tr w:rsidR="00F434E1" w:rsidRPr="00F434E1" w:rsidDel="00F42165" w14:paraId="6C8F101C" w14:textId="73D89621" w:rsidTr="00F42165">
        <w:trPr>
          <w:trHeight w:val="122"/>
          <w:jc w:val="center"/>
          <w:del w:id="437" w:author="Huawei" w:date="2022-09-30T10:40:00Z"/>
          <w:trPrChange w:id="438" w:author="Huawei" w:date="2022-09-30T10:40:00Z">
            <w:trPr>
              <w:trHeight w:val="122"/>
              <w:jc w:val="center"/>
            </w:trPr>
          </w:trPrChange>
        </w:trPr>
        <w:tc>
          <w:tcPr>
            <w:tcW w:w="806" w:type="pct"/>
            <w:gridSpan w:val="4"/>
            <w:tcBorders>
              <w:top w:val="nil"/>
              <w:left w:val="single" w:sz="4" w:space="0" w:color="auto"/>
              <w:bottom w:val="nil"/>
              <w:right w:val="single" w:sz="4" w:space="0" w:color="auto"/>
            </w:tcBorders>
            <w:shd w:val="clear" w:color="auto" w:fill="auto"/>
            <w:hideMark/>
            <w:tcPrChange w:id="439" w:author="Huawei" w:date="2022-09-30T10:40:00Z">
              <w:tcPr>
                <w:tcW w:w="806" w:type="pct"/>
                <w:gridSpan w:val="6"/>
                <w:tcBorders>
                  <w:top w:val="nil"/>
                  <w:left w:val="single" w:sz="4" w:space="0" w:color="auto"/>
                  <w:bottom w:val="nil"/>
                  <w:right w:val="single" w:sz="4" w:space="0" w:color="auto"/>
                </w:tcBorders>
                <w:shd w:val="clear" w:color="auto" w:fill="auto"/>
                <w:hideMark/>
              </w:tcPr>
            </w:tcPrChange>
          </w:tcPr>
          <w:p w14:paraId="7B6069FD" w14:textId="57669B2C" w:rsidR="00F434E1" w:rsidRPr="00F434E1" w:rsidDel="00F42165" w:rsidRDefault="00F434E1" w:rsidP="00F434E1">
            <w:pPr>
              <w:overflowPunct w:val="0"/>
              <w:autoSpaceDE w:val="0"/>
              <w:autoSpaceDN w:val="0"/>
              <w:adjustRightInd w:val="0"/>
              <w:spacing w:after="0"/>
              <w:textAlignment w:val="baseline"/>
              <w:rPr>
                <w:del w:id="440"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tcPrChange w:id="441"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3CCF0B24" w14:textId="165BB942" w:rsidR="00F434E1" w:rsidRPr="00F434E1" w:rsidDel="00F42165" w:rsidRDefault="00F434E1" w:rsidP="00F434E1">
            <w:pPr>
              <w:overflowPunct w:val="0"/>
              <w:autoSpaceDE w:val="0"/>
              <w:autoSpaceDN w:val="0"/>
              <w:adjustRightInd w:val="0"/>
              <w:spacing w:after="0"/>
              <w:textAlignment w:val="baseline"/>
              <w:rPr>
                <w:del w:id="442" w:author="Huawei" w:date="2022-09-30T10:40:00Z"/>
                <w:rFonts w:ascii="Arial" w:eastAsia="Times New Roman" w:hAnsi="Arial" w:cs="Arial"/>
                <w:sz w:val="18"/>
                <w:szCs w:val="18"/>
                <w:lang w:eastAsia="ko-KR"/>
              </w:rPr>
            </w:pPr>
            <w:del w:id="443"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nil"/>
              <w:left w:val="single" w:sz="4" w:space="0" w:color="auto"/>
              <w:bottom w:val="nil"/>
              <w:right w:val="single" w:sz="4" w:space="0" w:color="auto"/>
            </w:tcBorders>
            <w:shd w:val="clear" w:color="auto" w:fill="auto"/>
            <w:hideMark/>
            <w:tcPrChange w:id="444" w:author="Huawei" w:date="2022-09-30T10:40:00Z">
              <w:tcPr>
                <w:tcW w:w="552" w:type="pct"/>
                <w:gridSpan w:val="3"/>
                <w:tcBorders>
                  <w:top w:val="nil"/>
                  <w:left w:val="single" w:sz="4" w:space="0" w:color="auto"/>
                  <w:bottom w:val="nil"/>
                  <w:right w:val="single" w:sz="4" w:space="0" w:color="auto"/>
                </w:tcBorders>
                <w:shd w:val="clear" w:color="auto" w:fill="auto"/>
                <w:hideMark/>
              </w:tcPr>
            </w:tcPrChange>
          </w:tcPr>
          <w:p w14:paraId="6DEB4435" w14:textId="57DEDD63" w:rsidR="00F434E1" w:rsidRPr="00F434E1" w:rsidDel="00F42165" w:rsidRDefault="00F434E1" w:rsidP="00F434E1">
            <w:pPr>
              <w:overflowPunct w:val="0"/>
              <w:autoSpaceDE w:val="0"/>
              <w:autoSpaceDN w:val="0"/>
              <w:adjustRightInd w:val="0"/>
              <w:spacing w:after="0"/>
              <w:textAlignment w:val="baseline"/>
              <w:rPr>
                <w:del w:id="44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44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75A4A72D" w14:textId="1BDFF296" w:rsidR="00F434E1" w:rsidRPr="00F434E1" w:rsidDel="00F42165" w:rsidRDefault="00F434E1" w:rsidP="00F434E1">
            <w:pPr>
              <w:overflowPunct w:val="0"/>
              <w:autoSpaceDE w:val="0"/>
              <w:autoSpaceDN w:val="0"/>
              <w:adjustRightInd w:val="0"/>
              <w:spacing w:after="0"/>
              <w:textAlignment w:val="baseline"/>
              <w:rPr>
                <w:del w:id="447" w:author="Huawei" w:date="2022-09-30T10:40:00Z"/>
                <w:rFonts w:ascii="Arial" w:eastAsia="Times New Roman" w:hAnsi="Arial" w:cs="Arial"/>
                <w:sz w:val="18"/>
                <w:szCs w:val="18"/>
                <w:lang w:eastAsia="ko-KR"/>
              </w:rPr>
            </w:pPr>
          </w:p>
          <w:p w14:paraId="48AE685A" w14:textId="796A333D" w:rsidR="00F434E1" w:rsidRPr="00F434E1" w:rsidDel="00F42165" w:rsidRDefault="00F434E1" w:rsidP="00F434E1">
            <w:pPr>
              <w:overflowPunct w:val="0"/>
              <w:autoSpaceDE w:val="0"/>
              <w:autoSpaceDN w:val="0"/>
              <w:adjustRightInd w:val="0"/>
              <w:spacing w:after="0"/>
              <w:textAlignment w:val="baseline"/>
              <w:rPr>
                <w:del w:id="448" w:author="Huawei" w:date="2022-09-30T10:40:00Z"/>
                <w:rFonts w:ascii="Arial" w:eastAsia="Times New Roman" w:hAnsi="Arial" w:cs="Arial"/>
                <w:sz w:val="18"/>
                <w:szCs w:val="18"/>
                <w:lang w:eastAsia="ko-KR"/>
              </w:rPr>
            </w:pPr>
            <w:del w:id="449" w:author="Huawei" w:date="2022-09-30T10:40:00Z">
              <w:r w:rsidRPr="00F434E1" w:rsidDel="00F42165">
                <w:rPr>
                  <w:rFonts w:ascii="Arial" w:eastAsia="Times New Roman" w:hAnsi="Arial" w:cs="Arial"/>
                  <w:sz w:val="18"/>
                  <w:szCs w:val="18"/>
                  <w:lang w:eastAsia="ko-KR"/>
                </w:rPr>
                <w:delText>SSB.3 FR1</w:delText>
              </w:r>
            </w:del>
          </w:p>
        </w:tc>
        <w:tc>
          <w:tcPr>
            <w:tcW w:w="1124" w:type="pct"/>
            <w:gridSpan w:val="2"/>
            <w:tcBorders>
              <w:top w:val="single" w:sz="4" w:space="0" w:color="auto"/>
              <w:left w:val="single" w:sz="4" w:space="0" w:color="auto"/>
              <w:bottom w:val="single" w:sz="4" w:space="0" w:color="auto"/>
              <w:right w:val="single" w:sz="4" w:space="0" w:color="auto"/>
            </w:tcBorders>
            <w:tcPrChange w:id="45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5E61A09" w14:textId="7A3CA7B0" w:rsidR="00F434E1" w:rsidRPr="00F434E1" w:rsidDel="00F42165" w:rsidRDefault="00F434E1" w:rsidP="00F434E1">
            <w:pPr>
              <w:overflowPunct w:val="0"/>
              <w:autoSpaceDE w:val="0"/>
              <w:autoSpaceDN w:val="0"/>
              <w:adjustRightInd w:val="0"/>
              <w:spacing w:after="0"/>
              <w:textAlignment w:val="baseline"/>
              <w:rPr>
                <w:del w:id="451" w:author="Huawei" w:date="2022-09-30T10:40:00Z"/>
                <w:rFonts w:ascii="Arial" w:eastAsia="Times New Roman" w:hAnsi="Arial" w:cs="Arial"/>
                <w:sz w:val="18"/>
                <w:szCs w:val="18"/>
                <w:lang w:eastAsia="ko-KR"/>
              </w:rPr>
            </w:pPr>
          </w:p>
          <w:p w14:paraId="4781C733" w14:textId="03FA06F3" w:rsidR="00F434E1" w:rsidRPr="00F434E1" w:rsidDel="00F42165" w:rsidRDefault="00F434E1" w:rsidP="00F434E1">
            <w:pPr>
              <w:overflowPunct w:val="0"/>
              <w:autoSpaceDE w:val="0"/>
              <w:autoSpaceDN w:val="0"/>
              <w:adjustRightInd w:val="0"/>
              <w:spacing w:after="0"/>
              <w:textAlignment w:val="baseline"/>
              <w:rPr>
                <w:del w:id="452" w:author="Huawei" w:date="2022-09-30T10:40:00Z"/>
                <w:rFonts w:ascii="Arial" w:eastAsia="Times New Roman" w:hAnsi="Arial" w:cs="Arial"/>
                <w:sz w:val="18"/>
                <w:szCs w:val="18"/>
                <w:lang w:eastAsia="ko-KR"/>
              </w:rPr>
            </w:pPr>
            <w:del w:id="453" w:author="Huawei" w:date="2022-09-30T10:40:00Z">
              <w:r w:rsidRPr="00F434E1" w:rsidDel="00F42165">
                <w:rPr>
                  <w:rFonts w:ascii="Arial" w:eastAsia="Times New Roman" w:hAnsi="Arial" w:cs="Arial"/>
                  <w:sz w:val="18"/>
                  <w:szCs w:val="18"/>
                  <w:lang w:eastAsia="ko-KR"/>
                </w:rPr>
                <w:delText>SSB.7 FR1</w:delText>
              </w:r>
            </w:del>
          </w:p>
        </w:tc>
        <w:tc>
          <w:tcPr>
            <w:tcW w:w="700" w:type="pct"/>
            <w:gridSpan w:val="2"/>
            <w:tcBorders>
              <w:top w:val="single" w:sz="4" w:space="0" w:color="auto"/>
              <w:left w:val="single" w:sz="4" w:space="0" w:color="auto"/>
              <w:bottom w:val="single" w:sz="4" w:space="0" w:color="auto"/>
              <w:right w:val="single" w:sz="4" w:space="0" w:color="auto"/>
            </w:tcBorders>
            <w:tcPrChange w:id="45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8C3DA00" w14:textId="29E93D12" w:rsidR="00F434E1" w:rsidRPr="00F434E1" w:rsidDel="00F42165" w:rsidRDefault="00F434E1" w:rsidP="00F434E1">
            <w:pPr>
              <w:overflowPunct w:val="0"/>
              <w:autoSpaceDE w:val="0"/>
              <w:autoSpaceDN w:val="0"/>
              <w:adjustRightInd w:val="0"/>
              <w:spacing w:after="0"/>
              <w:textAlignment w:val="baseline"/>
              <w:rPr>
                <w:del w:id="455" w:author="Huawei" w:date="2022-09-30T10:40:00Z"/>
                <w:rFonts w:ascii="Arial" w:eastAsia="Times New Roman" w:hAnsi="Arial" w:cs="Arial"/>
                <w:sz w:val="18"/>
                <w:szCs w:val="18"/>
                <w:lang w:eastAsia="ko-KR"/>
              </w:rPr>
            </w:pPr>
          </w:p>
        </w:tc>
      </w:tr>
      <w:tr w:rsidR="00F434E1" w:rsidRPr="00F434E1" w:rsidDel="00F42165" w14:paraId="287BF8AE" w14:textId="402BB832" w:rsidTr="00F42165">
        <w:trPr>
          <w:trHeight w:val="122"/>
          <w:jc w:val="center"/>
          <w:del w:id="456" w:author="Huawei" w:date="2022-09-30T10:40:00Z"/>
          <w:trPrChange w:id="457" w:author="Huawei" w:date="2022-09-30T10:40:00Z">
            <w:trPr>
              <w:trHeight w:val="122"/>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458"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4769E168" w14:textId="570471D7" w:rsidR="00F434E1" w:rsidRPr="00F434E1" w:rsidDel="00F42165" w:rsidRDefault="00F434E1" w:rsidP="00F434E1">
            <w:pPr>
              <w:overflowPunct w:val="0"/>
              <w:autoSpaceDE w:val="0"/>
              <w:autoSpaceDN w:val="0"/>
              <w:adjustRightInd w:val="0"/>
              <w:spacing w:after="0"/>
              <w:textAlignment w:val="baseline"/>
              <w:rPr>
                <w:del w:id="459"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tcPrChange w:id="460"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43F92786" w14:textId="609016B3" w:rsidR="00F434E1" w:rsidRPr="00F434E1" w:rsidDel="00F42165" w:rsidRDefault="00F434E1" w:rsidP="00F434E1">
            <w:pPr>
              <w:overflowPunct w:val="0"/>
              <w:autoSpaceDE w:val="0"/>
              <w:autoSpaceDN w:val="0"/>
              <w:adjustRightInd w:val="0"/>
              <w:spacing w:after="0"/>
              <w:textAlignment w:val="baseline"/>
              <w:rPr>
                <w:del w:id="461" w:author="Huawei" w:date="2022-09-30T10:40:00Z"/>
                <w:rFonts w:ascii="Arial" w:eastAsia="Times New Roman" w:hAnsi="Arial" w:cs="Arial"/>
                <w:sz w:val="18"/>
                <w:szCs w:val="18"/>
                <w:lang w:eastAsia="ko-KR"/>
              </w:rPr>
            </w:pPr>
            <w:del w:id="462"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463"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486E2A3A" w14:textId="12C3C9D1" w:rsidR="00F434E1" w:rsidRPr="00F434E1" w:rsidDel="00F42165" w:rsidRDefault="00F434E1" w:rsidP="00F434E1">
            <w:pPr>
              <w:overflowPunct w:val="0"/>
              <w:autoSpaceDE w:val="0"/>
              <w:autoSpaceDN w:val="0"/>
              <w:adjustRightInd w:val="0"/>
              <w:spacing w:after="0"/>
              <w:textAlignment w:val="baseline"/>
              <w:rPr>
                <w:del w:id="46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465"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4556D826" w14:textId="7C2202E8" w:rsidR="00F434E1" w:rsidRPr="00F434E1" w:rsidDel="00F42165" w:rsidRDefault="00F434E1" w:rsidP="00F434E1">
            <w:pPr>
              <w:overflowPunct w:val="0"/>
              <w:autoSpaceDE w:val="0"/>
              <w:autoSpaceDN w:val="0"/>
              <w:adjustRightInd w:val="0"/>
              <w:spacing w:after="0"/>
              <w:textAlignment w:val="baseline"/>
              <w:rPr>
                <w:del w:id="466" w:author="Huawei" w:date="2022-09-30T10:40:00Z"/>
                <w:rFonts w:ascii="Arial" w:eastAsia="Times New Roman" w:hAnsi="Arial" w:cs="Arial"/>
                <w:sz w:val="18"/>
                <w:szCs w:val="18"/>
                <w:lang w:eastAsia="ko-KR"/>
              </w:rPr>
            </w:pPr>
          </w:p>
          <w:p w14:paraId="2FAF04EB" w14:textId="3FD67006" w:rsidR="00F434E1" w:rsidRPr="00F434E1" w:rsidDel="00F42165" w:rsidRDefault="00F434E1" w:rsidP="00F434E1">
            <w:pPr>
              <w:overflowPunct w:val="0"/>
              <w:autoSpaceDE w:val="0"/>
              <w:autoSpaceDN w:val="0"/>
              <w:adjustRightInd w:val="0"/>
              <w:spacing w:after="0"/>
              <w:textAlignment w:val="baseline"/>
              <w:rPr>
                <w:del w:id="467" w:author="Huawei" w:date="2022-09-30T10:40:00Z"/>
                <w:rFonts w:ascii="Arial" w:eastAsia="Times New Roman" w:hAnsi="Arial" w:cs="Arial"/>
                <w:sz w:val="18"/>
                <w:szCs w:val="18"/>
                <w:lang w:eastAsia="ko-KR"/>
              </w:rPr>
            </w:pPr>
            <w:del w:id="468" w:author="Huawei" w:date="2022-09-30T10:40:00Z">
              <w:r w:rsidRPr="00F434E1" w:rsidDel="00F42165">
                <w:rPr>
                  <w:rFonts w:ascii="Arial" w:eastAsia="Times New Roman" w:hAnsi="Arial" w:cs="Arial"/>
                  <w:sz w:val="18"/>
                  <w:szCs w:val="18"/>
                  <w:lang w:eastAsia="ko-KR"/>
                </w:rPr>
                <w:delText>SSB.4 FR1</w:delText>
              </w:r>
            </w:del>
          </w:p>
        </w:tc>
        <w:tc>
          <w:tcPr>
            <w:tcW w:w="1124" w:type="pct"/>
            <w:gridSpan w:val="2"/>
            <w:tcBorders>
              <w:top w:val="single" w:sz="4" w:space="0" w:color="auto"/>
              <w:left w:val="single" w:sz="4" w:space="0" w:color="auto"/>
              <w:bottom w:val="single" w:sz="4" w:space="0" w:color="auto"/>
              <w:right w:val="single" w:sz="4" w:space="0" w:color="auto"/>
            </w:tcBorders>
            <w:tcPrChange w:id="46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85C806A" w14:textId="209465D5" w:rsidR="00F434E1" w:rsidRPr="00F434E1" w:rsidDel="00F42165" w:rsidRDefault="00F434E1" w:rsidP="00F434E1">
            <w:pPr>
              <w:overflowPunct w:val="0"/>
              <w:autoSpaceDE w:val="0"/>
              <w:autoSpaceDN w:val="0"/>
              <w:adjustRightInd w:val="0"/>
              <w:spacing w:after="0"/>
              <w:textAlignment w:val="baseline"/>
              <w:rPr>
                <w:del w:id="470" w:author="Huawei" w:date="2022-09-30T10:40:00Z"/>
                <w:rFonts w:ascii="Arial" w:eastAsia="Times New Roman" w:hAnsi="Arial" w:cs="Arial"/>
                <w:sz w:val="18"/>
                <w:szCs w:val="18"/>
                <w:lang w:eastAsia="ko-KR"/>
              </w:rPr>
            </w:pPr>
          </w:p>
          <w:p w14:paraId="3FB74291" w14:textId="78135313" w:rsidR="00F434E1" w:rsidRPr="00F434E1" w:rsidDel="00F42165" w:rsidRDefault="00F434E1" w:rsidP="00F434E1">
            <w:pPr>
              <w:overflowPunct w:val="0"/>
              <w:autoSpaceDE w:val="0"/>
              <w:autoSpaceDN w:val="0"/>
              <w:adjustRightInd w:val="0"/>
              <w:spacing w:after="0"/>
              <w:textAlignment w:val="baseline"/>
              <w:rPr>
                <w:del w:id="471" w:author="Huawei" w:date="2022-09-30T10:40:00Z"/>
                <w:rFonts w:ascii="Arial" w:eastAsia="Times New Roman" w:hAnsi="Arial" w:cs="Arial"/>
                <w:sz w:val="18"/>
                <w:szCs w:val="18"/>
                <w:lang w:eastAsia="ko-KR"/>
              </w:rPr>
            </w:pPr>
            <w:del w:id="472" w:author="Huawei" w:date="2022-09-30T10:40:00Z">
              <w:r w:rsidRPr="00F434E1" w:rsidDel="00F42165">
                <w:rPr>
                  <w:rFonts w:ascii="Arial" w:eastAsia="Times New Roman" w:hAnsi="Arial" w:cs="Arial"/>
                  <w:sz w:val="18"/>
                  <w:szCs w:val="18"/>
                  <w:lang w:eastAsia="ko-KR"/>
                </w:rPr>
                <w:delText>SSB.8 FR1</w:delText>
              </w:r>
            </w:del>
          </w:p>
        </w:tc>
        <w:tc>
          <w:tcPr>
            <w:tcW w:w="700" w:type="pct"/>
            <w:gridSpan w:val="2"/>
            <w:tcBorders>
              <w:top w:val="single" w:sz="4" w:space="0" w:color="auto"/>
              <w:left w:val="single" w:sz="4" w:space="0" w:color="auto"/>
              <w:bottom w:val="single" w:sz="4" w:space="0" w:color="auto"/>
              <w:right w:val="single" w:sz="4" w:space="0" w:color="auto"/>
            </w:tcBorders>
            <w:tcPrChange w:id="473"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4818944" w14:textId="1866F0AC" w:rsidR="00F434E1" w:rsidRPr="00F434E1" w:rsidDel="00F42165" w:rsidRDefault="00F434E1" w:rsidP="00F434E1">
            <w:pPr>
              <w:overflowPunct w:val="0"/>
              <w:autoSpaceDE w:val="0"/>
              <w:autoSpaceDN w:val="0"/>
              <w:adjustRightInd w:val="0"/>
              <w:spacing w:after="0"/>
              <w:textAlignment w:val="baseline"/>
              <w:rPr>
                <w:del w:id="474" w:author="Huawei" w:date="2022-09-30T10:40:00Z"/>
                <w:rFonts w:ascii="Arial" w:eastAsia="Times New Roman" w:hAnsi="Arial" w:cs="Arial"/>
                <w:sz w:val="18"/>
                <w:szCs w:val="18"/>
                <w:lang w:eastAsia="ko-KR"/>
              </w:rPr>
            </w:pPr>
          </w:p>
        </w:tc>
      </w:tr>
      <w:tr w:rsidR="00F434E1" w:rsidRPr="00F434E1" w:rsidDel="00F42165" w14:paraId="63FF7B8B" w14:textId="2D9A5FFA" w:rsidTr="00F42165">
        <w:trPr>
          <w:trHeight w:val="222"/>
          <w:jc w:val="center"/>
          <w:del w:id="475" w:author="Huawei" w:date="2022-09-30T10:40:00Z"/>
          <w:trPrChange w:id="476" w:author="Huawei" w:date="2022-09-30T10:40:00Z">
            <w:trPr>
              <w:trHeight w:val="222"/>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477"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36FFF22B" w14:textId="68463B77" w:rsidR="00F434E1" w:rsidRPr="00F434E1" w:rsidDel="00F42165" w:rsidRDefault="00F434E1" w:rsidP="00F434E1">
            <w:pPr>
              <w:overflowPunct w:val="0"/>
              <w:autoSpaceDE w:val="0"/>
              <w:autoSpaceDN w:val="0"/>
              <w:adjustRightInd w:val="0"/>
              <w:spacing w:after="0"/>
              <w:textAlignment w:val="baseline"/>
              <w:rPr>
                <w:del w:id="478" w:author="Huawei" w:date="2022-09-30T10:40:00Z"/>
                <w:rFonts w:ascii="Arial" w:eastAsia="Times New Roman" w:hAnsi="Arial" w:cs="Arial"/>
                <w:sz w:val="18"/>
                <w:szCs w:val="18"/>
                <w:lang w:eastAsia="ko-KR"/>
              </w:rPr>
            </w:pPr>
            <w:del w:id="479" w:author="Huawei" w:date="2022-09-30T10:40:00Z">
              <w:r w:rsidRPr="00F434E1" w:rsidDel="00F42165">
                <w:rPr>
                  <w:rFonts w:ascii="Arial" w:eastAsia="Times New Roman" w:hAnsi="Arial" w:cs="Arial"/>
                  <w:sz w:val="18"/>
                  <w:szCs w:val="18"/>
                  <w:lang w:eastAsia="ko-KR"/>
                </w:rPr>
                <w:delText>SMTC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480"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13FA35FD" w14:textId="6964343F" w:rsidR="00F434E1" w:rsidRPr="00F434E1" w:rsidDel="00F42165" w:rsidRDefault="00F434E1" w:rsidP="00F434E1">
            <w:pPr>
              <w:overflowPunct w:val="0"/>
              <w:autoSpaceDE w:val="0"/>
              <w:autoSpaceDN w:val="0"/>
              <w:adjustRightInd w:val="0"/>
              <w:spacing w:after="0"/>
              <w:textAlignment w:val="baseline"/>
              <w:rPr>
                <w:del w:id="481" w:author="Huawei" w:date="2022-09-30T10:40:00Z"/>
                <w:rFonts w:ascii="Arial" w:eastAsia="Times New Roman" w:hAnsi="Arial" w:cs="Arial"/>
                <w:sz w:val="18"/>
                <w:szCs w:val="18"/>
                <w:lang w:eastAsia="ko-KR"/>
              </w:rPr>
            </w:pPr>
            <w:del w:id="482" w:author="Huawei" w:date="2022-09-30T10:40:00Z">
              <w:r w:rsidRPr="00F434E1" w:rsidDel="00F42165">
                <w:rPr>
                  <w:rFonts w:ascii="Arial" w:eastAsia="Times New Roman" w:hAnsi="Arial" w:cs="Arial"/>
                  <w:sz w:val="18"/>
                  <w:szCs w:val="18"/>
                  <w:lang w:eastAsia="ko-KR"/>
                </w:rPr>
                <w:delText>Config 1, 2, 4, 5</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483"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00F5E0A3" w14:textId="443543EE" w:rsidR="00F434E1" w:rsidRPr="00F434E1" w:rsidDel="00F42165" w:rsidRDefault="00F434E1" w:rsidP="00F434E1">
            <w:pPr>
              <w:overflowPunct w:val="0"/>
              <w:autoSpaceDE w:val="0"/>
              <w:autoSpaceDN w:val="0"/>
              <w:adjustRightInd w:val="0"/>
              <w:spacing w:after="0"/>
              <w:textAlignment w:val="baseline"/>
              <w:rPr>
                <w:del w:id="48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485"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3B789C1" w14:textId="4A7BE2A5" w:rsidR="00F434E1" w:rsidRPr="00F434E1" w:rsidDel="00F42165" w:rsidRDefault="00F434E1" w:rsidP="00F434E1">
            <w:pPr>
              <w:overflowPunct w:val="0"/>
              <w:autoSpaceDE w:val="0"/>
              <w:autoSpaceDN w:val="0"/>
              <w:adjustRightInd w:val="0"/>
              <w:spacing w:after="0"/>
              <w:textAlignment w:val="baseline"/>
              <w:rPr>
                <w:del w:id="486" w:author="Huawei" w:date="2022-09-30T10:40:00Z"/>
                <w:rFonts w:ascii="Arial" w:eastAsia="Times New Roman" w:hAnsi="Arial" w:cs="Arial"/>
                <w:sz w:val="18"/>
                <w:szCs w:val="18"/>
                <w:lang w:eastAsia="ko-KR"/>
              </w:rPr>
            </w:pPr>
            <w:del w:id="487" w:author="Huawei" w:date="2022-09-30T10:40:00Z">
              <w:r w:rsidRPr="00F434E1" w:rsidDel="00F42165">
                <w:rPr>
                  <w:rFonts w:ascii="Arial" w:eastAsia="Times New Roman" w:hAnsi="Arial" w:cs="Arial"/>
                  <w:sz w:val="18"/>
                  <w:szCs w:val="18"/>
                  <w:lang w:eastAsia="ko-KR"/>
                </w:rPr>
                <w:delText>SMTC.1</w:delText>
              </w:r>
            </w:del>
          </w:p>
        </w:tc>
        <w:tc>
          <w:tcPr>
            <w:tcW w:w="1124" w:type="pct"/>
            <w:gridSpan w:val="2"/>
            <w:tcBorders>
              <w:top w:val="single" w:sz="4" w:space="0" w:color="auto"/>
              <w:left w:val="single" w:sz="4" w:space="0" w:color="auto"/>
              <w:bottom w:val="single" w:sz="4" w:space="0" w:color="auto"/>
              <w:right w:val="single" w:sz="4" w:space="0" w:color="auto"/>
            </w:tcBorders>
            <w:tcPrChange w:id="488"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32CA853" w14:textId="0DB29DF9" w:rsidR="00F434E1" w:rsidRPr="00F434E1" w:rsidDel="00F42165" w:rsidRDefault="00F434E1" w:rsidP="00F434E1">
            <w:pPr>
              <w:overflowPunct w:val="0"/>
              <w:autoSpaceDE w:val="0"/>
              <w:autoSpaceDN w:val="0"/>
              <w:adjustRightInd w:val="0"/>
              <w:spacing w:after="0"/>
              <w:textAlignment w:val="baseline"/>
              <w:rPr>
                <w:del w:id="489" w:author="Huawei" w:date="2022-09-30T10:40:00Z"/>
                <w:rFonts w:ascii="Arial" w:eastAsia="Times New Roman" w:hAnsi="Arial" w:cs="Arial"/>
                <w:sz w:val="18"/>
                <w:szCs w:val="18"/>
                <w:lang w:eastAsia="ko-KR"/>
              </w:rPr>
            </w:pPr>
            <w:del w:id="490" w:author="Huawei" w:date="2022-09-30T10:40:00Z">
              <w:r w:rsidRPr="00F434E1" w:rsidDel="00F42165">
                <w:rPr>
                  <w:rFonts w:ascii="Arial" w:eastAsia="Times New Roman" w:hAnsi="Arial" w:cs="Arial"/>
                  <w:sz w:val="18"/>
                  <w:szCs w:val="18"/>
                  <w:lang w:eastAsia="ko-KR"/>
                </w:rPr>
                <w:delText>SMTC.1</w:delText>
              </w:r>
            </w:del>
          </w:p>
        </w:tc>
        <w:tc>
          <w:tcPr>
            <w:tcW w:w="700" w:type="pct"/>
            <w:gridSpan w:val="2"/>
            <w:tcBorders>
              <w:top w:val="single" w:sz="4" w:space="0" w:color="auto"/>
              <w:left w:val="single" w:sz="4" w:space="0" w:color="auto"/>
              <w:bottom w:val="single" w:sz="4" w:space="0" w:color="auto"/>
              <w:right w:val="single" w:sz="4" w:space="0" w:color="auto"/>
            </w:tcBorders>
            <w:tcPrChange w:id="491"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3425D3B" w14:textId="18631E9E" w:rsidR="00F434E1" w:rsidRPr="00F434E1" w:rsidDel="00F42165" w:rsidRDefault="00F434E1" w:rsidP="00F434E1">
            <w:pPr>
              <w:overflowPunct w:val="0"/>
              <w:autoSpaceDE w:val="0"/>
              <w:autoSpaceDN w:val="0"/>
              <w:adjustRightInd w:val="0"/>
              <w:spacing w:after="0"/>
              <w:textAlignment w:val="baseline"/>
              <w:rPr>
                <w:del w:id="492" w:author="Huawei" w:date="2022-09-30T10:40:00Z"/>
                <w:rFonts w:ascii="Arial" w:eastAsia="Times New Roman" w:hAnsi="Arial" w:cs="Arial"/>
                <w:sz w:val="18"/>
                <w:szCs w:val="18"/>
                <w:lang w:eastAsia="ko-KR"/>
              </w:rPr>
            </w:pPr>
          </w:p>
        </w:tc>
      </w:tr>
      <w:tr w:rsidR="00F434E1" w:rsidRPr="00F434E1" w:rsidDel="00F42165" w14:paraId="39AE2AB6" w14:textId="19873ACE" w:rsidTr="00F42165">
        <w:trPr>
          <w:trHeight w:val="188"/>
          <w:jc w:val="center"/>
          <w:del w:id="493" w:author="Huawei" w:date="2022-09-30T10:40:00Z"/>
          <w:trPrChange w:id="494" w:author="Huawei" w:date="2022-09-30T10:40:00Z">
            <w:trPr>
              <w:trHeight w:val="188"/>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495"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5B337EE7" w14:textId="1660C5BA" w:rsidR="00F434E1" w:rsidRPr="00F434E1" w:rsidDel="00F42165" w:rsidRDefault="00F434E1" w:rsidP="00F434E1">
            <w:pPr>
              <w:overflowPunct w:val="0"/>
              <w:autoSpaceDE w:val="0"/>
              <w:autoSpaceDN w:val="0"/>
              <w:adjustRightInd w:val="0"/>
              <w:spacing w:after="0"/>
              <w:textAlignment w:val="baseline"/>
              <w:rPr>
                <w:del w:id="496"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497"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619843F9" w14:textId="198E2420" w:rsidR="00F434E1" w:rsidRPr="00F434E1" w:rsidDel="00F42165" w:rsidRDefault="00F434E1" w:rsidP="00F434E1">
            <w:pPr>
              <w:overflowPunct w:val="0"/>
              <w:autoSpaceDE w:val="0"/>
              <w:autoSpaceDN w:val="0"/>
              <w:adjustRightInd w:val="0"/>
              <w:spacing w:after="0"/>
              <w:textAlignment w:val="baseline"/>
              <w:rPr>
                <w:del w:id="498" w:author="Huawei" w:date="2022-09-30T10:40:00Z"/>
                <w:rFonts w:ascii="Arial" w:eastAsia="Times New Roman" w:hAnsi="Arial" w:cs="Arial"/>
                <w:sz w:val="18"/>
                <w:szCs w:val="18"/>
                <w:lang w:eastAsia="ko-KR"/>
              </w:rPr>
            </w:pPr>
            <w:del w:id="499"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500"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2974A26B" w14:textId="7D0C91E6" w:rsidR="00F434E1" w:rsidRPr="00F434E1" w:rsidDel="00F42165" w:rsidRDefault="00F434E1" w:rsidP="00F434E1">
            <w:pPr>
              <w:overflowPunct w:val="0"/>
              <w:autoSpaceDE w:val="0"/>
              <w:autoSpaceDN w:val="0"/>
              <w:adjustRightInd w:val="0"/>
              <w:spacing w:after="0"/>
              <w:textAlignment w:val="baseline"/>
              <w:rPr>
                <w:del w:id="50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0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A87991E" w14:textId="6646202F" w:rsidR="00F434E1" w:rsidRPr="00F434E1" w:rsidDel="00F42165" w:rsidRDefault="00F434E1" w:rsidP="00F434E1">
            <w:pPr>
              <w:overflowPunct w:val="0"/>
              <w:autoSpaceDE w:val="0"/>
              <w:autoSpaceDN w:val="0"/>
              <w:adjustRightInd w:val="0"/>
              <w:spacing w:after="0"/>
              <w:textAlignment w:val="baseline"/>
              <w:rPr>
                <w:del w:id="503" w:author="Huawei" w:date="2022-09-30T10:40:00Z"/>
                <w:rFonts w:ascii="Arial" w:eastAsia="Times New Roman" w:hAnsi="Arial" w:cs="Arial"/>
                <w:sz w:val="18"/>
                <w:szCs w:val="18"/>
                <w:lang w:eastAsia="ko-KR"/>
              </w:rPr>
            </w:pPr>
            <w:del w:id="504" w:author="Huawei" w:date="2022-09-30T10:40:00Z">
              <w:r w:rsidRPr="00F434E1" w:rsidDel="00F42165">
                <w:rPr>
                  <w:rFonts w:ascii="Arial" w:eastAsia="Times New Roman" w:hAnsi="Arial" w:cs="Arial"/>
                  <w:sz w:val="18"/>
                  <w:szCs w:val="18"/>
                  <w:lang w:eastAsia="ko-KR"/>
                </w:rPr>
                <w:delText>SMTC.1</w:delText>
              </w:r>
            </w:del>
          </w:p>
        </w:tc>
        <w:tc>
          <w:tcPr>
            <w:tcW w:w="1124" w:type="pct"/>
            <w:gridSpan w:val="2"/>
            <w:tcBorders>
              <w:top w:val="single" w:sz="4" w:space="0" w:color="auto"/>
              <w:left w:val="single" w:sz="4" w:space="0" w:color="auto"/>
              <w:bottom w:val="single" w:sz="4" w:space="0" w:color="auto"/>
              <w:right w:val="single" w:sz="4" w:space="0" w:color="auto"/>
            </w:tcBorders>
            <w:tcPrChange w:id="50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F0A0138" w14:textId="2B4DA030" w:rsidR="00F434E1" w:rsidRPr="00F434E1" w:rsidDel="00F42165" w:rsidRDefault="00F434E1" w:rsidP="00F434E1">
            <w:pPr>
              <w:overflowPunct w:val="0"/>
              <w:autoSpaceDE w:val="0"/>
              <w:autoSpaceDN w:val="0"/>
              <w:adjustRightInd w:val="0"/>
              <w:spacing w:after="0"/>
              <w:textAlignment w:val="baseline"/>
              <w:rPr>
                <w:del w:id="506" w:author="Huawei" w:date="2022-09-30T10:40:00Z"/>
                <w:rFonts w:ascii="Arial" w:eastAsia="Times New Roman" w:hAnsi="Arial" w:cs="Arial"/>
                <w:sz w:val="18"/>
                <w:szCs w:val="18"/>
                <w:lang w:eastAsia="ko-KR"/>
              </w:rPr>
            </w:pPr>
            <w:del w:id="507" w:author="Huawei" w:date="2022-09-30T10:40:00Z">
              <w:r w:rsidRPr="00F434E1" w:rsidDel="00F42165">
                <w:rPr>
                  <w:rFonts w:ascii="Arial" w:eastAsia="Times New Roman" w:hAnsi="Arial" w:cs="Arial"/>
                  <w:sz w:val="18"/>
                  <w:szCs w:val="18"/>
                  <w:lang w:eastAsia="ko-KR"/>
                </w:rPr>
                <w:delText>SMTC.1</w:delText>
              </w:r>
            </w:del>
          </w:p>
        </w:tc>
        <w:tc>
          <w:tcPr>
            <w:tcW w:w="700" w:type="pct"/>
            <w:gridSpan w:val="2"/>
            <w:tcBorders>
              <w:top w:val="single" w:sz="4" w:space="0" w:color="auto"/>
              <w:left w:val="single" w:sz="4" w:space="0" w:color="auto"/>
              <w:bottom w:val="single" w:sz="4" w:space="0" w:color="auto"/>
              <w:right w:val="single" w:sz="4" w:space="0" w:color="auto"/>
            </w:tcBorders>
            <w:tcPrChange w:id="50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DDD9BC7" w14:textId="5C07279B" w:rsidR="00F434E1" w:rsidRPr="00F434E1" w:rsidDel="00F42165" w:rsidRDefault="00F434E1" w:rsidP="00F434E1">
            <w:pPr>
              <w:overflowPunct w:val="0"/>
              <w:autoSpaceDE w:val="0"/>
              <w:autoSpaceDN w:val="0"/>
              <w:adjustRightInd w:val="0"/>
              <w:spacing w:after="0"/>
              <w:textAlignment w:val="baseline"/>
              <w:rPr>
                <w:del w:id="509" w:author="Huawei" w:date="2022-09-30T10:40:00Z"/>
                <w:rFonts w:ascii="Arial" w:eastAsia="Times New Roman" w:hAnsi="Arial" w:cs="Arial"/>
                <w:sz w:val="18"/>
                <w:szCs w:val="18"/>
                <w:lang w:eastAsia="ko-KR"/>
              </w:rPr>
            </w:pPr>
          </w:p>
        </w:tc>
      </w:tr>
      <w:tr w:rsidR="00F434E1" w:rsidRPr="00F434E1" w:rsidDel="00F42165" w14:paraId="72332C0B" w14:textId="5C98BF5A" w:rsidTr="00F42165">
        <w:trPr>
          <w:trHeight w:val="283"/>
          <w:jc w:val="center"/>
          <w:del w:id="510" w:author="Huawei" w:date="2022-09-30T10:40:00Z"/>
          <w:trPrChange w:id="511" w:author="Huawei" w:date="2022-09-30T10:40:00Z">
            <w:trPr>
              <w:trHeight w:val="283"/>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512"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69A9670D" w14:textId="73E7ADF9" w:rsidR="00F434E1" w:rsidRPr="00F434E1" w:rsidDel="00F42165" w:rsidRDefault="00F434E1" w:rsidP="00F434E1">
            <w:pPr>
              <w:overflowPunct w:val="0"/>
              <w:autoSpaceDE w:val="0"/>
              <w:autoSpaceDN w:val="0"/>
              <w:adjustRightInd w:val="0"/>
              <w:spacing w:after="0"/>
              <w:textAlignment w:val="baseline"/>
              <w:rPr>
                <w:del w:id="513" w:author="Huawei" w:date="2022-09-30T10:40:00Z"/>
                <w:rFonts w:ascii="Arial" w:eastAsia="Times New Roman" w:hAnsi="Arial" w:cs="Arial"/>
                <w:sz w:val="18"/>
                <w:szCs w:val="18"/>
                <w:lang w:eastAsia="ko-KR"/>
              </w:rPr>
            </w:pPr>
            <w:del w:id="514" w:author="Huawei" w:date="2022-09-30T10:40:00Z">
              <w:r w:rsidRPr="00F434E1" w:rsidDel="00F42165">
                <w:rPr>
                  <w:rFonts w:ascii="Arial" w:eastAsia="Times New Roman" w:hAnsi="Arial" w:cs="Arial"/>
                  <w:sz w:val="18"/>
                  <w:szCs w:val="18"/>
                  <w:lang w:eastAsia="ko-KR"/>
                </w:rPr>
                <w:delText xml:space="preserve">PDSCH/PDCCH subcarrier </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515"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2E33CE2" w14:textId="1A0A320E" w:rsidR="00F434E1" w:rsidRPr="00F434E1" w:rsidDel="00F42165" w:rsidRDefault="00F434E1" w:rsidP="00F434E1">
            <w:pPr>
              <w:overflowPunct w:val="0"/>
              <w:autoSpaceDE w:val="0"/>
              <w:autoSpaceDN w:val="0"/>
              <w:adjustRightInd w:val="0"/>
              <w:spacing w:after="0"/>
              <w:textAlignment w:val="baseline"/>
              <w:rPr>
                <w:del w:id="516" w:author="Huawei" w:date="2022-09-30T10:40:00Z"/>
                <w:rFonts w:ascii="Arial" w:eastAsia="Times New Roman" w:hAnsi="Arial" w:cs="Arial"/>
                <w:sz w:val="18"/>
                <w:szCs w:val="18"/>
                <w:lang w:eastAsia="ko-KR"/>
              </w:rPr>
            </w:pPr>
            <w:del w:id="517" w:author="Huawei" w:date="2022-09-30T10:40:00Z">
              <w:r w:rsidRPr="00F434E1" w:rsidDel="00F42165">
                <w:rPr>
                  <w:rFonts w:ascii="Arial" w:eastAsia="Times New Roman" w:hAnsi="Arial" w:cs="Arial"/>
                  <w:sz w:val="18"/>
                  <w:szCs w:val="18"/>
                  <w:lang w:eastAsia="ko-KR"/>
                </w:rPr>
                <w:delText>Config 1, 2, 4, 5</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518"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02A377CE" w14:textId="142EFBA9" w:rsidR="00F434E1" w:rsidRPr="00F434E1" w:rsidDel="00F42165" w:rsidRDefault="00F434E1" w:rsidP="00F434E1">
            <w:pPr>
              <w:overflowPunct w:val="0"/>
              <w:autoSpaceDE w:val="0"/>
              <w:autoSpaceDN w:val="0"/>
              <w:adjustRightInd w:val="0"/>
              <w:spacing w:after="0"/>
              <w:textAlignment w:val="baseline"/>
              <w:rPr>
                <w:del w:id="519"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20"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437DB2C" w14:textId="69793B30" w:rsidR="00F434E1" w:rsidRPr="00F434E1" w:rsidDel="00F42165" w:rsidRDefault="00F434E1" w:rsidP="00F434E1">
            <w:pPr>
              <w:overflowPunct w:val="0"/>
              <w:autoSpaceDE w:val="0"/>
              <w:autoSpaceDN w:val="0"/>
              <w:adjustRightInd w:val="0"/>
              <w:spacing w:after="0"/>
              <w:textAlignment w:val="baseline"/>
              <w:rPr>
                <w:del w:id="521" w:author="Huawei" w:date="2022-09-30T10:40:00Z"/>
                <w:rFonts w:ascii="Arial" w:eastAsia="Times New Roman" w:hAnsi="Arial" w:cs="Arial"/>
                <w:sz w:val="18"/>
                <w:szCs w:val="18"/>
                <w:lang w:eastAsia="ko-KR"/>
              </w:rPr>
            </w:pPr>
            <w:del w:id="522" w:author="Huawei" w:date="2022-09-30T10:40:00Z">
              <w:r w:rsidRPr="00F434E1" w:rsidDel="00F42165">
                <w:rPr>
                  <w:rFonts w:ascii="Arial" w:eastAsia="Times New Roman" w:hAnsi="Arial" w:cs="Arial"/>
                  <w:sz w:val="18"/>
                  <w:szCs w:val="18"/>
                  <w:lang w:eastAsia="ko-KR"/>
                </w:rPr>
                <w:delText>15 KHz</w:delText>
              </w:r>
            </w:del>
          </w:p>
        </w:tc>
        <w:tc>
          <w:tcPr>
            <w:tcW w:w="1124" w:type="pct"/>
            <w:gridSpan w:val="2"/>
            <w:tcBorders>
              <w:top w:val="single" w:sz="4" w:space="0" w:color="auto"/>
              <w:left w:val="single" w:sz="4" w:space="0" w:color="auto"/>
              <w:bottom w:val="single" w:sz="4" w:space="0" w:color="auto"/>
              <w:right w:val="single" w:sz="4" w:space="0" w:color="auto"/>
            </w:tcBorders>
            <w:tcPrChange w:id="523"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DE00FCF" w14:textId="6AE09480" w:rsidR="00F434E1" w:rsidRPr="00F434E1" w:rsidDel="00F42165" w:rsidRDefault="00F434E1" w:rsidP="00F434E1">
            <w:pPr>
              <w:overflowPunct w:val="0"/>
              <w:autoSpaceDE w:val="0"/>
              <w:autoSpaceDN w:val="0"/>
              <w:adjustRightInd w:val="0"/>
              <w:spacing w:after="0"/>
              <w:textAlignment w:val="baseline"/>
              <w:rPr>
                <w:del w:id="524" w:author="Huawei" w:date="2022-09-30T10:40:00Z"/>
                <w:rFonts w:ascii="Arial" w:eastAsia="Times New Roman" w:hAnsi="Arial" w:cs="Arial"/>
                <w:sz w:val="18"/>
                <w:szCs w:val="18"/>
                <w:lang w:eastAsia="ko-KR"/>
              </w:rPr>
            </w:pPr>
            <w:del w:id="525" w:author="Huawei" w:date="2022-09-30T10:40:00Z">
              <w:r w:rsidRPr="00F434E1" w:rsidDel="00F42165">
                <w:rPr>
                  <w:rFonts w:ascii="Arial" w:eastAsia="Times New Roman" w:hAnsi="Arial" w:cs="Arial"/>
                  <w:sz w:val="18"/>
                  <w:szCs w:val="18"/>
                  <w:lang w:eastAsia="ko-KR"/>
                </w:rPr>
                <w:delText>15 KHz</w:delText>
              </w:r>
            </w:del>
          </w:p>
        </w:tc>
        <w:tc>
          <w:tcPr>
            <w:tcW w:w="700" w:type="pct"/>
            <w:gridSpan w:val="2"/>
            <w:tcBorders>
              <w:top w:val="single" w:sz="4" w:space="0" w:color="auto"/>
              <w:left w:val="single" w:sz="4" w:space="0" w:color="auto"/>
              <w:bottom w:val="single" w:sz="4" w:space="0" w:color="auto"/>
              <w:right w:val="single" w:sz="4" w:space="0" w:color="auto"/>
            </w:tcBorders>
            <w:tcPrChange w:id="526"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7CB6D77" w14:textId="44ADDA33" w:rsidR="00F434E1" w:rsidRPr="00F434E1" w:rsidDel="00F42165" w:rsidRDefault="00F434E1" w:rsidP="00F434E1">
            <w:pPr>
              <w:overflowPunct w:val="0"/>
              <w:autoSpaceDE w:val="0"/>
              <w:autoSpaceDN w:val="0"/>
              <w:adjustRightInd w:val="0"/>
              <w:spacing w:after="0"/>
              <w:textAlignment w:val="baseline"/>
              <w:rPr>
                <w:del w:id="527" w:author="Huawei" w:date="2022-09-30T10:40:00Z"/>
                <w:rFonts w:ascii="Arial" w:eastAsia="Times New Roman" w:hAnsi="Arial" w:cs="Arial"/>
                <w:sz w:val="18"/>
                <w:szCs w:val="18"/>
                <w:lang w:eastAsia="ko-KR"/>
              </w:rPr>
            </w:pPr>
          </w:p>
        </w:tc>
      </w:tr>
      <w:tr w:rsidR="00F434E1" w:rsidRPr="00F434E1" w:rsidDel="00F42165" w14:paraId="4D7C03A4" w14:textId="028E89D6" w:rsidTr="00F42165">
        <w:trPr>
          <w:trHeight w:val="282"/>
          <w:jc w:val="center"/>
          <w:del w:id="528" w:author="Huawei" w:date="2022-09-30T10:40:00Z"/>
          <w:trPrChange w:id="529" w:author="Huawei" w:date="2022-09-30T10:40:00Z">
            <w:trPr>
              <w:trHeight w:val="282"/>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530"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302D9C94" w14:textId="571126CF" w:rsidR="00F434E1" w:rsidRPr="00F434E1" w:rsidDel="00F42165" w:rsidRDefault="00F434E1" w:rsidP="00F434E1">
            <w:pPr>
              <w:overflowPunct w:val="0"/>
              <w:autoSpaceDE w:val="0"/>
              <w:autoSpaceDN w:val="0"/>
              <w:adjustRightInd w:val="0"/>
              <w:spacing w:after="0"/>
              <w:textAlignment w:val="baseline"/>
              <w:rPr>
                <w:del w:id="531" w:author="Huawei" w:date="2022-09-30T10:40:00Z"/>
                <w:rFonts w:ascii="Arial" w:eastAsia="Times New Roman" w:hAnsi="Arial" w:cs="Arial"/>
                <w:sz w:val="18"/>
                <w:szCs w:val="18"/>
                <w:lang w:eastAsia="ko-KR"/>
              </w:rPr>
            </w:pPr>
            <w:del w:id="532" w:author="Huawei" w:date="2022-09-30T10:40:00Z">
              <w:r w:rsidRPr="00F434E1" w:rsidDel="00F42165">
                <w:rPr>
                  <w:rFonts w:ascii="Arial" w:eastAsia="Times New Roman" w:hAnsi="Arial" w:cs="Arial"/>
                  <w:sz w:val="18"/>
                  <w:szCs w:val="18"/>
                  <w:lang w:eastAsia="ko-KR"/>
                </w:rPr>
                <w:delText>spacing</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533"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60DCB9E6" w14:textId="480AC610" w:rsidR="00F434E1" w:rsidRPr="00F434E1" w:rsidDel="00F42165" w:rsidRDefault="00F434E1" w:rsidP="00F434E1">
            <w:pPr>
              <w:overflowPunct w:val="0"/>
              <w:autoSpaceDE w:val="0"/>
              <w:autoSpaceDN w:val="0"/>
              <w:adjustRightInd w:val="0"/>
              <w:spacing w:after="0"/>
              <w:textAlignment w:val="baseline"/>
              <w:rPr>
                <w:del w:id="534" w:author="Huawei" w:date="2022-09-30T10:40:00Z"/>
                <w:rFonts w:ascii="Arial" w:eastAsia="Times New Roman" w:hAnsi="Arial" w:cs="Arial"/>
                <w:sz w:val="18"/>
                <w:szCs w:val="18"/>
                <w:lang w:eastAsia="ko-KR"/>
              </w:rPr>
            </w:pPr>
            <w:del w:id="535"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536"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0ED4881F" w14:textId="605D3F1C" w:rsidR="00F434E1" w:rsidRPr="00F434E1" w:rsidDel="00F42165" w:rsidRDefault="00F434E1" w:rsidP="00F434E1">
            <w:pPr>
              <w:overflowPunct w:val="0"/>
              <w:autoSpaceDE w:val="0"/>
              <w:autoSpaceDN w:val="0"/>
              <w:adjustRightInd w:val="0"/>
              <w:spacing w:after="0"/>
              <w:textAlignment w:val="baseline"/>
              <w:rPr>
                <w:del w:id="53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3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0A76BF64" w14:textId="744AF334" w:rsidR="00F434E1" w:rsidRPr="00F434E1" w:rsidDel="00F42165" w:rsidRDefault="00F434E1" w:rsidP="00F434E1">
            <w:pPr>
              <w:overflowPunct w:val="0"/>
              <w:autoSpaceDE w:val="0"/>
              <w:autoSpaceDN w:val="0"/>
              <w:adjustRightInd w:val="0"/>
              <w:spacing w:after="0"/>
              <w:textAlignment w:val="baseline"/>
              <w:rPr>
                <w:del w:id="539" w:author="Huawei" w:date="2022-09-30T10:40:00Z"/>
                <w:rFonts w:ascii="Arial" w:eastAsia="Times New Roman" w:hAnsi="Arial" w:cs="Arial"/>
                <w:sz w:val="18"/>
                <w:szCs w:val="18"/>
                <w:lang w:eastAsia="ko-KR"/>
              </w:rPr>
            </w:pPr>
            <w:del w:id="540" w:author="Huawei" w:date="2022-09-30T10:40:00Z">
              <w:r w:rsidRPr="00F434E1" w:rsidDel="00F42165">
                <w:rPr>
                  <w:rFonts w:ascii="Arial" w:eastAsia="Times New Roman" w:hAnsi="Arial" w:cs="Arial"/>
                  <w:sz w:val="18"/>
                  <w:szCs w:val="18"/>
                  <w:lang w:eastAsia="ko-KR"/>
                </w:rPr>
                <w:delText>30 KHz</w:delText>
              </w:r>
            </w:del>
          </w:p>
        </w:tc>
        <w:tc>
          <w:tcPr>
            <w:tcW w:w="1124" w:type="pct"/>
            <w:gridSpan w:val="2"/>
            <w:tcBorders>
              <w:top w:val="single" w:sz="4" w:space="0" w:color="auto"/>
              <w:left w:val="single" w:sz="4" w:space="0" w:color="auto"/>
              <w:bottom w:val="single" w:sz="4" w:space="0" w:color="auto"/>
              <w:right w:val="single" w:sz="4" w:space="0" w:color="auto"/>
            </w:tcBorders>
            <w:tcPrChange w:id="54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89926AA" w14:textId="7A611084" w:rsidR="00F434E1" w:rsidRPr="00F434E1" w:rsidDel="00F42165" w:rsidRDefault="00F434E1" w:rsidP="00F434E1">
            <w:pPr>
              <w:overflowPunct w:val="0"/>
              <w:autoSpaceDE w:val="0"/>
              <w:autoSpaceDN w:val="0"/>
              <w:adjustRightInd w:val="0"/>
              <w:spacing w:after="0"/>
              <w:textAlignment w:val="baseline"/>
              <w:rPr>
                <w:del w:id="542" w:author="Huawei" w:date="2022-09-30T10:40:00Z"/>
                <w:rFonts w:ascii="Arial" w:eastAsia="Times New Roman" w:hAnsi="Arial" w:cs="Arial"/>
                <w:sz w:val="18"/>
                <w:szCs w:val="18"/>
                <w:lang w:eastAsia="ko-KR"/>
              </w:rPr>
            </w:pPr>
            <w:del w:id="543" w:author="Huawei" w:date="2022-09-30T10:40:00Z">
              <w:r w:rsidRPr="00F434E1" w:rsidDel="00F42165">
                <w:rPr>
                  <w:rFonts w:ascii="Arial" w:eastAsia="Times New Roman" w:hAnsi="Arial" w:cs="Arial"/>
                  <w:sz w:val="18"/>
                  <w:szCs w:val="18"/>
                  <w:lang w:eastAsia="ko-KR"/>
                </w:rPr>
                <w:delText>30 KHz</w:delText>
              </w:r>
            </w:del>
          </w:p>
        </w:tc>
        <w:tc>
          <w:tcPr>
            <w:tcW w:w="700" w:type="pct"/>
            <w:gridSpan w:val="2"/>
            <w:tcBorders>
              <w:top w:val="single" w:sz="4" w:space="0" w:color="auto"/>
              <w:left w:val="single" w:sz="4" w:space="0" w:color="auto"/>
              <w:bottom w:val="single" w:sz="4" w:space="0" w:color="auto"/>
              <w:right w:val="single" w:sz="4" w:space="0" w:color="auto"/>
            </w:tcBorders>
            <w:tcPrChange w:id="54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66CF83C" w14:textId="78C39741" w:rsidR="00F434E1" w:rsidRPr="00F434E1" w:rsidDel="00F42165" w:rsidRDefault="00F434E1" w:rsidP="00F434E1">
            <w:pPr>
              <w:overflowPunct w:val="0"/>
              <w:autoSpaceDE w:val="0"/>
              <w:autoSpaceDN w:val="0"/>
              <w:adjustRightInd w:val="0"/>
              <w:spacing w:after="0"/>
              <w:textAlignment w:val="baseline"/>
              <w:rPr>
                <w:del w:id="545" w:author="Huawei" w:date="2022-09-30T10:40:00Z"/>
                <w:rFonts w:ascii="Arial" w:eastAsia="Times New Roman" w:hAnsi="Arial" w:cs="Arial"/>
                <w:sz w:val="18"/>
                <w:szCs w:val="18"/>
                <w:lang w:eastAsia="ko-KR"/>
              </w:rPr>
            </w:pPr>
          </w:p>
        </w:tc>
      </w:tr>
      <w:tr w:rsidR="00F434E1" w:rsidRPr="00F434E1" w:rsidDel="00F42165" w14:paraId="2010FDB5" w14:textId="3C03235E" w:rsidTr="00F42165">
        <w:trPr>
          <w:trHeight w:val="283"/>
          <w:jc w:val="center"/>
          <w:del w:id="546" w:author="Huawei" w:date="2022-09-30T10:40:00Z"/>
          <w:trPrChange w:id="547" w:author="Huawei" w:date="2022-09-30T10:40:00Z">
            <w:trPr>
              <w:trHeight w:val="283"/>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548"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29A48F82" w14:textId="314A758A" w:rsidR="00F434E1" w:rsidRPr="00F434E1" w:rsidDel="00F42165" w:rsidRDefault="00F434E1" w:rsidP="00F434E1">
            <w:pPr>
              <w:overflowPunct w:val="0"/>
              <w:autoSpaceDE w:val="0"/>
              <w:autoSpaceDN w:val="0"/>
              <w:adjustRightInd w:val="0"/>
              <w:spacing w:after="0"/>
              <w:textAlignment w:val="baseline"/>
              <w:rPr>
                <w:del w:id="549" w:author="Huawei" w:date="2022-09-30T10:40:00Z"/>
                <w:rFonts w:ascii="Arial" w:eastAsia="Times New Roman" w:hAnsi="Arial" w:cs="Arial"/>
                <w:sz w:val="18"/>
                <w:szCs w:val="18"/>
                <w:lang w:eastAsia="ko-KR"/>
              </w:rPr>
            </w:pPr>
            <w:del w:id="550" w:author="Huawei" w:date="2022-09-30T10:40:00Z">
              <w:r w:rsidRPr="00F434E1" w:rsidDel="00F42165">
                <w:rPr>
                  <w:rFonts w:ascii="Arial" w:eastAsia="Times New Roman" w:hAnsi="Arial" w:cs="Arial"/>
                  <w:sz w:val="18"/>
                  <w:szCs w:val="18"/>
                  <w:lang w:eastAsia="ko-KR"/>
                </w:rPr>
                <w:delText>PRACH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551"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9223B68" w14:textId="108BFBB7" w:rsidR="00F434E1" w:rsidRPr="00F434E1" w:rsidDel="00F42165" w:rsidRDefault="00F434E1" w:rsidP="00F434E1">
            <w:pPr>
              <w:overflowPunct w:val="0"/>
              <w:autoSpaceDE w:val="0"/>
              <w:autoSpaceDN w:val="0"/>
              <w:adjustRightInd w:val="0"/>
              <w:spacing w:after="0"/>
              <w:textAlignment w:val="baseline"/>
              <w:rPr>
                <w:del w:id="552" w:author="Huawei" w:date="2022-09-30T10:40:00Z"/>
                <w:rFonts w:ascii="Arial" w:eastAsia="Times New Roman" w:hAnsi="Arial" w:cs="Arial"/>
                <w:sz w:val="18"/>
                <w:szCs w:val="18"/>
                <w:lang w:eastAsia="ko-KR"/>
              </w:rPr>
            </w:pPr>
            <w:del w:id="553" w:author="Huawei" w:date="2022-09-30T10:40:00Z">
              <w:r w:rsidRPr="00F434E1" w:rsidDel="00F42165">
                <w:rPr>
                  <w:rFonts w:ascii="Arial" w:eastAsia="Times New Roman" w:hAnsi="Arial" w:cs="Arial"/>
                  <w:sz w:val="18"/>
                  <w:szCs w:val="18"/>
                  <w:lang w:eastAsia="ko-KR"/>
                </w:rPr>
                <w:delText>Config 1, 2, 4, 5</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554"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214DBBB5" w14:textId="65445805" w:rsidR="00F434E1" w:rsidRPr="00F434E1" w:rsidDel="00F42165" w:rsidRDefault="00F434E1" w:rsidP="00F434E1">
            <w:pPr>
              <w:overflowPunct w:val="0"/>
              <w:autoSpaceDE w:val="0"/>
              <w:autoSpaceDN w:val="0"/>
              <w:adjustRightInd w:val="0"/>
              <w:spacing w:after="0"/>
              <w:textAlignment w:val="baseline"/>
              <w:rPr>
                <w:del w:id="55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56"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3E26C7B3" w14:textId="09F1AF08" w:rsidR="00F434E1" w:rsidRPr="00F434E1" w:rsidDel="00F42165" w:rsidRDefault="00F434E1" w:rsidP="00F434E1">
            <w:pPr>
              <w:overflowPunct w:val="0"/>
              <w:autoSpaceDE w:val="0"/>
              <w:autoSpaceDN w:val="0"/>
              <w:adjustRightInd w:val="0"/>
              <w:spacing w:after="0"/>
              <w:textAlignment w:val="baseline"/>
              <w:rPr>
                <w:del w:id="557" w:author="Huawei" w:date="2022-09-30T10:40:00Z"/>
                <w:rFonts w:ascii="Arial" w:eastAsia="Times New Roman" w:hAnsi="Arial" w:cs="Arial"/>
                <w:sz w:val="18"/>
                <w:szCs w:val="18"/>
                <w:lang w:eastAsia="ko-KR"/>
              </w:rPr>
            </w:pPr>
            <w:del w:id="558" w:author="Huawei" w:date="2022-09-30T10:40:00Z">
              <w:r w:rsidRPr="00F434E1" w:rsidDel="00F42165">
                <w:rPr>
                  <w:rFonts w:ascii="Arial" w:eastAsia="Times New Roman" w:hAnsi="Arial" w:cs="Arial"/>
                  <w:sz w:val="18"/>
                  <w:szCs w:val="18"/>
                  <w:lang w:eastAsia="ko-KR"/>
                </w:rPr>
                <w:delText>Table A.3.8.2.2-1</w:delText>
              </w:r>
            </w:del>
          </w:p>
        </w:tc>
        <w:tc>
          <w:tcPr>
            <w:tcW w:w="1124" w:type="pct"/>
            <w:gridSpan w:val="2"/>
            <w:tcBorders>
              <w:top w:val="single" w:sz="4" w:space="0" w:color="auto"/>
              <w:left w:val="single" w:sz="4" w:space="0" w:color="auto"/>
              <w:bottom w:val="single" w:sz="4" w:space="0" w:color="auto"/>
              <w:right w:val="single" w:sz="4" w:space="0" w:color="auto"/>
            </w:tcBorders>
            <w:tcPrChange w:id="55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0C7F9A9" w14:textId="17D47903" w:rsidR="00F434E1" w:rsidRPr="00F434E1" w:rsidDel="00F42165" w:rsidRDefault="00F434E1" w:rsidP="00F434E1">
            <w:pPr>
              <w:overflowPunct w:val="0"/>
              <w:autoSpaceDE w:val="0"/>
              <w:autoSpaceDN w:val="0"/>
              <w:adjustRightInd w:val="0"/>
              <w:spacing w:after="0"/>
              <w:textAlignment w:val="baseline"/>
              <w:rPr>
                <w:del w:id="560" w:author="Huawei" w:date="2022-09-30T10:40:00Z"/>
                <w:rFonts w:ascii="Arial" w:eastAsia="Times New Roman" w:hAnsi="Arial" w:cs="Arial"/>
                <w:sz w:val="18"/>
                <w:szCs w:val="18"/>
                <w:lang w:eastAsia="ko-KR"/>
              </w:rPr>
            </w:pPr>
            <w:del w:id="561" w:author="Huawei" w:date="2022-09-30T10:40:00Z">
              <w:r w:rsidRPr="00F434E1" w:rsidDel="00F42165">
                <w:rPr>
                  <w:rFonts w:ascii="Arial" w:eastAsia="Times New Roman" w:hAnsi="Arial" w:cs="Arial"/>
                  <w:sz w:val="18"/>
                  <w:szCs w:val="18"/>
                  <w:lang w:eastAsia="ko-KR"/>
                </w:rPr>
                <w:delText>Table A.3.8.2.2-1</w:delText>
              </w:r>
            </w:del>
          </w:p>
        </w:tc>
        <w:tc>
          <w:tcPr>
            <w:tcW w:w="700" w:type="pct"/>
            <w:gridSpan w:val="2"/>
            <w:tcBorders>
              <w:top w:val="single" w:sz="4" w:space="0" w:color="auto"/>
              <w:left w:val="single" w:sz="4" w:space="0" w:color="auto"/>
              <w:bottom w:val="single" w:sz="4" w:space="0" w:color="auto"/>
              <w:right w:val="single" w:sz="4" w:space="0" w:color="auto"/>
            </w:tcBorders>
            <w:tcPrChange w:id="56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2C1CE37" w14:textId="4D3316EB" w:rsidR="00F434E1" w:rsidRPr="00F434E1" w:rsidDel="00F42165" w:rsidRDefault="00F434E1" w:rsidP="00F434E1">
            <w:pPr>
              <w:overflowPunct w:val="0"/>
              <w:autoSpaceDE w:val="0"/>
              <w:autoSpaceDN w:val="0"/>
              <w:adjustRightInd w:val="0"/>
              <w:spacing w:after="0"/>
              <w:textAlignment w:val="baseline"/>
              <w:rPr>
                <w:del w:id="563" w:author="Huawei" w:date="2022-09-30T10:40:00Z"/>
                <w:rFonts w:ascii="Arial" w:eastAsia="Times New Roman" w:hAnsi="Arial" w:cs="Arial"/>
                <w:sz w:val="18"/>
                <w:szCs w:val="18"/>
                <w:lang w:eastAsia="ko-KR"/>
              </w:rPr>
            </w:pPr>
          </w:p>
        </w:tc>
      </w:tr>
      <w:tr w:rsidR="00F434E1" w:rsidRPr="00F434E1" w:rsidDel="00F42165" w14:paraId="68B87112" w14:textId="49ED853E" w:rsidTr="00F42165">
        <w:trPr>
          <w:trHeight w:val="282"/>
          <w:jc w:val="center"/>
          <w:del w:id="564" w:author="Huawei" w:date="2022-09-30T10:40:00Z"/>
          <w:trPrChange w:id="565" w:author="Huawei" w:date="2022-09-30T10:40:00Z">
            <w:trPr>
              <w:trHeight w:val="282"/>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566"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46E1C78B" w14:textId="5F709980" w:rsidR="00F434E1" w:rsidRPr="00F434E1" w:rsidDel="00F42165" w:rsidRDefault="00F434E1" w:rsidP="00F434E1">
            <w:pPr>
              <w:overflowPunct w:val="0"/>
              <w:autoSpaceDE w:val="0"/>
              <w:autoSpaceDN w:val="0"/>
              <w:adjustRightInd w:val="0"/>
              <w:spacing w:after="0"/>
              <w:textAlignment w:val="baseline"/>
              <w:rPr>
                <w:del w:id="567"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568"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5EB10193" w14:textId="7DBDA0DB" w:rsidR="00F434E1" w:rsidRPr="00F434E1" w:rsidDel="00F42165" w:rsidRDefault="00F434E1" w:rsidP="00F434E1">
            <w:pPr>
              <w:overflowPunct w:val="0"/>
              <w:autoSpaceDE w:val="0"/>
              <w:autoSpaceDN w:val="0"/>
              <w:adjustRightInd w:val="0"/>
              <w:spacing w:after="0"/>
              <w:textAlignment w:val="baseline"/>
              <w:rPr>
                <w:del w:id="569" w:author="Huawei" w:date="2022-09-30T10:40:00Z"/>
                <w:rFonts w:ascii="Arial" w:eastAsia="Times New Roman" w:hAnsi="Arial" w:cs="Arial"/>
                <w:sz w:val="18"/>
                <w:szCs w:val="18"/>
                <w:lang w:eastAsia="ko-KR"/>
              </w:rPr>
            </w:pPr>
            <w:del w:id="570"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571"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47965BB0" w14:textId="6ED0FE32" w:rsidR="00F434E1" w:rsidRPr="00F434E1" w:rsidDel="00F42165" w:rsidRDefault="00F434E1" w:rsidP="00F434E1">
            <w:pPr>
              <w:overflowPunct w:val="0"/>
              <w:autoSpaceDE w:val="0"/>
              <w:autoSpaceDN w:val="0"/>
              <w:adjustRightInd w:val="0"/>
              <w:spacing w:after="0"/>
              <w:textAlignment w:val="baseline"/>
              <w:rPr>
                <w:del w:id="57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7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E484F5E" w14:textId="62B4C21E" w:rsidR="00F434E1" w:rsidRPr="00F434E1" w:rsidDel="00F42165" w:rsidRDefault="00F434E1" w:rsidP="00F434E1">
            <w:pPr>
              <w:overflowPunct w:val="0"/>
              <w:autoSpaceDE w:val="0"/>
              <w:autoSpaceDN w:val="0"/>
              <w:adjustRightInd w:val="0"/>
              <w:spacing w:after="0"/>
              <w:textAlignment w:val="baseline"/>
              <w:rPr>
                <w:del w:id="574" w:author="Huawei" w:date="2022-09-30T10:40:00Z"/>
                <w:rFonts w:ascii="Arial" w:eastAsia="Times New Roman" w:hAnsi="Arial" w:cs="Arial"/>
                <w:sz w:val="18"/>
                <w:szCs w:val="18"/>
                <w:lang w:eastAsia="ko-KR"/>
              </w:rPr>
            </w:pPr>
            <w:del w:id="575" w:author="Huawei" w:date="2022-09-30T10:40:00Z">
              <w:r w:rsidRPr="00F434E1" w:rsidDel="00F42165">
                <w:rPr>
                  <w:rFonts w:ascii="Arial" w:eastAsia="Times New Roman" w:hAnsi="Arial" w:cs="Arial"/>
                  <w:sz w:val="18"/>
                  <w:szCs w:val="18"/>
                  <w:lang w:eastAsia="ko-KR"/>
                </w:rPr>
                <w:delText>Table A.3.8.2.2-1</w:delText>
              </w:r>
            </w:del>
          </w:p>
        </w:tc>
        <w:tc>
          <w:tcPr>
            <w:tcW w:w="1124" w:type="pct"/>
            <w:gridSpan w:val="2"/>
            <w:tcBorders>
              <w:top w:val="single" w:sz="4" w:space="0" w:color="auto"/>
              <w:left w:val="single" w:sz="4" w:space="0" w:color="auto"/>
              <w:bottom w:val="single" w:sz="4" w:space="0" w:color="auto"/>
              <w:right w:val="single" w:sz="4" w:space="0" w:color="auto"/>
            </w:tcBorders>
            <w:tcPrChange w:id="57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719C095" w14:textId="4B87DFC6" w:rsidR="00F434E1" w:rsidRPr="00F434E1" w:rsidDel="00F42165" w:rsidRDefault="00F434E1" w:rsidP="00F434E1">
            <w:pPr>
              <w:overflowPunct w:val="0"/>
              <w:autoSpaceDE w:val="0"/>
              <w:autoSpaceDN w:val="0"/>
              <w:adjustRightInd w:val="0"/>
              <w:spacing w:after="0"/>
              <w:textAlignment w:val="baseline"/>
              <w:rPr>
                <w:del w:id="577" w:author="Huawei" w:date="2022-09-30T10:40:00Z"/>
                <w:rFonts w:ascii="Arial" w:eastAsia="Times New Roman" w:hAnsi="Arial" w:cs="Arial"/>
                <w:sz w:val="18"/>
                <w:szCs w:val="18"/>
                <w:lang w:eastAsia="ko-KR"/>
              </w:rPr>
            </w:pPr>
            <w:del w:id="578" w:author="Huawei" w:date="2022-09-30T10:40:00Z">
              <w:r w:rsidRPr="00F434E1" w:rsidDel="00F42165">
                <w:rPr>
                  <w:rFonts w:ascii="Arial" w:eastAsia="Times New Roman" w:hAnsi="Arial" w:cs="Arial"/>
                  <w:sz w:val="18"/>
                  <w:szCs w:val="18"/>
                  <w:lang w:eastAsia="ko-KR"/>
                </w:rPr>
                <w:delText>Table A.3.8.2.2-1</w:delText>
              </w:r>
            </w:del>
          </w:p>
        </w:tc>
        <w:tc>
          <w:tcPr>
            <w:tcW w:w="700" w:type="pct"/>
            <w:gridSpan w:val="2"/>
            <w:tcBorders>
              <w:top w:val="single" w:sz="4" w:space="0" w:color="auto"/>
              <w:left w:val="single" w:sz="4" w:space="0" w:color="auto"/>
              <w:bottom w:val="single" w:sz="4" w:space="0" w:color="auto"/>
              <w:right w:val="single" w:sz="4" w:space="0" w:color="auto"/>
            </w:tcBorders>
            <w:tcPrChange w:id="57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1FE02A5" w14:textId="36A097D5" w:rsidR="00F434E1" w:rsidRPr="00F434E1" w:rsidDel="00F42165" w:rsidRDefault="00F434E1" w:rsidP="00F434E1">
            <w:pPr>
              <w:overflowPunct w:val="0"/>
              <w:autoSpaceDE w:val="0"/>
              <w:autoSpaceDN w:val="0"/>
              <w:adjustRightInd w:val="0"/>
              <w:spacing w:after="0"/>
              <w:textAlignment w:val="baseline"/>
              <w:rPr>
                <w:del w:id="580" w:author="Huawei" w:date="2022-09-30T10:40:00Z"/>
                <w:rFonts w:ascii="Arial" w:eastAsia="Times New Roman" w:hAnsi="Arial" w:cs="Arial"/>
                <w:sz w:val="18"/>
                <w:szCs w:val="18"/>
                <w:lang w:eastAsia="ko-KR"/>
              </w:rPr>
            </w:pPr>
          </w:p>
        </w:tc>
      </w:tr>
      <w:tr w:rsidR="00F434E1" w:rsidRPr="00F434E1" w:rsidDel="00F42165" w14:paraId="4F63F349" w14:textId="3E21D5FB" w:rsidTr="00F42165">
        <w:trPr>
          <w:trHeight w:val="163"/>
          <w:jc w:val="center"/>
          <w:del w:id="581" w:author="Huawei" w:date="2022-09-30T10:40:00Z"/>
          <w:trPrChange w:id="582"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583"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06D6A66B" w14:textId="381D8493" w:rsidR="00F434E1" w:rsidRPr="00F434E1" w:rsidDel="00F42165" w:rsidRDefault="00F434E1" w:rsidP="00F434E1">
            <w:pPr>
              <w:overflowPunct w:val="0"/>
              <w:autoSpaceDE w:val="0"/>
              <w:autoSpaceDN w:val="0"/>
              <w:adjustRightInd w:val="0"/>
              <w:spacing w:after="0"/>
              <w:textAlignment w:val="baseline"/>
              <w:rPr>
                <w:del w:id="584" w:author="Huawei" w:date="2022-09-30T10:40:00Z"/>
                <w:rFonts w:ascii="Arial" w:eastAsia="Times New Roman" w:hAnsi="Arial" w:cs="Arial"/>
                <w:sz w:val="18"/>
                <w:szCs w:val="18"/>
                <w:lang w:eastAsia="ko-KR"/>
              </w:rPr>
            </w:pPr>
            <w:del w:id="585" w:author="Huawei" w:date="2022-09-30T10:40:00Z">
              <w:r w:rsidRPr="00F434E1" w:rsidDel="00F42165">
                <w:rPr>
                  <w:rFonts w:ascii="Arial" w:eastAsia="Times New Roman" w:hAnsi="Arial" w:cs="Arial"/>
                  <w:sz w:val="18"/>
                  <w:szCs w:val="18"/>
                  <w:lang w:eastAsia="ko-KR"/>
                </w:rPr>
                <w:delText>SSB Index assigned as BFD RS (q0,0)</w:delText>
              </w:r>
            </w:del>
          </w:p>
        </w:tc>
        <w:tc>
          <w:tcPr>
            <w:tcW w:w="552" w:type="pct"/>
            <w:gridSpan w:val="2"/>
            <w:tcBorders>
              <w:top w:val="single" w:sz="4" w:space="0" w:color="auto"/>
              <w:left w:val="single" w:sz="4" w:space="0" w:color="auto"/>
              <w:bottom w:val="single" w:sz="4" w:space="0" w:color="auto"/>
              <w:right w:val="single" w:sz="4" w:space="0" w:color="auto"/>
            </w:tcBorders>
            <w:tcPrChange w:id="58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3BB1968" w14:textId="5F73C834" w:rsidR="00F434E1" w:rsidRPr="00F434E1" w:rsidDel="00F42165" w:rsidRDefault="00F434E1" w:rsidP="00F434E1">
            <w:pPr>
              <w:overflowPunct w:val="0"/>
              <w:autoSpaceDE w:val="0"/>
              <w:autoSpaceDN w:val="0"/>
              <w:adjustRightInd w:val="0"/>
              <w:spacing w:after="0"/>
              <w:textAlignment w:val="baseline"/>
              <w:rPr>
                <w:del w:id="58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8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BCA9002" w14:textId="77D453B2" w:rsidR="00F434E1" w:rsidRPr="00F434E1" w:rsidDel="00F42165" w:rsidRDefault="00F434E1" w:rsidP="00F434E1">
            <w:pPr>
              <w:overflowPunct w:val="0"/>
              <w:autoSpaceDE w:val="0"/>
              <w:autoSpaceDN w:val="0"/>
              <w:adjustRightInd w:val="0"/>
              <w:spacing w:after="0"/>
              <w:textAlignment w:val="baseline"/>
              <w:rPr>
                <w:del w:id="589" w:author="Huawei" w:date="2022-09-30T10:40:00Z"/>
                <w:rFonts w:ascii="Arial" w:eastAsia="Times New Roman" w:hAnsi="Arial" w:cs="Arial"/>
                <w:sz w:val="18"/>
                <w:szCs w:val="18"/>
                <w:lang w:eastAsia="ko-KR"/>
              </w:rPr>
            </w:pPr>
            <w:del w:id="590" w:author="Huawei" w:date="2022-09-30T10:40:00Z">
              <w:r w:rsidRPr="00F434E1" w:rsidDel="00F42165">
                <w:rPr>
                  <w:rFonts w:ascii="Arial" w:eastAsia="Times New Roman" w:hAnsi="Arial" w:cs="Arial"/>
                  <w:sz w:val="18"/>
                  <w:szCs w:val="18"/>
                  <w:lang w:eastAsia="ko-KR"/>
                </w:rPr>
                <w:delText>0</w:delText>
              </w:r>
            </w:del>
          </w:p>
        </w:tc>
        <w:tc>
          <w:tcPr>
            <w:tcW w:w="1124" w:type="pct"/>
            <w:gridSpan w:val="2"/>
            <w:tcBorders>
              <w:top w:val="single" w:sz="4" w:space="0" w:color="auto"/>
              <w:left w:val="single" w:sz="4" w:space="0" w:color="auto"/>
              <w:bottom w:val="single" w:sz="4" w:space="0" w:color="auto"/>
              <w:right w:val="single" w:sz="4" w:space="0" w:color="auto"/>
            </w:tcBorders>
            <w:tcPrChange w:id="59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50385DA" w14:textId="279BC794" w:rsidR="00F434E1" w:rsidRPr="00F434E1" w:rsidDel="00F42165" w:rsidRDefault="00F434E1" w:rsidP="00F434E1">
            <w:pPr>
              <w:overflowPunct w:val="0"/>
              <w:autoSpaceDE w:val="0"/>
              <w:autoSpaceDN w:val="0"/>
              <w:adjustRightInd w:val="0"/>
              <w:spacing w:after="0"/>
              <w:textAlignment w:val="baseline"/>
              <w:rPr>
                <w:del w:id="592" w:author="Huawei" w:date="2022-09-30T10:40:00Z"/>
                <w:rFonts w:ascii="Arial" w:eastAsia="Times New Roman" w:hAnsi="Arial" w:cs="Arial"/>
                <w:sz w:val="18"/>
                <w:szCs w:val="18"/>
                <w:lang w:eastAsia="ko-KR"/>
              </w:rPr>
            </w:pPr>
            <w:del w:id="593" w:author="Huawei" w:date="2022-09-30T10:40:00Z">
              <w:r w:rsidRPr="00F434E1" w:rsidDel="00F42165">
                <w:rPr>
                  <w:rFonts w:ascii="Arial" w:eastAsia="Times New Roman" w:hAnsi="Arial" w:cs="Arial"/>
                  <w:sz w:val="18"/>
                  <w:szCs w:val="18"/>
                  <w:lang w:eastAsia="ko-KR"/>
                </w:rPr>
                <w:delText>-</w:delText>
              </w:r>
            </w:del>
          </w:p>
        </w:tc>
        <w:tc>
          <w:tcPr>
            <w:tcW w:w="700" w:type="pct"/>
            <w:gridSpan w:val="2"/>
            <w:tcBorders>
              <w:top w:val="single" w:sz="4" w:space="0" w:color="auto"/>
              <w:left w:val="single" w:sz="4" w:space="0" w:color="auto"/>
              <w:bottom w:val="single" w:sz="4" w:space="0" w:color="auto"/>
              <w:right w:val="single" w:sz="4" w:space="0" w:color="auto"/>
            </w:tcBorders>
            <w:tcPrChange w:id="59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332D00B" w14:textId="1E44529B" w:rsidR="00F434E1" w:rsidRPr="00F434E1" w:rsidDel="00F42165" w:rsidRDefault="00F434E1" w:rsidP="00F434E1">
            <w:pPr>
              <w:overflowPunct w:val="0"/>
              <w:autoSpaceDE w:val="0"/>
              <w:autoSpaceDN w:val="0"/>
              <w:adjustRightInd w:val="0"/>
              <w:spacing w:after="0"/>
              <w:textAlignment w:val="baseline"/>
              <w:rPr>
                <w:del w:id="595" w:author="Huawei" w:date="2022-09-30T10:40:00Z"/>
                <w:rFonts w:ascii="Arial" w:eastAsia="Times New Roman" w:hAnsi="Arial" w:cs="Arial"/>
                <w:sz w:val="18"/>
                <w:szCs w:val="18"/>
                <w:lang w:eastAsia="ko-KR"/>
              </w:rPr>
            </w:pPr>
          </w:p>
        </w:tc>
      </w:tr>
      <w:tr w:rsidR="00F434E1" w:rsidRPr="00F434E1" w:rsidDel="00F42165" w14:paraId="1D31935C" w14:textId="0B8E88DE" w:rsidTr="00F42165">
        <w:trPr>
          <w:trHeight w:val="163"/>
          <w:jc w:val="center"/>
          <w:del w:id="596" w:author="Huawei" w:date="2022-09-30T10:40:00Z"/>
          <w:trPrChange w:id="597"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598"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87927B0" w14:textId="331AD793" w:rsidR="00F434E1" w:rsidRPr="00F434E1" w:rsidDel="00F42165" w:rsidRDefault="00F434E1" w:rsidP="00F434E1">
            <w:pPr>
              <w:overflowPunct w:val="0"/>
              <w:autoSpaceDE w:val="0"/>
              <w:autoSpaceDN w:val="0"/>
              <w:adjustRightInd w:val="0"/>
              <w:spacing w:after="0"/>
              <w:textAlignment w:val="baseline"/>
              <w:rPr>
                <w:del w:id="599" w:author="Huawei" w:date="2022-09-30T10:40:00Z"/>
                <w:rFonts w:ascii="Arial" w:eastAsia="Times New Roman" w:hAnsi="Arial" w:cs="Arial"/>
                <w:sz w:val="18"/>
                <w:szCs w:val="18"/>
                <w:lang w:eastAsia="ko-KR"/>
              </w:rPr>
            </w:pPr>
            <w:del w:id="600" w:author="Huawei" w:date="2022-09-30T10:40:00Z">
              <w:r w:rsidRPr="00F434E1" w:rsidDel="00F42165">
                <w:rPr>
                  <w:rFonts w:ascii="Arial" w:eastAsia="Times New Roman" w:hAnsi="Arial" w:cs="Arial"/>
                  <w:sz w:val="18"/>
                  <w:szCs w:val="18"/>
                  <w:lang w:eastAsia="ko-KR"/>
                </w:rPr>
                <w:delText>SSB Index assigned as CBD RS (q1,0)</w:delText>
              </w:r>
            </w:del>
          </w:p>
        </w:tc>
        <w:tc>
          <w:tcPr>
            <w:tcW w:w="552" w:type="pct"/>
            <w:gridSpan w:val="2"/>
            <w:tcBorders>
              <w:top w:val="single" w:sz="4" w:space="0" w:color="auto"/>
              <w:left w:val="single" w:sz="4" w:space="0" w:color="auto"/>
              <w:bottom w:val="single" w:sz="4" w:space="0" w:color="auto"/>
              <w:right w:val="single" w:sz="4" w:space="0" w:color="auto"/>
            </w:tcBorders>
            <w:tcPrChange w:id="601"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6AF4788E" w14:textId="27CCF0A1" w:rsidR="00F434E1" w:rsidRPr="00F434E1" w:rsidDel="00F42165" w:rsidRDefault="00F434E1" w:rsidP="00F434E1">
            <w:pPr>
              <w:overflowPunct w:val="0"/>
              <w:autoSpaceDE w:val="0"/>
              <w:autoSpaceDN w:val="0"/>
              <w:adjustRightInd w:val="0"/>
              <w:spacing w:after="0"/>
              <w:textAlignment w:val="baseline"/>
              <w:rPr>
                <w:del w:id="60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60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3FC1D5D3" w14:textId="7C381C3D" w:rsidR="00F434E1" w:rsidRPr="00F434E1" w:rsidDel="00F42165" w:rsidRDefault="00F434E1" w:rsidP="00F434E1">
            <w:pPr>
              <w:overflowPunct w:val="0"/>
              <w:autoSpaceDE w:val="0"/>
              <w:autoSpaceDN w:val="0"/>
              <w:adjustRightInd w:val="0"/>
              <w:spacing w:after="0"/>
              <w:textAlignment w:val="baseline"/>
              <w:rPr>
                <w:del w:id="604" w:author="Huawei" w:date="2022-09-30T10:40:00Z"/>
                <w:rFonts w:ascii="Arial" w:eastAsia="Times New Roman" w:hAnsi="Arial" w:cs="Arial"/>
                <w:sz w:val="18"/>
                <w:szCs w:val="18"/>
                <w:lang w:eastAsia="ko-KR"/>
              </w:rPr>
            </w:pPr>
            <w:del w:id="605" w:author="Huawei" w:date="2022-09-30T10:40:00Z">
              <w:r w:rsidRPr="00F434E1" w:rsidDel="00F42165">
                <w:rPr>
                  <w:rFonts w:ascii="Arial" w:eastAsia="Times New Roman" w:hAnsi="Arial" w:cs="Arial"/>
                  <w:sz w:val="18"/>
                  <w:szCs w:val="18"/>
                  <w:lang w:eastAsia="ko-KR"/>
                </w:rPr>
                <w:delText>1</w:delText>
              </w:r>
            </w:del>
          </w:p>
        </w:tc>
        <w:tc>
          <w:tcPr>
            <w:tcW w:w="1124" w:type="pct"/>
            <w:gridSpan w:val="2"/>
            <w:tcBorders>
              <w:top w:val="single" w:sz="4" w:space="0" w:color="auto"/>
              <w:left w:val="single" w:sz="4" w:space="0" w:color="auto"/>
              <w:bottom w:val="single" w:sz="4" w:space="0" w:color="auto"/>
              <w:right w:val="single" w:sz="4" w:space="0" w:color="auto"/>
            </w:tcBorders>
            <w:tcPrChange w:id="60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A34CB69" w14:textId="0FA04281" w:rsidR="00F434E1" w:rsidRPr="00F434E1" w:rsidDel="00F42165" w:rsidRDefault="00F434E1" w:rsidP="00F434E1">
            <w:pPr>
              <w:overflowPunct w:val="0"/>
              <w:autoSpaceDE w:val="0"/>
              <w:autoSpaceDN w:val="0"/>
              <w:adjustRightInd w:val="0"/>
              <w:spacing w:after="0"/>
              <w:textAlignment w:val="baseline"/>
              <w:rPr>
                <w:del w:id="607" w:author="Huawei" w:date="2022-09-30T10:40:00Z"/>
                <w:rFonts w:ascii="Arial" w:eastAsia="Times New Roman" w:hAnsi="Arial" w:cs="Arial"/>
                <w:sz w:val="18"/>
                <w:szCs w:val="18"/>
                <w:lang w:eastAsia="ko-KR"/>
              </w:rPr>
            </w:pPr>
            <w:del w:id="608" w:author="Huawei" w:date="2022-09-30T10:40:00Z">
              <w:r w:rsidRPr="00F434E1" w:rsidDel="00F42165">
                <w:rPr>
                  <w:rFonts w:ascii="Arial" w:eastAsia="Times New Roman" w:hAnsi="Arial" w:cs="Arial"/>
                  <w:sz w:val="18"/>
                  <w:szCs w:val="18"/>
                  <w:lang w:eastAsia="ko-KR"/>
                </w:rPr>
                <w:delText>-</w:delText>
              </w:r>
            </w:del>
          </w:p>
        </w:tc>
        <w:tc>
          <w:tcPr>
            <w:tcW w:w="700" w:type="pct"/>
            <w:gridSpan w:val="2"/>
            <w:tcBorders>
              <w:top w:val="single" w:sz="4" w:space="0" w:color="auto"/>
              <w:left w:val="single" w:sz="4" w:space="0" w:color="auto"/>
              <w:bottom w:val="single" w:sz="4" w:space="0" w:color="auto"/>
              <w:right w:val="single" w:sz="4" w:space="0" w:color="auto"/>
            </w:tcBorders>
            <w:tcPrChange w:id="60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66C20C3" w14:textId="12240989" w:rsidR="00F434E1" w:rsidRPr="00F434E1" w:rsidDel="00F42165" w:rsidRDefault="00F434E1" w:rsidP="00F434E1">
            <w:pPr>
              <w:overflowPunct w:val="0"/>
              <w:autoSpaceDE w:val="0"/>
              <w:autoSpaceDN w:val="0"/>
              <w:adjustRightInd w:val="0"/>
              <w:spacing w:after="0"/>
              <w:textAlignment w:val="baseline"/>
              <w:rPr>
                <w:del w:id="610" w:author="Huawei" w:date="2022-09-30T10:40:00Z"/>
                <w:rFonts w:ascii="Arial" w:eastAsia="Times New Roman" w:hAnsi="Arial" w:cs="Arial"/>
                <w:sz w:val="18"/>
                <w:szCs w:val="18"/>
                <w:lang w:eastAsia="ko-KR"/>
              </w:rPr>
            </w:pPr>
          </w:p>
        </w:tc>
      </w:tr>
      <w:tr w:rsidR="00F434E1" w:rsidRPr="00F434E1" w:rsidDel="00F42165" w14:paraId="6B5F1AAC" w14:textId="34C1B19A" w:rsidTr="00F42165">
        <w:trPr>
          <w:trHeight w:val="163"/>
          <w:jc w:val="center"/>
          <w:del w:id="611" w:author="Huawei" w:date="2022-09-30T10:40:00Z"/>
          <w:trPrChange w:id="612"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tcPrChange w:id="613" w:author="Huawei" w:date="2022-09-30T10:40:00Z">
              <w:tcPr>
                <w:tcW w:w="1392" w:type="pct"/>
                <w:gridSpan w:val="8"/>
                <w:tcBorders>
                  <w:top w:val="single" w:sz="4" w:space="0" w:color="auto"/>
                  <w:left w:val="single" w:sz="4" w:space="0" w:color="auto"/>
                  <w:bottom w:val="single" w:sz="4" w:space="0" w:color="auto"/>
                  <w:right w:val="single" w:sz="4" w:space="0" w:color="auto"/>
                </w:tcBorders>
              </w:tcPr>
            </w:tcPrChange>
          </w:tcPr>
          <w:p w14:paraId="11EF04F2" w14:textId="110852C5" w:rsidR="00F434E1" w:rsidRPr="00F434E1" w:rsidDel="00F42165" w:rsidRDefault="00F434E1" w:rsidP="00F434E1">
            <w:pPr>
              <w:overflowPunct w:val="0"/>
              <w:autoSpaceDE w:val="0"/>
              <w:autoSpaceDN w:val="0"/>
              <w:adjustRightInd w:val="0"/>
              <w:spacing w:after="0"/>
              <w:textAlignment w:val="baseline"/>
              <w:rPr>
                <w:del w:id="614" w:author="Huawei" w:date="2022-09-30T10:40:00Z"/>
                <w:rFonts w:ascii="Arial" w:eastAsia="Times New Roman" w:hAnsi="Arial" w:cs="Arial"/>
                <w:sz w:val="18"/>
                <w:szCs w:val="18"/>
                <w:lang w:eastAsia="ko-KR"/>
              </w:rPr>
            </w:pPr>
            <w:del w:id="615" w:author="Huawei" w:date="2022-09-30T10:40:00Z">
              <w:r w:rsidRPr="00F434E1" w:rsidDel="00F42165">
                <w:rPr>
                  <w:rFonts w:ascii="Arial" w:eastAsia="Times New Roman" w:hAnsi="Arial" w:cs="Arial"/>
                  <w:sz w:val="18"/>
                  <w:szCs w:val="18"/>
                  <w:lang w:eastAsia="ko-KR"/>
                </w:rPr>
                <w:delText>SSB Index assigned as BFD RS (q0,1)</w:delText>
              </w:r>
            </w:del>
          </w:p>
        </w:tc>
        <w:tc>
          <w:tcPr>
            <w:tcW w:w="552" w:type="pct"/>
            <w:gridSpan w:val="2"/>
            <w:tcBorders>
              <w:top w:val="single" w:sz="4" w:space="0" w:color="auto"/>
              <w:left w:val="single" w:sz="4" w:space="0" w:color="auto"/>
              <w:bottom w:val="single" w:sz="4" w:space="0" w:color="auto"/>
              <w:right w:val="single" w:sz="4" w:space="0" w:color="auto"/>
            </w:tcBorders>
            <w:tcPrChange w:id="61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199D6732" w14:textId="075BFC27" w:rsidR="00F434E1" w:rsidRPr="00F434E1" w:rsidDel="00F42165" w:rsidRDefault="00F434E1" w:rsidP="00F434E1">
            <w:pPr>
              <w:overflowPunct w:val="0"/>
              <w:autoSpaceDE w:val="0"/>
              <w:autoSpaceDN w:val="0"/>
              <w:adjustRightInd w:val="0"/>
              <w:spacing w:after="0"/>
              <w:textAlignment w:val="baseline"/>
              <w:rPr>
                <w:del w:id="61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618"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468CB43E" w14:textId="6EE51A90" w:rsidR="00F434E1" w:rsidRPr="00F434E1" w:rsidDel="00F42165" w:rsidRDefault="00F434E1" w:rsidP="00F434E1">
            <w:pPr>
              <w:overflowPunct w:val="0"/>
              <w:autoSpaceDE w:val="0"/>
              <w:autoSpaceDN w:val="0"/>
              <w:adjustRightInd w:val="0"/>
              <w:spacing w:after="0"/>
              <w:textAlignment w:val="baseline"/>
              <w:rPr>
                <w:del w:id="619" w:author="Huawei" w:date="2022-09-30T10:40:00Z"/>
                <w:rFonts w:ascii="Arial" w:eastAsia="Times New Roman" w:hAnsi="Arial" w:cs="Arial"/>
                <w:sz w:val="18"/>
                <w:szCs w:val="18"/>
                <w:lang w:eastAsia="ko-KR"/>
              </w:rPr>
            </w:pPr>
            <w:del w:id="620" w:author="Huawei" w:date="2022-09-30T10:40:00Z">
              <w:r w:rsidRPr="00F434E1" w:rsidDel="00F42165">
                <w:rPr>
                  <w:rFonts w:ascii="Arial" w:eastAsia="Times New Roman" w:hAnsi="Arial" w:cs="Arial"/>
                  <w:sz w:val="18"/>
                  <w:szCs w:val="18"/>
                  <w:lang w:eastAsia="ko-KR"/>
                </w:rPr>
                <w:delText>-</w:delText>
              </w:r>
            </w:del>
          </w:p>
        </w:tc>
        <w:tc>
          <w:tcPr>
            <w:tcW w:w="1124" w:type="pct"/>
            <w:gridSpan w:val="2"/>
            <w:tcBorders>
              <w:top w:val="single" w:sz="4" w:space="0" w:color="auto"/>
              <w:left w:val="single" w:sz="4" w:space="0" w:color="auto"/>
              <w:bottom w:val="single" w:sz="4" w:space="0" w:color="auto"/>
              <w:right w:val="single" w:sz="4" w:space="0" w:color="auto"/>
            </w:tcBorders>
            <w:tcPrChange w:id="62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EEB8884" w14:textId="66390191" w:rsidR="00F434E1" w:rsidRPr="00F434E1" w:rsidDel="00F42165" w:rsidRDefault="00F434E1" w:rsidP="00F434E1">
            <w:pPr>
              <w:overflowPunct w:val="0"/>
              <w:autoSpaceDE w:val="0"/>
              <w:autoSpaceDN w:val="0"/>
              <w:adjustRightInd w:val="0"/>
              <w:spacing w:after="0"/>
              <w:textAlignment w:val="baseline"/>
              <w:rPr>
                <w:del w:id="622" w:author="Huawei" w:date="2022-09-30T10:40:00Z"/>
                <w:rFonts w:ascii="Arial" w:eastAsia="Times New Roman" w:hAnsi="Arial" w:cs="Arial"/>
                <w:sz w:val="18"/>
                <w:szCs w:val="18"/>
                <w:lang w:eastAsia="ko-KR"/>
              </w:rPr>
            </w:pPr>
            <w:del w:id="623" w:author="Huawei" w:date="2022-09-30T10:40:00Z">
              <w:r w:rsidRPr="00F434E1" w:rsidDel="00F42165">
                <w:rPr>
                  <w:rFonts w:ascii="Arial" w:eastAsia="Times New Roman" w:hAnsi="Arial" w:cs="Arial"/>
                  <w:sz w:val="18"/>
                  <w:szCs w:val="18"/>
                  <w:lang w:eastAsia="ko-KR"/>
                </w:rPr>
                <w:delText>2</w:delText>
              </w:r>
            </w:del>
          </w:p>
        </w:tc>
        <w:tc>
          <w:tcPr>
            <w:tcW w:w="700" w:type="pct"/>
            <w:gridSpan w:val="2"/>
            <w:tcBorders>
              <w:top w:val="single" w:sz="4" w:space="0" w:color="auto"/>
              <w:left w:val="single" w:sz="4" w:space="0" w:color="auto"/>
              <w:bottom w:val="single" w:sz="4" w:space="0" w:color="auto"/>
              <w:right w:val="single" w:sz="4" w:space="0" w:color="auto"/>
            </w:tcBorders>
            <w:tcPrChange w:id="62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CE0E933" w14:textId="33FE103D" w:rsidR="00F434E1" w:rsidRPr="00F434E1" w:rsidDel="00F42165" w:rsidRDefault="00F434E1" w:rsidP="00F434E1">
            <w:pPr>
              <w:overflowPunct w:val="0"/>
              <w:autoSpaceDE w:val="0"/>
              <w:autoSpaceDN w:val="0"/>
              <w:adjustRightInd w:val="0"/>
              <w:spacing w:after="0"/>
              <w:textAlignment w:val="baseline"/>
              <w:rPr>
                <w:del w:id="625" w:author="Huawei" w:date="2022-09-30T10:40:00Z"/>
                <w:rFonts w:ascii="Arial" w:eastAsia="Times New Roman" w:hAnsi="Arial" w:cs="Arial"/>
                <w:sz w:val="18"/>
                <w:szCs w:val="18"/>
                <w:lang w:eastAsia="ko-KR"/>
              </w:rPr>
            </w:pPr>
          </w:p>
        </w:tc>
      </w:tr>
      <w:tr w:rsidR="00F434E1" w:rsidRPr="00F434E1" w:rsidDel="00F42165" w14:paraId="048A7940" w14:textId="1867ABB6" w:rsidTr="00F42165">
        <w:trPr>
          <w:trHeight w:val="163"/>
          <w:jc w:val="center"/>
          <w:del w:id="626" w:author="Huawei" w:date="2022-09-30T10:40:00Z"/>
          <w:trPrChange w:id="627"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tcPrChange w:id="628" w:author="Huawei" w:date="2022-09-30T10:40:00Z">
              <w:tcPr>
                <w:tcW w:w="1392" w:type="pct"/>
                <w:gridSpan w:val="8"/>
                <w:tcBorders>
                  <w:top w:val="single" w:sz="4" w:space="0" w:color="auto"/>
                  <w:left w:val="single" w:sz="4" w:space="0" w:color="auto"/>
                  <w:bottom w:val="single" w:sz="4" w:space="0" w:color="auto"/>
                  <w:right w:val="single" w:sz="4" w:space="0" w:color="auto"/>
                </w:tcBorders>
              </w:tcPr>
            </w:tcPrChange>
          </w:tcPr>
          <w:p w14:paraId="3A8F2DD3" w14:textId="05C738B1" w:rsidR="00F434E1" w:rsidRPr="00F434E1" w:rsidDel="00F42165" w:rsidRDefault="00F434E1" w:rsidP="00F434E1">
            <w:pPr>
              <w:overflowPunct w:val="0"/>
              <w:autoSpaceDE w:val="0"/>
              <w:autoSpaceDN w:val="0"/>
              <w:adjustRightInd w:val="0"/>
              <w:spacing w:after="0"/>
              <w:textAlignment w:val="baseline"/>
              <w:rPr>
                <w:del w:id="629" w:author="Huawei" w:date="2022-09-30T10:40:00Z"/>
                <w:rFonts w:ascii="Arial" w:eastAsia="Times New Roman" w:hAnsi="Arial" w:cs="Arial"/>
                <w:sz w:val="18"/>
                <w:szCs w:val="18"/>
                <w:lang w:eastAsia="ko-KR"/>
              </w:rPr>
            </w:pPr>
            <w:del w:id="630" w:author="Huawei" w:date="2022-09-30T10:40:00Z">
              <w:r w:rsidRPr="00F434E1" w:rsidDel="00F42165">
                <w:rPr>
                  <w:rFonts w:ascii="Arial" w:eastAsia="Times New Roman" w:hAnsi="Arial" w:cs="Arial"/>
                  <w:sz w:val="18"/>
                  <w:szCs w:val="18"/>
                  <w:lang w:eastAsia="ko-KR"/>
                </w:rPr>
                <w:delText>SSB Index assigned as CBD RS (q1,1)</w:delText>
              </w:r>
            </w:del>
          </w:p>
        </w:tc>
        <w:tc>
          <w:tcPr>
            <w:tcW w:w="552" w:type="pct"/>
            <w:gridSpan w:val="2"/>
            <w:tcBorders>
              <w:top w:val="single" w:sz="4" w:space="0" w:color="auto"/>
              <w:left w:val="single" w:sz="4" w:space="0" w:color="auto"/>
              <w:bottom w:val="single" w:sz="4" w:space="0" w:color="auto"/>
              <w:right w:val="single" w:sz="4" w:space="0" w:color="auto"/>
            </w:tcBorders>
            <w:tcPrChange w:id="631"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21DDBC83" w14:textId="46D68650" w:rsidR="00F434E1" w:rsidRPr="00F434E1" w:rsidDel="00F42165" w:rsidRDefault="00F434E1" w:rsidP="00F434E1">
            <w:pPr>
              <w:overflowPunct w:val="0"/>
              <w:autoSpaceDE w:val="0"/>
              <w:autoSpaceDN w:val="0"/>
              <w:adjustRightInd w:val="0"/>
              <w:spacing w:after="0"/>
              <w:textAlignment w:val="baseline"/>
              <w:rPr>
                <w:del w:id="63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633"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5295C4A8" w14:textId="2EEB84C1" w:rsidR="00F434E1" w:rsidRPr="00F434E1" w:rsidDel="00F42165" w:rsidRDefault="00F434E1" w:rsidP="00F434E1">
            <w:pPr>
              <w:overflowPunct w:val="0"/>
              <w:autoSpaceDE w:val="0"/>
              <w:autoSpaceDN w:val="0"/>
              <w:adjustRightInd w:val="0"/>
              <w:spacing w:after="0"/>
              <w:textAlignment w:val="baseline"/>
              <w:rPr>
                <w:del w:id="634" w:author="Huawei" w:date="2022-09-30T10:40:00Z"/>
                <w:rFonts w:ascii="Arial" w:eastAsia="Times New Roman" w:hAnsi="Arial" w:cs="Arial"/>
                <w:sz w:val="18"/>
                <w:szCs w:val="18"/>
                <w:lang w:eastAsia="ko-KR"/>
              </w:rPr>
            </w:pPr>
            <w:del w:id="635" w:author="Huawei" w:date="2022-09-30T10:40:00Z">
              <w:r w:rsidRPr="00F434E1" w:rsidDel="00F42165">
                <w:rPr>
                  <w:rFonts w:ascii="Arial" w:eastAsia="Times New Roman" w:hAnsi="Arial" w:cs="Arial"/>
                  <w:sz w:val="18"/>
                  <w:szCs w:val="18"/>
                  <w:lang w:eastAsia="ko-KR"/>
                </w:rPr>
                <w:delText>-</w:delText>
              </w:r>
            </w:del>
          </w:p>
        </w:tc>
        <w:tc>
          <w:tcPr>
            <w:tcW w:w="1124" w:type="pct"/>
            <w:gridSpan w:val="2"/>
            <w:tcBorders>
              <w:top w:val="single" w:sz="4" w:space="0" w:color="auto"/>
              <w:left w:val="single" w:sz="4" w:space="0" w:color="auto"/>
              <w:bottom w:val="single" w:sz="4" w:space="0" w:color="auto"/>
              <w:right w:val="single" w:sz="4" w:space="0" w:color="auto"/>
            </w:tcBorders>
            <w:tcPrChange w:id="63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6A63D6B" w14:textId="1C50A3DA" w:rsidR="00F434E1" w:rsidRPr="00F434E1" w:rsidDel="00F42165" w:rsidRDefault="00F434E1" w:rsidP="00F434E1">
            <w:pPr>
              <w:overflowPunct w:val="0"/>
              <w:autoSpaceDE w:val="0"/>
              <w:autoSpaceDN w:val="0"/>
              <w:adjustRightInd w:val="0"/>
              <w:spacing w:after="0"/>
              <w:textAlignment w:val="baseline"/>
              <w:rPr>
                <w:del w:id="637" w:author="Huawei" w:date="2022-09-30T10:40:00Z"/>
                <w:rFonts w:ascii="Arial" w:eastAsia="Times New Roman" w:hAnsi="Arial" w:cs="Arial"/>
                <w:sz w:val="18"/>
                <w:szCs w:val="18"/>
                <w:lang w:eastAsia="ko-KR"/>
              </w:rPr>
            </w:pPr>
            <w:del w:id="638" w:author="Huawei" w:date="2022-09-30T10:40:00Z">
              <w:r w:rsidRPr="00F434E1" w:rsidDel="00F42165">
                <w:rPr>
                  <w:rFonts w:ascii="Arial" w:eastAsia="Times New Roman" w:hAnsi="Arial" w:cs="Arial"/>
                  <w:sz w:val="18"/>
                  <w:szCs w:val="18"/>
                  <w:lang w:eastAsia="ko-KR"/>
                </w:rPr>
                <w:delText>3</w:delText>
              </w:r>
            </w:del>
          </w:p>
        </w:tc>
        <w:tc>
          <w:tcPr>
            <w:tcW w:w="700" w:type="pct"/>
            <w:gridSpan w:val="2"/>
            <w:tcBorders>
              <w:top w:val="single" w:sz="4" w:space="0" w:color="auto"/>
              <w:left w:val="single" w:sz="4" w:space="0" w:color="auto"/>
              <w:bottom w:val="single" w:sz="4" w:space="0" w:color="auto"/>
              <w:right w:val="single" w:sz="4" w:space="0" w:color="auto"/>
            </w:tcBorders>
            <w:tcPrChange w:id="63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28F0A49" w14:textId="5CAA9D76" w:rsidR="00F434E1" w:rsidRPr="00F434E1" w:rsidDel="00F42165" w:rsidRDefault="00F434E1" w:rsidP="00F434E1">
            <w:pPr>
              <w:overflowPunct w:val="0"/>
              <w:autoSpaceDE w:val="0"/>
              <w:autoSpaceDN w:val="0"/>
              <w:adjustRightInd w:val="0"/>
              <w:spacing w:after="0"/>
              <w:textAlignment w:val="baseline"/>
              <w:rPr>
                <w:del w:id="640" w:author="Huawei" w:date="2022-09-30T10:40:00Z"/>
                <w:rFonts w:ascii="Arial" w:eastAsia="Times New Roman" w:hAnsi="Arial" w:cs="Arial"/>
                <w:sz w:val="18"/>
                <w:szCs w:val="18"/>
                <w:lang w:eastAsia="ko-KR"/>
              </w:rPr>
            </w:pPr>
          </w:p>
        </w:tc>
      </w:tr>
      <w:tr w:rsidR="00F434E1" w:rsidRPr="00F434E1" w:rsidDel="00F42165" w14:paraId="631F77CB" w14:textId="787CC884" w:rsidTr="00F42165">
        <w:trPr>
          <w:trHeight w:val="175"/>
          <w:jc w:val="center"/>
          <w:del w:id="641" w:author="Huawei" w:date="2022-09-30T10:40:00Z"/>
          <w:trPrChange w:id="642" w:author="Huawei" w:date="2022-09-30T10:40:00Z">
            <w:trPr>
              <w:trHeight w:val="175"/>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643"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F5A40D9" w14:textId="5C33118C" w:rsidR="00F434E1" w:rsidRPr="00F434E1" w:rsidDel="00F42165" w:rsidRDefault="00F434E1" w:rsidP="00F434E1">
            <w:pPr>
              <w:overflowPunct w:val="0"/>
              <w:autoSpaceDE w:val="0"/>
              <w:autoSpaceDN w:val="0"/>
              <w:adjustRightInd w:val="0"/>
              <w:spacing w:after="0"/>
              <w:textAlignment w:val="baseline"/>
              <w:rPr>
                <w:del w:id="644" w:author="Huawei" w:date="2022-09-30T10:40:00Z"/>
                <w:rFonts w:ascii="Arial" w:eastAsia="Times New Roman" w:hAnsi="Arial" w:cs="Arial"/>
                <w:sz w:val="18"/>
                <w:szCs w:val="18"/>
                <w:lang w:eastAsia="ko-KR"/>
              </w:rPr>
            </w:pPr>
            <w:del w:id="645" w:author="Huawei" w:date="2022-09-30T10:40:00Z">
              <w:r w:rsidRPr="00F434E1" w:rsidDel="00F42165">
                <w:rPr>
                  <w:rFonts w:ascii="Arial" w:eastAsia="Times New Roman" w:hAnsi="Arial" w:cs="Arial"/>
                  <w:sz w:val="18"/>
                  <w:szCs w:val="18"/>
                  <w:lang w:eastAsia="ko-KR"/>
                </w:rPr>
                <w:delText>OCNG parameters</w:delText>
              </w:r>
            </w:del>
          </w:p>
        </w:tc>
        <w:tc>
          <w:tcPr>
            <w:tcW w:w="552" w:type="pct"/>
            <w:gridSpan w:val="2"/>
            <w:tcBorders>
              <w:top w:val="single" w:sz="4" w:space="0" w:color="auto"/>
              <w:left w:val="single" w:sz="4" w:space="0" w:color="auto"/>
              <w:bottom w:val="single" w:sz="4" w:space="0" w:color="auto"/>
              <w:right w:val="single" w:sz="4" w:space="0" w:color="auto"/>
            </w:tcBorders>
            <w:tcPrChange w:id="64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5476B24D" w14:textId="2E351D0C" w:rsidR="00F434E1" w:rsidRPr="00F434E1" w:rsidDel="00F42165" w:rsidRDefault="00F434E1" w:rsidP="00F434E1">
            <w:pPr>
              <w:overflowPunct w:val="0"/>
              <w:autoSpaceDE w:val="0"/>
              <w:autoSpaceDN w:val="0"/>
              <w:adjustRightInd w:val="0"/>
              <w:spacing w:after="0"/>
              <w:textAlignment w:val="baseline"/>
              <w:rPr>
                <w:del w:id="64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64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8A31C45" w14:textId="46A8327F" w:rsidR="00F434E1" w:rsidRPr="00F434E1" w:rsidDel="00F42165" w:rsidRDefault="00F434E1" w:rsidP="00F434E1">
            <w:pPr>
              <w:overflowPunct w:val="0"/>
              <w:autoSpaceDE w:val="0"/>
              <w:autoSpaceDN w:val="0"/>
              <w:adjustRightInd w:val="0"/>
              <w:spacing w:after="0"/>
              <w:textAlignment w:val="baseline"/>
              <w:rPr>
                <w:del w:id="649" w:author="Huawei" w:date="2022-09-30T10:40:00Z"/>
                <w:rFonts w:ascii="Arial" w:eastAsia="Times New Roman" w:hAnsi="Arial" w:cs="Arial"/>
                <w:sz w:val="18"/>
                <w:szCs w:val="18"/>
                <w:lang w:eastAsia="ko-KR"/>
              </w:rPr>
            </w:pPr>
            <w:del w:id="650" w:author="Huawei" w:date="2022-09-30T10:40:00Z">
              <w:r w:rsidRPr="00F434E1" w:rsidDel="00F42165">
                <w:rPr>
                  <w:rFonts w:ascii="Arial" w:eastAsia="Times New Roman" w:hAnsi="Arial" w:cs="Arial"/>
                  <w:sz w:val="18"/>
                  <w:szCs w:val="18"/>
                  <w:lang w:eastAsia="ko-KR"/>
                </w:rPr>
                <w:delText>OP.1</w:delText>
              </w:r>
            </w:del>
          </w:p>
        </w:tc>
        <w:tc>
          <w:tcPr>
            <w:tcW w:w="1124" w:type="pct"/>
            <w:gridSpan w:val="2"/>
            <w:tcBorders>
              <w:top w:val="single" w:sz="4" w:space="0" w:color="auto"/>
              <w:left w:val="single" w:sz="4" w:space="0" w:color="auto"/>
              <w:bottom w:val="single" w:sz="4" w:space="0" w:color="auto"/>
              <w:right w:val="single" w:sz="4" w:space="0" w:color="auto"/>
            </w:tcBorders>
            <w:tcPrChange w:id="65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4807D46" w14:textId="3DA60382" w:rsidR="00F434E1" w:rsidRPr="00F434E1" w:rsidDel="00F42165" w:rsidRDefault="00F434E1" w:rsidP="00F434E1">
            <w:pPr>
              <w:overflowPunct w:val="0"/>
              <w:autoSpaceDE w:val="0"/>
              <w:autoSpaceDN w:val="0"/>
              <w:adjustRightInd w:val="0"/>
              <w:spacing w:after="0"/>
              <w:textAlignment w:val="baseline"/>
              <w:rPr>
                <w:del w:id="652" w:author="Huawei" w:date="2022-09-30T10:40:00Z"/>
                <w:rFonts w:ascii="Arial" w:eastAsia="Times New Roman" w:hAnsi="Arial" w:cs="Arial"/>
                <w:sz w:val="18"/>
                <w:szCs w:val="18"/>
                <w:lang w:eastAsia="ko-KR"/>
              </w:rPr>
            </w:pPr>
            <w:del w:id="653" w:author="Huawei" w:date="2022-09-30T10:40:00Z">
              <w:r w:rsidRPr="00F434E1" w:rsidDel="00F42165">
                <w:rPr>
                  <w:rFonts w:ascii="Arial" w:eastAsia="Times New Roman" w:hAnsi="Arial" w:cs="Arial"/>
                  <w:sz w:val="18"/>
                  <w:szCs w:val="18"/>
                  <w:lang w:eastAsia="ko-KR"/>
                </w:rPr>
                <w:delText>OP.1</w:delText>
              </w:r>
            </w:del>
          </w:p>
        </w:tc>
        <w:tc>
          <w:tcPr>
            <w:tcW w:w="700" w:type="pct"/>
            <w:gridSpan w:val="2"/>
            <w:tcBorders>
              <w:top w:val="single" w:sz="4" w:space="0" w:color="auto"/>
              <w:left w:val="single" w:sz="4" w:space="0" w:color="auto"/>
              <w:bottom w:val="single" w:sz="4" w:space="0" w:color="auto"/>
              <w:right w:val="single" w:sz="4" w:space="0" w:color="auto"/>
            </w:tcBorders>
            <w:tcPrChange w:id="65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052CA15" w14:textId="24E1761C" w:rsidR="00F434E1" w:rsidRPr="00F434E1" w:rsidDel="00F42165" w:rsidRDefault="00F434E1" w:rsidP="00F434E1">
            <w:pPr>
              <w:overflowPunct w:val="0"/>
              <w:autoSpaceDE w:val="0"/>
              <w:autoSpaceDN w:val="0"/>
              <w:adjustRightInd w:val="0"/>
              <w:spacing w:after="0"/>
              <w:textAlignment w:val="baseline"/>
              <w:rPr>
                <w:del w:id="655" w:author="Huawei" w:date="2022-09-30T10:40:00Z"/>
                <w:rFonts w:ascii="Arial" w:eastAsia="Times New Roman" w:hAnsi="Arial" w:cs="Arial"/>
                <w:sz w:val="18"/>
                <w:szCs w:val="18"/>
                <w:lang w:eastAsia="ko-KR"/>
              </w:rPr>
            </w:pPr>
          </w:p>
        </w:tc>
      </w:tr>
      <w:tr w:rsidR="00F434E1" w:rsidRPr="00F434E1" w:rsidDel="00F42165" w14:paraId="6294BAFE" w14:textId="031CA4DF" w:rsidTr="00F42165">
        <w:trPr>
          <w:trHeight w:val="163"/>
          <w:jc w:val="center"/>
          <w:del w:id="656" w:author="Huawei" w:date="2022-09-30T10:40:00Z"/>
          <w:trPrChange w:id="657"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658"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943A3BA" w14:textId="66256091" w:rsidR="00F434E1" w:rsidRPr="00F434E1" w:rsidDel="00F42165" w:rsidRDefault="00F434E1" w:rsidP="00F434E1">
            <w:pPr>
              <w:overflowPunct w:val="0"/>
              <w:autoSpaceDE w:val="0"/>
              <w:autoSpaceDN w:val="0"/>
              <w:adjustRightInd w:val="0"/>
              <w:spacing w:after="0"/>
              <w:textAlignment w:val="baseline"/>
              <w:rPr>
                <w:del w:id="659" w:author="Huawei" w:date="2022-09-30T10:40:00Z"/>
                <w:rFonts w:ascii="Arial" w:eastAsia="Times New Roman" w:hAnsi="Arial" w:cs="Arial"/>
                <w:sz w:val="18"/>
                <w:szCs w:val="18"/>
                <w:lang w:eastAsia="ko-KR"/>
              </w:rPr>
            </w:pPr>
            <w:del w:id="660" w:author="Huawei" w:date="2022-09-30T10:40:00Z">
              <w:r w:rsidRPr="00F434E1" w:rsidDel="00F42165">
                <w:rPr>
                  <w:rFonts w:ascii="Arial" w:eastAsia="Times New Roman" w:hAnsi="Arial" w:cs="Arial"/>
                  <w:sz w:val="18"/>
                  <w:szCs w:val="18"/>
                  <w:lang w:eastAsia="ko-KR"/>
                </w:rPr>
                <w:delText>CP length</w:delText>
              </w:r>
              <w:r w:rsidRPr="00F434E1" w:rsidDel="00F42165">
                <w:rPr>
                  <w:rFonts w:ascii="Arial" w:eastAsia="Times New Roman" w:hAnsi="Arial" w:cs="Arial"/>
                  <w:sz w:val="18"/>
                  <w:szCs w:val="18"/>
                  <w:lang w:eastAsia="ko-KR"/>
                </w:rPr>
                <w:tab/>
              </w:r>
            </w:del>
          </w:p>
        </w:tc>
        <w:tc>
          <w:tcPr>
            <w:tcW w:w="552" w:type="pct"/>
            <w:gridSpan w:val="2"/>
            <w:tcBorders>
              <w:top w:val="single" w:sz="4" w:space="0" w:color="auto"/>
              <w:left w:val="single" w:sz="4" w:space="0" w:color="auto"/>
              <w:bottom w:val="single" w:sz="4" w:space="0" w:color="auto"/>
              <w:right w:val="single" w:sz="4" w:space="0" w:color="auto"/>
            </w:tcBorders>
            <w:tcPrChange w:id="661"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42ECEF83" w14:textId="42F69B2E" w:rsidR="00F434E1" w:rsidRPr="00F434E1" w:rsidDel="00F42165" w:rsidRDefault="00F434E1" w:rsidP="00F434E1">
            <w:pPr>
              <w:overflowPunct w:val="0"/>
              <w:autoSpaceDE w:val="0"/>
              <w:autoSpaceDN w:val="0"/>
              <w:adjustRightInd w:val="0"/>
              <w:spacing w:after="0"/>
              <w:textAlignment w:val="baseline"/>
              <w:rPr>
                <w:del w:id="66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66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16AD3F5F" w14:textId="09ABFAE5" w:rsidR="00F434E1" w:rsidRPr="00F434E1" w:rsidDel="00F42165" w:rsidRDefault="00F434E1" w:rsidP="00F434E1">
            <w:pPr>
              <w:overflowPunct w:val="0"/>
              <w:autoSpaceDE w:val="0"/>
              <w:autoSpaceDN w:val="0"/>
              <w:adjustRightInd w:val="0"/>
              <w:spacing w:after="0"/>
              <w:textAlignment w:val="baseline"/>
              <w:rPr>
                <w:del w:id="664" w:author="Huawei" w:date="2022-09-30T10:40:00Z"/>
                <w:rFonts w:ascii="Arial" w:eastAsia="Times New Roman" w:hAnsi="Arial" w:cs="Arial"/>
                <w:sz w:val="18"/>
                <w:szCs w:val="18"/>
                <w:lang w:eastAsia="ko-KR"/>
              </w:rPr>
            </w:pPr>
            <w:del w:id="665" w:author="Huawei" w:date="2022-09-30T10:40:00Z">
              <w:r w:rsidRPr="00F434E1" w:rsidDel="00F42165">
                <w:rPr>
                  <w:rFonts w:ascii="Arial" w:eastAsia="Times New Roman" w:hAnsi="Arial" w:cs="Arial"/>
                  <w:sz w:val="18"/>
                  <w:szCs w:val="18"/>
                  <w:lang w:eastAsia="ko-KR"/>
                </w:rPr>
                <w:delText>Normal</w:delText>
              </w:r>
            </w:del>
          </w:p>
        </w:tc>
        <w:tc>
          <w:tcPr>
            <w:tcW w:w="1124" w:type="pct"/>
            <w:gridSpan w:val="2"/>
            <w:tcBorders>
              <w:top w:val="single" w:sz="4" w:space="0" w:color="auto"/>
              <w:left w:val="single" w:sz="4" w:space="0" w:color="auto"/>
              <w:bottom w:val="single" w:sz="4" w:space="0" w:color="auto"/>
              <w:right w:val="single" w:sz="4" w:space="0" w:color="auto"/>
            </w:tcBorders>
            <w:tcPrChange w:id="66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F64DDA1" w14:textId="25C4EC19" w:rsidR="00F434E1" w:rsidRPr="00F434E1" w:rsidDel="00F42165" w:rsidRDefault="00F434E1" w:rsidP="00F434E1">
            <w:pPr>
              <w:overflowPunct w:val="0"/>
              <w:autoSpaceDE w:val="0"/>
              <w:autoSpaceDN w:val="0"/>
              <w:adjustRightInd w:val="0"/>
              <w:spacing w:after="0"/>
              <w:textAlignment w:val="baseline"/>
              <w:rPr>
                <w:del w:id="667" w:author="Huawei" w:date="2022-09-30T10:40:00Z"/>
                <w:rFonts w:ascii="Arial" w:eastAsia="Times New Roman" w:hAnsi="Arial" w:cs="Arial"/>
                <w:sz w:val="18"/>
                <w:szCs w:val="18"/>
                <w:lang w:eastAsia="ko-KR"/>
              </w:rPr>
            </w:pPr>
            <w:del w:id="668" w:author="Huawei" w:date="2022-09-30T10:40:00Z">
              <w:r w:rsidRPr="00F434E1" w:rsidDel="00F42165">
                <w:rPr>
                  <w:rFonts w:ascii="Arial" w:eastAsia="Times New Roman" w:hAnsi="Arial" w:cs="Arial"/>
                  <w:sz w:val="18"/>
                  <w:szCs w:val="18"/>
                  <w:lang w:eastAsia="ko-KR"/>
                </w:rPr>
                <w:delText>Normal</w:delText>
              </w:r>
            </w:del>
          </w:p>
        </w:tc>
        <w:tc>
          <w:tcPr>
            <w:tcW w:w="700" w:type="pct"/>
            <w:gridSpan w:val="2"/>
            <w:tcBorders>
              <w:top w:val="single" w:sz="4" w:space="0" w:color="auto"/>
              <w:left w:val="single" w:sz="4" w:space="0" w:color="auto"/>
              <w:bottom w:val="single" w:sz="4" w:space="0" w:color="auto"/>
              <w:right w:val="single" w:sz="4" w:space="0" w:color="auto"/>
            </w:tcBorders>
            <w:tcPrChange w:id="66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B973338" w14:textId="0EA24ACF" w:rsidR="00F434E1" w:rsidRPr="00F434E1" w:rsidDel="00F42165" w:rsidRDefault="00F434E1" w:rsidP="00F434E1">
            <w:pPr>
              <w:overflowPunct w:val="0"/>
              <w:autoSpaceDE w:val="0"/>
              <w:autoSpaceDN w:val="0"/>
              <w:adjustRightInd w:val="0"/>
              <w:spacing w:after="0"/>
              <w:textAlignment w:val="baseline"/>
              <w:rPr>
                <w:del w:id="670" w:author="Huawei" w:date="2022-09-30T10:40:00Z"/>
                <w:rFonts w:ascii="Arial" w:eastAsia="Times New Roman" w:hAnsi="Arial" w:cs="Arial"/>
                <w:sz w:val="18"/>
                <w:szCs w:val="18"/>
                <w:lang w:eastAsia="ko-KR"/>
              </w:rPr>
            </w:pPr>
          </w:p>
        </w:tc>
      </w:tr>
      <w:tr w:rsidR="00F434E1" w:rsidRPr="00F434E1" w:rsidDel="00F42165" w14:paraId="3241B508" w14:textId="46B5F665" w:rsidTr="00F42165">
        <w:trPr>
          <w:trHeight w:val="339"/>
          <w:jc w:val="center"/>
          <w:del w:id="671" w:author="Huawei" w:date="2022-09-30T10:40:00Z"/>
          <w:trPrChange w:id="672" w:author="Huawei" w:date="2022-09-30T10:40:00Z">
            <w:trPr>
              <w:trHeight w:val="339"/>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673"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7ED67F55" w14:textId="7CED9EEE" w:rsidR="00F434E1" w:rsidRPr="00F434E1" w:rsidDel="00F42165" w:rsidRDefault="00F434E1" w:rsidP="00F434E1">
            <w:pPr>
              <w:overflowPunct w:val="0"/>
              <w:autoSpaceDE w:val="0"/>
              <w:autoSpaceDN w:val="0"/>
              <w:adjustRightInd w:val="0"/>
              <w:spacing w:after="0"/>
              <w:textAlignment w:val="baseline"/>
              <w:rPr>
                <w:del w:id="674" w:author="Huawei" w:date="2022-09-30T10:40:00Z"/>
                <w:rFonts w:ascii="Arial" w:eastAsia="Times New Roman" w:hAnsi="Arial" w:cs="Arial"/>
                <w:sz w:val="18"/>
                <w:szCs w:val="18"/>
                <w:lang w:eastAsia="ko-KR"/>
              </w:rPr>
            </w:pPr>
            <w:del w:id="675" w:author="Huawei" w:date="2022-09-30T10:40:00Z">
              <w:r w:rsidRPr="00F434E1" w:rsidDel="00F42165">
                <w:rPr>
                  <w:rFonts w:ascii="Arial" w:eastAsia="Times New Roman" w:hAnsi="Arial" w:cs="Arial"/>
                  <w:sz w:val="18"/>
                  <w:szCs w:val="18"/>
                  <w:lang w:eastAsia="ko-KR"/>
                </w:rPr>
                <w:delText>Correlation Matrix and Antenna Configuration</w:delText>
              </w:r>
            </w:del>
          </w:p>
        </w:tc>
        <w:tc>
          <w:tcPr>
            <w:tcW w:w="552" w:type="pct"/>
            <w:gridSpan w:val="2"/>
            <w:tcBorders>
              <w:top w:val="single" w:sz="4" w:space="0" w:color="auto"/>
              <w:left w:val="single" w:sz="4" w:space="0" w:color="auto"/>
              <w:bottom w:val="single" w:sz="4" w:space="0" w:color="auto"/>
              <w:right w:val="single" w:sz="4" w:space="0" w:color="auto"/>
            </w:tcBorders>
            <w:tcPrChange w:id="67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05DFD0A6" w14:textId="42F6F8D7" w:rsidR="00F434E1" w:rsidRPr="00F434E1" w:rsidDel="00F42165" w:rsidRDefault="00F434E1" w:rsidP="00F434E1">
            <w:pPr>
              <w:overflowPunct w:val="0"/>
              <w:autoSpaceDE w:val="0"/>
              <w:autoSpaceDN w:val="0"/>
              <w:adjustRightInd w:val="0"/>
              <w:spacing w:after="0"/>
              <w:textAlignment w:val="baseline"/>
              <w:rPr>
                <w:del w:id="67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67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6543204" w14:textId="17B51B90" w:rsidR="00F434E1" w:rsidRPr="00F434E1" w:rsidDel="00F42165" w:rsidRDefault="00F434E1" w:rsidP="00F434E1">
            <w:pPr>
              <w:overflowPunct w:val="0"/>
              <w:autoSpaceDE w:val="0"/>
              <w:autoSpaceDN w:val="0"/>
              <w:adjustRightInd w:val="0"/>
              <w:spacing w:after="0"/>
              <w:textAlignment w:val="baseline"/>
              <w:rPr>
                <w:del w:id="679" w:author="Huawei" w:date="2022-09-30T10:40:00Z"/>
                <w:rFonts w:ascii="Arial" w:eastAsia="Times New Roman" w:hAnsi="Arial" w:cs="Arial"/>
                <w:sz w:val="18"/>
                <w:szCs w:val="18"/>
                <w:lang w:eastAsia="ko-KR"/>
              </w:rPr>
            </w:pPr>
            <w:del w:id="680" w:author="Huawei" w:date="2022-09-30T10:40:00Z">
              <w:r w:rsidRPr="00F434E1" w:rsidDel="00F42165">
                <w:rPr>
                  <w:rFonts w:ascii="Arial" w:eastAsia="Times New Roman" w:hAnsi="Arial" w:cs="Arial"/>
                  <w:sz w:val="18"/>
                  <w:szCs w:val="18"/>
                  <w:lang w:eastAsia="ko-KR"/>
                </w:rPr>
                <w:delText>2x2 Low</w:delText>
              </w:r>
            </w:del>
          </w:p>
        </w:tc>
        <w:tc>
          <w:tcPr>
            <w:tcW w:w="1124" w:type="pct"/>
            <w:gridSpan w:val="2"/>
            <w:tcBorders>
              <w:top w:val="single" w:sz="4" w:space="0" w:color="auto"/>
              <w:left w:val="single" w:sz="4" w:space="0" w:color="auto"/>
              <w:bottom w:val="single" w:sz="4" w:space="0" w:color="auto"/>
              <w:right w:val="single" w:sz="4" w:space="0" w:color="auto"/>
            </w:tcBorders>
            <w:tcPrChange w:id="68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70FA8C2" w14:textId="19EF136B" w:rsidR="00F434E1" w:rsidRPr="00F434E1" w:rsidDel="00F42165" w:rsidRDefault="00F434E1" w:rsidP="00F434E1">
            <w:pPr>
              <w:overflowPunct w:val="0"/>
              <w:autoSpaceDE w:val="0"/>
              <w:autoSpaceDN w:val="0"/>
              <w:adjustRightInd w:val="0"/>
              <w:spacing w:after="0"/>
              <w:textAlignment w:val="baseline"/>
              <w:rPr>
                <w:del w:id="682" w:author="Huawei" w:date="2022-09-30T10:40:00Z"/>
                <w:rFonts w:ascii="Arial" w:eastAsia="Times New Roman" w:hAnsi="Arial" w:cs="Arial"/>
                <w:sz w:val="18"/>
                <w:szCs w:val="18"/>
                <w:lang w:eastAsia="ko-KR"/>
              </w:rPr>
            </w:pPr>
            <w:del w:id="683" w:author="Huawei" w:date="2022-09-30T10:40:00Z">
              <w:r w:rsidRPr="00F434E1" w:rsidDel="00F42165">
                <w:rPr>
                  <w:rFonts w:ascii="Arial" w:eastAsia="Times New Roman" w:hAnsi="Arial" w:cs="Arial"/>
                  <w:sz w:val="18"/>
                  <w:szCs w:val="18"/>
                  <w:lang w:eastAsia="ko-KR"/>
                </w:rPr>
                <w:delText>2x2 Low</w:delText>
              </w:r>
            </w:del>
          </w:p>
        </w:tc>
        <w:tc>
          <w:tcPr>
            <w:tcW w:w="700" w:type="pct"/>
            <w:gridSpan w:val="2"/>
            <w:tcBorders>
              <w:top w:val="single" w:sz="4" w:space="0" w:color="auto"/>
              <w:left w:val="single" w:sz="4" w:space="0" w:color="auto"/>
              <w:bottom w:val="single" w:sz="4" w:space="0" w:color="auto"/>
              <w:right w:val="single" w:sz="4" w:space="0" w:color="auto"/>
            </w:tcBorders>
            <w:tcPrChange w:id="68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EC9E421" w14:textId="03C8BAE1" w:rsidR="00F434E1" w:rsidRPr="00F434E1" w:rsidDel="00F42165" w:rsidRDefault="00F434E1" w:rsidP="00F434E1">
            <w:pPr>
              <w:overflowPunct w:val="0"/>
              <w:autoSpaceDE w:val="0"/>
              <w:autoSpaceDN w:val="0"/>
              <w:adjustRightInd w:val="0"/>
              <w:spacing w:after="0"/>
              <w:textAlignment w:val="baseline"/>
              <w:rPr>
                <w:del w:id="685" w:author="Huawei" w:date="2022-09-30T10:40:00Z"/>
                <w:rFonts w:ascii="Arial" w:eastAsia="Times New Roman" w:hAnsi="Arial" w:cs="Arial"/>
                <w:sz w:val="18"/>
                <w:szCs w:val="18"/>
                <w:lang w:eastAsia="ko-KR"/>
              </w:rPr>
            </w:pPr>
          </w:p>
        </w:tc>
      </w:tr>
      <w:tr w:rsidR="00F434E1" w:rsidRPr="00F434E1" w:rsidDel="00F42165" w14:paraId="11F8DF0A" w14:textId="437B7FC1" w:rsidTr="00F42165">
        <w:trPr>
          <w:trHeight w:val="163"/>
          <w:jc w:val="center"/>
          <w:del w:id="686" w:author="Huawei" w:date="2022-09-30T10:40:00Z"/>
          <w:trPrChange w:id="687" w:author="Huawei" w:date="2022-09-30T10:40:00Z">
            <w:trPr>
              <w:trHeight w:val="163"/>
              <w:jc w:val="center"/>
            </w:trPr>
          </w:trPrChange>
        </w:trPr>
        <w:tc>
          <w:tcPr>
            <w:tcW w:w="775" w:type="pct"/>
            <w:gridSpan w:val="3"/>
            <w:tcBorders>
              <w:top w:val="single" w:sz="4" w:space="0" w:color="auto"/>
              <w:left w:val="single" w:sz="4" w:space="0" w:color="auto"/>
              <w:bottom w:val="nil"/>
              <w:right w:val="single" w:sz="4" w:space="0" w:color="auto"/>
            </w:tcBorders>
            <w:shd w:val="clear" w:color="auto" w:fill="auto"/>
            <w:tcPrChange w:id="688" w:author="Huawei" w:date="2022-09-30T10:40:00Z">
              <w:tcPr>
                <w:tcW w:w="775" w:type="pct"/>
                <w:gridSpan w:val="5"/>
                <w:tcBorders>
                  <w:top w:val="single" w:sz="4" w:space="0" w:color="auto"/>
                  <w:left w:val="single" w:sz="4" w:space="0" w:color="auto"/>
                  <w:bottom w:val="nil"/>
                  <w:right w:val="single" w:sz="4" w:space="0" w:color="auto"/>
                </w:tcBorders>
                <w:shd w:val="clear" w:color="auto" w:fill="auto"/>
              </w:tcPr>
            </w:tcPrChange>
          </w:tcPr>
          <w:p w14:paraId="1DCAD517" w14:textId="4DBA646C" w:rsidR="00F434E1" w:rsidRPr="00F434E1" w:rsidDel="00F42165" w:rsidRDefault="00F434E1" w:rsidP="00F434E1">
            <w:pPr>
              <w:overflowPunct w:val="0"/>
              <w:autoSpaceDE w:val="0"/>
              <w:autoSpaceDN w:val="0"/>
              <w:adjustRightInd w:val="0"/>
              <w:spacing w:after="0"/>
              <w:textAlignment w:val="baseline"/>
              <w:rPr>
                <w:del w:id="689" w:author="Huawei" w:date="2022-09-30T10:40:00Z"/>
                <w:rFonts w:ascii="Arial" w:eastAsia="Times New Roman" w:hAnsi="Arial" w:cs="Arial"/>
                <w:sz w:val="18"/>
                <w:szCs w:val="18"/>
                <w:lang w:eastAsia="ko-KR"/>
              </w:rPr>
            </w:pPr>
            <w:del w:id="690" w:author="Huawei" w:date="2022-09-30T10:40:00Z">
              <w:r w:rsidRPr="00F434E1" w:rsidDel="00F42165">
                <w:rPr>
                  <w:rFonts w:ascii="Arial" w:eastAsia="Times New Roman" w:hAnsi="Arial" w:cs="Arial"/>
                  <w:sz w:val="18"/>
                  <w:szCs w:val="18"/>
                  <w:lang w:eastAsia="ko-KR"/>
                </w:rPr>
                <w:delText xml:space="preserve">Beam failure </w:delText>
              </w:r>
            </w:del>
          </w:p>
        </w:tc>
        <w:tc>
          <w:tcPr>
            <w:tcW w:w="617" w:type="pct"/>
            <w:gridSpan w:val="4"/>
            <w:tcBorders>
              <w:top w:val="single" w:sz="4" w:space="0" w:color="auto"/>
              <w:left w:val="single" w:sz="4" w:space="0" w:color="auto"/>
              <w:bottom w:val="single" w:sz="4" w:space="0" w:color="auto"/>
              <w:right w:val="single" w:sz="4" w:space="0" w:color="auto"/>
            </w:tcBorders>
            <w:hideMark/>
            <w:tcPrChange w:id="691"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095D9D63" w14:textId="02AB5403" w:rsidR="00F434E1" w:rsidRPr="00F434E1" w:rsidDel="00F42165" w:rsidRDefault="00F434E1" w:rsidP="00F434E1">
            <w:pPr>
              <w:overflowPunct w:val="0"/>
              <w:autoSpaceDE w:val="0"/>
              <w:autoSpaceDN w:val="0"/>
              <w:adjustRightInd w:val="0"/>
              <w:spacing w:after="0"/>
              <w:textAlignment w:val="baseline"/>
              <w:rPr>
                <w:del w:id="692" w:author="Huawei" w:date="2022-09-30T10:40:00Z"/>
                <w:rFonts w:ascii="Arial" w:eastAsia="Times New Roman" w:hAnsi="Arial" w:cs="Arial"/>
                <w:sz w:val="18"/>
                <w:szCs w:val="18"/>
                <w:lang w:eastAsia="ko-KR"/>
              </w:rPr>
            </w:pPr>
            <w:del w:id="693" w:author="Huawei" w:date="2022-09-30T10:40:00Z">
              <w:r w:rsidRPr="00F434E1" w:rsidDel="00F42165">
                <w:rPr>
                  <w:rFonts w:ascii="Arial" w:eastAsia="Times New Roman" w:hAnsi="Arial" w:cs="Arial"/>
                  <w:sz w:val="18"/>
                  <w:szCs w:val="18"/>
                  <w:lang w:eastAsia="ko-KR"/>
                </w:rPr>
                <w:delText>DCI format</w:delText>
              </w:r>
            </w:del>
          </w:p>
        </w:tc>
        <w:tc>
          <w:tcPr>
            <w:tcW w:w="552" w:type="pct"/>
            <w:gridSpan w:val="2"/>
            <w:tcBorders>
              <w:top w:val="single" w:sz="4" w:space="0" w:color="auto"/>
              <w:left w:val="single" w:sz="4" w:space="0" w:color="auto"/>
              <w:bottom w:val="single" w:sz="4" w:space="0" w:color="auto"/>
              <w:right w:val="single" w:sz="4" w:space="0" w:color="auto"/>
            </w:tcBorders>
            <w:tcPrChange w:id="69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676BA41F" w14:textId="01C2A33A" w:rsidR="00F434E1" w:rsidRPr="00F434E1" w:rsidDel="00F42165" w:rsidRDefault="00F434E1" w:rsidP="00F434E1">
            <w:pPr>
              <w:overflowPunct w:val="0"/>
              <w:autoSpaceDE w:val="0"/>
              <w:autoSpaceDN w:val="0"/>
              <w:adjustRightInd w:val="0"/>
              <w:spacing w:after="0"/>
              <w:textAlignment w:val="baseline"/>
              <w:rPr>
                <w:del w:id="69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696"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7842C34" w14:textId="22FC9B07" w:rsidR="00F434E1" w:rsidRPr="00F434E1" w:rsidDel="00F42165" w:rsidRDefault="00F434E1" w:rsidP="00F434E1">
            <w:pPr>
              <w:overflowPunct w:val="0"/>
              <w:autoSpaceDE w:val="0"/>
              <w:autoSpaceDN w:val="0"/>
              <w:adjustRightInd w:val="0"/>
              <w:spacing w:after="0"/>
              <w:textAlignment w:val="baseline"/>
              <w:rPr>
                <w:del w:id="697" w:author="Huawei" w:date="2022-09-30T10:40:00Z"/>
                <w:rFonts w:ascii="Arial" w:eastAsia="Times New Roman" w:hAnsi="Arial" w:cs="Arial"/>
                <w:sz w:val="18"/>
                <w:szCs w:val="18"/>
                <w:lang w:eastAsia="ko-KR"/>
              </w:rPr>
            </w:pPr>
            <w:del w:id="698" w:author="Huawei" w:date="2022-09-30T10:40:00Z">
              <w:r w:rsidRPr="00F434E1" w:rsidDel="00F42165">
                <w:rPr>
                  <w:rFonts w:ascii="Arial" w:eastAsia="Times New Roman" w:hAnsi="Arial" w:cs="Arial"/>
                  <w:sz w:val="18"/>
                  <w:szCs w:val="18"/>
                  <w:lang w:eastAsia="ko-KR"/>
                </w:rPr>
                <w:delText>1-0</w:delText>
              </w:r>
            </w:del>
          </w:p>
        </w:tc>
        <w:tc>
          <w:tcPr>
            <w:tcW w:w="1124" w:type="pct"/>
            <w:gridSpan w:val="2"/>
            <w:tcBorders>
              <w:top w:val="single" w:sz="4" w:space="0" w:color="auto"/>
              <w:left w:val="single" w:sz="4" w:space="0" w:color="auto"/>
              <w:bottom w:val="single" w:sz="4" w:space="0" w:color="auto"/>
              <w:right w:val="single" w:sz="4" w:space="0" w:color="auto"/>
            </w:tcBorders>
            <w:tcPrChange w:id="69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4A092CC" w14:textId="4FD4136F" w:rsidR="00F434E1" w:rsidRPr="00F434E1" w:rsidDel="00F42165" w:rsidRDefault="00F434E1" w:rsidP="00F434E1">
            <w:pPr>
              <w:overflowPunct w:val="0"/>
              <w:autoSpaceDE w:val="0"/>
              <w:autoSpaceDN w:val="0"/>
              <w:adjustRightInd w:val="0"/>
              <w:spacing w:after="0"/>
              <w:textAlignment w:val="baseline"/>
              <w:rPr>
                <w:del w:id="700" w:author="Huawei" w:date="2022-09-30T10:40:00Z"/>
                <w:rFonts w:ascii="Arial" w:eastAsia="Times New Roman" w:hAnsi="Arial" w:cs="Arial"/>
                <w:sz w:val="18"/>
                <w:szCs w:val="18"/>
                <w:lang w:eastAsia="ko-KR"/>
              </w:rPr>
            </w:pPr>
            <w:del w:id="701" w:author="Huawei" w:date="2022-09-30T10:40:00Z">
              <w:r w:rsidRPr="00F434E1" w:rsidDel="00F42165">
                <w:rPr>
                  <w:rFonts w:ascii="Arial" w:eastAsia="Times New Roman" w:hAnsi="Arial" w:cs="Arial"/>
                  <w:sz w:val="18"/>
                  <w:szCs w:val="18"/>
                  <w:lang w:eastAsia="ko-KR"/>
                </w:rPr>
                <w:delText>1-0</w:delText>
              </w:r>
            </w:del>
          </w:p>
        </w:tc>
        <w:tc>
          <w:tcPr>
            <w:tcW w:w="700" w:type="pct"/>
            <w:gridSpan w:val="2"/>
            <w:tcBorders>
              <w:top w:val="single" w:sz="4" w:space="0" w:color="auto"/>
              <w:left w:val="single" w:sz="4" w:space="0" w:color="auto"/>
              <w:bottom w:val="single" w:sz="4" w:space="0" w:color="auto"/>
              <w:right w:val="single" w:sz="4" w:space="0" w:color="auto"/>
            </w:tcBorders>
            <w:tcPrChange w:id="70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F2C4FA8" w14:textId="15FA6EDB" w:rsidR="00F434E1" w:rsidRPr="00F434E1" w:rsidDel="00F42165" w:rsidRDefault="00F434E1" w:rsidP="00F434E1">
            <w:pPr>
              <w:overflowPunct w:val="0"/>
              <w:autoSpaceDE w:val="0"/>
              <w:autoSpaceDN w:val="0"/>
              <w:adjustRightInd w:val="0"/>
              <w:spacing w:after="0"/>
              <w:textAlignment w:val="baseline"/>
              <w:rPr>
                <w:del w:id="703" w:author="Huawei" w:date="2022-09-30T10:40:00Z"/>
                <w:rFonts w:ascii="Arial" w:eastAsia="Times New Roman" w:hAnsi="Arial" w:cs="Arial"/>
                <w:sz w:val="18"/>
                <w:szCs w:val="18"/>
                <w:lang w:eastAsia="ko-KR"/>
              </w:rPr>
            </w:pPr>
          </w:p>
        </w:tc>
      </w:tr>
      <w:tr w:rsidR="00F434E1" w:rsidRPr="00F434E1" w:rsidDel="00F42165" w14:paraId="24A707B7" w14:textId="6A804A6C" w:rsidTr="00F42165">
        <w:trPr>
          <w:trHeight w:val="351"/>
          <w:jc w:val="center"/>
          <w:del w:id="704" w:author="Huawei" w:date="2022-09-30T10:40:00Z"/>
          <w:trPrChange w:id="705" w:author="Huawei" w:date="2022-09-30T10:40:00Z">
            <w:trPr>
              <w:trHeight w:val="351"/>
              <w:jc w:val="center"/>
            </w:trPr>
          </w:trPrChange>
        </w:trPr>
        <w:tc>
          <w:tcPr>
            <w:tcW w:w="775" w:type="pct"/>
            <w:gridSpan w:val="3"/>
            <w:tcBorders>
              <w:top w:val="nil"/>
              <w:left w:val="single" w:sz="4" w:space="0" w:color="auto"/>
              <w:bottom w:val="nil"/>
              <w:right w:val="single" w:sz="4" w:space="0" w:color="auto"/>
            </w:tcBorders>
            <w:shd w:val="clear" w:color="auto" w:fill="auto"/>
            <w:hideMark/>
            <w:tcPrChange w:id="706" w:author="Huawei" w:date="2022-09-30T10:40:00Z">
              <w:tcPr>
                <w:tcW w:w="775" w:type="pct"/>
                <w:gridSpan w:val="5"/>
                <w:tcBorders>
                  <w:top w:val="nil"/>
                  <w:left w:val="single" w:sz="4" w:space="0" w:color="auto"/>
                  <w:bottom w:val="nil"/>
                  <w:right w:val="single" w:sz="4" w:space="0" w:color="auto"/>
                </w:tcBorders>
                <w:shd w:val="clear" w:color="auto" w:fill="auto"/>
                <w:hideMark/>
              </w:tcPr>
            </w:tcPrChange>
          </w:tcPr>
          <w:p w14:paraId="1391319E" w14:textId="17A8DB0E" w:rsidR="00F434E1" w:rsidRPr="00F434E1" w:rsidDel="00F42165" w:rsidRDefault="00F434E1" w:rsidP="00F434E1">
            <w:pPr>
              <w:overflowPunct w:val="0"/>
              <w:autoSpaceDE w:val="0"/>
              <w:autoSpaceDN w:val="0"/>
              <w:adjustRightInd w:val="0"/>
              <w:spacing w:after="0"/>
              <w:textAlignment w:val="baseline"/>
              <w:rPr>
                <w:del w:id="707" w:author="Huawei" w:date="2022-09-30T10:40:00Z"/>
                <w:rFonts w:ascii="Arial" w:eastAsia="Times New Roman" w:hAnsi="Arial" w:cs="Arial"/>
                <w:sz w:val="18"/>
                <w:szCs w:val="18"/>
                <w:lang w:eastAsia="ko-KR"/>
              </w:rPr>
            </w:pPr>
            <w:del w:id="708" w:author="Huawei" w:date="2022-09-30T10:40:00Z">
              <w:r w:rsidRPr="00F434E1" w:rsidDel="00F42165">
                <w:rPr>
                  <w:rFonts w:ascii="Arial" w:eastAsia="Times New Roman" w:hAnsi="Arial" w:cs="Arial"/>
                  <w:sz w:val="18"/>
                  <w:szCs w:val="18"/>
                  <w:lang w:eastAsia="ko-KR"/>
                </w:rPr>
                <w:delText>detection transmission parameters</w:delText>
              </w:r>
            </w:del>
          </w:p>
        </w:tc>
        <w:tc>
          <w:tcPr>
            <w:tcW w:w="617" w:type="pct"/>
            <w:gridSpan w:val="4"/>
            <w:tcBorders>
              <w:top w:val="single" w:sz="4" w:space="0" w:color="auto"/>
              <w:left w:val="single" w:sz="4" w:space="0" w:color="auto"/>
              <w:bottom w:val="single" w:sz="4" w:space="0" w:color="auto"/>
              <w:right w:val="single" w:sz="4" w:space="0" w:color="auto"/>
            </w:tcBorders>
            <w:hideMark/>
            <w:tcPrChange w:id="709"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4429299A" w14:textId="43E8678D" w:rsidR="00F434E1" w:rsidRPr="00F434E1" w:rsidDel="00F42165" w:rsidRDefault="00F434E1" w:rsidP="00F434E1">
            <w:pPr>
              <w:overflowPunct w:val="0"/>
              <w:autoSpaceDE w:val="0"/>
              <w:autoSpaceDN w:val="0"/>
              <w:adjustRightInd w:val="0"/>
              <w:spacing w:after="0"/>
              <w:textAlignment w:val="baseline"/>
              <w:rPr>
                <w:del w:id="710" w:author="Huawei" w:date="2022-09-30T10:40:00Z"/>
                <w:rFonts w:ascii="Arial" w:eastAsia="Times New Roman" w:hAnsi="Arial" w:cs="Arial"/>
                <w:sz w:val="18"/>
                <w:szCs w:val="18"/>
                <w:lang w:eastAsia="ko-KR"/>
              </w:rPr>
            </w:pPr>
            <w:del w:id="711" w:author="Huawei" w:date="2022-09-30T10:40:00Z">
              <w:r w:rsidRPr="00F434E1" w:rsidDel="00F42165">
                <w:rPr>
                  <w:rFonts w:ascii="Arial" w:eastAsia="Times New Roman" w:hAnsi="Arial" w:cs="Arial"/>
                  <w:sz w:val="18"/>
                  <w:szCs w:val="18"/>
                  <w:lang w:eastAsia="ko-KR"/>
                </w:rPr>
                <w:delText>Number of Control OFDM symbols</w:delText>
              </w:r>
            </w:del>
          </w:p>
        </w:tc>
        <w:tc>
          <w:tcPr>
            <w:tcW w:w="552" w:type="pct"/>
            <w:gridSpan w:val="2"/>
            <w:tcBorders>
              <w:top w:val="single" w:sz="4" w:space="0" w:color="auto"/>
              <w:left w:val="single" w:sz="4" w:space="0" w:color="auto"/>
              <w:bottom w:val="single" w:sz="4" w:space="0" w:color="auto"/>
              <w:right w:val="single" w:sz="4" w:space="0" w:color="auto"/>
            </w:tcBorders>
            <w:tcPrChange w:id="712"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A2DE36A" w14:textId="45D9604B" w:rsidR="00F434E1" w:rsidRPr="00F434E1" w:rsidDel="00F42165" w:rsidRDefault="00F434E1" w:rsidP="00F434E1">
            <w:pPr>
              <w:overflowPunct w:val="0"/>
              <w:autoSpaceDE w:val="0"/>
              <w:autoSpaceDN w:val="0"/>
              <w:adjustRightInd w:val="0"/>
              <w:spacing w:after="0"/>
              <w:textAlignment w:val="baseline"/>
              <w:rPr>
                <w:del w:id="713"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714"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4D7A5DFB" w14:textId="3F4FEF71" w:rsidR="00F434E1" w:rsidRPr="00F434E1" w:rsidDel="00F42165" w:rsidRDefault="00F434E1" w:rsidP="00F434E1">
            <w:pPr>
              <w:overflowPunct w:val="0"/>
              <w:autoSpaceDE w:val="0"/>
              <w:autoSpaceDN w:val="0"/>
              <w:adjustRightInd w:val="0"/>
              <w:spacing w:after="0"/>
              <w:textAlignment w:val="baseline"/>
              <w:rPr>
                <w:del w:id="715" w:author="Huawei" w:date="2022-09-30T10:40:00Z"/>
                <w:rFonts w:ascii="Arial" w:eastAsia="Times New Roman" w:hAnsi="Arial" w:cs="Arial"/>
                <w:sz w:val="18"/>
                <w:szCs w:val="18"/>
                <w:lang w:eastAsia="ko-KR"/>
              </w:rPr>
            </w:pPr>
            <w:del w:id="716" w:author="Huawei" w:date="2022-09-30T10:40:00Z">
              <w:r w:rsidRPr="00F434E1" w:rsidDel="00F42165">
                <w:rPr>
                  <w:rFonts w:ascii="Arial" w:eastAsia="Times New Roman" w:hAnsi="Arial" w:cs="Arial"/>
                  <w:sz w:val="18"/>
                  <w:szCs w:val="18"/>
                  <w:lang w:eastAsia="ko-KR"/>
                </w:rPr>
                <w:delText>2</w:delText>
              </w:r>
            </w:del>
          </w:p>
        </w:tc>
        <w:tc>
          <w:tcPr>
            <w:tcW w:w="1124" w:type="pct"/>
            <w:gridSpan w:val="2"/>
            <w:tcBorders>
              <w:top w:val="single" w:sz="4" w:space="0" w:color="auto"/>
              <w:left w:val="single" w:sz="4" w:space="0" w:color="auto"/>
              <w:bottom w:val="single" w:sz="4" w:space="0" w:color="auto"/>
              <w:right w:val="single" w:sz="4" w:space="0" w:color="auto"/>
            </w:tcBorders>
            <w:tcPrChange w:id="717"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A74456A" w14:textId="78A1A5DA" w:rsidR="00F434E1" w:rsidRPr="00F434E1" w:rsidDel="00F42165" w:rsidRDefault="00F434E1" w:rsidP="00F434E1">
            <w:pPr>
              <w:overflowPunct w:val="0"/>
              <w:autoSpaceDE w:val="0"/>
              <w:autoSpaceDN w:val="0"/>
              <w:adjustRightInd w:val="0"/>
              <w:spacing w:after="0"/>
              <w:textAlignment w:val="baseline"/>
              <w:rPr>
                <w:del w:id="718" w:author="Huawei" w:date="2022-09-30T10:40:00Z"/>
                <w:rFonts w:ascii="Arial" w:eastAsia="Times New Roman" w:hAnsi="Arial" w:cs="Arial"/>
                <w:sz w:val="18"/>
                <w:szCs w:val="18"/>
                <w:lang w:eastAsia="ko-KR"/>
              </w:rPr>
            </w:pPr>
            <w:del w:id="719" w:author="Huawei" w:date="2022-09-30T10:40:00Z">
              <w:r w:rsidRPr="00F434E1" w:rsidDel="00F42165">
                <w:rPr>
                  <w:rFonts w:ascii="Arial" w:eastAsia="Times New Roman" w:hAnsi="Arial" w:cs="Arial"/>
                  <w:sz w:val="18"/>
                  <w:szCs w:val="18"/>
                  <w:lang w:eastAsia="ko-KR"/>
                </w:rPr>
                <w:delText>2</w:delText>
              </w:r>
            </w:del>
          </w:p>
        </w:tc>
        <w:tc>
          <w:tcPr>
            <w:tcW w:w="700" w:type="pct"/>
            <w:gridSpan w:val="2"/>
            <w:tcBorders>
              <w:top w:val="single" w:sz="4" w:space="0" w:color="auto"/>
              <w:left w:val="single" w:sz="4" w:space="0" w:color="auto"/>
              <w:bottom w:val="single" w:sz="4" w:space="0" w:color="auto"/>
              <w:right w:val="single" w:sz="4" w:space="0" w:color="auto"/>
            </w:tcBorders>
            <w:tcPrChange w:id="720"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997EE8B" w14:textId="6C649A4C" w:rsidR="00F434E1" w:rsidRPr="00F434E1" w:rsidDel="00F42165" w:rsidRDefault="00F434E1" w:rsidP="00F434E1">
            <w:pPr>
              <w:overflowPunct w:val="0"/>
              <w:autoSpaceDE w:val="0"/>
              <w:autoSpaceDN w:val="0"/>
              <w:adjustRightInd w:val="0"/>
              <w:spacing w:after="0"/>
              <w:textAlignment w:val="baseline"/>
              <w:rPr>
                <w:del w:id="721" w:author="Huawei" w:date="2022-09-30T10:40:00Z"/>
                <w:rFonts w:ascii="Arial" w:eastAsia="Times New Roman" w:hAnsi="Arial" w:cs="Arial"/>
                <w:sz w:val="18"/>
                <w:szCs w:val="18"/>
                <w:lang w:eastAsia="ko-KR"/>
              </w:rPr>
            </w:pPr>
          </w:p>
        </w:tc>
      </w:tr>
      <w:tr w:rsidR="00F434E1" w:rsidRPr="00F434E1" w:rsidDel="00F42165" w14:paraId="5F78A9D5" w14:textId="52BB5B2E" w:rsidTr="00F42165">
        <w:trPr>
          <w:trHeight w:val="175"/>
          <w:jc w:val="center"/>
          <w:del w:id="722" w:author="Huawei" w:date="2022-09-30T10:40:00Z"/>
          <w:trPrChange w:id="723" w:author="Huawei" w:date="2022-09-30T10:40:00Z">
            <w:trPr>
              <w:trHeight w:val="175"/>
              <w:jc w:val="center"/>
            </w:trPr>
          </w:trPrChange>
        </w:trPr>
        <w:tc>
          <w:tcPr>
            <w:tcW w:w="775" w:type="pct"/>
            <w:gridSpan w:val="3"/>
            <w:tcBorders>
              <w:top w:val="nil"/>
              <w:left w:val="single" w:sz="4" w:space="0" w:color="auto"/>
              <w:bottom w:val="nil"/>
              <w:right w:val="single" w:sz="4" w:space="0" w:color="auto"/>
            </w:tcBorders>
            <w:shd w:val="clear" w:color="auto" w:fill="auto"/>
            <w:hideMark/>
            <w:tcPrChange w:id="724" w:author="Huawei" w:date="2022-09-30T10:40:00Z">
              <w:tcPr>
                <w:tcW w:w="775" w:type="pct"/>
                <w:gridSpan w:val="5"/>
                <w:tcBorders>
                  <w:top w:val="nil"/>
                  <w:left w:val="single" w:sz="4" w:space="0" w:color="auto"/>
                  <w:bottom w:val="nil"/>
                  <w:right w:val="single" w:sz="4" w:space="0" w:color="auto"/>
                </w:tcBorders>
                <w:shd w:val="clear" w:color="auto" w:fill="auto"/>
                <w:hideMark/>
              </w:tcPr>
            </w:tcPrChange>
          </w:tcPr>
          <w:p w14:paraId="36DFBA51" w14:textId="56B3F1F7" w:rsidR="00F434E1" w:rsidRPr="00F434E1" w:rsidDel="00F42165" w:rsidRDefault="00F434E1" w:rsidP="00F434E1">
            <w:pPr>
              <w:overflowPunct w:val="0"/>
              <w:autoSpaceDE w:val="0"/>
              <w:autoSpaceDN w:val="0"/>
              <w:adjustRightInd w:val="0"/>
              <w:spacing w:after="0"/>
              <w:textAlignment w:val="baseline"/>
              <w:rPr>
                <w:del w:id="725"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hideMark/>
            <w:tcPrChange w:id="726"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3FFB902A" w14:textId="50567DAD" w:rsidR="00F434E1" w:rsidRPr="00F434E1" w:rsidDel="00F42165" w:rsidRDefault="00F434E1" w:rsidP="00F434E1">
            <w:pPr>
              <w:overflowPunct w:val="0"/>
              <w:autoSpaceDE w:val="0"/>
              <w:autoSpaceDN w:val="0"/>
              <w:adjustRightInd w:val="0"/>
              <w:spacing w:after="0"/>
              <w:textAlignment w:val="baseline"/>
              <w:rPr>
                <w:del w:id="727" w:author="Huawei" w:date="2022-09-30T10:40:00Z"/>
                <w:rFonts w:ascii="Arial" w:eastAsia="Times New Roman" w:hAnsi="Arial" w:cs="Arial"/>
                <w:sz w:val="18"/>
                <w:szCs w:val="18"/>
                <w:lang w:eastAsia="ko-KR"/>
              </w:rPr>
            </w:pPr>
            <w:del w:id="728" w:author="Huawei" w:date="2022-09-30T10:40:00Z">
              <w:r w:rsidRPr="00F434E1" w:rsidDel="00F42165">
                <w:rPr>
                  <w:rFonts w:ascii="Arial" w:eastAsia="Times New Roman" w:hAnsi="Arial" w:cs="Arial"/>
                  <w:sz w:val="18"/>
                  <w:szCs w:val="18"/>
                  <w:lang w:eastAsia="ko-KR"/>
                </w:rPr>
                <w:delText xml:space="preserve">Aggregation level </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729"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30D673D3" w14:textId="212033BC" w:rsidR="00F434E1" w:rsidRPr="00F434E1" w:rsidDel="00F42165" w:rsidRDefault="00F434E1" w:rsidP="00F434E1">
            <w:pPr>
              <w:overflowPunct w:val="0"/>
              <w:autoSpaceDE w:val="0"/>
              <w:autoSpaceDN w:val="0"/>
              <w:adjustRightInd w:val="0"/>
              <w:spacing w:after="0"/>
              <w:textAlignment w:val="baseline"/>
              <w:rPr>
                <w:del w:id="730" w:author="Huawei" w:date="2022-09-30T10:40:00Z"/>
                <w:rFonts w:ascii="Arial" w:eastAsia="Times New Roman" w:hAnsi="Arial" w:cs="Arial"/>
                <w:sz w:val="18"/>
                <w:szCs w:val="18"/>
                <w:lang w:eastAsia="ko-KR"/>
              </w:rPr>
            </w:pPr>
            <w:del w:id="731" w:author="Huawei" w:date="2022-09-30T10:40:00Z">
              <w:r w:rsidRPr="00F434E1" w:rsidDel="00F42165">
                <w:rPr>
                  <w:rFonts w:ascii="Arial" w:eastAsia="Times New Roman" w:hAnsi="Arial" w:cs="Arial"/>
                  <w:sz w:val="18"/>
                  <w:szCs w:val="18"/>
                  <w:lang w:eastAsia="ko-KR"/>
                </w:rPr>
                <w:delText>CCE</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73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E2633F4" w14:textId="6B6D7DA0" w:rsidR="00F434E1" w:rsidRPr="00F434E1" w:rsidDel="00F42165" w:rsidRDefault="00F434E1" w:rsidP="00F434E1">
            <w:pPr>
              <w:overflowPunct w:val="0"/>
              <w:autoSpaceDE w:val="0"/>
              <w:autoSpaceDN w:val="0"/>
              <w:adjustRightInd w:val="0"/>
              <w:spacing w:after="0"/>
              <w:textAlignment w:val="baseline"/>
              <w:rPr>
                <w:del w:id="733" w:author="Huawei" w:date="2022-09-30T10:40:00Z"/>
                <w:rFonts w:ascii="Arial" w:eastAsia="Times New Roman" w:hAnsi="Arial" w:cs="Arial"/>
                <w:sz w:val="18"/>
                <w:szCs w:val="18"/>
                <w:lang w:eastAsia="ko-KR"/>
              </w:rPr>
            </w:pPr>
            <w:del w:id="734" w:author="Huawei" w:date="2022-09-30T10:40:00Z">
              <w:r w:rsidRPr="00F434E1" w:rsidDel="00F42165">
                <w:rPr>
                  <w:rFonts w:ascii="Arial" w:eastAsia="Times New Roman" w:hAnsi="Arial" w:cs="Arial"/>
                  <w:sz w:val="18"/>
                  <w:szCs w:val="18"/>
                  <w:lang w:eastAsia="ko-KR"/>
                </w:rPr>
                <w:delText>8</w:delText>
              </w:r>
            </w:del>
          </w:p>
        </w:tc>
        <w:tc>
          <w:tcPr>
            <w:tcW w:w="1124" w:type="pct"/>
            <w:gridSpan w:val="2"/>
            <w:tcBorders>
              <w:top w:val="single" w:sz="4" w:space="0" w:color="auto"/>
              <w:left w:val="single" w:sz="4" w:space="0" w:color="auto"/>
              <w:bottom w:val="single" w:sz="4" w:space="0" w:color="auto"/>
              <w:right w:val="single" w:sz="4" w:space="0" w:color="auto"/>
            </w:tcBorders>
            <w:tcPrChange w:id="73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AA3EA5D" w14:textId="62794428" w:rsidR="00F434E1" w:rsidRPr="00F434E1" w:rsidDel="00F42165" w:rsidRDefault="00F434E1" w:rsidP="00F434E1">
            <w:pPr>
              <w:overflowPunct w:val="0"/>
              <w:autoSpaceDE w:val="0"/>
              <w:autoSpaceDN w:val="0"/>
              <w:adjustRightInd w:val="0"/>
              <w:spacing w:after="0"/>
              <w:textAlignment w:val="baseline"/>
              <w:rPr>
                <w:del w:id="736" w:author="Huawei" w:date="2022-09-30T10:40:00Z"/>
                <w:rFonts w:ascii="Arial" w:eastAsia="Times New Roman" w:hAnsi="Arial" w:cs="Arial"/>
                <w:sz w:val="18"/>
                <w:szCs w:val="18"/>
                <w:lang w:eastAsia="ko-KR"/>
              </w:rPr>
            </w:pPr>
            <w:del w:id="737" w:author="Huawei" w:date="2022-09-30T10:40:00Z">
              <w:r w:rsidRPr="00F434E1" w:rsidDel="00F42165">
                <w:rPr>
                  <w:rFonts w:ascii="Arial" w:eastAsia="Times New Roman" w:hAnsi="Arial" w:cs="Arial"/>
                  <w:sz w:val="18"/>
                  <w:szCs w:val="18"/>
                  <w:lang w:eastAsia="ko-KR"/>
                </w:rPr>
                <w:delText>8</w:delText>
              </w:r>
            </w:del>
          </w:p>
        </w:tc>
        <w:tc>
          <w:tcPr>
            <w:tcW w:w="700" w:type="pct"/>
            <w:gridSpan w:val="2"/>
            <w:tcBorders>
              <w:top w:val="single" w:sz="4" w:space="0" w:color="auto"/>
              <w:left w:val="single" w:sz="4" w:space="0" w:color="auto"/>
              <w:bottom w:val="single" w:sz="4" w:space="0" w:color="auto"/>
              <w:right w:val="single" w:sz="4" w:space="0" w:color="auto"/>
            </w:tcBorders>
            <w:tcPrChange w:id="73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D62B9A4" w14:textId="6138950F" w:rsidR="00F434E1" w:rsidRPr="00F434E1" w:rsidDel="00F42165" w:rsidRDefault="00F434E1" w:rsidP="00F434E1">
            <w:pPr>
              <w:overflowPunct w:val="0"/>
              <w:autoSpaceDE w:val="0"/>
              <w:autoSpaceDN w:val="0"/>
              <w:adjustRightInd w:val="0"/>
              <w:spacing w:after="0"/>
              <w:textAlignment w:val="baseline"/>
              <w:rPr>
                <w:del w:id="739" w:author="Huawei" w:date="2022-09-30T10:40:00Z"/>
                <w:rFonts w:ascii="Arial" w:eastAsia="Times New Roman" w:hAnsi="Arial" w:cs="Arial"/>
                <w:sz w:val="18"/>
                <w:szCs w:val="18"/>
                <w:lang w:eastAsia="ko-KR"/>
              </w:rPr>
            </w:pPr>
          </w:p>
        </w:tc>
      </w:tr>
      <w:tr w:rsidR="00F434E1" w:rsidRPr="00F434E1" w:rsidDel="00F42165" w14:paraId="48846492" w14:textId="7231D7CF" w:rsidTr="00F42165">
        <w:trPr>
          <w:trHeight w:val="870"/>
          <w:jc w:val="center"/>
          <w:del w:id="740" w:author="Huawei" w:date="2022-09-30T10:40:00Z"/>
          <w:trPrChange w:id="741" w:author="Huawei" w:date="2022-09-30T10:40:00Z">
            <w:trPr>
              <w:trHeight w:val="870"/>
              <w:jc w:val="center"/>
            </w:trPr>
          </w:trPrChange>
        </w:trPr>
        <w:tc>
          <w:tcPr>
            <w:tcW w:w="775" w:type="pct"/>
            <w:gridSpan w:val="3"/>
            <w:tcBorders>
              <w:top w:val="nil"/>
              <w:left w:val="single" w:sz="4" w:space="0" w:color="auto"/>
              <w:bottom w:val="nil"/>
              <w:right w:val="single" w:sz="4" w:space="0" w:color="auto"/>
            </w:tcBorders>
            <w:shd w:val="clear" w:color="auto" w:fill="auto"/>
            <w:hideMark/>
            <w:tcPrChange w:id="742" w:author="Huawei" w:date="2022-09-30T10:40:00Z">
              <w:tcPr>
                <w:tcW w:w="775" w:type="pct"/>
                <w:gridSpan w:val="5"/>
                <w:tcBorders>
                  <w:top w:val="nil"/>
                  <w:left w:val="single" w:sz="4" w:space="0" w:color="auto"/>
                  <w:bottom w:val="nil"/>
                  <w:right w:val="single" w:sz="4" w:space="0" w:color="auto"/>
                </w:tcBorders>
                <w:shd w:val="clear" w:color="auto" w:fill="auto"/>
                <w:hideMark/>
              </w:tcPr>
            </w:tcPrChange>
          </w:tcPr>
          <w:p w14:paraId="331847BE" w14:textId="78A5E1C7" w:rsidR="00F434E1" w:rsidRPr="00F434E1" w:rsidDel="00F42165" w:rsidRDefault="00F434E1" w:rsidP="00F434E1">
            <w:pPr>
              <w:overflowPunct w:val="0"/>
              <w:autoSpaceDE w:val="0"/>
              <w:autoSpaceDN w:val="0"/>
              <w:adjustRightInd w:val="0"/>
              <w:spacing w:after="0"/>
              <w:textAlignment w:val="baseline"/>
              <w:rPr>
                <w:del w:id="743"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hideMark/>
            <w:tcPrChange w:id="744"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45850510" w14:textId="3BB3FE1A" w:rsidR="00F434E1" w:rsidRPr="00F434E1" w:rsidDel="00F42165" w:rsidRDefault="00F434E1" w:rsidP="00F434E1">
            <w:pPr>
              <w:overflowPunct w:val="0"/>
              <w:autoSpaceDE w:val="0"/>
              <w:autoSpaceDN w:val="0"/>
              <w:adjustRightInd w:val="0"/>
              <w:spacing w:after="0"/>
              <w:textAlignment w:val="baseline"/>
              <w:rPr>
                <w:del w:id="745" w:author="Huawei" w:date="2022-09-30T10:40:00Z"/>
                <w:rFonts w:ascii="Arial" w:eastAsia="Times New Roman" w:hAnsi="Arial" w:cs="Arial"/>
                <w:sz w:val="18"/>
                <w:szCs w:val="18"/>
                <w:lang w:eastAsia="ko-KR"/>
              </w:rPr>
            </w:pPr>
            <w:del w:id="746" w:author="Huawei" w:date="2022-09-30T10:40:00Z">
              <w:r w:rsidRPr="00F434E1" w:rsidDel="00F42165">
                <w:rPr>
                  <w:rFonts w:ascii="Arial" w:eastAsia="Times New Roman" w:hAnsi="Arial" w:cs="Arial"/>
                  <w:sz w:val="18"/>
                  <w:szCs w:val="18"/>
                  <w:lang w:eastAsia="ko-KR"/>
                </w:rPr>
                <w:delText xml:space="preserve">Ratio of hypothetical PDCCH RE energy to average </w:delText>
              </w:r>
              <w:r w:rsidRPr="00F434E1" w:rsidDel="00F42165">
                <w:rPr>
                  <w:rFonts w:ascii="Arial" w:eastAsia="Times New Roman" w:hAnsi="Arial" w:cs="Arial" w:hint="eastAsia"/>
                  <w:sz w:val="18"/>
                  <w:szCs w:val="18"/>
                  <w:lang w:eastAsia="ko-KR"/>
                </w:rPr>
                <w:delText>SSS</w:delText>
              </w:r>
              <w:r w:rsidRPr="00F434E1" w:rsidDel="00F42165">
                <w:rPr>
                  <w:rFonts w:ascii="Arial" w:eastAsia="Times New Roman" w:hAnsi="Arial" w:cs="Arial"/>
                  <w:sz w:val="18"/>
                  <w:szCs w:val="18"/>
                  <w:lang w:eastAsia="ko-KR"/>
                </w:rPr>
                <w:delText xml:space="preserve"> RE energy</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747"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1B2003C4" w14:textId="0327FF72" w:rsidR="00F434E1" w:rsidRPr="00F434E1" w:rsidDel="00F42165" w:rsidRDefault="00F434E1" w:rsidP="00F434E1">
            <w:pPr>
              <w:overflowPunct w:val="0"/>
              <w:autoSpaceDE w:val="0"/>
              <w:autoSpaceDN w:val="0"/>
              <w:adjustRightInd w:val="0"/>
              <w:spacing w:after="0"/>
              <w:textAlignment w:val="baseline"/>
              <w:rPr>
                <w:del w:id="748" w:author="Huawei" w:date="2022-09-30T10:40:00Z"/>
                <w:rFonts w:ascii="Arial" w:eastAsia="Times New Roman" w:hAnsi="Arial" w:cs="Arial"/>
                <w:sz w:val="18"/>
                <w:szCs w:val="18"/>
                <w:lang w:eastAsia="ko-KR"/>
              </w:rPr>
            </w:pPr>
            <w:del w:id="749" w:author="Huawei" w:date="2022-09-30T10:40:00Z">
              <w:r w:rsidRPr="00F434E1" w:rsidDel="00F42165">
                <w:rPr>
                  <w:rFonts w:ascii="Arial" w:eastAsia="Times New Roman" w:hAnsi="Arial" w:cs="Arial"/>
                  <w:sz w:val="18"/>
                  <w:szCs w:val="18"/>
                  <w:lang w:eastAsia="ko-KR"/>
                </w:rPr>
                <w:delText>dB</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750"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363D3E96" w14:textId="307F5D48" w:rsidR="00F434E1" w:rsidRPr="00F434E1" w:rsidDel="00F42165" w:rsidRDefault="00F434E1" w:rsidP="00F434E1">
            <w:pPr>
              <w:overflowPunct w:val="0"/>
              <w:autoSpaceDE w:val="0"/>
              <w:autoSpaceDN w:val="0"/>
              <w:adjustRightInd w:val="0"/>
              <w:spacing w:after="0"/>
              <w:textAlignment w:val="baseline"/>
              <w:rPr>
                <w:del w:id="751" w:author="Huawei" w:date="2022-09-30T10:40:00Z"/>
                <w:rFonts w:ascii="Arial" w:eastAsia="Times New Roman" w:hAnsi="Arial" w:cs="Arial"/>
                <w:sz w:val="18"/>
                <w:szCs w:val="18"/>
                <w:lang w:eastAsia="ko-KR"/>
              </w:rPr>
            </w:pPr>
            <w:del w:id="752" w:author="Huawei" w:date="2022-09-30T10:40:00Z">
              <w:r w:rsidRPr="00F434E1" w:rsidDel="00F42165">
                <w:rPr>
                  <w:rFonts w:ascii="Arial" w:eastAsia="Times New Roman" w:hAnsi="Arial" w:cs="Arial"/>
                  <w:sz w:val="18"/>
                  <w:szCs w:val="18"/>
                  <w:lang w:eastAsia="ko-KR"/>
                </w:rPr>
                <w:delText>0</w:delText>
              </w:r>
            </w:del>
          </w:p>
        </w:tc>
        <w:tc>
          <w:tcPr>
            <w:tcW w:w="1124" w:type="pct"/>
            <w:gridSpan w:val="2"/>
            <w:tcBorders>
              <w:top w:val="single" w:sz="4" w:space="0" w:color="auto"/>
              <w:left w:val="single" w:sz="4" w:space="0" w:color="auto"/>
              <w:bottom w:val="single" w:sz="4" w:space="0" w:color="auto"/>
              <w:right w:val="single" w:sz="4" w:space="0" w:color="auto"/>
            </w:tcBorders>
            <w:tcPrChange w:id="753"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696C5CD" w14:textId="212A54B9" w:rsidR="00F434E1" w:rsidRPr="00F434E1" w:rsidDel="00F42165" w:rsidRDefault="00F434E1" w:rsidP="00F434E1">
            <w:pPr>
              <w:overflowPunct w:val="0"/>
              <w:autoSpaceDE w:val="0"/>
              <w:autoSpaceDN w:val="0"/>
              <w:adjustRightInd w:val="0"/>
              <w:spacing w:after="0"/>
              <w:textAlignment w:val="baseline"/>
              <w:rPr>
                <w:del w:id="754" w:author="Huawei" w:date="2022-09-30T10:40:00Z"/>
                <w:rFonts w:ascii="Arial" w:eastAsia="Times New Roman" w:hAnsi="Arial" w:cs="Arial"/>
                <w:sz w:val="18"/>
                <w:szCs w:val="18"/>
                <w:lang w:eastAsia="ko-KR"/>
              </w:rPr>
            </w:pPr>
            <w:del w:id="755" w:author="Huawei" w:date="2022-09-30T10:40:00Z">
              <w:r w:rsidRPr="00F434E1" w:rsidDel="00F42165">
                <w:rPr>
                  <w:rFonts w:ascii="Arial" w:eastAsia="Times New Roman" w:hAnsi="Arial" w:cs="Arial"/>
                  <w:sz w:val="18"/>
                  <w:szCs w:val="18"/>
                  <w:lang w:eastAsia="ko-KR"/>
                </w:rPr>
                <w:delText>0</w:delText>
              </w:r>
            </w:del>
          </w:p>
        </w:tc>
        <w:tc>
          <w:tcPr>
            <w:tcW w:w="700" w:type="pct"/>
            <w:gridSpan w:val="2"/>
            <w:tcBorders>
              <w:top w:val="single" w:sz="4" w:space="0" w:color="auto"/>
              <w:left w:val="single" w:sz="4" w:space="0" w:color="auto"/>
              <w:bottom w:val="single" w:sz="4" w:space="0" w:color="auto"/>
              <w:right w:val="single" w:sz="4" w:space="0" w:color="auto"/>
            </w:tcBorders>
            <w:tcPrChange w:id="756"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12F23FC" w14:textId="70010536" w:rsidR="00F434E1" w:rsidRPr="00F434E1" w:rsidDel="00F42165" w:rsidRDefault="00F434E1" w:rsidP="00F434E1">
            <w:pPr>
              <w:overflowPunct w:val="0"/>
              <w:autoSpaceDE w:val="0"/>
              <w:autoSpaceDN w:val="0"/>
              <w:adjustRightInd w:val="0"/>
              <w:spacing w:after="0"/>
              <w:textAlignment w:val="baseline"/>
              <w:rPr>
                <w:del w:id="757" w:author="Huawei" w:date="2022-09-30T10:40:00Z"/>
                <w:rFonts w:ascii="Arial" w:eastAsia="Times New Roman" w:hAnsi="Arial" w:cs="Arial"/>
                <w:sz w:val="18"/>
                <w:szCs w:val="18"/>
                <w:lang w:eastAsia="ko-KR"/>
              </w:rPr>
            </w:pPr>
          </w:p>
        </w:tc>
      </w:tr>
      <w:tr w:rsidR="00F434E1" w:rsidRPr="00F434E1" w:rsidDel="00F42165" w14:paraId="048F8DEC" w14:textId="6D7DD05F" w:rsidTr="00F42165">
        <w:trPr>
          <w:trHeight w:val="857"/>
          <w:jc w:val="center"/>
          <w:del w:id="758" w:author="Huawei" w:date="2022-09-30T10:40:00Z"/>
          <w:trPrChange w:id="759" w:author="Huawei" w:date="2022-09-30T10:40:00Z">
            <w:trPr>
              <w:trHeight w:val="857"/>
              <w:jc w:val="center"/>
            </w:trPr>
          </w:trPrChange>
        </w:trPr>
        <w:tc>
          <w:tcPr>
            <w:tcW w:w="775" w:type="pct"/>
            <w:gridSpan w:val="3"/>
            <w:tcBorders>
              <w:top w:val="nil"/>
              <w:left w:val="single" w:sz="4" w:space="0" w:color="auto"/>
              <w:bottom w:val="nil"/>
              <w:right w:val="single" w:sz="4" w:space="0" w:color="auto"/>
            </w:tcBorders>
            <w:shd w:val="clear" w:color="auto" w:fill="auto"/>
            <w:hideMark/>
            <w:tcPrChange w:id="760" w:author="Huawei" w:date="2022-09-30T10:40:00Z">
              <w:tcPr>
                <w:tcW w:w="775" w:type="pct"/>
                <w:gridSpan w:val="5"/>
                <w:tcBorders>
                  <w:top w:val="nil"/>
                  <w:left w:val="single" w:sz="4" w:space="0" w:color="auto"/>
                  <w:bottom w:val="nil"/>
                  <w:right w:val="single" w:sz="4" w:space="0" w:color="auto"/>
                </w:tcBorders>
                <w:shd w:val="clear" w:color="auto" w:fill="auto"/>
                <w:hideMark/>
              </w:tcPr>
            </w:tcPrChange>
          </w:tcPr>
          <w:p w14:paraId="1A130FB4" w14:textId="7D310F51" w:rsidR="00F434E1" w:rsidRPr="00F434E1" w:rsidDel="00F42165" w:rsidRDefault="00F434E1" w:rsidP="00F434E1">
            <w:pPr>
              <w:overflowPunct w:val="0"/>
              <w:autoSpaceDE w:val="0"/>
              <w:autoSpaceDN w:val="0"/>
              <w:adjustRightInd w:val="0"/>
              <w:spacing w:after="0"/>
              <w:textAlignment w:val="baseline"/>
              <w:rPr>
                <w:del w:id="761"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hideMark/>
            <w:tcPrChange w:id="762"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684E3DFC" w14:textId="30AA3125" w:rsidR="00F434E1" w:rsidRPr="00F434E1" w:rsidDel="00F42165" w:rsidRDefault="00F434E1" w:rsidP="00F434E1">
            <w:pPr>
              <w:overflowPunct w:val="0"/>
              <w:autoSpaceDE w:val="0"/>
              <w:autoSpaceDN w:val="0"/>
              <w:adjustRightInd w:val="0"/>
              <w:spacing w:after="0"/>
              <w:textAlignment w:val="baseline"/>
              <w:rPr>
                <w:del w:id="763" w:author="Huawei" w:date="2022-09-30T10:40:00Z"/>
                <w:rFonts w:ascii="Arial" w:eastAsia="Times New Roman" w:hAnsi="Arial" w:cs="Arial"/>
                <w:sz w:val="18"/>
                <w:szCs w:val="18"/>
                <w:lang w:eastAsia="ko-KR"/>
              </w:rPr>
            </w:pPr>
            <w:del w:id="764" w:author="Huawei" w:date="2022-09-30T10:40:00Z">
              <w:r w:rsidRPr="00F434E1" w:rsidDel="00F42165">
                <w:rPr>
                  <w:rFonts w:ascii="Arial" w:eastAsia="Times New Roman" w:hAnsi="Arial" w:cs="Arial"/>
                  <w:sz w:val="18"/>
                  <w:szCs w:val="18"/>
                  <w:lang w:eastAsia="ko-KR"/>
                </w:rPr>
                <w:delText xml:space="preserve">Ratio of hypothetical PDCCH DMRS energy to average </w:delText>
              </w:r>
              <w:r w:rsidRPr="00F434E1" w:rsidDel="00F42165">
                <w:rPr>
                  <w:rFonts w:ascii="Arial" w:eastAsia="Times New Roman" w:hAnsi="Arial" w:cs="Arial" w:hint="eastAsia"/>
                  <w:sz w:val="18"/>
                  <w:szCs w:val="18"/>
                  <w:lang w:eastAsia="ko-KR"/>
                </w:rPr>
                <w:delText>SSS</w:delText>
              </w:r>
              <w:r w:rsidRPr="00F434E1" w:rsidDel="00F42165">
                <w:rPr>
                  <w:rFonts w:ascii="Arial" w:eastAsia="Times New Roman" w:hAnsi="Arial" w:cs="Arial"/>
                  <w:sz w:val="18"/>
                  <w:szCs w:val="18"/>
                  <w:lang w:eastAsia="ko-KR"/>
                </w:rPr>
                <w:delText xml:space="preserve"> RE energy</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765"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1CACE555" w14:textId="0C2C1DC1" w:rsidR="00F434E1" w:rsidRPr="00F434E1" w:rsidDel="00F42165" w:rsidRDefault="00F434E1" w:rsidP="00F434E1">
            <w:pPr>
              <w:overflowPunct w:val="0"/>
              <w:autoSpaceDE w:val="0"/>
              <w:autoSpaceDN w:val="0"/>
              <w:adjustRightInd w:val="0"/>
              <w:spacing w:after="0"/>
              <w:textAlignment w:val="baseline"/>
              <w:rPr>
                <w:del w:id="766" w:author="Huawei" w:date="2022-09-30T10:40:00Z"/>
                <w:rFonts w:ascii="Arial" w:eastAsia="Times New Roman" w:hAnsi="Arial" w:cs="Arial"/>
                <w:sz w:val="18"/>
                <w:szCs w:val="18"/>
                <w:lang w:eastAsia="ko-KR"/>
              </w:rPr>
            </w:pPr>
            <w:del w:id="767" w:author="Huawei" w:date="2022-09-30T10:40:00Z">
              <w:r w:rsidRPr="00F434E1" w:rsidDel="00F42165">
                <w:rPr>
                  <w:rFonts w:ascii="Arial" w:eastAsia="Times New Roman" w:hAnsi="Arial" w:cs="Arial"/>
                  <w:sz w:val="18"/>
                  <w:szCs w:val="18"/>
                  <w:lang w:eastAsia="ko-KR"/>
                </w:rPr>
                <w:delText>dB</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76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FE6C03A" w14:textId="137E2944" w:rsidR="00F434E1" w:rsidRPr="00F434E1" w:rsidDel="00F42165" w:rsidRDefault="00F434E1" w:rsidP="00F434E1">
            <w:pPr>
              <w:overflowPunct w:val="0"/>
              <w:autoSpaceDE w:val="0"/>
              <w:autoSpaceDN w:val="0"/>
              <w:adjustRightInd w:val="0"/>
              <w:spacing w:after="0"/>
              <w:textAlignment w:val="baseline"/>
              <w:rPr>
                <w:del w:id="769" w:author="Huawei" w:date="2022-09-30T10:40:00Z"/>
                <w:rFonts w:ascii="Arial" w:eastAsia="Times New Roman" w:hAnsi="Arial" w:cs="Arial"/>
                <w:sz w:val="18"/>
                <w:szCs w:val="18"/>
                <w:lang w:eastAsia="ko-KR"/>
              </w:rPr>
            </w:pPr>
            <w:del w:id="770" w:author="Huawei" w:date="2022-09-30T10:40:00Z">
              <w:r w:rsidRPr="00F434E1" w:rsidDel="00F42165">
                <w:rPr>
                  <w:rFonts w:ascii="Arial" w:eastAsia="Times New Roman" w:hAnsi="Arial" w:cs="Arial"/>
                  <w:sz w:val="18"/>
                  <w:szCs w:val="18"/>
                  <w:lang w:eastAsia="ko-KR"/>
                </w:rPr>
                <w:delText>0</w:delText>
              </w:r>
            </w:del>
          </w:p>
        </w:tc>
        <w:tc>
          <w:tcPr>
            <w:tcW w:w="1124" w:type="pct"/>
            <w:gridSpan w:val="2"/>
            <w:tcBorders>
              <w:top w:val="single" w:sz="4" w:space="0" w:color="auto"/>
              <w:left w:val="single" w:sz="4" w:space="0" w:color="auto"/>
              <w:bottom w:val="single" w:sz="4" w:space="0" w:color="auto"/>
              <w:right w:val="single" w:sz="4" w:space="0" w:color="auto"/>
            </w:tcBorders>
            <w:tcPrChange w:id="77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2693C73" w14:textId="6A01D95C" w:rsidR="00F434E1" w:rsidRPr="00F434E1" w:rsidDel="00F42165" w:rsidRDefault="00F434E1" w:rsidP="00F434E1">
            <w:pPr>
              <w:overflowPunct w:val="0"/>
              <w:autoSpaceDE w:val="0"/>
              <w:autoSpaceDN w:val="0"/>
              <w:adjustRightInd w:val="0"/>
              <w:spacing w:after="0"/>
              <w:textAlignment w:val="baseline"/>
              <w:rPr>
                <w:del w:id="772" w:author="Huawei" w:date="2022-09-30T10:40:00Z"/>
                <w:rFonts w:ascii="Arial" w:eastAsia="Times New Roman" w:hAnsi="Arial" w:cs="Arial"/>
                <w:sz w:val="18"/>
                <w:szCs w:val="18"/>
                <w:lang w:eastAsia="ko-KR"/>
              </w:rPr>
            </w:pPr>
            <w:del w:id="773" w:author="Huawei" w:date="2022-09-30T10:40:00Z">
              <w:r w:rsidRPr="00F434E1" w:rsidDel="00F42165">
                <w:rPr>
                  <w:rFonts w:ascii="Arial" w:eastAsia="Times New Roman" w:hAnsi="Arial" w:cs="Arial"/>
                  <w:sz w:val="18"/>
                  <w:szCs w:val="18"/>
                  <w:lang w:eastAsia="ko-KR"/>
                </w:rPr>
                <w:delText>0</w:delText>
              </w:r>
            </w:del>
          </w:p>
        </w:tc>
        <w:tc>
          <w:tcPr>
            <w:tcW w:w="700" w:type="pct"/>
            <w:gridSpan w:val="2"/>
            <w:tcBorders>
              <w:top w:val="single" w:sz="4" w:space="0" w:color="auto"/>
              <w:left w:val="single" w:sz="4" w:space="0" w:color="auto"/>
              <w:bottom w:val="single" w:sz="4" w:space="0" w:color="auto"/>
              <w:right w:val="single" w:sz="4" w:space="0" w:color="auto"/>
            </w:tcBorders>
            <w:tcPrChange w:id="77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A40D746" w14:textId="63FC9F72" w:rsidR="00F434E1" w:rsidRPr="00F434E1" w:rsidDel="00F42165" w:rsidRDefault="00F434E1" w:rsidP="00F434E1">
            <w:pPr>
              <w:overflowPunct w:val="0"/>
              <w:autoSpaceDE w:val="0"/>
              <w:autoSpaceDN w:val="0"/>
              <w:adjustRightInd w:val="0"/>
              <w:spacing w:after="0"/>
              <w:textAlignment w:val="baseline"/>
              <w:rPr>
                <w:del w:id="775" w:author="Huawei" w:date="2022-09-30T10:40:00Z"/>
                <w:rFonts w:ascii="Arial" w:eastAsia="Times New Roman" w:hAnsi="Arial" w:cs="Arial"/>
                <w:sz w:val="18"/>
                <w:szCs w:val="18"/>
                <w:lang w:eastAsia="ko-KR"/>
              </w:rPr>
            </w:pPr>
          </w:p>
        </w:tc>
      </w:tr>
      <w:tr w:rsidR="00F434E1" w:rsidRPr="00F434E1" w:rsidDel="00F42165" w14:paraId="5F10243A" w14:textId="71F89207" w:rsidTr="00F42165">
        <w:trPr>
          <w:trHeight w:val="378"/>
          <w:jc w:val="center"/>
          <w:del w:id="776" w:author="Huawei" w:date="2022-09-30T10:40:00Z"/>
          <w:trPrChange w:id="777" w:author="Huawei" w:date="2022-09-30T10:40:00Z">
            <w:trPr>
              <w:trHeight w:val="378"/>
              <w:jc w:val="center"/>
            </w:trPr>
          </w:trPrChange>
        </w:trPr>
        <w:tc>
          <w:tcPr>
            <w:tcW w:w="775" w:type="pct"/>
            <w:gridSpan w:val="3"/>
            <w:tcBorders>
              <w:top w:val="nil"/>
              <w:left w:val="single" w:sz="4" w:space="0" w:color="auto"/>
              <w:bottom w:val="nil"/>
              <w:right w:val="single" w:sz="4" w:space="0" w:color="auto"/>
            </w:tcBorders>
            <w:shd w:val="clear" w:color="auto" w:fill="auto"/>
            <w:hideMark/>
            <w:tcPrChange w:id="778" w:author="Huawei" w:date="2022-09-30T10:40:00Z">
              <w:tcPr>
                <w:tcW w:w="775" w:type="pct"/>
                <w:gridSpan w:val="5"/>
                <w:tcBorders>
                  <w:top w:val="nil"/>
                  <w:left w:val="single" w:sz="4" w:space="0" w:color="auto"/>
                  <w:bottom w:val="nil"/>
                  <w:right w:val="single" w:sz="4" w:space="0" w:color="auto"/>
                </w:tcBorders>
                <w:shd w:val="clear" w:color="auto" w:fill="auto"/>
                <w:hideMark/>
              </w:tcPr>
            </w:tcPrChange>
          </w:tcPr>
          <w:p w14:paraId="12444305" w14:textId="0EAFC54D" w:rsidR="00F434E1" w:rsidRPr="00F434E1" w:rsidDel="00F42165" w:rsidRDefault="00F434E1" w:rsidP="00F434E1">
            <w:pPr>
              <w:overflowPunct w:val="0"/>
              <w:autoSpaceDE w:val="0"/>
              <w:autoSpaceDN w:val="0"/>
              <w:adjustRightInd w:val="0"/>
              <w:spacing w:after="0"/>
              <w:textAlignment w:val="baseline"/>
              <w:rPr>
                <w:del w:id="779"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hideMark/>
            <w:tcPrChange w:id="780"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5FCBD7B4" w14:textId="524D7062" w:rsidR="00F434E1" w:rsidRPr="00F434E1" w:rsidDel="00F42165" w:rsidRDefault="00F434E1" w:rsidP="00F434E1">
            <w:pPr>
              <w:overflowPunct w:val="0"/>
              <w:autoSpaceDE w:val="0"/>
              <w:autoSpaceDN w:val="0"/>
              <w:adjustRightInd w:val="0"/>
              <w:spacing w:after="0"/>
              <w:textAlignment w:val="baseline"/>
              <w:rPr>
                <w:del w:id="781" w:author="Huawei" w:date="2022-09-30T10:40:00Z"/>
                <w:rFonts w:ascii="Arial" w:eastAsia="Times New Roman" w:hAnsi="Arial" w:cs="Arial"/>
                <w:sz w:val="18"/>
                <w:szCs w:val="18"/>
                <w:lang w:eastAsia="ko-KR"/>
              </w:rPr>
            </w:pPr>
            <w:del w:id="782" w:author="Huawei" w:date="2022-09-30T10:40:00Z">
              <w:r w:rsidRPr="00F434E1" w:rsidDel="00F42165">
                <w:rPr>
                  <w:rFonts w:ascii="Arial" w:eastAsia="Times New Roman" w:hAnsi="Arial" w:cs="Arial"/>
                  <w:sz w:val="18"/>
                  <w:szCs w:val="18"/>
                  <w:lang w:eastAsia="ko-KR"/>
                </w:rPr>
                <w:delText>DMRS precoder granularity</w:delText>
              </w:r>
            </w:del>
          </w:p>
        </w:tc>
        <w:tc>
          <w:tcPr>
            <w:tcW w:w="552" w:type="pct"/>
            <w:gridSpan w:val="2"/>
            <w:tcBorders>
              <w:top w:val="single" w:sz="4" w:space="0" w:color="auto"/>
              <w:left w:val="single" w:sz="4" w:space="0" w:color="auto"/>
              <w:bottom w:val="single" w:sz="4" w:space="0" w:color="auto"/>
              <w:right w:val="single" w:sz="4" w:space="0" w:color="auto"/>
            </w:tcBorders>
            <w:tcPrChange w:id="783"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2A1EF9C5" w14:textId="7FDD2F19" w:rsidR="00F434E1" w:rsidRPr="00F434E1" w:rsidDel="00F42165" w:rsidRDefault="00F434E1" w:rsidP="00F434E1">
            <w:pPr>
              <w:overflowPunct w:val="0"/>
              <w:autoSpaceDE w:val="0"/>
              <w:autoSpaceDN w:val="0"/>
              <w:adjustRightInd w:val="0"/>
              <w:spacing w:after="0"/>
              <w:textAlignment w:val="baseline"/>
              <w:rPr>
                <w:del w:id="78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785"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0160CB32" w14:textId="6364C791" w:rsidR="00F434E1" w:rsidRPr="00F434E1" w:rsidDel="00F42165" w:rsidRDefault="00F434E1" w:rsidP="00F434E1">
            <w:pPr>
              <w:overflowPunct w:val="0"/>
              <w:autoSpaceDE w:val="0"/>
              <w:autoSpaceDN w:val="0"/>
              <w:adjustRightInd w:val="0"/>
              <w:spacing w:after="0"/>
              <w:textAlignment w:val="baseline"/>
              <w:rPr>
                <w:del w:id="786" w:author="Huawei" w:date="2022-09-30T10:40:00Z"/>
                <w:rFonts w:ascii="Arial" w:eastAsia="Times New Roman" w:hAnsi="Arial" w:cs="Arial"/>
                <w:sz w:val="18"/>
                <w:szCs w:val="18"/>
                <w:lang w:eastAsia="ko-KR"/>
              </w:rPr>
            </w:pPr>
            <w:del w:id="787" w:author="Huawei" w:date="2022-09-30T10:40:00Z">
              <w:r w:rsidRPr="00F434E1" w:rsidDel="00F42165">
                <w:rPr>
                  <w:rFonts w:ascii="Arial" w:eastAsia="Times New Roman" w:hAnsi="Arial" w:cs="Arial"/>
                  <w:sz w:val="18"/>
                  <w:szCs w:val="18"/>
                  <w:lang w:eastAsia="ko-KR"/>
                </w:rPr>
                <w:delText>REG bundle size</w:delText>
              </w:r>
            </w:del>
          </w:p>
        </w:tc>
        <w:tc>
          <w:tcPr>
            <w:tcW w:w="1124" w:type="pct"/>
            <w:gridSpan w:val="2"/>
            <w:tcBorders>
              <w:top w:val="single" w:sz="4" w:space="0" w:color="auto"/>
              <w:left w:val="single" w:sz="4" w:space="0" w:color="auto"/>
              <w:bottom w:val="single" w:sz="4" w:space="0" w:color="auto"/>
              <w:right w:val="single" w:sz="4" w:space="0" w:color="auto"/>
            </w:tcBorders>
            <w:tcPrChange w:id="788"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95FDB5B" w14:textId="2C48FEB0" w:rsidR="00F434E1" w:rsidRPr="00F434E1" w:rsidDel="00F42165" w:rsidRDefault="00F434E1" w:rsidP="00F434E1">
            <w:pPr>
              <w:overflowPunct w:val="0"/>
              <w:autoSpaceDE w:val="0"/>
              <w:autoSpaceDN w:val="0"/>
              <w:adjustRightInd w:val="0"/>
              <w:spacing w:after="0"/>
              <w:textAlignment w:val="baseline"/>
              <w:rPr>
                <w:del w:id="789" w:author="Huawei" w:date="2022-09-30T10:40:00Z"/>
                <w:rFonts w:ascii="Arial" w:eastAsia="Times New Roman" w:hAnsi="Arial" w:cs="Arial"/>
                <w:sz w:val="18"/>
                <w:szCs w:val="18"/>
                <w:lang w:eastAsia="ko-KR"/>
              </w:rPr>
            </w:pPr>
            <w:del w:id="790" w:author="Huawei" w:date="2022-09-30T10:40:00Z">
              <w:r w:rsidRPr="00F434E1" w:rsidDel="00F42165">
                <w:rPr>
                  <w:rFonts w:ascii="Arial" w:eastAsia="Times New Roman" w:hAnsi="Arial" w:cs="Arial"/>
                  <w:sz w:val="18"/>
                  <w:szCs w:val="18"/>
                  <w:lang w:eastAsia="ko-KR"/>
                </w:rPr>
                <w:delText>REG bundle size</w:delText>
              </w:r>
            </w:del>
          </w:p>
        </w:tc>
        <w:tc>
          <w:tcPr>
            <w:tcW w:w="700" w:type="pct"/>
            <w:gridSpan w:val="2"/>
            <w:tcBorders>
              <w:top w:val="single" w:sz="4" w:space="0" w:color="auto"/>
              <w:left w:val="single" w:sz="4" w:space="0" w:color="auto"/>
              <w:bottom w:val="single" w:sz="4" w:space="0" w:color="auto"/>
              <w:right w:val="single" w:sz="4" w:space="0" w:color="auto"/>
            </w:tcBorders>
            <w:tcPrChange w:id="791"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D6F39FA" w14:textId="075F66D4" w:rsidR="00F434E1" w:rsidRPr="00F434E1" w:rsidDel="00F42165" w:rsidRDefault="00F434E1" w:rsidP="00F434E1">
            <w:pPr>
              <w:overflowPunct w:val="0"/>
              <w:autoSpaceDE w:val="0"/>
              <w:autoSpaceDN w:val="0"/>
              <w:adjustRightInd w:val="0"/>
              <w:spacing w:after="0"/>
              <w:textAlignment w:val="baseline"/>
              <w:rPr>
                <w:del w:id="792" w:author="Huawei" w:date="2022-09-30T10:40:00Z"/>
                <w:rFonts w:ascii="Arial" w:eastAsia="Times New Roman" w:hAnsi="Arial" w:cs="Arial"/>
                <w:sz w:val="18"/>
                <w:szCs w:val="18"/>
                <w:lang w:eastAsia="ko-KR"/>
              </w:rPr>
            </w:pPr>
          </w:p>
        </w:tc>
      </w:tr>
      <w:tr w:rsidR="00F434E1" w:rsidRPr="00F434E1" w:rsidDel="00F42165" w14:paraId="1990240D" w14:textId="6E212832" w:rsidTr="00F42165">
        <w:trPr>
          <w:trHeight w:val="187"/>
          <w:jc w:val="center"/>
          <w:del w:id="793" w:author="Huawei" w:date="2022-09-30T10:40:00Z"/>
          <w:trPrChange w:id="794" w:author="Huawei" w:date="2022-09-30T10:40:00Z">
            <w:trPr>
              <w:trHeight w:val="187"/>
              <w:jc w:val="center"/>
            </w:trPr>
          </w:trPrChange>
        </w:trPr>
        <w:tc>
          <w:tcPr>
            <w:tcW w:w="775" w:type="pct"/>
            <w:gridSpan w:val="3"/>
            <w:tcBorders>
              <w:top w:val="nil"/>
              <w:left w:val="single" w:sz="4" w:space="0" w:color="auto"/>
              <w:bottom w:val="single" w:sz="4" w:space="0" w:color="auto"/>
              <w:right w:val="single" w:sz="4" w:space="0" w:color="auto"/>
            </w:tcBorders>
            <w:shd w:val="clear" w:color="auto" w:fill="auto"/>
            <w:hideMark/>
            <w:tcPrChange w:id="795" w:author="Huawei" w:date="2022-09-30T10:40:00Z">
              <w:tcPr>
                <w:tcW w:w="775" w:type="pct"/>
                <w:gridSpan w:val="5"/>
                <w:tcBorders>
                  <w:top w:val="nil"/>
                  <w:left w:val="single" w:sz="4" w:space="0" w:color="auto"/>
                  <w:bottom w:val="single" w:sz="4" w:space="0" w:color="auto"/>
                  <w:right w:val="single" w:sz="4" w:space="0" w:color="auto"/>
                </w:tcBorders>
                <w:shd w:val="clear" w:color="auto" w:fill="auto"/>
                <w:hideMark/>
              </w:tcPr>
            </w:tcPrChange>
          </w:tcPr>
          <w:p w14:paraId="094AC161" w14:textId="68070D87" w:rsidR="00F434E1" w:rsidRPr="00F434E1" w:rsidDel="00F42165" w:rsidRDefault="00F434E1" w:rsidP="00F434E1">
            <w:pPr>
              <w:overflowPunct w:val="0"/>
              <w:autoSpaceDE w:val="0"/>
              <w:autoSpaceDN w:val="0"/>
              <w:adjustRightInd w:val="0"/>
              <w:spacing w:after="0"/>
              <w:textAlignment w:val="baseline"/>
              <w:rPr>
                <w:del w:id="796"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hideMark/>
            <w:tcPrChange w:id="797"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13E966D4" w14:textId="719EDEF7" w:rsidR="00F434E1" w:rsidRPr="00F434E1" w:rsidDel="00F42165" w:rsidRDefault="00F434E1" w:rsidP="00F434E1">
            <w:pPr>
              <w:overflowPunct w:val="0"/>
              <w:autoSpaceDE w:val="0"/>
              <w:autoSpaceDN w:val="0"/>
              <w:adjustRightInd w:val="0"/>
              <w:spacing w:after="0"/>
              <w:textAlignment w:val="baseline"/>
              <w:rPr>
                <w:del w:id="798" w:author="Huawei" w:date="2022-09-30T10:40:00Z"/>
                <w:rFonts w:ascii="Arial" w:eastAsia="Times New Roman" w:hAnsi="Arial" w:cs="Arial"/>
                <w:sz w:val="18"/>
                <w:szCs w:val="18"/>
                <w:lang w:eastAsia="ko-KR"/>
              </w:rPr>
            </w:pPr>
            <w:del w:id="799" w:author="Huawei" w:date="2022-09-30T10:40:00Z">
              <w:r w:rsidRPr="00F434E1" w:rsidDel="00F42165">
                <w:rPr>
                  <w:rFonts w:ascii="Arial" w:eastAsia="Times New Roman" w:hAnsi="Arial" w:cs="Arial"/>
                  <w:sz w:val="18"/>
                  <w:szCs w:val="18"/>
                  <w:lang w:eastAsia="ko-KR"/>
                </w:rPr>
                <w:delText>REG bundle size</w:delText>
              </w:r>
            </w:del>
          </w:p>
        </w:tc>
        <w:tc>
          <w:tcPr>
            <w:tcW w:w="552" w:type="pct"/>
            <w:gridSpan w:val="2"/>
            <w:tcBorders>
              <w:top w:val="single" w:sz="4" w:space="0" w:color="auto"/>
              <w:left w:val="single" w:sz="4" w:space="0" w:color="auto"/>
              <w:bottom w:val="single" w:sz="4" w:space="0" w:color="auto"/>
              <w:right w:val="single" w:sz="4" w:space="0" w:color="auto"/>
            </w:tcBorders>
            <w:tcPrChange w:id="800"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C1A9C84" w14:textId="76DC8B49" w:rsidR="00F434E1" w:rsidRPr="00F434E1" w:rsidDel="00F42165" w:rsidRDefault="00F434E1" w:rsidP="00F434E1">
            <w:pPr>
              <w:overflowPunct w:val="0"/>
              <w:autoSpaceDE w:val="0"/>
              <w:autoSpaceDN w:val="0"/>
              <w:adjustRightInd w:val="0"/>
              <w:spacing w:after="0"/>
              <w:textAlignment w:val="baseline"/>
              <w:rPr>
                <w:del w:id="80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80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3F37B6D" w14:textId="05D85C8B" w:rsidR="00F434E1" w:rsidRPr="00F434E1" w:rsidDel="00F42165" w:rsidRDefault="00F434E1" w:rsidP="00F434E1">
            <w:pPr>
              <w:overflowPunct w:val="0"/>
              <w:autoSpaceDE w:val="0"/>
              <w:autoSpaceDN w:val="0"/>
              <w:adjustRightInd w:val="0"/>
              <w:spacing w:after="0"/>
              <w:textAlignment w:val="baseline"/>
              <w:rPr>
                <w:del w:id="803" w:author="Huawei" w:date="2022-09-30T10:40:00Z"/>
                <w:rFonts w:ascii="Arial" w:eastAsia="Times New Roman" w:hAnsi="Arial" w:cs="Arial"/>
                <w:sz w:val="18"/>
                <w:szCs w:val="18"/>
                <w:lang w:eastAsia="ko-KR"/>
              </w:rPr>
            </w:pPr>
            <w:del w:id="804" w:author="Huawei" w:date="2022-09-30T10:40:00Z">
              <w:r w:rsidRPr="00F434E1" w:rsidDel="00F42165">
                <w:rPr>
                  <w:rFonts w:ascii="Arial" w:eastAsia="Times New Roman" w:hAnsi="Arial" w:cs="Arial"/>
                  <w:sz w:val="18"/>
                  <w:szCs w:val="18"/>
                  <w:lang w:eastAsia="ko-KR"/>
                </w:rPr>
                <w:delText>6</w:delText>
              </w:r>
            </w:del>
          </w:p>
        </w:tc>
        <w:tc>
          <w:tcPr>
            <w:tcW w:w="1124" w:type="pct"/>
            <w:gridSpan w:val="2"/>
            <w:tcBorders>
              <w:top w:val="single" w:sz="4" w:space="0" w:color="auto"/>
              <w:left w:val="single" w:sz="4" w:space="0" w:color="auto"/>
              <w:bottom w:val="single" w:sz="4" w:space="0" w:color="auto"/>
              <w:right w:val="single" w:sz="4" w:space="0" w:color="auto"/>
            </w:tcBorders>
            <w:tcPrChange w:id="80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ED2C7A8" w14:textId="5862FF0F" w:rsidR="00F434E1" w:rsidRPr="00F434E1" w:rsidDel="00F42165" w:rsidRDefault="00F434E1" w:rsidP="00F434E1">
            <w:pPr>
              <w:overflowPunct w:val="0"/>
              <w:autoSpaceDE w:val="0"/>
              <w:autoSpaceDN w:val="0"/>
              <w:adjustRightInd w:val="0"/>
              <w:spacing w:after="0"/>
              <w:textAlignment w:val="baseline"/>
              <w:rPr>
                <w:del w:id="806" w:author="Huawei" w:date="2022-09-30T10:40:00Z"/>
                <w:rFonts w:ascii="Arial" w:eastAsia="Times New Roman" w:hAnsi="Arial" w:cs="Arial"/>
                <w:sz w:val="18"/>
                <w:szCs w:val="18"/>
                <w:lang w:eastAsia="ko-KR"/>
              </w:rPr>
            </w:pPr>
            <w:del w:id="807" w:author="Huawei" w:date="2022-09-30T10:40:00Z">
              <w:r w:rsidRPr="00F434E1" w:rsidDel="00F42165">
                <w:rPr>
                  <w:rFonts w:ascii="Arial" w:eastAsia="Times New Roman" w:hAnsi="Arial" w:cs="Arial"/>
                  <w:sz w:val="18"/>
                  <w:szCs w:val="18"/>
                  <w:lang w:eastAsia="ko-KR"/>
                </w:rPr>
                <w:delText>6</w:delText>
              </w:r>
            </w:del>
          </w:p>
        </w:tc>
        <w:tc>
          <w:tcPr>
            <w:tcW w:w="700" w:type="pct"/>
            <w:gridSpan w:val="2"/>
            <w:tcBorders>
              <w:top w:val="single" w:sz="4" w:space="0" w:color="auto"/>
              <w:left w:val="single" w:sz="4" w:space="0" w:color="auto"/>
              <w:bottom w:val="single" w:sz="4" w:space="0" w:color="auto"/>
              <w:right w:val="single" w:sz="4" w:space="0" w:color="auto"/>
            </w:tcBorders>
            <w:tcPrChange w:id="80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74267AE" w14:textId="68DFD5FD" w:rsidR="00F434E1" w:rsidRPr="00F434E1" w:rsidDel="00F42165" w:rsidRDefault="00F434E1" w:rsidP="00F434E1">
            <w:pPr>
              <w:overflowPunct w:val="0"/>
              <w:autoSpaceDE w:val="0"/>
              <w:autoSpaceDN w:val="0"/>
              <w:adjustRightInd w:val="0"/>
              <w:spacing w:after="0"/>
              <w:textAlignment w:val="baseline"/>
              <w:rPr>
                <w:del w:id="809" w:author="Huawei" w:date="2022-09-30T10:40:00Z"/>
                <w:rFonts w:ascii="Arial" w:eastAsia="Times New Roman" w:hAnsi="Arial" w:cs="Arial"/>
                <w:sz w:val="18"/>
                <w:szCs w:val="18"/>
                <w:lang w:eastAsia="ko-KR"/>
              </w:rPr>
            </w:pPr>
          </w:p>
        </w:tc>
      </w:tr>
      <w:tr w:rsidR="00F434E1" w:rsidRPr="00F434E1" w:rsidDel="00F42165" w14:paraId="3F831A1B" w14:textId="1066261B" w:rsidTr="00F42165">
        <w:trPr>
          <w:trHeight w:val="175"/>
          <w:jc w:val="center"/>
          <w:del w:id="810" w:author="Huawei" w:date="2022-09-30T10:40:00Z"/>
          <w:trPrChange w:id="811" w:author="Huawei" w:date="2022-09-30T10:40:00Z">
            <w:trPr>
              <w:trHeight w:val="175"/>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812"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9C3D625" w14:textId="090FE57A" w:rsidR="00F434E1" w:rsidRPr="00F434E1" w:rsidDel="00F42165" w:rsidRDefault="00F434E1" w:rsidP="00F434E1">
            <w:pPr>
              <w:overflowPunct w:val="0"/>
              <w:autoSpaceDE w:val="0"/>
              <w:autoSpaceDN w:val="0"/>
              <w:adjustRightInd w:val="0"/>
              <w:spacing w:after="0"/>
              <w:textAlignment w:val="baseline"/>
              <w:rPr>
                <w:del w:id="813" w:author="Huawei" w:date="2022-09-30T10:40:00Z"/>
                <w:rFonts w:ascii="Arial" w:eastAsia="Times New Roman" w:hAnsi="Arial" w:cs="Arial"/>
                <w:sz w:val="18"/>
                <w:szCs w:val="18"/>
                <w:lang w:eastAsia="ko-KR"/>
              </w:rPr>
            </w:pPr>
            <w:del w:id="814" w:author="Huawei" w:date="2022-09-30T10:40:00Z">
              <w:r w:rsidRPr="00F434E1" w:rsidDel="00F42165">
                <w:rPr>
                  <w:rFonts w:ascii="Arial" w:eastAsia="Times New Roman" w:hAnsi="Arial" w:cs="Arial"/>
                  <w:sz w:val="18"/>
                  <w:szCs w:val="18"/>
                  <w:lang w:eastAsia="ko-KR"/>
                </w:rPr>
                <w:delText>DRX</w:delText>
              </w:r>
            </w:del>
          </w:p>
        </w:tc>
        <w:tc>
          <w:tcPr>
            <w:tcW w:w="552" w:type="pct"/>
            <w:gridSpan w:val="2"/>
            <w:tcBorders>
              <w:top w:val="single" w:sz="4" w:space="0" w:color="auto"/>
              <w:left w:val="single" w:sz="4" w:space="0" w:color="auto"/>
              <w:bottom w:val="single" w:sz="4" w:space="0" w:color="auto"/>
              <w:right w:val="single" w:sz="4" w:space="0" w:color="auto"/>
            </w:tcBorders>
            <w:tcPrChange w:id="815"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8FB37F5" w14:textId="41E32E98" w:rsidR="00F434E1" w:rsidRPr="00F434E1" w:rsidDel="00F42165" w:rsidRDefault="00F434E1" w:rsidP="00F434E1">
            <w:pPr>
              <w:overflowPunct w:val="0"/>
              <w:autoSpaceDE w:val="0"/>
              <w:autoSpaceDN w:val="0"/>
              <w:adjustRightInd w:val="0"/>
              <w:spacing w:after="0"/>
              <w:textAlignment w:val="baseline"/>
              <w:rPr>
                <w:del w:id="816"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817"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89EAF22" w14:textId="437F5CAD" w:rsidR="00F434E1" w:rsidRPr="00F434E1" w:rsidDel="00F42165" w:rsidRDefault="00F434E1" w:rsidP="00F434E1">
            <w:pPr>
              <w:overflowPunct w:val="0"/>
              <w:autoSpaceDE w:val="0"/>
              <w:autoSpaceDN w:val="0"/>
              <w:adjustRightInd w:val="0"/>
              <w:spacing w:after="0"/>
              <w:textAlignment w:val="baseline"/>
              <w:rPr>
                <w:del w:id="818" w:author="Huawei" w:date="2022-09-30T10:40:00Z"/>
                <w:rFonts w:ascii="Arial" w:eastAsia="Times New Roman" w:hAnsi="Arial" w:cs="Arial"/>
                <w:sz w:val="18"/>
                <w:szCs w:val="18"/>
                <w:lang w:eastAsia="ko-KR"/>
              </w:rPr>
            </w:pPr>
            <w:del w:id="819" w:author="Huawei" w:date="2022-09-30T10:40:00Z">
              <w:r w:rsidRPr="00F434E1" w:rsidDel="00F42165">
                <w:rPr>
                  <w:rFonts w:ascii="Arial" w:eastAsia="Times New Roman" w:hAnsi="Arial" w:cs="Arial"/>
                  <w:sz w:val="18"/>
                  <w:szCs w:val="18"/>
                  <w:lang w:eastAsia="ko-KR"/>
                </w:rPr>
                <w:delText>OFF</w:delText>
              </w:r>
            </w:del>
          </w:p>
        </w:tc>
        <w:tc>
          <w:tcPr>
            <w:tcW w:w="1124" w:type="pct"/>
            <w:gridSpan w:val="2"/>
            <w:tcBorders>
              <w:top w:val="single" w:sz="4" w:space="0" w:color="auto"/>
              <w:left w:val="single" w:sz="4" w:space="0" w:color="auto"/>
              <w:bottom w:val="single" w:sz="4" w:space="0" w:color="auto"/>
              <w:right w:val="single" w:sz="4" w:space="0" w:color="auto"/>
            </w:tcBorders>
            <w:tcPrChange w:id="82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AB19260" w14:textId="0813426D" w:rsidR="00F434E1" w:rsidRPr="00F434E1" w:rsidDel="00F42165" w:rsidRDefault="00F434E1" w:rsidP="00F434E1">
            <w:pPr>
              <w:overflowPunct w:val="0"/>
              <w:autoSpaceDE w:val="0"/>
              <w:autoSpaceDN w:val="0"/>
              <w:adjustRightInd w:val="0"/>
              <w:spacing w:after="0"/>
              <w:textAlignment w:val="baseline"/>
              <w:rPr>
                <w:del w:id="821" w:author="Huawei" w:date="2022-09-30T10:40:00Z"/>
                <w:rFonts w:ascii="Arial" w:eastAsia="Times New Roman" w:hAnsi="Arial" w:cs="Arial"/>
                <w:sz w:val="18"/>
                <w:szCs w:val="18"/>
                <w:lang w:eastAsia="ko-KR"/>
              </w:rPr>
            </w:pPr>
            <w:del w:id="822" w:author="Huawei" w:date="2022-09-30T10:40:00Z">
              <w:r w:rsidRPr="00F434E1" w:rsidDel="00F42165">
                <w:rPr>
                  <w:rFonts w:ascii="Arial" w:eastAsia="Times New Roman" w:hAnsi="Arial" w:cs="Arial"/>
                  <w:sz w:val="18"/>
                  <w:szCs w:val="18"/>
                  <w:lang w:eastAsia="ko-KR"/>
                </w:rPr>
                <w:delText>OFF</w:delText>
              </w:r>
            </w:del>
          </w:p>
        </w:tc>
        <w:tc>
          <w:tcPr>
            <w:tcW w:w="700" w:type="pct"/>
            <w:gridSpan w:val="2"/>
            <w:tcBorders>
              <w:top w:val="single" w:sz="4" w:space="0" w:color="auto"/>
              <w:left w:val="single" w:sz="4" w:space="0" w:color="auto"/>
              <w:bottom w:val="single" w:sz="4" w:space="0" w:color="auto"/>
              <w:right w:val="single" w:sz="4" w:space="0" w:color="auto"/>
            </w:tcBorders>
            <w:tcPrChange w:id="823"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94963B6" w14:textId="65E80073" w:rsidR="00F434E1" w:rsidRPr="00F434E1" w:rsidDel="00F42165" w:rsidRDefault="00F434E1" w:rsidP="00F434E1">
            <w:pPr>
              <w:overflowPunct w:val="0"/>
              <w:autoSpaceDE w:val="0"/>
              <w:autoSpaceDN w:val="0"/>
              <w:adjustRightInd w:val="0"/>
              <w:spacing w:after="0"/>
              <w:textAlignment w:val="baseline"/>
              <w:rPr>
                <w:del w:id="824" w:author="Huawei" w:date="2022-09-30T10:40:00Z"/>
                <w:rFonts w:ascii="Arial" w:eastAsia="Times New Roman" w:hAnsi="Arial" w:cs="Arial"/>
                <w:sz w:val="18"/>
                <w:szCs w:val="18"/>
                <w:lang w:eastAsia="ko-KR"/>
              </w:rPr>
            </w:pPr>
          </w:p>
        </w:tc>
      </w:tr>
      <w:tr w:rsidR="00F434E1" w:rsidRPr="00F434E1" w:rsidDel="00F42165" w14:paraId="19879050" w14:textId="20498687" w:rsidTr="00F42165">
        <w:trPr>
          <w:trHeight w:val="163"/>
          <w:jc w:val="center"/>
          <w:del w:id="825" w:author="Huawei" w:date="2022-09-30T10:40:00Z"/>
          <w:trPrChange w:id="826"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827"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238D413F" w14:textId="39D0839F" w:rsidR="00F434E1" w:rsidRPr="00F434E1" w:rsidDel="00F42165" w:rsidRDefault="00F434E1" w:rsidP="00F434E1">
            <w:pPr>
              <w:overflowPunct w:val="0"/>
              <w:autoSpaceDE w:val="0"/>
              <w:autoSpaceDN w:val="0"/>
              <w:adjustRightInd w:val="0"/>
              <w:spacing w:after="0"/>
              <w:textAlignment w:val="baseline"/>
              <w:rPr>
                <w:del w:id="828" w:author="Huawei" w:date="2022-09-30T10:40:00Z"/>
                <w:rFonts w:ascii="Arial" w:eastAsia="Times New Roman" w:hAnsi="Arial" w:cs="Arial"/>
                <w:sz w:val="18"/>
                <w:szCs w:val="18"/>
                <w:lang w:eastAsia="ko-KR"/>
              </w:rPr>
            </w:pPr>
            <w:del w:id="829" w:author="Huawei" w:date="2022-09-30T10:40:00Z">
              <w:r w:rsidRPr="00F434E1" w:rsidDel="00F42165">
                <w:rPr>
                  <w:rFonts w:ascii="Arial" w:eastAsia="Times New Roman" w:hAnsi="Arial" w:cs="Arial"/>
                  <w:sz w:val="18"/>
                  <w:szCs w:val="18"/>
                  <w:lang w:eastAsia="ko-KR"/>
                </w:rPr>
                <w:lastRenderedPageBreak/>
                <w:delText xml:space="preserve">Gap pattern ID </w:delText>
              </w:r>
            </w:del>
          </w:p>
        </w:tc>
        <w:tc>
          <w:tcPr>
            <w:tcW w:w="552" w:type="pct"/>
            <w:gridSpan w:val="2"/>
            <w:tcBorders>
              <w:top w:val="single" w:sz="4" w:space="0" w:color="auto"/>
              <w:left w:val="single" w:sz="4" w:space="0" w:color="auto"/>
              <w:bottom w:val="single" w:sz="4" w:space="0" w:color="auto"/>
              <w:right w:val="single" w:sz="4" w:space="0" w:color="auto"/>
            </w:tcBorders>
            <w:tcPrChange w:id="830"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D0CD3A4" w14:textId="0F562BE1" w:rsidR="00F434E1" w:rsidRPr="00F434E1" w:rsidDel="00F42165" w:rsidRDefault="00F434E1" w:rsidP="00F434E1">
            <w:pPr>
              <w:overflowPunct w:val="0"/>
              <w:autoSpaceDE w:val="0"/>
              <w:autoSpaceDN w:val="0"/>
              <w:adjustRightInd w:val="0"/>
              <w:spacing w:after="0"/>
              <w:textAlignment w:val="baseline"/>
              <w:rPr>
                <w:del w:id="83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83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0203EE6" w14:textId="77DE044B" w:rsidR="00F434E1" w:rsidRPr="00F434E1" w:rsidDel="00F42165" w:rsidRDefault="00F434E1" w:rsidP="00F434E1">
            <w:pPr>
              <w:overflowPunct w:val="0"/>
              <w:autoSpaceDE w:val="0"/>
              <w:autoSpaceDN w:val="0"/>
              <w:adjustRightInd w:val="0"/>
              <w:spacing w:after="0"/>
              <w:textAlignment w:val="baseline"/>
              <w:rPr>
                <w:del w:id="833" w:author="Huawei" w:date="2022-09-30T10:40:00Z"/>
                <w:rFonts w:ascii="Arial" w:eastAsia="Times New Roman" w:hAnsi="Arial" w:cs="Arial"/>
                <w:sz w:val="18"/>
                <w:szCs w:val="18"/>
                <w:lang w:eastAsia="ko-KR"/>
              </w:rPr>
            </w:pPr>
            <w:del w:id="834" w:author="Huawei" w:date="2022-09-30T10:40:00Z">
              <w:r w:rsidRPr="00F434E1" w:rsidDel="00F42165">
                <w:rPr>
                  <w:rFonts w:ascii="Arial" w:eastAsia="Times New Roman" w:hAnsi="Arial" w:cs="Arial"/>
                  <w:sz w:val="18"/>
                  <w:szCs w:val="18"/>
                  <w:lang w:eastAsia="ko-KR"/>
                </w:rPr>
                <w:delText>gp0</w:delText>
              </w:r>
            </w:del>
          </w:p>
        </w:tc>
        <w:tc>
          <w:tcPr>
            <w:tcW w:w="1124" w:type="pct"/>
            <w:gridSpan w:val="2"/>
            <w:tcBorders>
              <w:top w:val="single" w:sz="4" w:space="0" w:color="auto"/>
              <w:left w:val="single" w:sz="4" w:space="0" w:color="auto"/>
              <w:bottom w:val="single" w:sz="4" w:space="0" w:color="auto"/>
              <w:right w:val="single" w:sz="4" w:space="0" w:color="auto"/>
            </w:tcBorders>
            <w:tcPrChange w:id="83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019F55E" w14:textId="1B579BDF" w:rsidR="00F434E1" w:rsidRPr="00F434E1" w:rsidDel="00F42165" w:rsidRDefault="00F434E1" w:rsidP="00F434E1">
            <w:pPr>
              <w:overflowPunct w:val="0"/>
              <w:autoSpaceDE w:val="0"/>
              <w:autoSpaceDN w:val="0"/>
              <w:adjustRightInd w:val="0"/>
              <w:spacing w:after="0"/>
              <w:textAlignment w:val="baseline"/>
              <w:rPr>
                <w:del w:id="836" w:author="Huawei" w:date="2022-09-30T10:40:00Z"/>
                <w:rFonts w:ascii="Arial" w:eastAsia="Times New Roman" w:hAnsi="Arial" w:cs="Arial"/>
                <w:sz w:val="18"/>
                <w:szCs w:val="18"/>
                <w:lang w:eastAsia="ko-KR"/>
              </w:rPr>
            </w:pPr>
            <w:del w:id="837" w:author="Huawei" w:date="2022-09-30T10:40:00Z">
              <w:r w:rsidRPr="00F434E1" w:rsidDel="00F42165">
                <w:rPr>
                  <w:rFonts w:ascii="Arial" w:eastAsia="Times New Roman" w:hAnsi="Arial" w:cs="Arial"/>
                  <w:sz w:val="18"/>
                  <w:szCs w:val="18"/>
                  <w:lang w:eastAsia="ko-KR"/>
                </w:rPr>
                <w:delText>gp0</w:delText>
              </w:r>
            </w:del>
          </w:p>
        </w:tc>
        <w:tc>
          <w:tcPr>
            <w:tcW w:w="700" w:type="pct"/>
            <w:gridSpan w:val="2"/>
            <w:tcBorders>
              <w:top w:val="single" w:sz="4" w:space="0" w:color="auto"/>
              <w:left w:val="single" w:sz="4" w:space="0" w:color="auto"/>
              <w:bottom w:val="single" w:sz="4" w:space="0" w:color="auto"/>
              <w:right w:val="single" w:sz="4" w:space="0" w:color="auto"/>
            </w:tcBorders>
            <w:tcPrChange w:id="83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EE6DBB6" w14:textId="0B037FC6" w:rsidR="00F434E1" w:rsidRPr="00F434E1" w:rsidDel="00F42165" w:rsidRDefault="00F434E1" w:rsidP="00F434E1">
            <w:pPr>
              <w:overflowPunct w:val="0"/>
              <w:autoSpaceDE w:val="0"/>
              <w:autoSpaceDN w:val="0"/>
              <w:adjustRightInd w:val="0"/>
              <w:spacing w:after="0"/>
              <w:textAlignment w:val="baseline"/>
              <w:rPr>
                <w:del w:id="839" w:author="Huawei" w:date="2022-09-30T10:40:00Z"/>
                <w:rFonts w:ascii="Arial" w:eastAsia="Times New Roman" w:hAnsi="Arial" w:cs="Arial"/>
                <w:sz w:val="18"/>
                <w:szCs w:val="18"/>
                <w:lang w:eastAsia="ko-KR"/>
              </w:rPr>
            </w:pPr>
          </w:p>
        </w:tc>
      </w:tr>
      <w:tr w:rsidR="00F434E1" w:rsidRPr="00F434E1" w:rsidDel="00F42165" w14:paraId="04933D49" w14:textId="76580E48" w:rsidTr="00F42165">
        <w:trPr>
          <w:trHeight w:val="163"/>
          <w:jc w:val="center"/>
          <w:del w:id="840" w:author="Huawei" w:date="2022-09-30T10:40:00Z"/>
          <w:trPrChange w:id="841"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tcPrChange w:id="842" w:author="Huawei" w:date="2022-09-30T10:40:00Z">
              <w:tcPr>
                <w:tcW w:w="1392" w:type="pct"/>
                <w:gridSpan w:val="8"/>
                <w:tcBorders>
                  <w:top w:val="single" w:sz="4" w:space="0" w:color="auto"/>
                  <w:left w:val="single" w:sz="4" w:space="0" w:color="auto"/>
                  <w:bottom w:val="single" w:sz="4" w:space="0" w:color="auto"/>
                  <w:right w:val="single" w:sz="4" w:space="0" w:color="auto"/>
                </w:tcBorders>
              </w:tcPr>
            </w:tcPrChange>
          </w:tcPr>
          <w:p w14:paraId="00B81393" w14:textId="3FBABA57" w:rsidR="00F434E1" w:rsidRPr="00F434E1" w:rsidDel="00F42165" w:rsidRDefault="00F434E1" w:rsidP="00F434E1">
            <w:pPr>
              <w:overflowPunct w:val="0"/>
              <w:autoSpaceDE w:val="0"/>
              <w:autoSpaceDN w:val="0"/>
              <w:adjustRightInd w:val="0"/>
              <w:spacing w:after="0"/>
              <w:textAlignment w:val="baseline"/>
              <w:rPr>
                <w:del w:id="843" w:author="Huawei" w:date="2022-09-30T10:40:00Z"/>
                <w:rFonts w:ascii="Arial" w:eastAsia="Times New Roman" w:hAnsi="Arial" w:cs="Arial"/>
                <w:sz w:val="18"/>
                <w:szCs w:val="18"/>
                <w:lang w:eastAsia="ko-KR"/>
              </w:rPr>
            </w:pPr>
            <w:del w:id="844" w:author="Huawei" w:date="2022-09-30T10:40:00Z">
              <w:r w:rsidRPr="00F434E1" w:rsidDel="00F42165">
                <w:rPr>
                  <w:rFonts w:ascii="Arial" w:eastAsia="Times New Roman" w:hAnsi="Arial" w:cs="Arial"/>
                  <w:sz w:val="18"/>
                  <w:szCs w:val="18"/>
                  <w:lang w:eastAsia="ko-KR"/>
                </w:rPr>
                <w:delText>gapOffset</w:delText>
              </w:r>
            </w:del>
          </w:p>
        </w:tc>
        <w:tc>
          <w:tcPr>
            <w:tcW w:w="552" w:type="pct"/>
            <w:gridSpan w:val="2"/>
            <w:tcBorders>
              <w:top w:val="single" w:sz="4" w:space="0" w:color="auto"/>
              <w:left w:val="single" w:sz="4" w:space="0" w:color="auto"/>
              <w:bottom w:val="single" w:sz="4" w:space="0" w:color="auto"/>
              <w:right w:val="single" w:sz="4" w:space="0" w:color="auto"/>
            </w:tcBorders>
            <w:tcPrChange w:id="845"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30D39EF5" w14:textId="798B7883" w:rsidR="00F434E1" w:rsidRPr="00F434E1" w:rsidDel="00F42165" w:rsidRDefault="00F434E1" w:rsidP="00F434E1">
            <w:pPr>
              <w:overflowPunct w:val="0"/>
              <w:autoSpaceDE w:val="0"/>
              <w:autoSpaceDN w:val="0"/>
              <w:adjustRightInd w:val="0"/>
              <w:spacing w:after="0"/>
              <w:textAlignment w:val="baseline"/>
              <w:rPr>
                <w:del w:id="846"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847"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4185EB75" w14:textId="3D5DE2F9" w:rsidR="00F434E1" w:rsidRPr="00F434E1" w:rsidDel="00F42165" w:rsidRDefault="00F434E1" w:rsidP="00F434E1">
            <w:pPr>
              <w:overflowPunct w:val="0"/>
              <w:autoSpaceDE w:val="0"/>
              <w:autoSpaceDN w:val="0"/>
              <w:adjustRightInd w:val="0"/>
              <w:spacing w:after="0"/>
              <w:textAlignment w:val="baseline"/>
              <w:rPr>
                <w:del w:id="848" w:author="Huawei" w:date="2022-09-30T10:40:00Z"/>
                <w:rFonts w:ascii="Arial" w:eastAsia="Times New Roman" w:hAnsi="Arial" w:cs="Arial"/>
                <w:sz w:val="18"/>
                <w:szCs w:val="18"/>
                <w:lang w:eastAsia="ko-KR"/>
              </w:rPr>
            </w:pPr>
            <w:del w:id="849" w:author="Huawei" w:date="2022-09-30T10:40:00Z">
              <w:r w:rsidRPr="00F434E1" w:rsidDel="00F42165">
                <w:rPr>
                  <w:rFonts w:ascii="Arial" w:eastAsia="Times New Roman" w:hAnsi="Arial" w:cs="Arial" w:hint="eastAsia"/>
                  <w:sz w:val="18"/>
                  <w:szCs w:val="18"/>
                  <w:lang w:eastAsia="ko-KR"/>
                </w:rPr>
                <w:delText>0</w:delText>
              </w:r>
            </w:del>
          </w:p>
        </w:tc>
        <w:tc>
          <w:tcPr>
            <w:tcW w:w="1124" w:type="pct"/>
            <w:gridSpan w:val="2"/>
            <w:tcBorders>
              <w:top w:val="single" w:sz="4" w:space="0" w:color="auto"/>
              <w:left w:val="single" w:sz="4" w:space="0" w:color="auto"/>
              <w:bottom w:val="single" w:sz="4" w:space="0" w:color="auto"/>
              <w:right w:val="single" w:sz="4" w:space="0" w:color="auto"/>
            </w:tcBorders>
            <w:tcPrChange w:id="85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9A6AD4D" w14:textId="0CBBD6A9" w:rsidR="00F434E1" w:rsidRPr="00F434E1" w:rsidDel="00F42165" w:rsidRDefault="00F434E1" w:rsidP="00F434E1">
            <w:pPr>
              <w:overflowPunct w:val="0"/>
              <w:autoSpaceDE w:val="0"/>
              <w:autoSpaceDN w:val="0"/>
              <w:adjustRightInd w:val="0"/>
              <w:spacing w:after="0"/>
              <w:textAlignment w:val="baseline"/>
              <w:rPr>
                <w:del w:id="851" w:author="Huawei" w:date="2022-09-30T10:40:00Z"/>
                <w:rFonts w:ascii="Arial" w:eastAsia="Times New Roman" w:hAnsi="Arial" w:cs="Arial"/>
                <w:sz w:val="18"/>
                <w:szCs w:val="18"/>
                <w:lang w:eastAsia="ko-KR"/>
              </w:rPr>
            </w:pPr>
            <w:del w:id="852" w:author="Huawei" w:date="2022-09-30T10:40:00Z">
              <w:r w:rsidRPr="00F434E1" w:rsidDel="00F42165">
                <w:rPr>
                  <w:rFonts w:ascii="Arial" w:eastAsia="Times New Roman" w:hAnsi="Arial" w:cs="Arial" w:hint="eastAsia"/>
                  <w:sz w:val="18"/>
                  <w:szCs w:val="18"/>
                  <w:lang w:eastAsia="ko-KR"/>
                </w:rPr>
                <w:delText>0</w:delText>
              </w:r>
            </w:del>
          </w:p>
        </w:tc>
        <w:tc>
          <w:tcPr>
            <w:tcW w:w="700" w:type="pct"/>
            <w:gridSpan w:val="2"/>
            <w:tcBorders>
              <w:top w:val="single" w:sz="4" w:space="0" w:color="auto"/>
              <w:left w:val="single" w:sz="4" w:space="0" w:color="auto"/>
              <w:bottom w:val="single" w:sz="4" w:space="0" w:color="auto"/>
              <w:right w:val="single" w:sz="4" w:space="0" w:color="auto"/>
            </w:tcBorders>
            <w:tcPrChange w:id="853"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A533133" w14:textId="1D26D8CE" w:rsidR="00F434E1" w:rsidRPr="00F434E1" w:rsidDel="00F42165" w:rsidRDefault="00F434E1" w:rsidP="00F434E1">
            <w:pPr>
              <w:overflowPunct w:val="0"/>
              <w:autoSpaceDE w:val="0"/>
              <w:autoSpaceDN w:val="0"/>
              <w:adjustRightInd w:val="0"/>
              <w:spacing w:after="0"/>
              <w:textAlignment w:val="baseline"/>
              <w:rPr>
                <w:del w:id="854" w:author="Huawei" w:date="2022-09-30T10:40:00Z"/>
                <w:rFonts w:ascii="Arial" w:eastAsia="Times New Roman" w:hAnsi="Arial" w:cs="Arial"/>
                <w:sz w:val="18"/>
                <w:szCs w:val="18"/>
                <w:lang w:eastAsia="ko-KR"/>
              </w:rPr>
            </w:pPr>
          </w:p>
        </w:tc>
      </w:tr>
      <w:tr w:rsidR="00F434E1" w:rsidRPr="00F434E1" w:rsidDel="00F42165" w14:paraId="780AA762" w14:textId="6049A99D" w:rsidTr="00F42165">
        <w:trPr>
          <w:trHeight w:val="163"/>
          <w:jc w:val="center"/>
          <w:del w:id="855" w:author="Huawei" w:date="2022-09-30T10:40:00Z"/>
          <w:trPrChange w:id="856"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857"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1FA2BF23" w14:textId="2B28C9E2" w:rsidR="00F434E1" w:rsidRPr="00F434E1" w:rsidDel="00F42165" w:rsidRDefault="00F434E1" w:rsidP="00F434E1">
            <w:pPr>
              <w:overflowPunct w:val="0"/>
              <w:autoSpaceDE w:val="0"/>
              <w:autoSpaceDN w:val="0"/>
              <w:adjustRightInd w:val="0"/>
              <w:spacing w:after="0"/>
              <w:textAlignment w:val="baseline"/>
              <w:rPr>
                <w:del w:id="858" w:author="Huawei" w:date="2022-09-30T10:40:00Z"/>
                <w:rFonts w:ascii="Arial" w:eastAsia="Times New Roman" w:hAnsi="Arial" w:cs="Arial"/>
                <w:sz w:val="18"/>
                <w:szCs w:val="18"/>
                <w:lang w:eastAsia="ko-KR"/>
              </w:rPr>
            </w:pPr>
            <w:del w:id="859" w:author="Huawei" w:date="2022-09-30T10:40:00Z">
              <w:r w:rsidRPr="00F434E1" w:rsidDel="00F42165">
                <w:rPr>
                  <w:rFonts w:ascii="Arial" w:eastAsia="Times New Roman" w:hAnsi="Arial" w:cs="Arial"/>
                  <w:sz w:val="18"/>
                  <w:szCs w:val="18"/>
                  <w:lang w:eastAsia="ko-KR"/>
                </w:rPr>
                <w:delText>rlmInSyncOutOfSyncThreshold</w:delText>
              </w:r>
            </w:del>
          </w:p>
        </w:tc>
        <w:tc>
          <w:tcPr>
            <w:tcW w:w="552" w:type="pct"/>
            <w:gridSpan w:val="2"/>
            <w:tcBorders>
              <w:top w:val="single" w:sz="4" w:space="0" w:color="auto"/>
              <w:left w:val="single" w:sz="4" w:space="0" w:color="auto"/>
              <w:bottom w:val="single" w:sz="4" w:space="0" w:color="auto"/>
              <w:right w:val="single" w:sz="4" w:space="0" w:color="auto"/>
            </w:tcBorders>
            <w:tcPrChange w:id="860"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418B5C3C" w14:textId="56D5A1F7" w:rsidR="00F434E1" w:rsidRPr="00F434E1" w:rsidDel="00F42165" w:rsidRDefault="00F434E1" w:rsidP="00F434E1">
            <w:pPr>
              <w:overflowPunct w:val="0"/>
              <w:autoSpaceDE w:val="0"/>
              <w:autoSpaceDN w:val="0"/>
              <w:adjustRightInd w:val="0"/>
              <w:spacing w:after="0"/>
              <w:textAlignment w:val="baseline"/>
              <w:rPr>
                <w:del w:id="86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86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1A5E3E52" w14:textId="5CB369C7" w:rsidR="00F434E1" w:rsidRPr="00F434E1" w:rsidDel="00F42165" w:rsidRDefault="00F434E1" w:rsidP="00F434E1">
            <w:pPr>
              <w:overflowPunct w:val="0"/>
              <w:autoSpaceDE w:val="0"/>
              <w:autoSpaceDN w:val="0"/>
              <w:adjustRightInd w:val="0"/>
              <w:spacing w:after="0"/>
              <w:textAlignment w:val="baseline"/>
              <w:rPr>
                <w:del w:id="863" w:author="Huawei" w:date="2022-09-30T10:40:00Z"/>
                <w:rFonts w:ascii="Arial" w:eastAsia="Times New Roman" w:hAnsi="Arial" w:cs="Arial"/>
                <w:sz w:val="18"/>
                <w:szCs w:val="18"/>
                <w:lang w:eastAsia="ko-KR"/>
              </w:rPr>
            </w:pPr>
            <w:del w:id="864" w:author="Huawei" w:date="2022-09-30T10:40:00Z">
              <w:r w:rsidRPr="00F434E1" w:rsidDel="00F42165">
                <w:rPr>
                  <w:rFonts w:ascii="Arial" w:eastAsia="Times New Roman" w:hAnsi="Arial" w:cs="Arial"/>
                  <w:sz w:val="18"/>
                  <w:szCs w:val="18"/>
                  <w:lang w:eastAsia="ko-KR"/>
                </w:rPr>
                <w:delText>absent</w:delText>
              </w:r>
            </w:del>
          </w:p>
        </w:tc>
        <w:tc>
          <w:tcPr>
            <w:tcW w:w="1124" w:type="pct"/>
            <w:gridSpan w:val="2"/>
            <w:tcBorders>
              <w:top w:val="single" w:sz="4" w:space="0" w:color="auto"/>
              <w:left w:val="single" w:sz="4" w:space="0" w:color="auto"/>
              <w:bottom w:val="single" w:sz="4" w:space="0" w:color="auto"/>
              <w:right w:val="single" w:sz="4" w:space="0" w:color="auto"/>
            </w:tcBorders>
            <w:tcPrChange w:id="86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C897F12" w14:textId="69EDEA75" w:rsidR="00F434E1" w:rsidRPr="00F434E1" w:rsidDel="00F42165" w:rsidRDefault="00F434E1" w:rsidP="00F434E1">
            <w:pPr>
              <w:overflowPunct w:val="0"/>
              <w:autoSpaceDE w:val="0"/>
              <w:autoSpaceDN w:val="0"/>
              <w:adjustRightInd w:val="0"/>
              <w:spacing w:after="0"/>
              <w:textAlignment w:val="baseline"/>
              <w:rPr>
                <w:del w:id="866" w:author="Huawei" w:date="2022-09-30T10:40:00Z"/>
                <w:rFonts w:ascii="Arial" w:eastAsia="Times New Roman" w:hAnsi="Arial" w:cs="Arial"/>
                <w:sz w:val="18"/>
                <w:szCs w:val="18"/>
                <w:lang w:eastAsia="ko-KR"/>
              </w:rPr>
            </w:pPr>
            <w:del w:id="867" w:author="Huawei" w:date="2022-09-30T10:40:00Z">
              <w:r w:rsidRPr="00F434E1" w:rsidDel="00F42165">
                <w:rPr>
                  <w:rFonts w:ascii="Arial" w:eastAsia="Times New Roman" w:hAnsi="Arial" w:cs="Arial"/>
                  <w:sz w:val="18"/>
                  <w:szCs w:val="18"/>
                  <w:lang w:eastAsia="ko-KR"/>
                </w:rPr>
                <w:delText>absent</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868"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31DCA09E" w14:textId="67486B4F" w:rsidR="00F434E1" w:rsidRPr="00F434E1" w:rsidDel="00F42165" w:rsidRDefault="00F434E1" w:rsidP="00F434E1">
            <w:pPr>
              <w:overflowPunct w:val="0"/>
              <w:autoSpaceDE w:val="0"/>
              <w:autoSpaceDN w:val="0"/>
              <w:adjustRightInd w:val="0"/>
              <w:spacing w:after="0"/>
              <w:textAlignment w:val="baseline"/>
              <w:rPr>
                <w:del w:id="869" w:author="Huawei" w:date="2022-09-30T10:40:00Z"/>
                <w:rFonts w:ascii="Arial" w:eastAsia="Times New Roman" w:hAnsi="Arial" w:cs="Arial"/>
                <w:sz w:val="18"/>
                <w:szCs w:val="18"/>
                <w:lang w:eastAsia="ko-KR"/>
              </w:rPr>
            </w:pPr>
            <w:del w:id="870" w:author="Huawei" w:date="2022-09-30T10:40:00Z">
              <w:r w:rsidRPr="00F434E1" w:rsidDel="00F42165">
                <w:rPr>
                  <w:rFonts w:ascii="Arial" w:eastAsia="Times New Roman" w:hAnsi="Arial" w:cs="Arial"/>
                  <w:sz w:val="18"/>
                  <w:szCs w:val="18"/>
                  <w:lang w:eastAsia="ko-KR"/>
                </w:rPr>
                <w:delText>When the field is absent, the UE applies the value 0. (Table 8.1.1-1).</w:delText>
              </w:r>
            </w:del>
          </w:p>
        </w:tc>
      </w:tr>
      <w:tr w:rsidR="00F434E1" w:rsidRPr="00F434E1" w:rsidDel="00F42165" w14:paraId="760B1241" w14:textId="3A3F95F4" w:rsidTr="00303EFF">
        <w:trPr>
          <w:trHeight w:val="210"/>
          <w:jc w:val="center"/>
          <w:del w:id="871" w:author="Huawei" w:date="2022-09-30T10:40:00Z"/>
          <w:trPrChange w:id="872" w:author="Huawei" w:date="2022-09-30T14:43:00Z">
            <w:trPr>
              <w:trHeight w:val="210"/>
              <w:jc w:val="center"/>
            </w:trPr>
          </w:trPrChange>
        </w:trPr>
        <w:tc>
          <w:tcPr>
            <w:tcW w:w="1032" w:type="pct"/>
            <w:gridSpan w:val="6"/>
            <w:tcBorders>
              <w:top w:val="single" w:sz="4" w:space="0" w:color="auto"/>
              <w:left w:val="single" w:sz="4" w:space="0" w:color="auto"/>
              <w:bottom w:val="nil"/>
              <w:right w:val="single" w:sz="4" w:space="0" w:color="auto"/>
            </w:tcBorders>
            <w:shd w:val="clear" w:color="auto" w:fill="auto"/>
            <w:hideMark/>
            <w:tcPrChange w:id="873" w:author="Huawei" w:date="2022-09-30T14:43:00Z">
              <w:tcPr>
                <w:tcW w:w="757" w:type="pct"/>
                <w:gridSpan w:val="4"/>
                <w:tcBorders>
                  <w:top w:val="single" w:sz="4" w:space="0" w:color="auto"/>
                  <w:left w:val="single" w:sz="4" w:space="0" w:color="auto"/>
                  <w:bottom w:val="nil"/>
                  <w:right w:val="single" w:sz="4" w:space="0" w:color="auto"/>
                </w:tcBorders>
                <w:shd w:val="clear" w:color="auto" w:fill="auto"/>
                <w:hideMark/>
              </w:tcPr>
            </w:tcPrChange>
          </w:tcPr>
          <w:p w14:paraId="4BC46093" w14:textId="04FCC5CE" w:rsidR="00F434E1" w:rsidRPr="00F434E1" w:rsidDel="00F42165" w:rsidRDefault="00F434E1" w:rsidP="00F434E1">
            <w:pPr>
              <w:overflowPunct w:val="0"/>
              <w:autoSpaceDE w:val="0"/>
              <w:autoSpaceDN w:val="0"/>
              <w:adjustRightInd w:val="0"/>
              <w:spacing w:after="0"/>
              <w:textAlignment w:val="baseline"/>
              <w:rPr>
                <w:del w:id="874" w:author="Huawei" w:date="2022-09-30T10:40:00Z"/>
                <w:rFonts w:ascii="Arial" w:eastAsia="Times New Roman" w:hAnsi="Arial" w:cs="Arial"/>
                <w:sz w:val="18"/>
                <w:szCs w:val="18"/>
                <w:lang w:eastAsia="ko-KR"/>
              </w:rPr>
            </w:pPr>
            <w:del w:id="875" w:author="Huawei" w:date="2022-09-30T10:40:00Z">
              <w:r w:rsidRPr="00F434E1" w:rsidDel="00F42165">
                <w:rPr>
                  <w:rFonts w:ascii="Arial" w:eastAsia="Times New Roman" w:hAnsi="Arial" w:cs="Arial"/>
                  <w:sz w:val="18"/>
                  <w:szCs w:val="18"/>
                  <w:lang w:eastAsia="ko-KR"/>
                </w:rPr>
                <w:delText>rsrp-ThresholdSSB</w:delText>
              </w:r>
            </w:del>
          </w:p>
        </w:tc>
        <w:tc>
          <w:tcPr>
            <w:tcW w:w="360" w:type="pct"/>
            <w:tcBorders>
              <w:top w:val="single" w:sz="4" w:space="0" w:color="auto"/>
              <w:left w:val="single" w:sz="4" w:space="0" w:color="auto"/>
              <w:bottom w:val="single" w:sz="4" w:space="0" w:color="auto"/>
              <w:right w:val="single" w:sz="4" w:space="0" w:color="auto"/>
            </w:tcBorders>
            <w:tcPrChange w:id="876" w:author="Huawei" w:date="2022-09-30T14:43:00Z">
              <w:tcPr>
                <w:tcW w:w="635" w:type="pct"/>
                <w:gridSpan w:val="4"/>
                <w:tcBorders>
                  <w:top w:val="single" w:sz="4" w:space="0" w:color="auto"/>
                  <w:left w:val="single" w:sz="4" w:space="0" w:color="auto"/>
                  <w:bottom w:val="single" w:sz="4" w:space="0" w:color="auto"/>
                  <w:right w:val="single" w:sz="4" w:space="0" w:color="auto"/>
                </w:tcBorders>
              </w:tcPr>
            </w:tcPrChange>
          </w:tcPr>
          <w:p w14:paraId="47B9B88D" w14:textId="723BDFDB" w:rsidR="00F434E1" w:rsidRPr="00F434E1" w:rsidDel="00F42165" w:rsidRDefault="00F434E1" w:rsidP="00F434E1">
            <w:pPr>
              <w:overflowPunct w:val="0"/>
              <w:autoSpaceDE w:val="0"/>
              <w:autoSpaceDN w:val="0"/>
              <w:adjustRightInd w:val="0"/>
              <w:spacing w:after="0"/>
              <w:textAlignment w:val="baseline"/>
              <w:rPr>
                <w:del w:id="877" w:author="Huawei" w:date="2022-09-30T10:40:00Z"/>
                <w:rFonts w:ascii="Arial" w:eastAsia="Times New Roman" w:hAnsi="Arial" w:cs="Arial"/>
                <w:sz w:val="18"/>
                <w:szCs w:val="18"/>
                <w:lang w:eastAsia="ko-KR"/>
              </w:rPr>
            </w:pPr>
            <w:del w:id="878" w:author="Huawei" w:date="2022-09-30T10:40:00Z">
              <w:r w:rsidRPr="00F434E1" w:rsidDel="00F42165">
                <w:rPr>
                  <w:rFonts w:ascii="Arial" w:eastAsia="Times New Roman" w:hAnsi="Arial" w:cs="Arial"/>
                  <w:sz w:val="18"/>
                  <w:szCs w:val="18"/>
                  <w:lang w:eastAsia="ko-KR"/>
                </w:rPr>
                <w:delText>Config 1, 2, 4, 5</w:delText>
              </w:r>
            </w:del>
          </w:p>
        </w:tc>
        <w:tc>
          <w:tcPr>
            <w:tcW w:w="552" w:type="pct"/>
            <w:gridSpan w:val="2"/>
            <w:tcBorders>
              <w:top w:val="single" w:sz="4" w:space="0" w:color="auto"/>
              <w:left w:val="single" w:sz="4" w:space="0" w:color="auto"/>
              <w:bottom w:val="nil"/>
              <w:right w:val="single" w:sz="4" w:space="0" w:color="auto"/>
            </w:tcBorders>
            <w:shd w:val="clear" w:color="auto" w:fill="auto"/>
            <w:hideMark/>
            <w:tcPrChange w:id="879" w:author="Huawei" w:date="2022-09-30T14:43:00Z">
              <w:tcPr>
                <w:tcW w:w="552" w:type="pct"/>
                <w:gridSpan w:val="3"/>
                <w:tcBorders>
                  <w:top w:val="single" w:sz="4" w:space="0" w:color="auto"/>
                  <w:left w:val="single" w:sz="4" w:space="0" w:color="auto"/>
                  <w:bottom w:val="nil"/>
                  <w:right w:val="single" w:sz="4" w:space="0" w:color="auto"/>
                </w:tcBorders>
                <w:shd w:val="clear" w:color="auto" w:fill="auto"/>
                <w:hideMark/>
              </w:tcPr>
            </w:tcPrChange>
          </w:tcPr>
          <w:p w14:paraId="3AE9C833" w14:textId="7E07C8C5" w:rsidR="00F434E1" w:rsidRPr="00F434E1" w:rsidDel="00F42165" w:rsidRDefault="00F434E1" w:rsidP="00F434E1">
            <w:pPr>
              <w:overflowPunct w:val="0"/>
              <w:autoSpaceDE w:val="0"/>
              <w:autoSpaceDN w:val="0"/>
              <w:adjustRightInd w:val="0"/>
              <w:spacing w:after="0"/>
              <w:textAlignment w:val="baseline"/>
              <w:rPr>
                <w:del w:id="880" w:author="Huawei" w:date="2022-09-30T10:40:00Z"/>
                <w:rFonts w:ascii="Arial" w:eastAsia="Times New Roman" w:hAnsi="Arial" w:cs="Arial"/>
                <w:sz w:val="18"/>
                <w:szCs w:val="18"/>
                <w:lang w:eastAsia="ko-KR"/>
              </w:rPr>
            </w:pPr>
            <w:del w:id="881" w:author="Huawei" w:date="2022-09-30T10:40:00Z">
              <w:r w:rsidRPr="00F434E1" w:rsidDel="00F42165">
                <w:rPr>
                  <w:rFonts w:ascii="Arial" w:eastAsia="Times New Roman" w:hAnsi="Arial" w:cs="Arial"/>
                  <w:sz w:val="18"/>
                  <w:szCs w:val="18"/>
                  <w:lang w:eastAsia="ko-KR"/>
                </w:rPr>
                <w:delText>dBm/SCS kHz</w:delText>
              </w:r>
            </w:del>
          </w:p>
        </w:tc>
        <w:tc>
          <w:tcPr>
            <w:tcW w:w="1232" w:type="pct"/>
            <w:gridSpan w:val="2"/>
            <w:tcBorders>
              <w:top w:val="single" w:sz="4" w:space="0" w:color="auto"/>
              <w:left w:val="single" w:sz="4" w:space="0" w:color="auto"/>
              <w:right w:val="single" w:sz="4" w:space="0" w:color="auto"/>
            </w:tcBorders>
            <w:hideMark/>
            <w:tcPrChange w:id="882" w:author="Huawei" w:date="2022-09-30T14:43:00Z">
              <w:tcPr>
                <w:tcW w:w="1232" w:type="pct"/>
                <w:gridSpan w:val="3"/>
                <w:tcBorders>
                  <w:top w:val="single" w:sz="4" w:space="0" w:color="auto"/>
                  <w:left w:val="single" w:sz="4" w:space="0" w:color="auto"/>
                  <w:right w:val="single" w:sz="4" w:space="0" w:color="auto"/>
                </w:tcBorders>
                <w:hideMark/>
              </w:tcPr>
            </w:tcPrChange>
          </w:tcPr>
          <w:p w14:paraId="35B2113D" w14:textId="0BAE2348" w:rsidR="00F434E1" w:rsidRPr="00F434E1" w:rsidDel="00F42165" w:rsidRDefault="00F434E1" w:rsidP="00F434E1">
            <w:pPr>
              <w:overflowPunct w:val="0"/>
              <w:autoSpaceDE w:val="0"/>
              <w:autoSpaceDN w:val="0"/>
              <w:adjustRightInd w:val="0"/>
              <w:spacing w:after="0"/>
              <w:textAlignment w:val="baseline"/>
              <w:rPr>
                <w:del w:id="883" w:author="Huawei" w:date="2022-09-30T10:40:00Z"/>
                <w:rFonts w:ascii="Arial" w:eastAsia="Times New Roman" w:hAnsi="Arial" w:cs="Arial"/>
                <w:sz w:val="18"/>
                <w:szCs w:val="18"/>
                <w:lang w:eastAsia="ko-KR"/>
              </w:rPr>
            </w:pPr>
            <w:del w:id="884" w:author="Huawei" w:date="2022-09-30T10:40:00Z">
              <w:r w:rsidRPr="00F434E1" w:rsidDel="00F42165">
                <w:rPr>
                  <w:rFonts w:ascii="Arial" w:eastAsia="Times New Roman" w:hAnsi="Arial" w:cs="Arial"/>
                  <w:sz w:val="18"/>
                  <w:szCs w:val="18"/>
                  <w:lang w:eastAsia="ko-KR"/>
                </w:rPr>
                <w:delText>-98</w:delText>
              </w:r>
            </w:del>
          </w:p>
        </w:tc>
        <w:tc>
          <w:tcPr>
            <w:tcW w:w="1124" w:type="pct"/>
            <w:gridSpan w:val="2"/>
            <w:tcBorders>
              <w:top w:val="single" w:sz="4" w:space="0" w:color="auto"/>
              <w:left w:val="single" w:sz="4" w:space="0" w:color="auto"/>
              <w:right w:val="single" w:sz="4" w:space="0" w:color="auto"/>
            </w:tcBorders>
            <w:tcPrChange w:id="885" w:author="Huawei" w:date="2022-09-30T14:43:00Z">
              <w:tcPr>
                <w:tcW w:w="1124" w:type="pct"/>
                <w:gridSpan w:val="3"/>
                <w:tcBorders>
                  <w:top w:val="single" w:sz="4" w:space="0" w:color="auto"/>
                  <w:left w:val="single" w:sz="4" w:space="0" w:color="auto"/>
                  <w:right w:val="single" w:sz="4" w:space="0" w:color="auto"/>
                </w:tcBorders>
              </w:tcPr>
            </w:tcPrChange>
          </w:tcPr>
          <w:p w14:paraId="0B4C1A4B" w14:textId="328C426C" w:rsidR="00F434E1" w:rsidRPr="00F434E1" w:rsidDel="00F42165" w:rsidRDefault="00F434E1" w:rsidP="00F434E1">
            <w:pPr>
              <w:overflowPunct w:val="0"/>
              <w:autoSpaceDE w:val="0"/>
              <w:autoSpaceDN w:val="0"/>
              <w:adjustRightInd w:val="0"/>
              <w:spacing w:after="0"/>
              <w:textAlignment w:val="baseline"/>
              <w:rPr>
                <w:del w:id="886" w:author="Huawei" w:date="2022-09-30T10:40:00Z"/>
                <w:rFonts w:ascii="Arial" w:eastAsia="Times New Roman" w:hAnsi="Arial" w:cs="Arial"/>
                <w:sz w:val="18"/>
                <w:szCs w:val="18"/>
                <w:lang w:eastAsia="ko-KR"/>
              </w:rPr>
            </w:pPr>
            <w:del w:id="887" w:author="Huawei" w:date="2022-09-30T10:40:00Z">
              <w:r w:rsidRPr="00F434E1" w:rsidDel="00F42165">
                <w:rPr>
                  <w:rFonts w:ascii="Arial" w:eastAsia="Times New Roman" w:hAnsi="Arial" w:cs="Arial"/>
                  <w:sz w:val="18"/>
                  <w:szCs w:val="18"/>
                  <w:lang w:eastAsia="ko-KR"/>
                </w:rPr>
                <w:delText>-98</w:delText>
              </w:r>
            </w:del>
          </w:p>
        </w:tc>
        <w:tc>
          <w:tcPr>
            <w:tcW w:w="700" w:type="pct"/>
            <w:gridSpan w:val="2"/>
            <w:tcBorders>
              <w:top w:val="single" w:sz="4" w:space="0" w:color="auto"/>
              <w:left w:val="single" w:sz="4" w:space="0" w:color="auto"/>
              <w:bottom w:val="nil"/>
              <w:right w:val="single" w:sz="4" w:space="0" w:color="auto"/>
            </w:tcBorders>
            <w:shd w:val="clear" w:color="auto" w:fill="auto"/>
            <w:hideMark/>
            <w:tcPrChange w:id="888" w:author="Huawei" w:date="2022-09-30T14:43:00Z">
              <w:tcPr>
                <w:tcW w:w="700" w:type="pct"/>
                <w:gridSpan w:val="2"/>
                <w:tcBorders>
                  <w:top w:val="single" w:sz="4" w:space="0" w:color="auto"/>
                  <w:left w:val="single" w:sz="4" w:space="0" w:color="auto"/>
                  <w:bottom w:val="nil"/>
                  <w:right w:val="single" w:sz="4" w:space="0" w:color="auto"/>
                </w:tcBorders>
                <w:shd w:val="clear" w:color="auto" w:fill="auto"/>
                <w:hideMark/>
              </w:tcPr>
            </w:tcPrChange>
          </w:tcPr>
          <w:p w14:paraId="01996D84" w14:textId="49DCE4BA" w:rsidR="00F434E1" w:rsidRPr="00F434E1" w:rsidDel="00F42165" w:rsidRDefault="00F434E1" w:rsidP="00F434E1">
            <w:pPr>
              <w:overflowPunct w:val="0"/>
              <w:autoSpaceDE w:val="0"/>
              <w:autoSpaceDN w:val="0"/>
              <w:adjustRightInd w:val="0"/>
              <w:spacing w:after="0"/>
              <w:textAlignment w:val="baseline"/>
              <w:rPr>
                <w:del w:id="889" w:author="Huawei" w:date="2022-09-30T10:40:00Z"/>
                <w:rFonts w:ascii="Arial" w:eastAsia="Times New Roman" w:hAnsi="Arial" w:cs="Arial"/>
                <w:sz w:val="18"/>
                <w:szCs w:val="18"/>
                <w:lang w:eastAsia="ko-KR"/>
              </w:rPr>
            </w:pPr>
            <w:del w:id="890" w:author="Huawei" w:date="2022-09-30T10:40:00Z">
              <w:r w:rsidRPr="00F434E1" w:rsidDel="00F42165">
                <w:rPr>
                  <w:rFonts w:ascii="Arial" w:eastAsia="Times New Roman" w:hAnsi="Arial" w:cs="Arial"/>
                  <w:sz w:val="18"/>
                  <w:szCs w:val="18"/>
                  <w:lang w:eastAsia="ko-KR"/>
                </w:rPr>
                <w:delText>Threshold used for Qin_LR_SSB</w:delText>
              </w:r>
            </w:del>
          </w:p>
        </w:tc>
      </w:tr>
      <w:tr w:rsidR="00F434E1" w:rsidRPr="00F434E1" w:rsidDel="00F42165" w14:paraId="0C91220D" w14:textId="7FB752B1" w:rsidTr="00303EFF">
        <w:trPr>
          <w:trHeight w:val="210"/>
          <w:jc w:val="center"/>
          <w:del w:id="891" w:author="Huawei" w:date="2022-09-30T10:40:00Z"/>
          <w:trPrChange w:id="892" w:author="Huawei" w:date="2022-09-30T14:43:00Z">
            <w:trPr>
              <w:trHeight w:val="210"/>
              <w:jc w:val="center"/>
            </w:trPr>
          </w:trPrChange>
        </w:trPr>
        <w:tc>
          <w:tcPr>
            <w:tcW w:w="1032" w:type="pct"/>
            <w:gridSpan w:val="6"/>
            <w:tcBorders>
              <w:top w:val="nil"/>
              <w:left w:val="single" w:sz="4" w:space="0" w:color="auto"/>
              <w:bottom w:val="single" w:sz="4" w:space="0" w:color="auto"/>
              <w:right w:val="single" w:sz="4" w:space="0" w:color="auto"/>
            </w:tcBorders>
            <w:shd w:val="clear" w:color="auto" w:fill="auto"/>
            <w:tcPrChange w:id="893" w:author="Huawei" w:date="2022-09-30T14:43:00Z">
              <w:tcPr>
                <w:tcW w:w="757" w:type="pct"/>
                <w:gridSpan w:val="4"/>
                <w:tcBorders>
                  <w:top w:val="nil"/>
                  <w:left w:val="single" w:sz="4" w:space="0" w:color="auto"/>
                  <w:bottom w:val="single" w:sz="4" w:space="0" w:color="auto"/>
                  <w:right w:val="single" w:sz="4" w:space="0" w:color="auto"/>
                </w:tcBorders>
                <w:shd w:val="clear" w:color="auto" w:fill="auto"/>
              </w:tcPr>
            </w:tcPrChange>
          </w:tcPr>
          <w:p w14:paraId="21C83563" w14:textId="34687813" w:rsidR="00F434E1" w:rsidRPr="00F434E1" w:rsidDel="00F42165" w:rsidRDefault="00F434E1" w:rsidP="00F434E1">
            <w:pPr>
              <w:overflowPunct w:val="0"/>
              <w:autoSpaceDE w:val="0"/>
              <w:autoSpaceDN w:val="0"/>
              <w:adjustRightInd w:val="0"/>
              <w:spacing w:after="0"/>
              <w:textAlignment w:val="baseline"/>
              <w:rPr>
                <w:del w:id="894" w:author="Huawei" w:date="2022-09-30T10:40:00Z"/>
                <w:rFonts w:ascii="Arial" w:eastAsia="Times New Roman" w:hAnsi="Arial" w:cs="Arial"/>
                <w:sz w:val="18"/>
                <w:szCs w:val="18"/>
                <w:lang w:eastAsia="ko-KR"/>
              </w:rPr>
            </w:pPr>
          </w:p>
        </w:tc>
        <w:tc>
          <w:tcPr>
            <w:tcW w:w="360" w:type="pct"/>
            <w:tcBorders>
              <w:top w:val="single" w:sz="4" w:space="0" w:color="auto"/>
              <w:left w:val="single" w:sz="4" w:space="0" w:color="auto"/>
              <w:bottom w:val="single" w:sz="4" w:space="0" w:color="auto"/>
              <w:right w:val="single" w:sz="4" w:space="0" w:color="auto"/>
            </w:tcBorders>
            <w:tcPrChange w:id="895" w:author="Huawei" w:date="2022-09-30T14:43:00Z">
              <w:tcPr>
                <w:tcW w:w="635" w:type="pct"/>
                <w:gridSpan w:val="4"/>
                <w:tcBorders>
                  <w:top w:val="single" w:sz="4" w:space="0" w:color="auto"/>
                  <w:left w:val="single" w:sz="4" w:space="0" w:color="auto"/>
                  <w:bottom w:val="single" w:sz="4" w:space="0" w:color="auto"/>
                  <w:right w:val="single" w:sz="4" w:space="0" w:color="auto"/>
                </w:tcBorders>
              </w:tcPr>
            </w:tcPrChange>
          </w:tcPr>
          <w:p w14:paraId="18B4DA07" w14:textId="116BBDC5" w:rsidR="00F434E1" w:rsidRPr="00F434E1" w:rsidDel="00F42165" w:rsidRDefault="00F434E1" w:rsidP="00F434E1">
            <w:pPr>
              <w:overflowPunct w:val="0"/>
              <w:autoSpaceDE w:val="0"/>
              <w:autoSpaceDN w:val="0"/>
              <w:adjustRightInd w:val="0"/>
              <w:spacing w:after="0"/>
              <w:textAlignment w:val="baseline"/>
              <w:rPr>
                <w:del w:id="896" w:author="Huawei" w:date="2022-09-30T10:40:00Z"/>
                <w:rFonts w:ascii="Arial" w:eastAsia="Times New Roman" w:hAnsi="Arial" w:cs="Arial"/>
                <w:sz w:val="18"/>
                <w:szCs w:val="18"/>
                <w:lang w:eastAsia="ko-KR"/>
              </w:rPr>
            </w:pPr>
            <w:del w:id="897" w:author="Huawei" w:date="2022-09-30T10:40:00Z">
              <w:r w:rsidRPr="00F434E1" w:rsidDel="00F42165">
                <w:rPr>
                  <w:rFonts w:ascii="Arial" w:eastAsia="Times New Roman" w:hAnsi="Arial" w:cs="Arial" w:hint="eastAsia"/>
                  <w:sz w:val="18"/>
                  <w:szCs w:val="18"/>
                  <w:lang w:eastAsia="ko-KR"/>
                </w:rPr>
                <w:delText>C</w:delText>
              </w:r>
              <w:r w:rsidRPr="00F434E1" w:rsidDel="00F42165">
                <w:rPr>
                  <w:rFonts w:ascii="Arial" w:eastAsia="Times New Roman" w:hAnsi="Arial" w:cs="Arial"/>
                  <w:sz w:val="18"/>
                  <w:szCs w:val="18"/>
                  <w:lang w:eastAsia="ko-KR"/>
                </w:rPr>
                <w:delText>onfig 3, 6</w:delText>
              </w:r>
            </w:del>
          </w:p>
        </w:tc>
        <w:tc>
          <w:tcPr>
            <w:tcW w:w="552" w:type="pct"/>
            <w:gridSpan w:val="2"/>
            <w:tcBorders>
              <w:top w:val="nil"/>
              <w:left w:val="single" w:sz="4" w:space="0" w:color="auto"/>
              <w:bottom w:val="single" w:sz="4" w:space="0" w:color="auto"/>
              <w:right w:val="single" w:sz="4" w:space="0" w:color="auto"/>
            </w:tcBorders>
            <w:shd w:val="clear" w:color="auto" w:fill="auto"/>
            <w:tcPrChange w:id="898" w:author="Huawei" w:date="2022-09-30T14:43:00Z">
              <w:tcPr>
                <w:tcW w:w="552" w:type="pct"/>
                <w:gridSpan w:val="3"/>
                <w:tcBorders>
                  <w:top w:val="nil"/>
                  <w:left w:val="single" w:sz="4" w:space="0" w:color="auto"/>
                  <w:bottom w:val="single" w:sz="4" w:space="0" w:color="auto"/>
                  <w:right w:val="single" w:sz="4" w:space="0" w:color="auto"/>
                </w:tcBorders>
                <w:shd w:val="clear" w:color="auto" w:fill="auto"/>
              </w:tcPr>
            </w:tcPrChange>
          </w:tcPr>
          <w:p w14:paraId="6D1D07D2" w14:textId="6D5BE87C" w:rsidR="00F434E1" w:rsidRPr="00F434E1" w:rsidDel="00F42165" w:rsidRDefault="00F434E1" w:rsidP="00F434E1">
            <w:pPr>
              <w:overflowPunct w:val="0"/>
              <w:autoSpaceDE w:val="0"/>
              <w:autoSpaceDN w:val="0"/>
              <w:adjustRightInd w:val="0"/>
              <w:spacing w:after="0"/>
              <w:textAlignment w:val="baseline"/>
              <w:rPr>
                <w:del w:id="899" w:author="Huawei" w:date="2022-09-30T10:40:00Z"/>
                <w:rFonts w:ascii="Arial" w:eastAsia="Times New Roman" w:hAnsi="Arial" w:cs="Arial"/>
                <w:sz w:val="18"/>
                <w:szCs w:val="18"/>
                <w:lang w:eastAsia="ko-KR"/>
              </w:rPr>
            </w:pPr>
          </w:p>
        </w:tc>
        <w:tc>
          <w:tcPr>
            <w:tcW w:w="1232" w:type="pct"/>
            <w:gridSpan w:val="2"/>
            <w:tcBorders>
              <w:left w:val="single" w:sz="4" w:space="0" w:color="auto"/>
              <w:bottom w:val="single" w:sz="4" w:space="0" w:color="auto"/>
              <w:right w:val="single" w:sz="4" w:space="0" w:color="auto"/>
            </w:tcBorders>
            <w:tcPrChange w:id="900" w:author="Huawei" w:date="2022-09-30T14:43:00Z">
              <w:tcPr>
                <w:tcW w:w="1232" w:type="pct"/>
                <w:gridSpan w:val="3"/>
                <w:tcBorders>
                  <w:left w:val="single" w:sz="4" w:space="0" w:color="auto"/>
                  <w:bottom w:val="single" w:sz="4" w:space="0" w:color="auto"/>
                  <w:right w:val="single" w:sz="4" w:space="0" w:color="auto"/>
                </w:tcBorders>
              </w:tcPr>
            </w:tcPrChange>
          </w:tcPr>
          <w:p w14:paraId="0DC1F5DC" w14:textId="71B7B91B" w:rsidR="00F434E1" w:rsidRPr="00F434E1" w:rsidDel="00F42165" w:rsidRDefault="00F434E1" w:rsidP="00F434E1">
            <w:pPr>
              <w:overflowPunct w:val="0"/>
              <w:autoSpaceDE w:val="0"/>
              <w:autoSpaceDN w:val="0"/>
              <w:adjustRightInd w:val="0"/>
              <w:spacing w:after="0"/>
              <w:textAlignment w:val="baseline"/>
              <w:rPr>
                <w:del w:id="901" w:author="Huawei" w:date="2022-09-30T10:40:00Z"/>
                <w:rFonts w:ascii="Arial" w:eastAsia="Times New Roman" w:hAnsi="Arial" w:cs="Arial"/>
                <w:sz w:val="18"/>
                <w:szCs w:val="18"/>
                <w:lang w:eastAsia="ko-KR"/>
              </w:rPr>
            </w:pPr>
            <w:del w:id="902" w:author="Huawei" w:date="2022-09-30T10:40:00Z">
              <w:r w:rsidRPr="00F434E1" w:rsidDel="00F42165">
                <w:rPr>
                  <w:rFonts w:ascii="Arial" w:eastAsia="Times New Roman" w:hAnsi="Arial" w:cs="Arial" w:hint="eastAsia"/>
                  <w:sz w:val="18"/>
                  <w:szCs w:val="18"/>
                  <w:lang w:eastAsia="ko-KR"/>
                </w:rPr>
                <w:delText>-</w:delText>
              </w:r>
              <w:r w:rsidRPr="00F434E1" w:rsidDel="00F42165">
                <w:rPr>
                  <w:rFonts w:ascii="Arial" w:eastAsia="Times New Roman" w:hAnsi="Arial" w:cs="Arial"/>
                  <w:sz w:val="18"/>
                  <w:szCs w:val="18"/>
                  <w:lang w:eastAsia="ko-KR"/>
                </w:rPr>
                <w:delText>95</w:delText>
              </w:r>
            </w:del>
          </w:p>
        </w:tc>
        <w:tc>
          <w:tcPr>
            <w:tcW w:w="1124" w:type="pct"/>
            <w:gridSpan w:val="2"/>
            <w:tcBorders>
              <w:left w:val="single" w:sz="4" w:space="0" w:color="auto"/>
              <w:bottom w:val="single" w:sz="4" w:space="0" w:color="auto"/>
              <w:right w:val="single" w:sz="4" w:space="0" w:color="auto"/>
            </w:tcBorders>
            <w:tcPrChange w:id="903" w:author="Huawei" w:date="2022-09-30T14:43:00Z">
              <w:tcPr>
                <w:tcW w:w="1124" w:type="pct"/>
                <w:gridSpan w:val="3"/>
                <w:tcBorders>
                  <w:left w:val="single" w:sz="4" w:space="0" w:color="auto"/>
                  <w:bottom w:val="single" w:sz="4" w:space="0" w:color="auto"/>
                  <w:right w:val="single" w:sz="4" w:space="0" w:color="auto"/>
                </w:tcBorders>
              </w:tcPr>
            </w:tcPrChange>
          </w:tcPr>
          <w:p w14:paraId="6501A20E" w14:textId="6935805B" w:rsidR="00F434E1" w:rsidRPr="00F434E1" w:rsidDel="00F42165" w:rsidRDefault="00F434E1" w:rsidP="00F434E1">
            <w:pPr>
              <w:overflowPunct w:val="0"/>
              <w:autoSpaceDE w:val="0"/>
              <w:autoSpaceDN w:val="0"/>
              <w:adjustRightInd w:val="0"/>
              <w:spacing w:after="0"/>
              <w:textAlignment w:val="baseline"/>
              <w:rPr>
                <w:del w:id="904" w:author="Huawei" w:date="2022-09-30T10:40:00Z"/>
                <w:rFonts w:ascii="Arial" w:eastAsia="Times New Roman" w:hAnsi="Arial" w:cs="Arial"/>
                <w:sz w:val="18"/>
                <w:szCs w:val="18"/>
                <w:lang w:eastAsia="ko-KR"/>
              </w:rPr>
            </w:pPr>
            <w:del w:id="905" w:author="Huawei" w:date="2022-09-30T10:40:00Z">
              <w:r w:rsidRPr="00F434E1" w:rsidDel="00F42165">
                <w:rPr>
                  <w:rFonts w:ascii="Arial" w:eastAsia="Times New Roman" w:hAnsi="Arial" w:cs="Arial" w:hint="eastAsia"/>
                  <w:sz w:val="18"/>
                  <w:szCs w:val="18"/>
                  <w:lang w:eastAsia="ko-KR"/>
                </w:rPr>
                <w:delText>-</w:delText>
              </w:r>
              <w:r w:rsidRPr="00F434E1" w:rsidDel="00F42165">
                <w:rPr>
                  <w:rFonts w:ascii="Arial" w:eastAsia="Times New Roman" w:hAnsi="Arial" w:cs="Arial"/>
                  <w:sz w:val="18"/>
                  <w:szCs w:val="18"/>
                  <w:lang w:eastAsia="ko-KR"/>
                </w:rPr>
                <w:delText>95</w:delText>
              </w:r>
            </w:del>
          </w:p>
        </w:tc>
        <w:tc>
          <w:tcPr>
            <w:tcW w:w="700" w:type="pct"/>
            <w:gridSpan w:val="2"/>
            <w:tcBorders>
              <w:top w:val="nil"/>
              <w:left w:val="single" w:sz="4" w:space="0" w:color="auto"/>
              <w:bottom w:val="single" w:sz="4" w:space="0" w:color="auto"/>
              <w:right w:val="single" w:sz="4" w:space="0" w:color="auto"/>
            </w:tcBorders>
            <w:shd w:val="clear" w:color="auto" w:fill="auto"/>
            <w:tcPrChange w:id="906" w:author="Huawei" w:date="2022-09-30T14:43:00Z">
              <w:tcPr>
                <w:tcW w:w="700" w:type="pct"/>
                <w:gridSpan w:val="2"/>
                <w:tcBorders>
                  <w:top w:val="nil"/>
                  <w:left w:val="single" w:sz="4" w:space="0" w:color="auto"/>
                  <w:bottom w:val="single" w:sz="4" w:space="0" w:color="auto"/>
                  <w:right w:val="single" w:sz="4" w:space="0" w:color="auto"/>
                </w:tcBorders>
                <w:shd w:val="clear" w:color="auto" w:fill="auto"/>
              </w:tcPr>
            </w:tcPrChange>
          </w:tcPr>
          <w:p w14:paraId="0AB2E894" w14:textId="448A10E7" w:rsidR="00F434E1" w:rsidRPr="00F434E1" w:rsidDel="00F42165" w:rsidRDefault="00F434E1" w:rsidP="00F434E1">
            <w:pPr>
              <w:overflowPunct w:val="0"/>
              <w:autoSpaceDE w:val="0"/>
              <w:autoSpaceDN w:val="0"/>
              <w:adjustRightInd w:val="0"/>
              <w:spacing w:after="0"/>
              <w:textAlignment w:val="baseline"/>
              <w:rPr>
                <w:del w:id="907" w:author="Huawei" w:date="2022-09-30T10:40:00Z"/>
                <w:rFonts w:ascii="Arial" w:eastAsia="Times New Roman" w:hAnsi="Arial" w:cs="Arial"/>
                <w:sz w:val="18"/>
                <w:szCs w:val="18"/>
                <w:lang w:eastAsia="ko-KR"/>
              </w:rPr>
            </w:pPr>
          </w:p>
        </w:tc>
      </w:tr>
      <w:tr w:rsidR="00F434E1" w:rsidRPr="00F434E1" w:rsidDel="00F42165" w14:paraId="071847A5" w14:textId="20A640BE" w:rsidTr="00F42165">
        <w:trPr>
          <w:trHeight w:val="339"/>
          <w:jc w:val="center"/>
          <w:del w:id="908" w:author="Huawei" w:date="2022-09-30T10:40:00Z"/>
          <w:trPrChange w:id="909" w:author="Huawei" w:date="2022-09-30T10:40:00Z">
            <w:trPr>
              <w:trHeight w:val="339"/>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910"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36D40D9D" w14:textId="36EC5C45" w:rsidR="00F434E1" w:rsidRPr="00F434E1" w:rsidDel="00F42165" w:rsidRDefault="00F434E1" w:rsidP="00F434E1">
            <w:pPr>
              <w:overflowPunct w:val="0"/>
              <w:autoSpaceDE w:val="0"/>
              <w:autoSpaceDN w:val="0"/>
              <w:adjustRightInd w:val="0"/>
              <w:spacing w:after="0"/>
              <w:textAlignment w:val="baseline"/>
              <w:rPr>
                <w:del w:id="911" w:author="Huawei" w:date="2022-09-30T10:40:00Z"/>
                <w:rFonts w:ascii="Arial" w:eastAsia="Times New Roman" w:hAnsi="Arial" w:cs="Arial"/>
                <w:sz w:val="18"/>
                <w:szCs w:val="18"/>
                <w:lang w:eastAsia="ko-KR"/>
              </w:rPr>
            </w:pPr>
            <w:del w:id="912" w:author="Huawei" w:date="2022-09-30T10:40:00Z">
              <w:r w:rsidRPr="00F434E1" w:rsidDel="00F42165">
                <w:rPr>
                  <w:rFonts w:ascii="Arial" w:eastAsia="Times New Roman" w:hAnsi="Arial" w:cs="Arial"/>
                  <w:sz w:val="18"/>
                  <w:szCs w:val="18"/>
                  <w:lang w:eastAsia="ko-KR"/>
                </w:rPr>
                <w:delText>powerControlOffsetSS</w:delText>
              </w:r>
            </w:del>
          </w:p>
        </w:tc>
        <w:tc>
          <w:tcPr>
            <w:tcW w:w="552" w:type="pct"/>
            <w:gridSpan w:val="2"/>
            <w:tcBorders>
              <w:top w:val="single" w:sz="4" w:space="0" w:color="auto"/>
              <w:left w:val="single" w:sz="4" w:space="0" w:color="auto"/>
              <w:bottom w:val="single" w:sz="4" w:space="0" w:color="auto"/>
              <w:right w:val="single" w:sz="4" w:space="0" w:color="auto"/>
            </w:tcBorders>
            <w:tcPrChange w:id="913"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001AFF0E" w14:textId="249C823C" w:rsidR="00F434E1" w:rsidRPr="00F434E1" w:rsidDel="00F42165" w:rsidRDefault="00F434E1" w:rsidP="00F434E1">
            <w:pPr>
              <w:overflowPunct w:val="0"/>
              <w:autoSpaceDE w:val="0"/>
              <w:autoSpaceDN w:val="0"/>
              <w:adjustRightInd w:val="0"/>
              <w:spacing w:after="0"/>
              <w:textAlignment w:val="baseline"/>
              <w:rPr>
                <w:del w:id="91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915"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6B76659" w14:textId="233CEFFF" w:rsidR="00F434E1" w:rsidRPr="00F434E1" w:rsidDel="00F42165" w:rsidRDefault="00F434E1" w:rsidP="00F434E1">
            <w:pPr>
              <w:overflowPunct w:val="0"/>
              <w:autoSpaceDE w:val="0"/>
              <w:autoSpaceDN w:val="0"/>
              <w:adjustRightInd w:val="0"/>
              <w:spacing w:after="0"/>
              <w:textAlignment w:val="baseline"/>
              <w:rPr>
                <w:del w:id="916" w:author="Huawei" w:date="2022-09-30T10:40:00Z"/>
                <w:rFonts w:ascii="Arial" w:eastAsia="Times New Roman" w:hAnsi="Arial" w:cs="Arial"/>
                <w:sz w:val="18"/>
                <w:szCs w:val="18"/>
                <w:lang w:eastAsia="ko-KR"/>
              </w:rPr>
            </w:pPr>
            <w:del w:id="917" w:author="Huawei" w:date="2022-09-30T10:40:00Z">
              <w:r w:rsidRPr="00F434E1" w:rsidDel="00F42165">
                <w:rPr>
                  <w:rFonts w:ascii="Arial" w:eastAsia="Times New Roman" w:hAnsi="Arial" w:cs="Arial"/>
                  <w:sz w:val="18"/>
                  <w:szCs w:val="18"/>
                  <w:lang w:eastAsia="ko-KR"/>
                </w:rPr>
                <w:delText>db0</w:delText>
              </w:r>
            </w:del>
          </w:p>
        </w:tc>
        <w:tc>
          <w:tcPr>
            <w:tcW w:w="1124" w:type="pct"/>
            <w:gridSpan w:val="2"/>
            <w:tcBorders>
              <w:top w:val="single" w:sz="4" w:space="0" w:color="auto"/>
              <w:left w:val="single" w:sz="4" w:space="0" w:color="auto"/>
              <w:bottom w:val="single" w:sz="4" w:space="0" w:color="auto"/>
              <w:right w:val="single" w:sz="4" w:space="0" w:color="auto"/>
            </w:tcBorders>
            <w:tcPrChange w:id="918"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4DE28E4" w14:textId="73CFC5F3" w:rsidR="00F434E1" w:rsidRPr="00F434E1" w:rsidDel="00F42165" w:rsidRDefault="00F434E1" w:rsidP="00F434E1">
            <w:pPr>
              <w:overflowPunct w:val="0"/>
              <w:autoSpaceDE w:val="0"/>
              <w:autoSpaceDN w:val="0"/>
              <w:adjustRightInd w:val="0"/>
              <w:spacing w:after="0"/>
              <w:textAlignment w:val="baseline"/>
              <w:rPr>
                <w:del w:id="919" w:author="Huawei" w:date="2022-09-30T10:40:00Z"/>
                <w:rFonts w:ascii="Arial" w:eastAsia="Times New Roman" w:hAnsi="Arial" w:cs="Arial"/>
                <w:sz w:val="18"/>
                <w:szCs w:val="18"/>
                <w:lang w:eastAsia="ko-KR"/>
              </w:rPr>
            </w:pPr>
            <w:del w:id="920" w:author="Huawei" w:date="2022-09-30T10:40:00Z">
              <w:r w:rsidRPr="00F434E1" w:rsidDel="00F42165">
                <w:rPr>
                  <w:rFonts w:ascii="Arial" w:eastAsia="Times New Roman" w:hAnsi="Arial" w:cs="Arial"/>
                  <w:sz w:val="18"/>
                  <w:szCs w:val="18"/>
                  <w:lang w:eastAsia="ko-KR"/>
                </w:rPr>
                <w:delText>db0</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921"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39D3A2C6" w14:textId="04EA03F3" w:rsidR="00F434E1" w:rsidRPr="00F434E1" w:rsidDel="00F42165" w:rsidRDefault="00F434E1" w:rsidP="00F434E1">
            <w:pPr>
              <w:overflowPunct w:val="0"/>
              <w:autoSpaceDE w:val="0"/>
              <w:autoSpaceDN w:val="0"/>
              <w:adjustRightInd w:val="0"/>
              <w:spacing w:after="0"/>
              <w:textAlignment w:val="baseline"/>
              <w:rPr>
                <w:del w:id="922" w:author="Huawei" w:date="2022-09-30T10:40:00Z"/>
                <w:rFonts w:ascii="Arial" w:eastAsia="Times New Roman" w:hAnsi="Arial" w:cs="Arial"/>
                <w:sz w:val="18"/>
                <w:szCs w:val="18"/>
                <w:lang w:eastAsia="ko-KR"/>
              </w:rPr>
            </w:pPr>
            <w:del w:id="923" w:author="Huawei" w:date="2022-09-30T10:40:00Z">
              <w:r w:rsidRPr="00F434E1" w:rsidDel="00F42165">
                <w:rPr>
                  <w:rFonts w:ascii="Arial" w:eastAsia="Times New Roman" w:hAnsi="Arial" w:cs="Arial"/>
                  <w:sz w:val="18"/>
                  <w:szCs w:val="18"/>
                  <w:lang w:eastAsia="ko-KR"/>
                </w:rPr>
                <w:delText>Used for deriving rsrp-ThresholdCSI-RS</w:delText>
              </w:r>
            </w:del>
          </w:p>
        </w:tc>
      </w:tr>
      <w:tr w:rsidR="00F434E1" w:rsidRPr="00F434E1" w:rsidDel="00F42165" w14:paraId="74D09487" w14:textId="082817CF" w:rsidTr="00F42165">
        <w:trPr>
          <w:trHeight w:val="163"/>
          <w:jc w:val="center"/>
          <w:del w:id="924" w:author="Huawei" w:date="2022-09-30T10:40:00Z"/>
          <w:trPrChange w:id="925"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926"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98143E2" w14:textId="250E8D18" w:rsidR="00F434E1" w:rsidRPr="00F434E1" w:rsidDel="00F42165" w:rsidRDefault="00F434E1" w:rsidP="00F434E1">
            <w:pPr>
              <w:overflowPunct w:val="0"/>
              <w:autoSpaceDE w:val="0"/>
              <w:autoSpaceDN w:val="0"/>
              <w:adjustRightInd w:val="0"/>
              <w:spacing w:after="0"/>
              <w:textAlignment w:val="baseline"/>
              <w:rPr>
                <w:del w:id="927" w:author="Huawei" w:date="2022-09-30T10:40:00Z"/>
                <w:rFonts w:ascii="Arial" w:eastAsia="Times New Roman" w:hAnsi="Arial" w:cs="Arial"/>
                <w:sz w:val="18"/>
                <w:szCs w:val="18"/>
                <w:lang w:eastAsia="ko-KR"/>
              </w:rPr>
            </w:pPr>
            <w:del w:id="928" w:author="Huawei" w:date="2022-09-30T10:40:00Z">
              <w:r w:rsidRPr="00F434E1" w:rsidDel="00F42165">
                <w:rPr>
                  <w:rFonts w:ascii="Arial" w:eastAsia="Times New Roman" w:hAnsi="Arial" w:cs="Arial"/>
                  <w:sz w:val="18"/>
                  <w:szCs w:val="18"/>
                  <w:lang w:eastAsia="ko-KR"/>
                </w:rPr>
                <w:delText>beamFailureInstanceMaxCount</w:delText>
              </w:r>
            </w:del>
          </w:p>
        </w:tc>
        <w:tc>
          <w:tcPr>
            <w:tcW w:w="552" w:type="pct"/>
            <w:gridSpan w:val="2"/>
            <w:tcBorders>
              <w:top w:val="single" w:sz="4" w:space="0" w:color="auto"/>
              <w:left w:val="single" w:sz="4" w:space="0" w:color="auto"/>
              <w:bottom w:val="single" w:sz="4" w:space="0" w:color="auto"/>
              <w:right w:val="single" w:sz="4" w:space="0" w:color="auto"/>
            </w:tcBorders>
            <w:tcPrChange w:id="929"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F15FEC1" w14:textId="3A47A3EA" w:rsidR="00F434E1" w:rsidRPr="00F434E1" w:rsidDel="00F42165" w:rsidRDefault="00F434E1" w:rsidP="00F434E1">
            <w:pPr>
              <w:overflowPunct w:val="0"/>
              <w:autoSpaceDE w:val="0"/>
              <w:autoSpaceDN w:val="0"/>
              <w:adjustRightInd w:val="0"/>
              <w:spacing w:after="0"/>
              <w:textAlignment w:val="baseline"/>
              <w:rPr>
                <w:del w:id="930"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931"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09DB2129" w14:textId="69682BCF" w:rsidR="00F434E1" w:rsidRPr="00F434E1" w:rsidDel="00F42165" w:rsidRDefault="00F434E1" w:rsidP="00F434E1">
            <w:pPr>
              <w:overflowPunct w:val="0"/>
              <w:autoSpaceDE w:val="0"/>
              <w:autoSpaceDN w:val="0"/>
              <w:adjustRightInd w:val="0"/>
              <w:spacing w:after="0"/>
              <w:textAlignment w:val="baseline"/>
              <w:rPr>
                <w:del w:id="932" w:author="Huawei" w:date="2022-09-30T10:40:00Z"/>
                <w:rFonts w:ascii="Arial" w:eastAsia="Times New Roman" w:hAnsi="Arial" w:cs="Arial"/>
                <w:sz w:val="18"/>
                <w:szCs w:val="18"/>
                <w:lang w:eastAsia="ko-KR"/>
              </w:rPr>
            </w:pPr>
            <w:del w:id="933" w:author="Huawei" w:date="2022-09-30T10:40:00Z">
              <w:r w:rsidRPr="00F434E1" w:rsidDel="00F42165">
                <w:rPr>
                  <w:rFonts w:ascii="Arial" w:eastAsia="Times New Roman" w:hAnsi="Arial" w:cs="Arial"/>
                  <w:sz w:val="18"/>
                  <w:szCs w:val="18"/>
                  <w:lang w:eastAsia="ko-KR"/>
                </w:rPr>
                <w:delText>n1</w:delText>
              </w:r>
            </w:del>
          </w:p>
        </w:tc>
        <w:tc>
          <w:tcPr>
            <w:tcW w:w="1124" w:type="pct"/>
            <w:gridSpan w:val="2"/>
            <w:tcBorders>
              <w:top w:val="single" w:sz="4" w:space="0" w:color="auto"/>
              <w:left w:val="single" w:sz="4" w:space="0" w:color="auto"/>
              <w:bottom w:val="single" w:sz="4" w:space="0" w:color="auto"/>
              <w:right w:val="single" w:sz="4" w:space="0" w:color="auto"/>
            </w:tcBorders>
            <w:tcPrChange w:id="934"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693DCDD" w14:textId="5C65A24D" w:rsidR="00F434E1" w:rsidRPr="00F434E1" w:rsidDel="00F42165" w:rsidRDefault="00F434E1" w:rsidP="00F434E1">
            <w:pPr>
              <w:overflowPunct w:val="0"/>
              <w:autoSpaceDE w:val="0"/>
              <w:autoSpaceDN w:val="0"/>
              <w:adjustRightInd w:val="0"/>
              <w:spacing w:after="0"/>
              <w:textAlignment w:val="baseline"/>
              <w:rPr>
                <w:del w:id="935" w:author="Huawei" w:date="2022-09-30T10:40:00Z"/>
                <w:rFonts w:ascii="Arial" w:eastAsia="Times New Roman" w:hAnsi="Arial" w:cs="Arial"/>
                <w:sz w:val="18"/>
                <w:szCs w:val="18"/>
                <w:lang w:eastAsia="ko-KR"/>
              </w:rPr>
            </w:pPr>
            <w:del w:id="936" w:author="Huawei" w:date="2022-09-30T10:40:00Z">
              <w:r w:rsidRPr="00F434E1" w:rsidDel="00F42165">
                <w:rPr>
                  <w:rFonts w:ascii="Arial" w:eastAsia="Times New Roman" w:hAnsi="Arial" w:cs="Arial"/>
                  <w:sz w:val="18"/>
                  <w:szCs w:val="18"/>
                  <w:lang w:eastAsia="ko-KR"/>
                </w:rPr>
                <w:delText>n1</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937"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618CE240" w14:textId="421058B6" w:rsidR="00F434E1" w:rsidRPr="00F434E1" w:rsidDel="00F42165" w:rsidRDefault="00F434E1" w:rsidP="00F434E1">
            <w:pPr>
              <w:overflowPunct w:val="0"/>
              <w:autoSpaceDE w:val="0"/>
              <w:autoSpaceDN w:val="0"/>
              <w:adjustRightInd w:val="0"/>
              <w:spacing w:after="0"/>
              <w:textAlignment w:val="baseline"/>
              <w:rPr>
                <w:del w:id="938" w:author="Huawei" w:date="2022-09-30T10:40:00Z"/>
                <w:rFonts w:ascii="Arial" w:eastAsia="Times New Roman" w:hAnsi="Arial" w:cs="Arial"/>
                <w:sz w:val="18"/>
                <w:szCs w:val="18"/>
                <w:lang w:eastAsia="ko-KR"/>
              </w:rPr>
            </w:pPr>
            <w:del w:id="939" w:author="Huawei" w:date="2022-09-30T10:40:00Z">
              <w:r w:rsidRPr="00F434E1" w:rsidDel="00F42165">
                <w:rPr>
                  <w:rFonts w:ascii="Arial" w:eastAsia="Times New Roman" w:hAnsi="Arial" w:cs="Arial"/>
                  <w:sz w:val="18"/>
                  <w:szCs w:val="18"/>
                  <w:lang w:eastAsia="ko-KR"/>
                </w:rPr>
                <w:delText>see TS 38.321 [7], clause 5.17</w:delText>
              </w:r>
            </w:del>
          </w:p>
        </w:tc>
      </w:tr>
      <w:tr w:rsidR="00F434E1" w:rsidRPr="00F434E1" w:rsidDel="00F42165" w14:paraId="48B1DE83" w14:textId="05FF65A9" w:rsidTr="00F42165">
        <w:trPr>
          <w:trHeight w:val="163"/>
          <w:jc w:val="center"/>
          <w:del w:id="940" w:author="Huawei" w:date="2022-09-30T10:40:00Z"/>
          <w:trPrChange w:id="941"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942"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00DEF2BD" w14:textId="052623F0" w:rsidR="00F434E1" w:rsidRPr="00F434E1" w:rsidDel="00F42165" w:rsidRDefault="00F434E1" w:rsidP="00F434E1">
            <w:pPr>
              <w:overflowPunct w:val="0"/>
              <w:autoSpaceDE w:val="0"/>
              <w:autoSpaceDN w:val="0"/>
              <w:adjustRightInd w:val="0"/>
              <w:spacing w:after="0"/>
              <w:textAlignment w:val="baseline"/>
              <w:rPr>
                <w:del w:id="943" w:author="Huawei" w:date="2022-09-30T10:40:00Z"/>
                <w:rFonts w:ascii="Arial" w:eastAsia="Times New Roman" w:hAnsi="Arial" w:cs="Arial"/>
                <w:sz w:val="18"/>
                <w:szCs w:val="18"/>
                <w:lang w:eastAsia="ko-KR"/>
              </w:rPr>
            </w:pPr>
            <w:del w:id="944" w:author="Huawei" w:date="2022-09-30T10:40:00Z">
              <w:r w:rsidRPr="00F434E1" w:rsidDel="00F42165">
                <w:rPr>
                  <w:rFonts w:ascii="Arial" w:eastAsia="Times New Roman" w:hAnsi="Arial" w:cs="Arial"/>
                  <w:sz w:val="18"/>
                  <w:szCs w:val="18"/>
                  <w:lang w:eastAsia="ko-KR"/>
                </w:rPr>
                <w:delText>beamFailureDetectionTimer</w:delText>
              </w:r>
            </w:del>
          </w:p>
        </w:tc>
        <w:tc>
          <w:tcPr>
            <w:tcW w:w="552" w:type="pct"/>
            <w:gridSpan w:val="2"/>
            <w:tcBorders>
              <w:top w:val="single" w:sz="4" w:space="0" w:color="auto"/>
              <w:left w:val="single" w:sz="4" w:space="0" w:color="auto"/>
              <w:bottom w:val="single" w:sz="4" w:space="0" w:color="auto"/>
              <w:right w:val="single" w:sz="4" w:space="0" w:color="auto"/>
            </w:tcBorders>
            <w:tcPrChange w:id="945"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0412DB29" w14:textId="233D6975" w:rsidR="00F434E1" w:rsidRPr="00F434E1" w:rsidDel="00F42165" w:rsidRDefault="00F434E1" w:rsidP="00F434E1">
            <w:pPr>
              <w:overflowPunct w:val="0"/>
              <w:autoSpaceDE w:val="0"/>
              <w:autoSpaceDN w:val="0"/>
              <w:adjustRightInd w:val="0"/>
              <w:spacing w:after="0"/>
              <w:textAlignment w:val="baseline"/>
              <w:rPr>
                <w:del w:id="946"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947"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26E6499" w14:textId="4E91C1FB" w:rsidR="00F434E1" w:rsidRPr="00F434E1" w:rsidDel="00F42165" w:rsidRDefault="00F434E1" w:rsidP="00F434E1">
            <w:pPr>
              <w:overflowPunct w:val="0"/>
              <w:autoSpaceDE w:val="0"/>
              <w:autoSpaceDN w:val="0"/>
              <w:adjustRightInd w:val="0"/>
              <w:spacing w:after="0"/>
              <w:textAlignment w:val="baseline"/>
              <w:rPr>
                <w:del w:id="948" w:author="Huawei" w:date="2022-09-30T10:40:00Z"/>
                <w:rFonts w:ascii="Arial" w:eastAsia="Times New Roman" w:hAnsi="Arial" w:cs="Arial"/>
                <w:sz w:val="18"/>
                <w:szCs w:val="18"/>
                <w:lang w:eastAsia="ko-KR"/>
              </w:rPr>
            </w:pPr>
            <w:del w:id="949" w:author="Huawei" w:date="2022-09-30T10:40:00Z">
              <w:r w:rsidRPr="00F434E1" w:rsidDel="00F42165">
                <w:rPr>
                  <w:rFonts w:ascii="Arial" w:eastAsia="Times New Roman" w:hAnsi="Arial" w:cs="Arial"/>
                  <w:sz w:val="18"/>
                  <w:szCs w:val="18"/>
                  <w:lang w:eastAsia="ko-KR"/>
                </w:rPr>
                <w:delText>pbfd4</w:delText>
              </w:r>
            </w:del>
          </w:p>
        </w:tc>
        <w:tc>
          <w:tcPr>
            <w:tcW w:w="1124" w:type="pct"/>
            <w:gridSpan w:val="2"/>
            <w:tcBorders>
              <w:top w:val="single" w:sz="4" w:space="0" w:color="auto"/>
              <w:left w:val="single" w:sz="4" w:space="0" w:color="auto"/>
              <w:bottom w:val="single" w:sz="4" w:space="0" w:color="auto"/>
              <w:right w:val="single" w:sz="4" w:space="0" w:color="auto"/>
            </w:tcBorders>
            <w:tcPrChange w:id="95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0162977" w14:textId="48CB8902" w:rsidR="00F434E1" w:rsidRPr="00F434E1" w:rsidDel="00F42165" w:rsidRDefault="00F434E1" w:rsidP="00F434E1">
            <w:pPr>
              <w:overflowPunct w:val="0"/>
              <w:autoSpaceDE w:val="0"/>
              <w:autoSpaceDN w:val="0"/>
              <w:adjustRightInd w:val="0"/>
              <w:spacing w:after="0"/>
              <w:textAlignment w:val="baseline"/>
              <w:rPr>
                <w:del w:id="951" w:author="Huawei" w:date="2022-09-30T10:40:00Z"/>
                <w:rFonts w:ascii="Arial" w:eastAsia="Times New Roman" w:hAnsi="Arial" w:cs="Arial"/>
                <w:sz w:val="18"/>
                <w:szCs w:val="18"/>
                <w:lang w:eastAsia="ko-KR"/>
              </w:rPr>
            </w:pPr>
            <w:del w:id="952" w:author="Huawei" w:date="2022-09-30T10:40:00Z">
              <w:r w:rsidRPr="00F434E1" w:rsidDel="00F42165">
                <w:rPr>
                  <w:rFonts w:ascii="Arial" w:eastAsia="Times New Roman" w:hAnsi="Arial" w:cs="Arial"/>
                  <w:sz w:val="18"/>
                  <w:szCs w:val="18"/>
                  <w:lang w:eastAsia="ko-KR"/>
                </w:rPr>
                <w:delText>pbfd4</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953"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2D4199B1" w14:textId="4353EEDD" w:rsidR="00F434E1" w:rsidRPr="00F434E1" w:rsidDel="00F42165" w:rsidRDefault="00F434E1" w:rsidP="00F434E1">
            <w:pPr>
              <w:overflowPunct w:val="0"/>
              <w:autoSpaceDE w:val="0"/>
              <w:autoSpaceDN w:val="0"/>
              <w:adjustRightInd w:val="0"/>
              <w:spacing w:after="0"/>
              <w:textAlignment w:val="baseline"/>
              <w:rPr>
                <w:del w:id="954" w:author="Huawei" w:date="2022-09-30T10:40:00Z"/>
                <w:rFonts w:ascii="Arial" w:eastAsia="Times New Roman" w:hAnsi="Arial" w:cs="Arial"/>
                <w:sz w:val="18"/>
                <w:szCs w:val="18"/>
                <w:lang w:eastAsia="ko-KR"/>
              </w:rPr>
            </w:pPr>
            <w:del w:id="955" w:author="Huawei" w:date="2022-09-30T10:40:00Z">
              <w:r w:rsidRPr="00F434E1" w:rsidDel="00F42165">
                <w:rPr>
                  <w:rFonts w:ascii="Arial" w:eastAsia="Times New Roman" w:hAnsi="Arial" w:cs="Arial"/>
                  <w:sz w:val="18"/>
                  <w:szCs w:val="18"/>
                  <w:lang w:eastAsia="ko-KR"/>
                </w:rPr>
                <w:delText>see TS 38.321 [7], clause 5.17</w:delText>
              </w:r>
            </w:del>
          </w:p>
        </w:tc>
      </w:tr>
      <w:tr w:rsidR="00F434E1" w:rsidRPr="00F434E1" w:rsidDel="00F42165" w14:paraId="70D12FAD" w14:textId="6494D894" w:rsidTr="00F42165">
        <w:trPr>
          <w:trHeight w:val="163"/>
          <w:jc w:val="center"/>
          <w:del w:id="956" w:author="Huawei" w:date="2022-09-30T10:40:00Z"/>
          <w:trPrChange w:id="957" w:author="Huawei" w:date="2022-09-30T10:40:00Z">
            <w:trPr>
              <w:trHeight w:val="163"/>
              <w:jc w:val="center"/>
            </w:trPr>
          </w:trPrChange>
        </w:trPr>
        <w:tc>
          <w:tcPr>
            <w:tcW w:w="775" w:type="pct"/>
            <w:gridSpan w:val="3"/>
            <w:tcBorders>
              <w:top w:val="single" w:sz="4" w:space="0" w:color="auto"/>
              <w:left w:val="single" w:sz="4" w:space="0" w:color="auto"/>
              <w:bottom w:val="nil"/>
              <w:right w:val="single" w:sz="4" w:space="0" w:color="auto"/>
            </w:tcBorders>
            <w:hideMark/>
            <w:tcPrChange w:id="958" w:author="Huawei" w:date="2022-09-30T10:40:00Z">
              <w:tcPr>
                <w:tcW w:w="775" w:type="pct"/>
                <w:gridSpan w:val="5"/>
                <w:tcBorders>
                  <w:top w:val="single" w:sz="4" w:space="0" w:color="auto"/>
                  <w:left w:val="single" w:sz="4" w:space="0" w:color="auto"/>
                  <w:bottom w:val="nil"/>
                  <w:right w:val="single" w:sz="4" w:space="0" w:color="auto"/>
                </w:tcBorders>
                <w:hideMark/>
              </w:tcPr>
            </w:tcPrChange>
          </w:tcPr>
          <w:p w14:paraId="6AB21ECE" w14:textId="31EBC1E9" w:rsidR="00F434E1" w:rsidRPr="00F434E1" w:rsidDel="00F42165" w:rsidRDefault="00F434E1" w:rsidP="00F434E1">
            <w:pPr>
              <w:overflowPunct w:val="0"/>
              <w:autoSpaceDE w:val="0"/>
              <w:autoSpaceDN w:val="0"/>
              <w:adjustRightInd w:val="0"/>
              <w:spacing w:after="0"/>
              <w:textAlignment w:val="baseline"/>
              <w:rPr>
                <w:del w:id="959" w:author="Huawei" w:date="2022-09-30T10:40:00Z"/>
                <w:rFonts w:ascii="Arial" w:eastAsia="Times New Roman" w:hAnsi="Arial" w:cs="Arial"/>
                <w:sz w:val="18"/>
                <w:szCs w:val="18"/>
                <w:lang w:eastAsia="ko-KR"/>
              </w:rPr>
            </w:pPr>
            <w:del w:id="960" w:author="Huawei" w:date="2022-09-30T10:40:00Z">
              <w:r w:rsidRPr="00F434E1" w:rsidDel="00F42165">
                <w:rPr>
                  <w:rFonts w:ascii="Arial" w:eastAsia="Times New Roman" w:hAnsi="Arial" w:cs="Arial"/>
                  <w:sz w:val="18"/>
                  <w:szCs w:val="18"/>
                  <w:lang w:eastAsia="ko-KR"/>
                </w:rPr>
                <w:delText xml:space="preserve">CSI-RS </w:delText>
              </w:r>
            </w:del>
          </w:p>
        </w:tc>
        <w:tc>
          <w:tcPr>
            <w:tcW w:w="617" w:type="pct"/>
            <w:gridSpan w:val="4"/>
            <w:tcBorders>
              <w:top w:val="single" w:sz="4" w:space="0" w:color="auto"/>
              <w:left w:val="single" w:sz="4" w:space="0" w:color="auto"/>
              <w:bottom w:val="single" w:sz="4" w:space="0" w:color="auto"/>
              <w:right w:val="single" w:sz="4" w:space="0" w:color="auto"/>
            </w:tcBorders>
            <w:tcPrChange w:id="961"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4E54AF29" w14:textId="3C7AE65B" w:rsidR="00F434E1" w:rsidRPr="00F434E1" w:rsidDel="00F42165" w:rsidRDefault="00F434E1" w:rsidP="00F434E1">
            <w:pPr>
              <w:overflowPunct w:val="0"/>
              <w:autoSpaceDE w:val="0"/>
              <w:autoSpaceDN w:val="0"/>
              <w:adjustRightInd w:val="0"/>
              <w:spacing w:after="0"/>
              <w:textAlignment w:val="baseline"/>
              <w:rPr>
                <w:del w:id="962" w:author="Huawei" w:date="2022-09-30T10:40:00Z"/>
                <w:rFonts w:ascii="Arial" w:eastAsia="Times New Roman" w:hAnsi="Arial" w:cs="Arial"/>
                <w:sz w:val="18"/>
                <w:szCs w:val="18"/>
                <w:lang w:eastAsia="ko-KR"/>
              </w:rPr>
            </w:pPr>
            <w:del w:id="963"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single" w:sz="4" w:space="0" w:color="auto"/>
              <w:right w:val="single" w:sz="4" w:space="0" w:color="auto"/>
            </w:tcBorders>
            <w:tcPrChange w:id="96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21D08812" w14:textId="51E3FB50" w:rsidR="00F434E1" w:rsidRPr="00F434E1" w:rsidDel="00F42165" w:rsidRDefault="00F434E1" w:rsidP="00F434E1">
            <w:pPr>
              <w:overflowPunct w:val="0"/>
              <w:autoSpaceDE w:val="0"/>
              <w:autoSpaceDN w:val="0"/>
              <w:adjustRightInd w:val="0"/>
              <w:spacing w:after="0"/>
              <w:textAlignment w:val="baseline"/>
              <w:rPr>
                <w:del w:id="96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96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5800DBA7" w14:textId="322D0621" w:rsidR="00F434E1" w:rsidRPr="00F434E1" w:rsidDel="00F42165" w:rsidRDefault="00F434E1" w:rsidP="00F434E1">
            <w:pPr>
              <w:overflowPunct w:val="0"/>
              <w:autoSpaceDE w:val="0"/>
              <w:autoSpaceDN w:val="0"/>
              <w:adjustRightInd w:val="0"/>
              <w:spacing w:after="0"/>
              <w:textAlignment w:val="baseline"/>
              <w:rPr>
                <w:del w:id="967" w:author="Huawei" w:date="2022-09-30T10:40:00Z"/>
                <w:rFonts w:ascii="Arial" w:eastAsia="Times New Roman" w:hAnsi="Arial" w:cs="Arial"/>
                <w:sz w:val="18"/>
                <w:szCs w:val="18"/>
                <w:lang w:eastAsia="ko-KR"/>
              </w:rPr>
            </w:pPr>
          </w:p>
          <w:p w14:paraId="33F76997" w14:textId="0450E035" w:rsidR="00F434E1" w:rsidRPr="00F434E1" w:rsidDel="00F42165" w:rsidRDefault="00F434E1" w:rsidP="00F434E1">
            <w:pPr>
              <w:overflowPunct w:val="0"/>
              <w:autoSpaceDE w:val="0"/>
              <w:autoSpaceDN w:val="0"/>
              <w:adjustRightInd w:val="0"/>
              <w:spacing w:after="0"/>
              <w:textAlignment w:val="baseline"/>
              <w:rPr>
                <w:del w:id="968" w:author="Huawei" w:date="2022-09-30T10:40:00Z"/>
                <w:rFonts w:ascii="Arial" w:eastAsia="Times New Roman" w:hAnsi="Arial" w:cs="Arial"/>
                <w:sz w:val="18"/>
                <w:szCs w:val="18"/>
                <w:lang w:eastAsia="ko-KR"/>
              </w:rPr>
            </w:pPr>
            <w:del w:id="969" w:author="Huawei" w:date="2022-09-30T10:40:00Z">
              <w:r w:rsidRPr="00F434E1" w:rsidDel="00F42165">
                <w:rPr>
                  <w:rFonts w:ascii="Arial" w:eastAsia="Times New Roman" w:hAnsi="Arial" w:cs="Arial"/>
                  <w:sz w:val="18"/>
                  <w:szCs w:val="18"/>
                  <w:lang w:eastAsia="ko-KR"/>
                </w:rPr>
                <w:delText>CSI-RS.1.1 FDD</w:delText>
              </w:r>
            </w:del>
          </w:p>
        </w:tc>
        <w:tc>
          <w:tcPr>
            <w:tcW w:w="1124" w:type="pct"/>
            <w:gridSpan w:val="2"/>
            <w:tcBorders>
              <w:top w:val="single" w:sz="4" w:space="0" w:color="auto"/>
              <w:left w:val="single" w:sz="4" w:space="0" w:color="auto"/>
              <w:bottom w:val="single" w:sz="4" w:space="0" w:color="auto"/>
              <w:right w:val="single" w:sz="4" w:space="0" w:color="auto"/>
            </w:tcBorders>
            <w:tcPrChange w:id="97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59A8A1E" w14:textId="2DB5F7EB" w:rsidR="00F434E1" w:rsidRPr="00F434E1" w:rsidDel="00F42165" w:rsidRDefault="00F434E1" w:rsidP="00F434E1">
            <w:pPr>
              <w:overflowPunct w:val="0"/>
              <w:autoSpaceDE w:val="0"/>
              <w:autoSpaceDN w:val="0"/>
              <w:adjustRightInd w:val="0"/>
              <w:spacing w:after="0"/>
              <w:textAlignment w:val="baseline"/>
              <w:rPr>
                <w:del w:id="971" w:author="Huawei" w:date="2022-09-30T10:40:00Z"/>
                <w:rFonts w:ascii="Arial" w:eastAsia="Times New Roman" w:hAnsi="Arial" w:cs="Arial"/>
                <w:sz w:val="18"/>
                <w:szCs w:val="18"/>
                <w:lang w:eastAsia="ko-KR"/>
              </w:rPr>
            </w:pPr>
          </w:p>
          <w:p w14:paraId="04B16696" w14:textId="38F4C1B9" w:rsidR="00F434E1" w:rsidRPr="00F434E1" w:rsidDel="00F42165" w:rsidRDefault="00F434E1" w:rsidP="00F434E1">
            <w:pPr>
              <w:overflowPunct w:val="0"/>
              <w:autoSpaceDE w:val="0"/>
              <w:autoSpaceDN w:val="0"/>
              <w:adjustRightInd w:val="0"/>
              <w:spacing w:after="0"/>
              <w:textAlignment w:val="baseline"/>
              <w:rPr>
                <w:del w:id="972" w:author="Huawei" w:date="2022-09-30T10:40:00Z"/>
                <w:rFonts w:ascii="Arial" w:eastAsia="Times New Roman" w:hAnsi="Arial" w:cs="Arial"/>
                <w:sz w:val="18"/>
                <w:szCs w:val="18"/>
                <w:lang w:eastAsia="ko-KR"/>
              </w:rPr>
            </w:pPr>
            <w:del w:id="973" w:author="Huawei" w:date="2022-09-30T10:40:00Z">
              <w:r w:rsidRPr="00F434E1" w:rsidDel="00F42165">
                <w:rPr>
                  <w:rFonts w:ascii="Arial" w:eastAsia="Times New Roman" w:hAnsi="Arial" w:cs="Arial"/>
                  <w:sz w:val="18"/>
                  <w:szCs w:val="18"/>
                  <w:lang w:eastAsia="ko-KR"/>
                </w:rPr>
                <w:delText>CSI-RS.1.1 FDD</w:delText>
              </w:r>
            </w:del>
          </w:p>
        </w:tc>
        <w:tc>
          <w:tcPr>
            <w:tcW w:w="700" w:type="pct"/>
            <w:gridSpan w:val="2"/>
            <w:tcBorders>
              <w:top w:val="single" w:sz="4" w:space="0" w:color="auto"/>
              <w:left w:val="single" w:sz="4" w:space="0" w:color="auto"/>
              <w:bottom w:val="single" w:sz="4" w:space="0" w:color="auto"/>
              <w:right w:val="single" w:sz="4" w:space="0" w:color="auto"/>
            </w:tcBorders>
            <w:tcPrChange w:id="97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4B9391F" w14:textId="20B89766" w:rsidR="00F434E1" w:rsidRPr="00F434E1" w:rsidDel="00F42165" w:rsidRDefault="00F434E1" w:rsidP="00F434E1">
            <w:pPr>
              <w:overflowPunct w:val="0"/>
              <w:autoSpaceDE w:val="0"/>
              <w:autoSpaceDN w:val="0"/>
              <w:adjustRightInd w:val="0"/>
              <w:spacing w:after="0"/>
              <w:textAlignment w:val="baseline"/>
              <w:rPr>
                <w:del w:id="975" w:author="Huawei" w:date="2022-09-30T10:40:00Z"/>
                <w:rFonts w:ascii="Arial" w:eastAsia="Times New Roman" w:hAnsi="Arial" w:cs="Arial"/>
                <w:sz w:val="18"/>
                <w:szCs w:val="18"/>
                <w:lang w:eastAsia="ko-KR"/>
              </w:rPr>
            </w:pPr>
          </w:p>
        </w:tc>
      </w:tr>
      <w:tr w:rsidR="00F434E1" w:rsidRPr="00F434E1" w:rsidDel="00F42165" w14:paraId="1D39C23F" w14:textId="51A197BD" w:rsidTr="00F42165">
        <w:trPr>
          <w:trHeight w:val="163"/>
          <w:jc w:val="center"/>
          <w:del w:id="976" w:author="Huawei" w:date="2022-09-30T10:40:00Z"/>
          <w:trPrChange w:id="977" w:author="Huawei" w:date="2022-09-30T10:40:00Z">
            <w:trPr>
              <w:trHeight w:val="163"/>
              <w:jc w:val="center"/>
            </w:trPr>
          </w:trPrChange>
        </w:trPr>
        <w:tc>
          <w:tcPr>
            <w:tcW w:w="775" w:type="pct"/>
            <w:gridSpan w:val="3"/>
            <w:tcBorders>
              <w:top w:val="nil"/>
              <w:left w:val="single" w:sz="4" w:space="0" w:color="auto"/>
              <w:bottom w:val="nil"/>
              <w:right w:val="single" w:sz="4" w:space="0" w:color="auto"/>
            </w:tcBorders>
            <w:tcPrChange w:id="978" w:author="Huawei" w:date="2022-09-30T10:40:00Z">
              <w:tcPr>
                <w:tcW w:w="775" w:type="pct"/>
                <w:gridSpan w:val="5"/>
                <w:tcBorders>
                  <w:top w:val="nil"/>
                  <w:left w:val="single" w:sz="4" w:space="0" w:color="auto"/>
                  <w:bottom w:val="nil"/>
                  <w:right w:val="single" w:sz="4" w:space="0" w:color="auto"/>
                </w:tcBorders>
              </w:tcPr>
            </w:tcPrChange>
          </w:tcPr>
          <w:p w14:paraId="241F02C0" w14:textId="3D458C45" w:rsidR="00F434E1" w:rsidRPr="00F434E1" w:rsidDel="00F42165" w:rsidRDefault="00F434E1" w:rsidP="00F434E1">
            <w:pPr>
              <w:overflowPunct w:val="0"/>
              <w:autoSpaceDE w:val="0"/>
              <w:autoSpaceDN w:val="0"/>
              <w:adjustRightInd w:val="0"/>
              <w:spacing w:after="0"/>
              <w:textAlignment w:val="baseline"/>
              <w:rPr>
                <w:del w:id="979" w:author="Huawei" w:date="2022-09-30T10:40:00Z"/>
                <w:rFonts w:ascii="Arial" w:eastAsia="Times New Roman" w:hAnsi="Arial" w:cs="Arial"/>
                <w:sz w:val="18"/>
                <w:szCs w:val="18"/>
                <w:lang w:eastAsia="ko-KR"/>
              </w:rPr>
            </w:pPr>
            <w:del w:id="980" w:author="Huawei" w:date="2022-09-30T10:40:00Z">
              <w:r w:rsidRPr="00F434E1" w:rsidDel="00F42165">
                <w:rPr>
                  <w:rFonts w:ascii="Arial" w:eastAsia="Times New Roman" w:hAnsi="Arial" w:cs="Arial"/>
                  <w:sz w:val="18"/>
                  <w:szCs w:val="18"/>
                  <w:lang w:eastAsia="ko-KR"/>
                </w:rPr>
                <w:delText xml:space="preserve">configuration for </w:delText>
              </w:r>
            </w:del>
          </w:p>
        </w:tc>
        <w:tc>
          <w:tcPr>
            <w:tcW w:w="617" w:type="pct"/>
            <w:gridSpan w:val="4"/>
            <w:tcBorders>
              <w:top w:val="single" w:sz="4" w:space="0" w:color="auto"/>
              <w:left w:val="single" w:sz="4" w:space="0" w:color="auto"/>
              <w:bottom w:val="single" w:sz="4" w:space="0" w:color="auto"/>
              <w:right w:val="single" w:sz="4" w:space="0" w:color="auto"/>
            </w:tcBorders>
            <w:tcPrChange w:id="981"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54B93FD0" w14:textId="3022F920" w:rsidR="00F434E1" w:rsidRPr="00F434E1" w:rsidDel="00F42165" w:rsidRDefault="00F434E1" w:rsidP="00F434E1">
            <w:pPr>
              <w:overflowPunct w:val="0"/>
              <w:autoSpaceDE w:val="0"/>
              <w:autoSpaceDN w:val="0"/>
              <w:adjustRightInd w:val="0"/>
              <w:spacing w:after="0"/>
              <w:textAlignment w:val="baseline"/>
              <w:rPr>
                <w:del w:id="982" w:author="Huawei" w:date="2022-09-30T10:40:00Z"/>
                <w:rFonts w:ascii="Arial" w:eastAsia="Times New Roman" w:hAnsi="Arial" w:cs="Arial"/>
                <w:sz w:val="18"/>
                <w:szCs w:val="18"/>
                <w:lang w:eastAsia="ko-KR"/>
              </w:rPr>
            </w:pPr>
            <w:del w:id="983"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single" w:sz="4" w:space="0" w:color="auto"/>
              <w:left w:val="single" w:sz="4" w:space="0" w:color="auto"/>
              <w:bottom w:val="single" w:sz="4" w:space="0" w:color="auto"/>
              <w:right w:val="single" w:sz="4" w:space="0" w:color="auto"/>
            </w:tcBorders>
            <w:tcPrChange w:id="98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61D1F403" w14:textId="48BC1418" w:rsidR="00F434E1" w:rsidRPr="00F434E1" w:rsidDel="00F42165" w:rsidRDefault="00F434E1" w:rsidP="00F434E1">
            <w:pPr>
              <w:overflowPunct w:val="0"/>
              <w:autoSpaceDE w:val="0"/>
              <w:autoSpaceDN w:val="0"/>
              <w:adjustRightInd w:val="0"/>
              <w:spacing w:after="0"/>
              <w:textAlignment w:val="baseline"/>
              <w:rPr>
                <w:del w:id="98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98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4E8B150B" w14:textId="725BC3E4" w:rsidR="00F434E1" w:rsidRPr="00F434E1" w:rsidDel="00F42165" w:rsidRDefault="00F434E1" w:rsidP="00F434E1">
            <w:pPr>
              <w:overflowPunct w:val="0"/>
              <w:autoSpaceDE w:val="0"/>
              <w:autoSpaceDN w:val="0"/>
              <w:adjustRightInd w:val="0"/>
              <w:spacing w:after="0"/>
              <w:textAlignment w:val="baseline"/>
              <w:rPr>
                <w:del w:id="987" w:author="Huawei" w:date="2022-09-30T10:40:00Z"/>
                <w:rFonts w:ascii="Arial" w:eastAsia="Times New Roman" w:hAnsi="Arial" w:cs="Arial"/>
                <w:sz w:val="18"/>
                <w:szCs w:val="18"/>
                <w:lang w:eastAsia="ko-KR"/>
              </w:rPr>
            </w:pPr>
          </w:p>
          <w:p w14:paraId="48B32DCC" w14:textId="4577069A" w:rsidR="00F434E1" w:rsidRPr="00F434E1" w:rsidDel="00F42165" w:rsidRDefault="00F434E1" w:rsidP="00F434E1">
            <w:pPr>
              <w:overflowPunct w:val="0"/>
              <w:autoSpaceDE w:val="0"/>
              <w:autoSpaceDN w:val="0"/>
              <w:adjustRightInd w:val="0"/>
              <w:spacing w:after="0"/>
              <w:textAlignment w:val="baseline"/>
              <w:rPr>
                <w:del w:id="988" w:author="Huawei" w:date="2022-09-30T10:40:00Z"/>
                <w:rFonts w:ascii="Arial" w:eastAsia="Times New Roman" w:hAnsi="Arial" w:cs="Arial"/>
                <w:sz w:val="18"/>
                <w:szCs w:val="18"/>
                <w:lang w:eastAsia="ko-KR"/>
              </w:rPr>
            </w:pPr>
            <w:del w:id="989" w:author="Huawei" w:date="2022-09-30T10:40:00Z">
              <w:r w:rsidRPr="00F434E1" w:rsidDel="00F42165">
                <w:rPr>
                  <w:rFonts w:ascii="Arial" w:eastAsia="Times New Roman" w:hAnsi="Arial" w:cs="Arial"/>
                  <w:sz w:val="18"/>
                  <w:szCs w:val="18"/>
                  <w:lang w:eastAsia="ko-KR"/>
                </w:rPr>
                <w:delText>CSI-RS.1.1 TDD</w:delText>
              </w:r>
            </w:del>
          </w:p>
        </w:tc>
        <w:tc>
          <w:tcPr>
            <w:tcW w:w="1124" w:type="pct"/>
            <w:gridSpan w:val="2"/>
            <w:tcBorders>
              <w:top w:val="single" w:sz="4" w:space="0" w:color="auto"/>
              <w:left w:val="single" w:sz="4" w:space="0" w:color="auto"/>
              <w:bottom w:val="single" w:sz="4" w:space="0" w:color="auto"/>
              <w:right w:val="single" w:sz="4" w:space="0" w:color="auto"/>
            </w:tcBorders>
            <w:tcPrChange w:id="99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CF0CD0B" w14:textId="024516B1" w:rsidR="00F434E1" w:rsidRPr="00F434E1" w:rsidDel="00F42165" w:rsidRDefault="00F434E1" w:rsidP="00F434E1">
            <w:pPr>
              <w:overflowPunct w:val="0"/>
              <w:autoSpaceDE w:val="0"/>
              <w:autoSpaceDN w:val="0"/>
              <w:adjustRightInd w:val="0"/>
              <w:spacing w:after="0"/>
              <w:textAlignment w:val="baseline"/>
              <w:rPr>
                <w:del w:id="991" w:author="Huawei" w:date="2022-09-30T10:40:00Z"/>
                <w:rFonts w:ascii="Arial" w:eastAsia="Times New Roman" w:hAnsi="Arial" w:cs="Arial"/>
                <w:sz w:val="18"/>
                <w:szCs w:val="18"/>
                <w:lang w:eastAsia="ko-KR"/>
              </w:rPr>
            </w:pPr>
          </w:p>
          <w:p w14:paraId="5CF6E1FB" w14:textId="2F84487D" w:rsidR="00F434E1" w:rsidRPr="00F434E1" w:rsidDel="00F42165" w:rsidRDefault="00F434E1" w:rsidP="00F434E1">
            <w:pPr>
              <w:overflowPunct w:val="0"/>
              <w:autoSpaceDE w:val="0"/>
              <w:autoSpaceDN w:val="0"/>
              <w:adjustRightInd w:val="0"/>
              <w:spacing w:after="0"/>
              <w:textAlignment w:val="baseline"/>
              <w:rPr>
                <w:del w:id="992" w:author="Huawei" w:date="2022-09-30T10:40:00Z"/>
                <w:rFonts w:ascii="Arial" w:eastAsia="Times New Roman" w:hAnsi="Arial" w:cs="Arial"/>
                <w:sz w:val="18"/>
                <w:szCs w:val="18"/>
                <w:lang w:eastAsia="ko-KR"/>
              </w:rPr>
            </w:pPr>
            <w:del w:id="993" w:author="Huawei" w:date="2022-09-30T10:40:00Z">
              <w:r w:rsidRPr="00F434E1" w:rsidDel="00F42165">
                <w:rPr>
                  <w:rFonts w:ascii="Arial" w:eastAsia="Times New Roman" w:hAnsi="Arial" w:cs="Arial"/>
                  <w:sz w:val="18"/>
                  <w:szCs w:val="18"/>
                  <w:lang w:eastAsia="ko-KR"/>
                </w:rPr>
                <w:delText>CSI-RS.1.1 TDD</w:delText>
              </w:r>
            </w:del>
          </w:p>
        </w:tc>
        <w:tc>
          <w:tcPr>
            <w:tcW w:w="700" w:type="pct"/>
            <w:gridSpan w:val="2"/>
            <w:tcBorders>
              <w:top w:val="single" w:sz="4" w:space="0" w:color="auto"/>
              <w:left w:val="single" w:sz="4" w:space="0" w:color="auto"/>
              <w:bottom w:val="single" w:sz="4" w:space="0" w:color="auto"/>
              <w:right w:val="single" w:sz="4" w:space="0" w:color="auto"/>
            </w:tcBorders>
            <w:tcPrChange w:id="99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64842DD" w14:textId="00DDA222" w:rsidR="00F434E1" w:rsidRPr="00F434E1" w:rsidDel="00F42165" w:rsidRDefault="00F434E1" w:rsidP="00F434E1">
            <w:pPr>
              <w:overflowPunct w:val="0"/>
              <w:autoSpaceDE w:val="0"/>
              <w:autoSpaceDN w:val="0"/>
              <w:adjustRightInd w:val="0"/>
              <w:spacing w:after="0"/>
              <w:textAlignment w:val="baseline"/>
              <w:rPr>
                <w:del w:id="995" w:author="Huawei" w:date="2022-09-30T10:40:00Z"/>
                <w:rFonts w:ascii="Arial" w:eastAsia="Times New Roman" w:hAnsi="Arial" w:cs="Arial"/>
                <w:sz w:val="18"/>
                <w:szCs w:val="18"/>
                <w:lang w:eastAsia="ko-KR"/>
              </w:rPr>
            </w:pPr>
          </w:p>
        </w:tc>
      </w:tr>
      <w:tr w:rsidR="00F434E1" w:rsidRPr="00F434E1" w:rsidDel="00F42165" w14:paraId="5BB3C2A7" w14:textId="1B1F30FC" w:rsidTr="00F42165">
        <w:trPr>
          <w:trHeight w:val="163"/>
          <w:jc w:val="center"/>
          <w:del w:id="996" w:author="Huawei" w:date="2022-09-30T10:40:00Z"/>
          <w:trPrChange w:id="997" w:author="Huawei" w:date="2022-09-30T10:40:00Z">
            <w:trPr>
              <w:trHeight w:val="163"/>
              <w:jc w:val="center"/>
            </w:trPr>
          </w:trPrChange>
        </w:trPr>
        <w:tc>
          <w:tcPr>
            <w:tcW w:w="775" w:type="pct"/>
            <w:gridSpan w:val="3"/>
            <w:tcBorders>
              <w:top w:val="nil"/>
              <w:left w:val="single" w:sz="4" w:space="0" w:color="auto"/>
              <w:bottom w:val="single" w:sz="4" w:space="0" w:color="auto"/>
              <w:right w:val="single" w:sz="4" w:space="0" w:color="auto"/>
            </w:tcBorders>
            <w:tcPrChange w:id="998" w:author="Huawei" w:date="2022-09-30T10:40:00Z">
              <w:tcPr>
                <w:tcW w:w="775" w:type="pct"/>
                <w:gridSpan w:val="5"/>
                <w:tcBorders>
                  <w:top w:val="nil"/>
                  <w:left w:val="single" w:sz="4" w:space="0" w:color="auto"/>
                  <w:bottom w:val="single" w:sz="4" w:space="0" w:color="auto"/>
                  <w:right w:val="single" w:sz="4" w:space="0" w:color="auto"/>
                </w:tcBorders>
              </w:tcPr>
            </w:tcPrChange>
          </w:tcPr>
          <w:p w14:paraId="4BDDB9F0" w14:textId="3F472001" w:rsidR="00F434E1" w:rsidRPr="00F434E1" w:rsidDel="00F42165" w:rsidRDefault="00F434E1" w:rsidP="00F434E1">
            <w:pPr>
              <w:overflowPunct w:val="0"/>
              <w:autoSpaceDE w:val="0"/>
              <w:autoSpaceDN w:val="0"/>
              <w:adjustRightInd w:val="0"/>
              <w:spacing w:after="0"/>
              <w:textAlignment w:val="baseline"/>
              <w:rPr>
                <w:del w:id="999" w:author="Huawei" w:date="2022-09-30T10:40:00Z"/>
                <w:rFonts w:ascii="Arial" w:eastAsia="Times New Roman" w:hAnsi="Arial" w:cs="Arial"/>
                <w:sz w:val="18"/>
                <w:szCs w:val="18"/>
                <w:lang w:eastAsia="ko-KR"/>
              </w:rPr>
            </w:pPr>
            <w:del w:id="1000" w:author="Huawei" w:date="2022-09-30T10:40:00Z">
              <w:r w:rsidRPr="00F434E1" w:rsidDel="00F42165">
                <w:rPr>
                  <w:rFonts w:ascii="Arial" w:eastAsia="Times New Roman" w:hAnsi="Arial" w:cs="Arial"/>
                  <w:sz w:val="18"/>
                  <w:szCs w:val="18"/>
                  <w:lang w:eastAsia="ko-KR"/>
                </w:rPr>
                <w:delText>CSI reporting</w:delText>
              </w:r>
            </w:del>
          </w:p>
        </w:tc>
        <w:tc>
          <w:tcPr>
            <w:tcW w:w="617" w:type="pct"/>
            <w:gridSpan w:val="4"/>
            <w:tcBorders>
              <w:top w:val="single" w:sz="4" w:space="0" w:color="auto"/>
              <w:left w:val="single" w:sz="4" w:space="0" w:color="auto"/>
              <w:bottom w:val="single" w:sz="4" w:space="0" w:color="auto"/>
              <w:right w:val="single" w:sz="4" w:space="0" w:color="auto"/>
            </w:tcBorders>
            <w:tcPrChange w:id="1001"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1432F7DE" w14:textId="26A38C59" w:rsidR="00F434E1" w:rsidRPr="00F434E1" w:rsidDel="00F42165" w:rsidRDefault="00F434E1" w:rsidP="00F434E1">
            <w:pPr>
              <w:overflowPunct w:val="0"/>
              <w:autoSpaceDE w:val="0"/>
              <w:autoSpaceDN w:val="0"/>
              <w:adjustRightInd w:val="0"/>
              <w:spacing w:after="0"/>
              <w:textAlignment w:val="baseline"/>
              <w:rPr>
                <w:del w:id="1002" w:author="Huawei" w:date="2022-09-30T10:40:00Z"/>
                <w:rFonts w:ascii="Arial" w:eastAsia="Times New Roman" w:hAnsi="Arial" w:cs="Arial"/>
                <w:sz w:val="18"/>
                <w:szCs w:val="18"/>
                <w:lang w:eastAsia="ko-KR"/>
              </w:rPr>
            </w:pPr>
            <w:del w:id="1003"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single" w:sz="4" w:space="0" w:color="auto"/>
              <w:left w:val="single" w:sz="4" w:space="0" w:color="auto"/>
              <w:bottom w:val="single" w:sz="4" w:space="0" w:color="auto"/>
              <w:right w:val="single" w:sz="4" w:space="0" w:color="auto"/>
            </w:tcBorders>
            <w:tcPrChange w:id="100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025BC4A9" w14:textId="6B4BFED5" w:rsidR="00F434E1" w:rsidRPr="00F434E1" w:rsidDel="00F42165" w:rsidRDefault="00F434E1" w:rsidP="00F434E1">
            <w:pPr>
              <w:overflowPunct w:val="0"/>
              <w:autoSpaceDE w:val="0"/>
              <w:autoSpaceDN w:val="0"/>
              <w:adjustRightInd w:val="0"/>
              <w:spacing w:after="0"/>
              <w:textAlignment w:val="baseline"/>
              <w:rPr>
                <w:del w:id="100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100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1594460A" w14:textId="5D7C1CAD" w:rsidR="00F434E1" w:rsidRPr="00F434E1" w:rsidDel="00F42165" w:rsidRDefault="00F434E1" w:rsidP="00F434E1">
            <w:pPr>
              <w:overflowPunct w:val="0"/>
              <w:autoSpaceDE w:val="0"/>
              <w:autoSpaceDN w:val="0"/>
              <w:adjustRightInd w:val="0"/>
              <w:spacing w:after="0"/>
              <w:textAlignment w:val="baseline"/>
              <w:rPr>
                <w:del w:id="1007" w:author="Huawei" w:date="2022-09-30T10:40:00Z"/>
                <w:rFonts w:ascii="Arial" w:eastAsia="Times New Roman" w:hAnsi="Arial" w:cs="Arial"/>
                <w:sz w:val="18"/>
                <w:szCs w:val="18"/>
                <w:lang w:eastAsia="ko-KR"/>
              </w:rPr>
            </w:pPr>
          </w:p>
          <w:p w14:paraId="744F9B6A" w14:textId="7D64F6E1" w:rsidR="00F434E1" w:rsidRPr="00F434E1" w:rsidDel="00F42165" w:rsidRDefault="00F434E1" w:rsidP="00F434E1">
            <w:pPr>
              <w:overflowPunct w:val="0"/>
              <w:autoSpaceDE w:val="0"/>
              <w:autoSpaceDN w:val="0"/>
              <w:adjustRightInd w:val="0"/>
              <w:spacing w:after="0"/>
              <w:textAlignment w:val="baseline"/>
              <w:rPr>
                <w:del w:id="1008" w:author="Huawei" w:date="2022-09-30T10:40:00Z"/>
                <w:rFonts w:ascii="Arial" w:eastAsia="Times New Roman" w:hAnsi="Arial" w:cs="Arial"/>
                <w:sz w:val="18"/>
                <w:szCs w:val="18"/>
                <w:lang w:eastAsia="ko-KR"/>
              </w:rPr>
            </w:pPr>
            <w:del w:id="1009" w:author="Huawei" w:date="2022-09-30T10:40:00Z">
              <w:r w:rsidRPr="00F434E1" w:rsidDel="00F42165">
                <w:rPr>
                  <w:rFonts w:ascii="Arial" w:eastAsia="Times New Roman" w:hAnsi="Arial" w:cs="Arial"/>
                  <w:sz w:val="18"/>
                  <w:szCs w:val="18"/>
                  <w:lang w:eastAsia="ko-KR"/>
                </w:rPr>
                <w:delText>CSI-RS.2.1 TDD</w:delText>
              </w:r>
            </w:del>
          </w:p>
        </w:tc>
        <w:tc>
          <w:tcPr>
            <w:tcW w:w="1124" w:type="pct"/>
            <w:gridSpan w:val="2"/>
            <w:tcBorders>
              <w:top w:val="single" w:sz="4" w:space="0" w:color="auto"/>
              <w:left w:val="single" w:sz="4" w:space="0" w:color="auto"/>
              <w:bottom w:val="single" w:sz="4" w:space="0" w:color="auto"/>
              <w:right w:val="single" w:sz="4" w:space="0" w:color="auto"/>
            </w:tcBorders>
            <w:tcPrChange w:id="101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D0A21AD" w14:textId="2560145E" w:rsidR="00F434E1" w:rsidRPr="00F434E1" w:rsidDel="00F42165" w:rsidRDefault="00F434E1" w:rsidP="00F434E1">
            <w:pPr>
              <w:overflowPunct w:val="0"/>
              <w:autoSpaceDE w:val="0"/>
              <w:autoSpaceDN w:val="0"/>
              <w:adjustRightInd w:val="0"/>
              <w:spacing w:after="0"/>
              <w:textAlignment w:val="baseline"/>
              <w:rPr>
                <w:del w:id="1011" w:author="Huawei" w:date="2022-09-30T10:40:00Z"/>
                <w:rFonts w:ascii="Arial" w:eastAsia="Times New Roman" w:hAnsi="Arial" w:cs="Arial"/>
                <w:sz w:val="18"/>
                <w:szCs w:val="18"/>
                <w:lang w:eastAsia="ko-KR"/>
              </w:rPr>
            </w:pPr>
          </w:p>
          <w:p w14:paraId="78BAC089" w14:textId="71FA3316" w:rsidR="00F434E1" w:rsidRPr="00F434E1" w:rsidDel="00F42165" w:rsidRDefault="00F434E1" w:rsidP="00F434E1">
            <w:pPr>
              <w:overflowPunct w:val="0"/>
              <w:autoSpaceDE w:val="0"/>
              <w:autoSpaceDN w:val="0"/>
              <w:adjustRightInd w:val="0"/>
              <w:spacing w:after="0"/>
              <w:textAlignment w:val="baseline"/>
              <w:rPr>
                <w:del w:id="1012" w:author="Huawei" w:date="2022-09-30T10:40:00Z"/>
                <w:rFonts w:ascii="Arial" w:eastAsia="Times New Roman" w:hAnsi="Arial" w:cs="Arial"/>
                <w:sz w:val="18"/>
                <w:szCs w:val="18"/>
                <w:lang w:eastAsia="ko-KR"/>
              </w:rPr>
            </w:pPr>
            <w:del w:id="1013" w:author="Huawei" w:date="2022-09-30T10:40:00Z">
              <w:r w:rsidRPr="00F434E1" w:rsidDel="00F42165">
                <w:rPr>
                  <w:rFonts w:ascii="Arial" w:eastAsia="Times New Roman" w:hAnsi="Arial" w:cs="Arial"/>
                  <w:sz w:val="18"/>
                  <w:szCs w:val="18"/>
                  <w:lang w:eastAsia="ko-KR"/>
                </w:rPr>
                <w:delText>CSI-RS.2.1 TDD</w:delText>
              </w:r>
            </w:del>
          </w:p>
        </w:tc>
        <w:tc>
          <w:tcPr>
            <w:tcW w:w="700" w:type="pct"/>
            <w:gridSpan w:val="2"/>
            <w:tcBorders>
              <w:top w:val="single" w:sz="4" w:space="0" w:color="auto"/>
              <w:left w:val="single" w:sz="4" w:space="0" w:color="auto"/>
              <w:bottom w:val="single" w:sz="4" w:space="0" w:color="auto"/>
              <w:right w:val="single" w:sz="4" w:space="0" w:color="auto"/>
            </w:tcBorders>
            <w:tcPrChange w:id="101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F794E0B" w14:textId="2686C423" w:rsidR="00F434E1" w:rsidRPr="00F434E1" w:rsidDel="00F42165" w:rsidRDefault="00F434E1" w:rsidP="00F434E1">
            <w:pPr>
              <w:overflowPunct w:val="0"/>
              <w:autoSpaceDE w:val="0"/>
              <w:autoSpaceDN w:val="0"/>
              <w:adjustRightInd w:val="0"/>
              <w:spacing w:after="0"/>
              <w:textAlignment w:val="baseline"/>
              <w:rPr>
                <w:del w:id="1015" w:author="Huawei" w:date="2022-09-30T10:40:00Z"/>
                <w:rFonts w:ascii="Arial" w:eastAsia="Times New Roman" w:hAnsi="Arial" w:cs="Arial"/>
                <w:sz w:val="18"/>
                <w:szCs w:val="18"/>
                <w:lang w:eastAsia="ko-KR"/>
              </w:rPr>
            </w:pPr>
          </w:p>
        </w:tc>
      </w:tr>
      <w:tr w:rsidR="00F434E1" w:rsidRPr="00F434E1" w:rsidDel="00F42165" w14:paraId="1D62F4DF" w14:textId="5F3287C2" w:rsidTr="00F42165">
        <w:trPr>
          <w:trHeight w:val="163"/>
          <w:jc w:val="center"/>
          <w:del w:id="1016" w:author="Huawei" w:date="2022-09-30T10:40:00Z"/>
          <w:trPrChange w:id="1017" w:author="Huawei" w:date="2022-09-30T10:40:00Z">
            <w:trPr>
              <w:trHeight w:val="163"/>
              <w:jc w:val="center"/>
            </w:trPr>
          </w:trPrChange>
        </w:trPr>
        <w:tc>
          <w:tcPr>
            <w:tcW w:w="775" w:type="pct"/>
            <w:gridSpan w:val="3"/>
            <w:tcBorders>
              <w:top w:val="single" w:sz="4" w:space="0" w:color="auto"/>
              <w:left w:val="single" w:sz="4" w:space="0" w:color="auto"/>
              <w:bottom w:val="nil"/>
              <w:right w:val="single" w:sz="4" w:space="0" w:color="auto"/>
            </w:tcBorders>
            <w:hideMark/>
            <w:tcPrChange w:id="1018" w:author="Huawei" w:date="2022-09-30T10:40:00Z">
              <w:tcPr>
                <w:tcW w:w="775" w:type="pct"/>
                <w:gridSpan w:val="5"/>
                <w:tcBorders>
                  <w:top w:val="single" w:sz="4" w:space="0" w:color="auto"/>
                  <w:left w:val="single" w:sz="4" w:space="0" w:color="auto"/>
                  <w:bottom w:val="nil"/>
                  <w:right w:val="single" w:sz="4" w:space="0" w:color="auto"/>
                </w:tcBorders>
                <w:hideMark/>
              </w:tcPr>
            </w:tcPrChange>
          </w:tcPr>
          <w:p w14:paraId="1A3F6586" w14:textId="16A6E4DA" w:rsidR="00F434E1" w:rsidRPr="00F434E1" w:rsidDel="00F42165" w:rsidRDefault="00F434E1" w:rsidP="00F434E1">
            <w:pPr>
              <w:overflowPunct w:val="0"/>
              <w:autoSpaceDE w:val="0"/>
              <w:autoSpaceDN w:val="0"/>
              <w:adjustRightInd w:val="0"/>
              <w:spacing w:after="0"/>
              <w:textAlignment w:val="baseline"/>
              <w:rPr>
                <w:del w:id="1019" w:author="Huawei" w:date="2022-09-30T10:40:00Z"/>
                <w:rFonts w:ascii="Arial" w:eastAsia="Times New Roman" w:hAnsi="Arial" w:cs="Arial"/>
                <w:sz w:val="18"/>
                <w:szCs w:val="18"/>
                <w:lang w:eastAsia="ko-KR"/>
              </w:rPr>
            </w:pPr>
            <w:del w:id="1020" w:author="Huawei" w:date="2022-09-30T10:40:00Z">
              <w:r w:rsidRPr="00F434E1" w:rsidDel="00F42165">
                <w:rPr>
                  <w:rFonts w:ascii="Arial" w:eastAsia="Times New Roman" w:hAnsi="Arial" w:cs="Arial"/>
                  <w:sz w:val="18"/>
                  <w:szCs w:val="18"/>
                  <w:lang w:eastAsia="ko-KR"/>
                </w:rPr>
                <w:delText xml:space="preserve">CSI-RS for </w:delText>
              </w:r>
            </w:del>
          </w:p>
        </w:tc>
        <w:tc>
          <w:tcPr>
            <w:tcW w:w="617" w:type="pct"/>
            <w:gridSpan w:val="4"/>
            <w:tcBorders>
              <w:top w:val="single" w:sz="4" w:space="0" w:color="auto"/>
              <w:left w:val="single" w:sz="4" w:space="0" w:color="auto"/>
              <w:bottom w:val="single" w:sz="4" w:space="0" w:color="auto"/>
              <w:right w:val="single" w:sz="4" w:space="0" w:color="auto"/>
            </w:tcBorders>
            <w:tcPrChange w:id="1021"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0D268BE4" w14:textId="1BA6469B" w:rsidR="00F434E1" w:rsidRPr="00F434E1" w:rsidDel="00F42165" w:rsidRDefault="00F434E1" w:rsidP="00F434E1">
            <w:pPr>
              <w:overflowPunct w:val="0"/>
              <w:autoSpaceDE w:val="0"/>
              <w:autoSpaceDN w:val="0"/>
              <w:adjustRightInd w:val="0"/>
              <w:spacing w:after="0"/>
              <w:textAlignment w:val="baseline"/>
              <w:rPr>
                <w:del w:id="1022" w:author="Huawei" w:date="2022-09-30T10:40:00Z"/>
                <w:rFonts w:ascii="Arial" w:eastAsia="Times New Roman" w:hAnsi="Arial" w:cs="Arial"/>
                <w:sz w:val="18"/>
                <w:szCs w:val="18"/>
                <w:lang w:eastAsia="ko-KR"/>
              </w:rPr>
            </w:pPr>
            <w:del w:id="1023"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single" w:sz="4" w:space="0" w:color="auto"/>
              <w:right w:val="single" w:sz="4" w:space="0" w:color="auto"/>
            </w:tcBorders>
            <w:tcPrChange w:id="102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1AD164E0" w14:textId="54EF5FC1" w:rsidR="00F434E1" w:rsidRPr="00F434E1" w:rsidDel="00F42165" w:rsidRDefault="00F434E1" w:rsidP="00F434E1">
            <w:pPr>
              <w:overflowPunct w:val="0"/>
              <w:autoSpaceDE w:val="0"/>
              <w:autoSpaceDN w:val="0"/>
              <w:adjustRightInd w:val="0"/>
              <w:spacing w:after="0"/>
              <w:textAlignment w:val="baseline"/>
              <w:rPr>
                <w:del w:id="102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102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6E179DF2" w14:textId="7E3958D5" w:rsidR="00F434E1" w:rsidRPr="00F434E1" w:rsidDel="00F42165" w:rsidRDefault="00F434E1" w:rsidP="00F434E1">
            <w:pPr>
              <w:overflowPunct w:val="0"/>
              <w:autoSpaceDE w:val="0"/>
              <w:autoSpaceDN w:val="0"/>
              <w:adjustRightInd w:val="0"/>
              <w:spacing w:after="0"/>
              <w:textAlignment w:val="baseline"/>
              <w:rPr>
                <w:del w:id="1027" w:author="Huawei" w:date="2022-09-30T10:40:00Z"/>
                <w:rFonts w:ascii="Arial" w:eastAsia="Times New Roman" w:hAnsi="Arial" w:cs="Arial"/>
                <w:sz w:val="18"/>
                <w:szCs w:val="18"/>
                <w:lang w:eastAsia="ko-KR"/>
              </w:rPr>
            </w:pPr>
          </w:p>
          <w:p w14:paraId="1B132C13" w14:textId="4006A96C" w:rsidR="00F434E1" w:rsidRPr="00F434E1" w:rsidDel="00F42165" w:rsidRDefault="00F434E1" w:rsidP="00F434E1">
            <w:pPr>
              <w:overflowPunct w:val="0"/>
              <w:autoSpaceDE w:val="0"/>
              <w:autoSpaceDN w:val="0"/>
              <w:adjustRightInd w:val="0"/>
              <w:spacing w:after="0"/>
              <w:textAlignment w:val="baseline"/>
              <w:rPr>
                <w:del w:id="1028" w:author="Huawei" w:date="2022-09-30T10:40:00Z"/>
                <w:rFonts w:ascii="Arial" w:eastAsia="Times New Roman" w:hAnsi="Arial" w:cs="Arial"/>
                <w:sz w:val="18"/>
                <w:szCs w:val="18"/>
                <w:lang w:eastAsia="ko-KR"/>
              </w:rPr>
            </w:pPr>
            <w:del w:id="1029" w:author="Huawei" w:date="2022-09-30T10:40:00Z">
              <w:r w:rsidRPr="00F434E1" w:rsidDel="00F42165">
                <w:rPr>
                  <w:rFonts w:ascii="Arial" w:eastAsia="Times New Roman" w:hAnsi="Arial" w:cs="Arial"/>
                  <w:sz w:val="18"/>
                  <w:szCs w:val="18"/>
                  <w:lang w:eastAsia="ko-KR"/>
                </w:rPr>
                <w:delText>TRS.1.1 FDD</w:delText>
              </w:r>
            </w:del>
          </w:p>
        </w:tc>
        <w:tc>
          <w:tcPr>
            <w:tcW w:w="1124" w:type="pct"/>
            <w:gridSpan w:val="2"/>
            <w:tcBorders>
              <w:top w:val="single" w:sz="4" w:space="0" w:color="auto"/>
              <w:left w:val="single" w:sz="4" w:space="0" w:color="auto"/>
              <w:bottom w:val="single" w:sz="4" w:space="0" w:color="auto"/>
              <w:right w:val="single" w:sz="4" w:space="0" w:color="auto"/>
            </w:tcBorders>
            <w:tcPrChange w:id="103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98EA2C1" w14:textId="5A9E732B" w:rsidR="00F434E1" w:rsidRPr="00F434E1" w:rsidDel="00F42165" w:rsidRDefault="00F434E1" w:rsidP="00F434E1">
            <w:pPr>
              <w:overflowPunct w:val="0"/>
              <w:autoSpaceDE w:val="0"/>
              <w:autoSpaceDN w:val="0"/>
              <w:adjustRightInd w:val="0"/>
              <w:spacing w:after="0"/>
              <w:textAlignment w:val="baseline"/>
              <w:rPr>
                <w:del w:id="1031" w:author="Huawei" w:date="2022-09-30T10:40:00Z"/>
                <w:rFonts w:ascii="Arial" w:eastAsia="Times New Roman" w:hAnsi="Arial" w:cs="Arial"/>
                <w:sz w:val="18"/>
                <w:szCs w:val="18"/>
                <w:lang w:eastAsia="ko-KR"/>
              </w:rPr>
            </w:pPr>
          </w:p>
          <w:p w14:paraId="00069564" w14:textId="0BB517C9" w:rsidR="00F434E1" w:rsidRPr="00F434E1" w:rsidDel="00F42165" w:rsidRDefault="00F434E1" w:rsidP="00F434E1">
            <w:pPr>
              <w:overflowPunct w:val="0"/>
              <w:autoSpaceDE w:val="0"/>
              <w:autoSpaceDN w:val="0"/>
              <w:adjustRightInd w:val="0"/>
              <w:spacing w:after="0"/>
              <w:textAlignment w:val="baseline"/>
              <w:rPr>
                <w:del w:id="1032" w:author="Huawei" w:date="2022-09-30T10:40:00Z"/>
                <w:rFonts w:ascii="Arial" w:eastAsia="Times New Roman" w:hAnsi="Arial" w:cs="Arial"/>
                <w:sz w:val="18"/>
                <w:szCs w:val="18"/>
                <w:lang w:eastAsia="ko-KR"/>
              </w:rPr>
            </w:pPr>
            <w:del w:id="1033" w:author="Huawei" w:date="2022-09-30T10:40:00Z">
              <w:r w:rsidRPr="00F434E1" w:rsidDel="00F42165">
                <w:rPr>
                  <w:rFonts w:ascii="Arial" w:eastAsia="Times New Roman" w:hAnsi="Arial" w:cs="Arial"/>
                  <w:sz w:val="18"/>
                  <w:szCs w:val="18"/>
                  <w:lang w:eastAsia="ko-KR"/>
                </w:rPr>
                <w:delText>TRS.1.1 FDD</w:delText>
              </w:r>
            </w:del>
          </w:p>
        </w:tc>
        <w:tc>
          <w:tcPr>
            <w:tcW w:w="700" w:type="pct"/>
            <w:gridSpan w:val="2"/>
            <w:tcBorders>
              <w:top w:val="single" w:sz="4" w:space="0" w:color="auto"/>
              <w:left w:val="single" w:sz="4" w:space="0" w:color="auto"/>
              <w:bottom w:val="single" w:sz="4" w:space="0" w:color="auto"/>
              <w:right w:val="single" w:sz="4" w:space="0" w:color="auto"/>
            </w:tcBorders>
            <w:tcPrChange w:id="103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79DD78D" w14:textId="3D5E215B" w:rsidR="00F434E1" w:rsidRPr="00F434E1" w:rsidDel="00F42165" w:rsidRDefault="00F434E1" w:rsidP="00F434E1">
            <w:pPr>
              <w:overflowPunct w:val="0"/>
              <w:autoSpaceDE w:val="0"/>
              <w:autoSpaceDN w:val="0"/>
              <w:adjustRightInd w:val="0"/>
              <w:spacing w:after="0"/>
              <w:textAlignment w:val="baseline"/>
              <w:rPr>
                <w:del w:id="1035" w:author="Huawei" w:date="2022-09-30T10:40:00Z"/>
                <w:rFonts w:ascii="Arial" w:eastAsia="Times New Roman" w:hAnsi="Arial" w:cs="Arial"/>
                <w:sz w:val="18"/>
                <w:szCs w:val="18"/>
                <w:lang w:eastAsia="ko-KR"/>
              </w:rPr>
            </w:pPr>
          </w:p>
        </w:tc>
      </w:tr>
      <w:tr w:rsidR="00F434E1" w:rsidRPr="00F434E1" w:rsidDel="00F42165" w14:paraId="7E623175" w14:textId="33C93095" w:rsidTr="00F42165">
        <w:trPr>
          <w:trHeight w:val="163"/>
          <w:jc w:val="center"/>
          <w:del w:id="1036" w:author="Huawei" w:date="2022-09-30T10:40:00Z"/>
          <w:trPrChange w:id="1037" w:author="Huawei" w:date="2022-09-30T10:40:00Z">
            <w:trPr>
              <w:trHeight w:val="163"/>
              <w:jc w:val="center"/>
            </w:trPr>
          </w:trPrChange>
        </w:trPr>
        <w:tc>
          <w:tcPr>
            <w:tcW w:w="775" w:type="pct"/>
            <w:gridSpan w:val="3"/>
            <w:tcBorders>
              <w:top w:val="nil"/>
              <w:left w:val="single" w:sz="4" w:space="0" w:color="auto"/>
              <w:bottom w:val="nil"/>
              <w:right w:val="single" w:sz="4" w:space="0" w:color="auto"/>
            </w:tcBorders>
            <w:tcPrChange w:id="1038" w:author="Huawei" w:date="2022-09-30T10:40:00Z">
              <w:tcPr>
                <w:tcW w:w="775" w:type="pct"/>
                <w:gridSpan w:val="5"/>
                <w:tcBorders>
                  <w:top w:val="nil"/>
                  <w:left w:val="single" w:sz="4" w:space="0" w:color="auto"/>
                  <w:bottom w:val="nil"/>
                  <w:right w:val="single" w:sz="4" w:space="0" w:color="auto"/>
                </w:tcBorders>
              </w:tcPr>
            </w:tcPrChange>
          </w:tcPr>
          <w:p w14:paraId="7858DC6E" w14:textId="308F064D" w:rsidR="00F434E1" w:rsidRPr="00F434E1" w:rsidDel="00F42165" w:rsidRDefault="00F434E1" w:rsidP="00F434E1">
            <w:pPr>
              <w:overflowPunct w:val="0"/>
              <w:autoSpaceDE w:val="0"/>
              <w:autoSpaceDN w:val="0"/>
              <w:adjustRightInd w:val="0"/>
              <w:spacing w:after="0"/>
              <w:textAlignment w:val="baseline"/>
              <w:rPr>
                <w:del w:id="1039" w:author="Huawei" w:date="2022-09-30T10:40:00Z"/>
                <w:rFonts w:ascii="Arial" w:eastAsia="Times New Roman" w:hAnsi="Arial" w:cs="Arial"/>
                <w:sz w:val="18"/>
                <w:szCs w:val="18"/>
                <w:lang w:eastAsia="ko-KR"/>
              </w:rPr>
            </w:pPr>
            <w:del w:id="1040" w:author="Huawei" w:date="2022-09-30T10:40:00Z">
              <w:r w:rsidRPr="00F434E1" w:rsidDel="00F42165">
                <w:rPr>
                  <w:rFonts w:ascii="Arial" w:eastAsia="Times New Roman" w:hAnsi="Arial" w:cs="Arial"/>
                  <w:sz w:val="18"/>
                  <w:szCs w:val="18"/>
                  <w:lang w:eastAsia="ko-KR"/>
                </w:rPr>
                <w:delText>tracking</w:delText>
              </w:r>
            </w:del>
          </w:p>
        </w:tc>
        <w:tc>
          <w:tcPr>
            <w:tcW w:w="617" w:type="pct"/>
            <w:gridSpan w:val="4"/>
            <w:tcBorders>
              <w:top w:val="single" w:sz="4" w:space="0" w:color="auto"/>
              <w:left w:val="single" w:sz="4" w:space="0" w:color="auto"/>
              <w:bottom w:val="single" w:sz="4" w:space="0" w:color="auto"/>
              <w:right w:val="single" w:sz="4" w:space="0" w:color="auto"/>
            </w:tcBorders>
            <w:tcPrChange w:id="1041"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040D524A" w14:textId="79F1963B" w:rsidR="00F434E1" w:rsidRPr="00F434E1" w:rsidDel="00F42165" w:rsidRDefault="00F434E1" w:rsidP="00F434E1">
            <w:pPr>
              <w:overflowPunct w:val="0"/>
              <w:autoSpaceDE w:val="0"/>
              <w:autoSpaceDN w:val="0"/>
              <w:adjustRightInd w:val="0"/>
              <w:spacing w:after="0"/>
              <w:textAlignment w:val="baseline"/>
              <w:rPr>
                <w:del w:id="1042" w:author="Huawei" w:date="2022-09-30T10:40:00Z"/>
                <w:rFonts w:ascii="Arial" w:eastAsia="Times New Roman" w:hAnsi="Arial" w:cs="Arial"/>
                <w:sz w:val="18"/>
                <w:szCs w:val="18"/>
                <w:lang w:eastAsia="ko-KR"/>
              </w:rPr>
            </w:pPr>
            <w:del w:id="1043"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single" w:sz="4" w:space="0" w:color="auto"/>
              <w:left w:val="single" w:sz="4" w:space="0" w:color="auto"/>
              <w:bottom w:val="single" w:sz="4" w:space="0" w:color="auto"/>
              <w:right w:val="single" w:sz="4" w:space="0" w:color="auto"/>
            </w:tcBorders>
            <w:tcPrChange w:id="104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0E1A8AC5" w14:textId="441D429B" w:rsidR="00F434E1" w:rsidRPr="00F434E1" w:rsidDel="00F42165" w:rsidRDefault="00F434E1" w:rsidP="00F434E1">
            <w:pPr>
              <w:overflowPunct w:val="0"/>
              <w:autoSpaceDE w:val="0"/>
              <w:autoSpaceDN w:val="0"/>
              <w:adjustRightInd w:val="0"/>
              <w:spacing w:after="0"/>
              <w:textAlignment w:val="baseline"/>
              <w:rPr>
                <w:del w:id="104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104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2B4A6FA6" w14:textId="319100D0" w:rsidR="00F434E1" w:rsidRPr="00F434E1" w:rsidDel="00F42165" w:rsidRDefault="00F434E1" w:rsidP="00F434E1">
            <w:pPr>
              <w:overflowPunct w:val="0"/>
              <w:autoSpaceDE w:val="0"/>
              <w:autoSpaceDN w:val="0"/>
              <w:adjustRightInd w:val="0"/>
              <w:spacing w:after="0"/>
              <w:textAlignment w:val="baseline"/>
              <w:rPr>
                <w:del w:id="1047" w:author="Huawei" w:date="2022-09-30T10:40:00Z"/>
                <w:rFonts w:ascii="Arial" w:eastAsia="Times New Roman" w:hAnsi="Arial" w:cs="Arial"/>
                <w:sz w:val="18"/>
                <w:szCs w:val="18"/>
                <w:lang w:eastAsia="ko-KR"/>
              </w:rPr>
            </w:pPr>
          </w:p>
          <w:p w14:paraId="61AA031A" w14:textId="22D8F080" w:rsidR="00F434E1" w:rsidRPr="00F434E1" w:rsidDel="00F42165" w:rsidRDefault="00F434E1" w:rsidP="00F434E1">
            <w:pPr>
              <w:overflowPunct w:val="0"/>
              <w:autoSpaceDE w:val="0"/>
              <w:autoSpaceDN w:val="0"/>
              <w:adjustRightInd w:val="0"/>
              <w:spacing w:after="0"/>
              <w:textAlignment w:val="baseline"/>
              <w:rPr>
                <w:del w:id="1048" w:author="Huawei" w:date="2022-09-30T10:40:00Z"/>
                <w:rFonts w:ascii="Arial" w:eastAsia="Times New Roman" w:hAnsi="Arial" w:cs="Arial"/>
                <w:sz w:val="18"/>
                <w:szCs w:val="18"/>
                <w:lang w:eastAsia="ko-KR"/>
              </w:rPr>
            </w:pPr>
            <w:del w:id="1049" w:author="Huawei" w:date="2022-09-30T10:40:00Z">
              <w:r w:rsidRPr="00F434E1" w:rsidDel="00F42165">
                <w:rPr>
                  <w:rFonts w:ascii="Arial" w:eastAsia="Times New Roman" w:hAnsi="Arial" w:cs="Arial"/>
                  <w:sz w:val="18"/>
                  <w:szCs w:val="18"/>
                  <w:lang w:eastAsia="ko-KR"/>
                </w:rPr>
                <w:delText>TRS.1.1 TDD</w:delText>
              </w:r>
            </w:del>
          </w:p>
        </w:tc>
        <w:tc>
          <w:tcPr>
            <w:tcW w:w="1124" w:type="pct"/>
            <w:gridSpan w:val="2"/>
            <w:tcBorders>
              <w:top w:val="single" w:sz="4" w:space="0" w:color="auto"/>
              <w:left w:val="single" w:sz="4" w:space="0" w:color="auto"/>
              <w:bottom w:val="single" w:sz="4" w:space="0" w:color="auto"/>
              <w:right w:val="single" w:sz="4" w:space="0" w:color="auto"/>
            </w:tcBorders>
            <w:tcPrChange w:id="105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245E771" w14:textId="778F162B" w:rsidR="00F434E1" w:rsidRPr="00F434E1" w:rsidDel="00F42165" w:rsidRDefault="00F434E1" w:rsidP="00F434E1">
            <w:pPr>
              <w:overflowPunct w:val="0"/>
              <w:autoSpaceDE w:val="0"/>
              <w:autoSpaceDN w:val="0"/>
              <w:adjustRightInd w:val="0"/>
              <w:spacing w:after="0"/>
              <w:textAlignment w:val="baseline"/>
              <w:rPr>
                <w:del w:id="1051" w:author="Huawei" w:date="2022-09-30T10:40:00Z"/>
                <w:rFonts w:ascii="Arial" w:eastAsia="Times New Roman" w:hAnsi="Arial" w:cs="Arial"/>
                <w:sz w:val="18"/>
                <w:szCs w:val="18"/>
                <w:lang w:eastAsia="ko-KR"/>
              </w:rPr>
            </w:pPr>
          </w:p>
          <w:p w14:paraId="5ECCC293" w14:textId="47526E40" w:rsidR="00F434E1" w:rsidRPr="00F434E1" w:rsidDel="00F42165" w:rsidRDefault="00F434E1" w:rsidP="00F434E1">
            <w:pPr>
              <w:overflowPunct w:val="0"/>
              <w:autoSpaceDE w:val="0"/>
              <w:autoSpaceDN w:val="0"/>
              <w:adjustRightInd w:val="0"/>
              <w:spacing w:after="0"/>
              <w:textAlignment w:val="baseline"/>
              <w:rPr>
                <w:del w:id="1052" w:author="Huawei" w:date="2022-09-30T10:40:00Z"/>
                <w:rFonts w:ascii="Arial" w:eastAsia="Times New Roman" w:hAnsi="Arial" w:cs="Arial"/>
                <w:sz w:val="18"/>
                <w:szCs w:val="18"/>
                <w:lang w:eastAsia="ko-KR"/>
              </w:rPr>
            </w:pPr>
            <w:del w:id="1053" w:author="Huawei" w:date="2022-09-30T10:40:00Z">
              <w:r w:rsidRPr="00F434E1" w:rsidDel="00F42165">
                <w:rPr>
                  <w:rFonts w:ascii="Arial" w:eastAsia="Times New Roman" w:hAnsi="Arial" w:cs="Arial"/>
                  <w:sz w:val="18"/>
                  <w:szCs w:val="18"/>
                  <w:lang w:eastAsia="ko-KR"/>
                </w:rPr>
                <w:delText>TRS.1.1 TDD</w:delText>
              </w:r>
            </w:del>
          </w:p>
        </w:tc>
        <w:tc>
          <w:tcPr>
            <w:tcW w:w="700" w:type="pct"/>
            <w:gridSpan w:val="2"/>
            <w:tcBorders>
              <w:top w:val="single" w:sz="4" w:space="0" w:color="auto"/>
              <w:left w:val="single" w:sz="4" w:space="0" w:color="auto"/>
              <w:bottom w:val="single" w:sz="4" w:space="0" w:color="auto"/>
              <w:right w:val="single" w:sz="4" w:space="0" w:color="auto"/>
            </w:tcBorders>
            <w:tcPrChange w:id="105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0516A26" w14:textId="405C6631" w:rsidR="00F434E1" w:rsidRPr="00F434E1" w:rsidDel="00F42165" w:rsidRDefault="00F434E1" w:rsidP="00F434E1">
            <w:pPr>
              <w:overflowPunct w:val="0"/>
              <w:autoSpaceDE w:val="0"/>
              <w:autoSpaceDN w:val="0"/>
              <w:adjustRightInd w:val="0"/>
              <w:spacing w:after="0"/>
              <w:textAlignment w:val="baseline"/>
              <w:rPr>
                <w:del w:id="1055" w:author="Huawei" w:date="2022-09-30T10:40:00Z"/>
                <w:rFonts w:ascii="Arial" w:eastAsia="Times New Roman" w:hAnsi="Arial" w:cs="Arial"/>
                <w:sz w:val="18"/>
                <w:szCs w:val="18"/>
                <w:lang w:eastAsia="ko-KR"/>
              </w:rPr>
            </w:pPr>
          </w:p>
        </w:tc>
      </w:tr>
      <w:tr w:rsidR="00F434E1" w:rsidRPr="00F434E1" w:rsidDel="00F42165" w14:paraId="09652B95" w14:textId="48A43C32" w:rsidTr="00F42165">
        <w:trPr>
          <w:trHeight w:val="163"/>
          <w:jc w:val="center"/>
          <w:del w:id="1056" w:author="Huawei" w:date="2022-09-30T10:40:00Z"/>
          <w:trPrChange w:id="1057" w:author="Huawei" w:date="2022-09-30T10:40:00Z">
            <w:trPr>
              <w:trHeight w:val="163"/>
              <w:jc w:val="center"/>
            </w:trPr>
          </w:trPrChange>
        </w:trPr>
        <w:tc>
          <w:tcPr>
            <w:tcW w:w="775" w:type="pct"/>
            <w:gridSpan w:val="3"/>
            <w:tcBorders>
              <w:top w:val="nil"/>
              <w:left w:val="single" w:sz="4" w:space="0" w:color="auto"/>
              <w:bottom w:val="single" w:sz="4" w:space="0" w:color="auto"/>
              <w:right w:val="single" w:sz="4" w:space="0" w:color="auto"/>
            </w:tcBorders>
            <w:tcPrChange w:id="1058" w:author="Huawei" w:date="2022-09-30T10:40:00Z">
              <w:tcPr>
                <w:tcW w:w="775" w:type="pct"/>
                <w:gridSpan w:val="5"/>
                <w:tcBorders>
                  <w:top w:val="nil"/>
                  <w:left w:val="single" w:sz="4" w:space="0" w:color="auto"/>
                  <w:bottom w:val="single" w:sz="4" w:space="0" w:color="auto"/>
                  <w:right w:val="single" w:sz="4" w:space="0" w:color="auto"/>
                </w:tcBorders>
              </w:tcPr>
            </w:tcPrChange>
          </w:tcPr>
          <w:p w14:paraId="181046E0" w14:textId="4859823F" w:rsidR="00F434E1" w:rsidRPr="00F434E1" w:rsidDel="00F42165" w:rsidRDefault="00F434E1" w:rsidP="00F434E1">
            <w:pPr>
              <w:overflowPunct w:val="0"/>
              <w:autoSpaceDE w:val="0"/>
              <w:autoSpaceDN w:val="0"/>
              <w:adjustRightInd w:val="0"/>
              <w:spacing w:after="0"/>
              <w:textAlignment w:val="baseline"/>
              <w:rPr>
                <w:del w:id="1059"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tcPrChange w:id="1060"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437BAC1B" w14:textId="2CE6749E" w:rsidR="00F434E1" w:rsidRPr="00F434E1" w:rsidDel="00F42165" w:rsidRDefault="00F434E1" w:rsidP="00F434E1">
            <w:pPr>
              <w:overflowPunct w:val="0"/>
              <w:autoSpaceDE w:val="0"/>
              <w:autoSpaceDN w:val="0"/>
              <w:adjustRightInd w:val="0"/>
              <w:spacing w:after="0"/>
              <w:textAlignment w:val="baseline"/>
              <w:rPr>
                <w:del w:id="1061" w:author="Huawei" w:date="2022-09-30T10:40:00Z"/>
                <w:rFonts w:ascii="Arial" w:eastAsia="Times New Roman" w:hAnsi="Arial" w:cs="Arial"/>
                <w:sz w:val="18"/>
                <w:szCs w:val="18"/>
                <w:lang w:eastAsia="ko-KR"/>
              </w:rPr>
            </w:pPr>
            <w:del w:id="1062"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single" w:sz="4" w:space="0" w:color="auto"/>
              <w:left w:val="single" w:sz="4" w:space="0" w:color="auto"/>
              <w:bottom w:val="single" w:sz="4" w:space="0" w:color="auto"/>
              <w:right w:val="single" w:sz="4" w:space="0" w:color="auto"/>
            </w:tcBorders>
            <w:tcPrChange w:id="1063"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A867281" w14:textId="2014A10D" w:rsidR="00F434E1" w:rsidRPr="00F434E1" w:rsidDel="00F42165" w:rsidRDefault="00F434E1" w:rsidP="00F434E1">
            <w:pPr>
              <w:overflowPunct w:val="0"/>
              <w:autoSpaceDE w:val="0"/>
              <w:autoSpaceDN w:val="0"/>
              <w:adjustRightInd w:val="0"/>
              <w:spacing w:after="0"/>
              <w:textAlignment w:val="baseline"/>
              <w:rPr>
                <w:del w:id="106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1065"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12E3B1E2" w14:textId="5273266B" w:rsidR="00F434E1" w:rsidRPr="00F434E1" w:rsidDel="00F42165" w:rsidRDefault="00F434E1" w:rsidP="00F434E1">
            <w:pPr>
              <w:overflowPunct w:val="0"/>
              <w:autoSpaceDE w:val="0"/>
              <w:autoSpaceDN w:val="0"/>
              <w:adjustRightInd w:val="0"/>
              <w:spacing w:after="0"/>
              <w:textAlignment w:val="baseline"/>
              <w:rPr>
                <w:del w:id="1066" w:author="Huawei" w:date="2022-09-30T10:40:00Z"/>
                <w:rFonts w:ascii="Arial" w:eastAsia="Times New Roman" w:hAnsi="Arial" w:cs="Arial"/>
                <w:sz w:val="18"/>
                <w:szCs w:val="18"/>
                <w:lang w:eastAsia="ko-KR"/>
              </w:rPr>
            </w:pPr>
          </w:p>
          <w:p w14:paraId="442BD7AF" w14:textId="2695C7A4" w:rsidR="00F434E1" w:rsidRPr="00F434E1" w:rsidDel="00F42165" w:rsidRDefault="00F434E1" w:rsidP="00F434E1">
            <w:pPr>
              <w:overflowPunct w:val="0"/>
              <w:autoSpaceDE w:val="0"/>
              <w:autoSpaceDN w:val="0"/>
              <w:adjustRightInd w:val="0"/>
              <w:spacing w:after="0"/>
              <w:textAlignment w:val="baseline"/>
              <w:rPr>
                <w:del w:id="1067" w:author="Huawei" w:date="2022-09-30T10:40:00Z"/>
                <w:rFonts w:ascii="Arial" w:eastAsia="Times New Roman" w:hAnsi="Arial" w:cs="Arial"/>
                <w:sz w:val="18"/>
                <w:szCs w:val="18"/>
                <w:lang w:eastAsia="ko-KR"/>
              </w:rPr>
            </w:pPr>
            <w:del w:id="1068" w:author="Huawei" w:date="2022-09-30T10:40:00Z">
              <w:r w:rsidRPr="00F434E1" w:rsidDel="00F42165">
                <w:rPr>
                  <w:rFonts w:ascii="Arial" w:eastAsia="Times New Roman" w:hAnsi="Arial" w:cs="Arial"/>
                  <w:sz w:val="18"/>
                  <w:szCs w:val="18"/>
                  <w:lang w:eastAsia="ko-KR"/>
                </w:rPr>
                <w:delText>TRS.1.2 TDD</w:delText>
              </w:r>
            </w:del>
          </w:p>
        </w:tc>
        <w:tc>
          <w:tcPr>
            <w:tcW w:w="1124" w:type="pct"/>
            <w:gridSpan w:val="2"/>
            <w:tcBorders>
              <w:top w:val="single" w:sz="4" w:space="0" w:color="auto"/>
              <w:left w:val="single" w:sz="4" w:space="0" w:color="auto"/>
              <w:bottom w:val="single" w:sz="4" w:space="0" w:color="auto"/>
              <w:right w:val="single" w:sz="4" w:space="0" w:color="auto"/>
            </w:tcBorders>
            <w:tcPrChange w:id="106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0FE3155" w14:textId="5B18A037" w:rsidR="00F434E1" w:rsidRPr="00F434E1" w:rsidDel="00F42165" w:rsidRDefault="00F434E1" w:rsidP="00F434E1">
            <w:pPr>
              <w:overflowPunct w:val="0"/>
              <w:autoSpaceDE w:val="0"/>
              <w:autoSpaceDN w:val="0"/>
              <w:adjustRightInd w:val="0"/>
              <w:spacing w:after="0"/>
              <w:textAlignment w:val="baseline"/>
              <w:rPr>
                <w:del w:id="1070" w:author="Huawei" w:date="2022-09-30T10:40:00Z"/>
                <w:rFonts w:ascii="Arial" w:eastAsia="Times New Roman" w:hAnsi="Arial" w:cs="Arial"/>
                <w:sz w:val="18"/>
                <w:szCs w:val="18"/>
                <w:lang w:eastAsia="ko-KR"/>
              </w:rPr>
            </w:pPr>
          </w:p>
          <w:p w14:paraId="12B78524" w14:textId="5AC73C50" w:rsidR="00F434E1" w:rsidRPr="00F434E1" w:rsidDel="00F42165" w:rsidRDefault="00F434E1" w:rsidP="00F434E1">
            <w:pPr>
              <w:overflowPunct w:val="0"/>
              <w:autoSpaceDE w:val="0"/>
              <w:autoSpaceDN w:val="0"/>
              <w:adjustRightInd w:val="0"/>
              <w:spacing w:after="0"/>
              <w:textAlignment w:val="baseline"/>
              <w:rPr>
                <w:del w:id="1071" w:author="Huawei" w:date="2022-09-30T10:40:00Z"/>
                <w:rFonts w:ascii="Arial" w:eastAsia="Times New Roman" w:hAnsi="Arial" w:cs="Arial"/>
                <w:sz w:val="18"/>
                <w:szCs w:val="18"/>
                <w:lang w:eastAsia="ko-KR"/>
              </w:rPr>
            </w:pPr>
            <w:del w:id="1072" w:author="Huawei" w:date="2022-09-30T10:40:00Z">
              <w:r w:rsidRPr="00F434E1" w:rsidDel="00F42165">
                <w:rPr>
                  <w:rFonts w:ascii="Arial" w:eastAsia="Times New Roman" w:hAnsi="Arial" w:cs="Arial"/>
                  <w:sz w:val="18"/>
                  <w:szCs w:val="18"/>
                  <w:lang w:eastAsia="ko-KR"/>
                </w:rPr>
                <w:delText>TRS.1.2 TDD</w:delText>
              </w:r>
            </w:del>
          </w:p>
        </w:tc>
        <w:tc>
          <w:tcPr>
            <w:tcW w:w="700" w:type="pct"/>
            <w:gridSpan w:val="2"/>
            <w:tcBorders>
              <w:top w:val="single" w:sz="4" w:space="0" w:color="auto"/>
              <w:left w:val="single" w:sz="4" w:space="0" w:color="auto"/>
              <w:bottom w:val="single" w:sz="4" w:space="0" w:color="auto"/>
              <w:right w:val="single" w:sz="4" w:space="0" w:color="auto"/>
            </w:tcBorders>
            <w:tcPrChange w:id="1073"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57B61D7" w14:textId="2861BD34" w:rsidR="00F434E1" w:rsidRPr="00F434E1" w:rsidDel="00F42165" w:rsidRDefault="00F434E1" w:rsidP="00F434E1">
            <w:pPr>
              <w:overflowPunct w:val="0"/>
              <w:autoSpaceDE w:val="0"/>
              <w:autoSpaceDN w:val="0"/>
              <w:adjustRightInd w:val="0"/>
              <w:spacing w:after="0"/>
              <w:textAlignment w:val="baseline"/>
              <w:rPr>
                <w:del w:id="1074" w:author="Huawei" w:date="2022-09-30T10:40:00Z"/>
                <w:rFonts w:ascii="Arial" w:eastAsia="Times New Roman" w:hAnsi="Arial" w:cs="Arial"/>
                <w:sz w:val="18"/>
                <w:szCs w:val="18"/>
                <w:lang w:eastAsia="ko-KR"/>
              </w:rPr>
            </w:pPr>
          </w:p>
        </w:tc>
      </w:tr>
      <w:tr w:rsidR="00F434E1" w:rsidRPr="00F434E1" w:rsidDel="00F42165" w14:paraId="5456F4D8" w14:textId="2838CB3D" w:rsidTr="00F42165">
        <w:trPr>
          <w:trHeight w:val="163"/>
          <w:jc w:val="center"/>
          <w:del w:id="1075" w:author="Huawei" w:date="2022-09-30T10:40:00Z"/>
          <w:trPrChange w:id="1076"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077"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0945A8A2" w14:textId="5FA62EDE" w:rsidR="00F434E1" w:rsidRPr="00F434E1" w:rsidDel="00F42165" w:rsidRDefault="00F434E1" w:rsidP="00F434E1">
            <w:pPr>
              <w:overflowPunct w:val="0"/>
              <w:autoSpaceDE w:val="0"/>
              <w:autoSpaceDN w:val="0"/>
              <w:adjustRightInd w:val="0"/>
              <w:spacing w:after="0"/>
              <w:textAlignment w:val="baseline"/>
              <w:rPr>
                <w:del w:id="1078" w:author="Huawei" w:date="2022-09-30T10:40:00Z"/>
                <w:rFonts w:ascii="Arial" w:eastAsia="Times New Roman" w:hAnsi="Arial" w:cs="Arial"/>
                <w:sz w:val="18"/>
                <w:szCs w:val="18"/>
                <w:lang w:eastAsia="ko-KR"/>
              </w:rPr>
            </w:pPr>
            <w:del w:id="1079" w:author="Huawei" w:date="2022-09-30T10:40:00Z">
              <w:r w:rsidRPr="00F434E1" w:rsidDel="00F42165">
                <w:rPr>
                  <w:rFonts w:ascii="Arial" w:eastAsia="Times New Roman" w:hAnsi="Arial" w:cs="Arial"/>
                  <w:sz w:val="18"/>
                  <w:szCs w:val="18"/>
                  <w:lang w:eastAsia="ko-KR"/>
                </w:rPr>
                <w:delText>SSB Index assigned as RLM RS</w:delText>
              </w:r>
            </w:del>
          </w:p>
        </w:tc>
        <w:tc>
          <w:tcPr>
            <w:tcW w:w="552" w:type="pct"/>
            <w:gridSpan w:val="2"/>
            <w:tcBorders>
              <w:top w:val="single" w:sz="4" w:space="0" w:color="auto"/>
              <w:left w:val="single" w:sz="4" w:space="0" w:color="auto"/>
              <w:bottom w:val="single" w:sz="4" w:space="0" w:color="auto"/>
              <w:right w:val="single" w:sz="4" w:space="0" w:color="auto"/>
            </w:tcBorders>
            <w:tcPrChange w:id="1080"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5062F67D" w14:textId="0560D949" w:rsidR="00F434E1" w:rsidRPr="00F434E1" w:rsidDel="00F42165" w:rsidRDefault="00F434E1" w:rsidP="00F434E1">
            <w:pPr>
              <w:overflowPunct w:val="0"/>
              <w:autoSpaceDE w:val="0"/>
              <w:autoSpaceDN w:val="0"/>
              <w:adjustRightInd w:val="0"/>
              <w:spacing w:after="0"/>
              <w:textAlignment w:val="baseline"/>
              <w:rPr>
                <w:del w:id="108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08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F96F69E" w14:textId="6F7C88CD" w:rsidR="00F434E1" w:rsidRPr="00F434E1" w:rsidDel="00F42165" w:rsidRDefault="00F434E1" w:rsidP="00F434E1">
            <w:pPr>
              <w:overflowPunct w:val="0"/>
              <w:autoSpaceDE w:val="0"/>
              <w:autoSpaceDN w:val="0"/>
              <w:adjustRightInd w:val="0"/>
              <w:spacing w:after="0"/>
              <w:textAlignment w:val="baseline"/>
              <w:rPr>
                <w:del w:id="1083" w:author="Huawei" w:date="2022-09-30T10:40:00Z"/>
                <w:rFonts w:ascii="Arial" w:eastAsia="Times New Roman" w:hAnsi="Arial" w:cs="Arial"/>
                <w:sz w:val="18"/>
                <w:szCs w:val="18"/>
                <w:lang w:eastAsia="ko-KR"/>
              </w:rPr>
            </w:pPr>
            <w:del w:id="1084" w:author="Huawei" w:date="2022-09-30T10:40:00Z">
              <w:r w:rsidRPr="00F434E1" w:rsidDel="00F42165">
                <w:rPr>
                  <w:rFonts w:ascii="Arial" w:eastAsia="Times New Roman" w:hAnsi="Arial" w:cs="Arial"/>
                  <w:sz w:val="18"/>
                  <w:szCs w:val="18"/>
                  <w:lang w:eastAsia="ko-KR"/>
                </w:rPr>
                <w:delText>0,1</w:delText>
              </w:r>
            </w:del>
          </w:p>
        </w:tc>
        <w:tc>
          <w:tcPr>
            <w:tcW w:w="1124" w:type="pct"/>
            <w:gridSpan w:val="2"/>
            <w:tcBorders>
              <w:top w:val="single" w:sz="4" w:space="0" w:color="auto"/>
              <w:left w:val="single" w:sz="4" w:space="0" w:color="auto"/>
              <w:bottom w:val="single" w:sz="4" w:space="0" w:color="auto"/>
              <w:right w:val="single" w:sz="4" w:space="0" w:color="auto"/>
            </w:tcBorders>
            <w:tcPrChange w:id="108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D800A1A" w14:textId="17992506" w:rsidR="00F434E1" w:rsidRPr="00F434E1" w:rsidDel="00F42165" w:rsidRDefault="00F434E1" w:rsidP="00F434E1">
            <w:pPr>
              <w:overflowPunct w:val="0"/>
              <w:autoSpaceDE w:val="0"/>
              <w:autoSpaceDN w:val="0"/>
              <w:adjustRightInd w:val="0"/>
              <w:spacing w:after="0"/>
              <w:textAlignment w:val="baseline"/>
              <w:rPr>
                <w:del w:id="1086" w:author="Huawei" w:date="2022-09-30T10:40:00Z"/>
                <w:rFonts w:ascii="Arial" w:eastAsia="Times New Roman" w:hAnsi="Arial" w:cs="Arial"/>
                <w:sz w:val="18"/>
                <w:szCs w:val="18"/>
                <w:lang w:eastAsia="ko-KR"/>
              </w:rPr>
            </w:pPr>
            <w:del w:id="1087" w:author="Huawei" w:date="2022-09-30T10:40:00Z">
              <w:r w:rsidRPr="00F434E1" w:rsidDel="00F42165">
                <w:rPr>
                  <w:rFonts w:ascii="Arial" w:eastAsia="Times New Roman" w:hAnsi="Arial" w:cs="Arial"/>
                  <w:sz w:val="18"/>
                  <w:szCs w:val="18"/>
                  <w:lang w:eastAsia="ko-KR"/>
                </w:rPr>
                <w:delText>2,3</w:delText>
              </w:r>
            </w:del>
          </w:p>
        </w:tc>
        <w:tc>
          <w:tcPr>
            <w:tcW w:w="700" w:type="pct"/>
            <w:gridSpan w:val="2"/>
            <w:tcBorders>
              <w:top w:val="single" w:sz="4" w:space="0" w:color="auto"/>
              <w:left w:val="single" w:sz="4" w:space="0" w:color="auto"/>
              <w:bottom w:val="single" w:sz="4" w:space="0" w:color="auto"/>
              <w:right w:val="single" w:sz="4" w:space="0" w:color="auto"/>
            </w:tcBorders>
            <w:tcPrChange w:id="108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4106748" w14:textId="692E1717" w:rsidR="00F434E1" w:rsidRPr="00F434E1" w:rsidDel="00F42165" w:rsidRDefault="00F434E1" w:rsidP="00F434E1">
            <w:pPr>
              <w:overflowPunct w:val="0"/>
              <w:autoSpaceDE w:val="0"/>
              <w:autoSpaceDN w:val="0"/>
              <w:adjustRightInd w:val="0"/>
              <w:spacing w:after="0"/>
              <w:textAlignment w:val="baseline"/>
              <w:rPr>
                <w:del w:id="1089" w:author="Huawei" w:date="2022-09-30T10:40:00Z"/>
                <w:rFonts w:ascii="Arial" w:eastAsia="Times New Roman" w:hAnsi="Arial" w:cs="Arial"/>
                <w:sz w:val="18"/>
                <w:szCs w:val="18"/>
                <w:lang w:eastAsia="ko-KR"/>
              </w:rPr>
            </w:pPr>
          </w:p>
        </w:tc>
      </w:tr>
      <w:tr w:rsidR="00F434E1" w:rsidRPr="00F434E1" w:rsidDel="00F42165" w14:paraId="57B3B93E" w14:textId="182B066D" w:rsidTr="00F42165">
        <w:trPr>
          <w:trHeight w:val="163"/>
          <w:jc w:val="center"/>
          <w:del w:id="1090" w:author="Huawei" w:date="2022-09-30T10:40:00Z"/>
          <w:trPrChange w:id="1091"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092"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26FBEB72" w14:textId="25D99CA2" w:rsidR="00F434E1" w:rsidRPr="00F434E1" w:rsidDel="00F42165" w:rsidRDefault="00F434E1" w:rsidP="00F434E1">
            <w:pPr>
              <w:overflowPunct w:val="0"/>
              <w:autoSpaceDE w:val="0"/>
              <w:autoSpaceDN w:val="0"/>
              <w:adjustRightInd w:val="0"/>
              <w:spacing w:after="0"/>
              <w:textAlignment w:val="baseline"/>
              <w:rPr>
                <w:del w:id="1093" w:author="Huawei" w:date="2022-09-30T10:40:00Z"/>
                <w:rFonts w:ascii="Arial" w:eastAsia="Times New Roman" w:hAnsi="Arial" w:cs="Arial"/>
                <w:sz w:val="18"/>
                <w:szCs w:val="18"/>
                <w:lang w:eastAsia="ko-KR"/>
              </w:rPr>
            </w:pPr>
            <w:del w:id="1094" w:author="Huawei" w:date="2022-09-30T10:40:00Z">
              <w:r w:rsidRPr="00F434E1" w:rsidDel="00F42165">
                <w:rPr>
                  <w:rFonts w:ascii="Arial" w:eastAsia="Times New Roman" w:hAnsi="Arial" w:cs="Arial"/>
                  <w:sz w:val="18"/>
                  <w:szCs w:val="18"/>
                  <w:lang w:eastAsia="ko-KR"/>
                </w:rPr>
                <w:delText>T310 timer</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095"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29843A40" w14:textId="285AB28B" w:rsidR="00F434E1" w:rsidRPr="00F434E1" w:rsidDel="00F42165" w:rsidRDefault="00F434E1" w:rsidP="00F434E1">
            <w:pPr>
              <w:overflowPunct w:val="0"/>
              <w:autoSpaceDE w:val="0"/>
              <w:autoSpaceDN w:val="0"/>
              <w:adjustRightInd w:val="0"/>
              <w:spacing w:after="0"/>
              <w:textAlignment w:val="baseline"/>
              <w:rPr>
                <w:del w:id="1096" w:author="Huawei" w:date="2022-09-30T10:40:00Z"/>
                <w:rFonts w:ascii="Arial" w:eastAsia="Times New Roman" w:hAnsi="Arial" w:cs="Arial"/>
                <w:sz w:val="18"/>
                <w:szCs w:val="18"/>
                <w:lang w:eastAsia="ko-KR"/>
              </w:rPr>
            </w:pPr>
            <w:del w:id="1097" w:author="Huawei" w:date="2022-09-30T10:40:00Z">
              <w:r w:rsidRPr="00F434E1" w:rsidDel="00F42165">
                <w:rPr>
                  <w:rFonts w:ascii="Arial" w:eastAsia="Times New Roman" w:hAnsi="Arial" w:cs="Arial"/>
                  <w:sz w:val="18"/>
                  <w:szCs w:val="18"/>
                  <w:lang w:eastAsia="ko-KR"/>
                </w:rPr>
                <w:delText>ms</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109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0BB67D0" w14:textId="3A80411C" w:rsidR="00F434E1" w:rsidRPr="00F434E1" w:rsidDel="00F42165" w:rsidRDefault="00F434E1" w:rsidP="00F434E1">
            <w:pPr>
              <w:overflowPunct w:val="0"/>
              <w:autoSpaceDE w:val="0"/>
              <w:autoSpaceDN w:val="0"/>
              <w:adjustRightInd w:val="0"/>
              <w:spacing w:after="0"/>
              <w:textAlignment w:val="baseline"/>
              <w:rPr>
                <w:del w:id="1099" w:author="Huawei" w:date="2022-09-30T10:40:00Z"/>
                <w:rFonts w:ascii="Arial" w:eastAsia="Times New Roman" w:hAnsi="Arial" w:cs="Arial"/>
                <w:sz w:val="18"/>
                <w:szCs w:val="18"/>
                <w:lang w:eastAsia="ko-KR"/>
              </w:rPr>
            </w:pPr>
            <w:del w:id="1100" w:author="Huawei" w:date="2022-09-30T10:40:00Z">
              <w:r w:rsidRPr="00F434E1" w:rsidDel="00F42165">
                <w:rPr>
                  <w:rFonts w:ascii="Arial" w:eastAsia="Times New Roman" w:hAnsi="Arial" w:cs="Arial"/>
                  <w:sz w:val="18"/>
                  <w:szCs w:val="18"/>
                  <w:lang w:eastAsia="ko-KR"/>
                </w:rPr>
                <w:delText>1000</w:delText>
              </w:r>
            </w:del>
          </w:p>
        </w:tc>
        <w:tc>
          <w:tcPr>
            <w:tcW w:w="1124" w:type="pct"/>
            <w:gridSpan w:val="2"/>
            <w:tcBorders>
              <w:top w:val="single" w:sz="4" w:space="0" w:color="auto"/>
              <w:left w:val="single" w:sz="4" w:space="0" w:color="auto"/>
              <w:bottom w:val="single" w:sz="4" w:space="0" w:color="auto"/>
              <w:right w:val="single" w:sz="4" w:space="0" w:color="auto"/>
            </w:tcBorders>
            <w:tcPrChange w:id="110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08A8A1A" w14:textId="654E9501" w:rsidR="00F434E1" w:rsidRPr="00F434E1" w:rsidDel="00F42165" w:rsidRDefault="00F434E1" w:rsidP="00F434E1">
            <w:pPr>
              <w:overflowPunct w:val="0"/>
              <w:autoSpaceDE w:val="0"/>
              <w:autoSpaceDN w:val="0"/>
              <w:adjustRightInd w:val="0"/>
              <w:spacing w:after="0"/>
              <w:textAlignment w:val="baseline"/>
              <w:rPr>
                <w:del w:id="1102" w:author="Huawei" w:date="2022-09-30T10:40:00Z"/>
                <w:rFonts w:ascii="Arial" w:eastAsia="Times New Roman" w:hAnsi="Arial" w:cs="Arial"/>
                <w:sz w:val="18"/>
                <w:szCs w:val="18"/>
                <w:lang w:eastAsia="ko-KR"/>
              </w:rPr>
            </w:pPr>
            <w:del w:id="1103" w:author="Huawei" w:date="2022-09-30T10:40:00Z">
              <w:r w:rsidRPr="00F434E1" w:rsidDel="00F42165">
                <w:rPr>
                  <w:rFonts w:ascii="Arial" w:eastAsia="Times New Roman" w:hAnsi="Arial" w:cs="Arial"/>
                  <w:sz w:val="18"/>
                  <w:szCs w:val="18"/>
                  <w:lang w:eastAsia="ko-KR"/>
                </w:rPr>
                <w:delText>1000</w:delText>
              </w:r>
            </w:del>
          </w:p>
        </w:tc>
        <w:tc>
          <w:tcPr>
            <w:tcW w:w="700" w:type="pct"/>
            <w:gridSpan w:val="2"/>
            <w:tcBorders>
              <w:top w:val="single" w:sz="4" w:space="0" w:color="auto"/>
              <w:left w:val="single" w:sz="4" w:space="0" w:color="auto"/>
              <w:bottom w:val="single" w:sz="4" w:space="0" w:color="auto"/>
              <w:right w:val="single" w:sz="4" w:space="0" w:color="auto"/>
            </w:tcBorders>
            <w:tcPrChange w:id="110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DE0E4BC" w14:textId="12B72C4B" w:rsidR="00F434E1" w:rsidRPr="00F434E1" w:rsidDel="00F42165" w:rsidRDefault="00F434E1" w:rsidP="00F434E1">
            <w:pPr>
              <w:overflowPunct w:val="0"/>
              <w:autoSpaceDE w:val="0"/>
              <w:autoSpaceDN w:val="0"/>
              <w:adjustRightInd w:val="0"/>
              <w:spacing w:after="0"/>
              <w:textAlignment w:val="baseline"/>
              <w:rPr>
                <w:del w:id="1105" w:author="Huawei" w:date="2022-09-30T10:40:00Z"/>
                <w:rFonts w:ascii="Arial" w:eastAsia="Times New Roman" w:hAnsi="Arial" w:cs="Arial"/>
                <w:sz w:val="18"/>
                <w:szCs w:val="18"/>
                <w:lang w:eastAsia="ko-KR"/>
              </w:rPr>
            </w:pPr>
          </w:p>
        </w:tc>
      </w:tr>
      <w:tr w:rsidR="00F434E1" w:rsidRPr="00F434E1" w:rsidDel="00F42165" w14:paraId="053941DC" w14:textId="278B552F" w:rsidTr="00F42165">
        <w:trPr>
          <w:trHeight w:val="163"/>
          <w:jc w:val="center"/>
          <w:del w:id="1106" w:author="Huawei" w:date="2022-09-30T10:40:00Z"/>
          <w:trPrChange w:id="1107"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08"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24D65B2A" w14:textId="45A23A85" w:rsidR="00F434E1" w:rsidRPr="00F434E1" w:rsidDel="00F42165" w:rsidRDefault="00F434E1" w:rsidP="00F434E1">
            <w:pPr>
              <w:overflowPunct w:val="0"/>
              <w:autoSpaceDE w:val="0"/>
              <w:autoSpaceDN w:val="0"/>
              <w:adjustRightInd w:val="0"/>
              <w:spacing w:after="0"/>
              <w:textAlignment w:val="baseline"/>
              <w:rPr>
                <w:del w:id="1109" w:author="Huawei" w:date="2022-09-30T10:40:00Z"/>
                <w:rFonts w:ascii="Arial" w:eastAsia="Times New Roman" w:hAnsi="Arial" w:cs="Arial"/>
                <w:sz w:val="18"/>
                <w:szCs w:val="18"/>
                <w:lang w:eastAsia="ko-KR"/>
              </w:rPr>
            </w:pPr>
            <w:del w:id="1110" w:author="Huawei" w:date="2022-09-30T10:40:00Z">
              <w:r w:rsidRPr="00F434E1" w:rsidDel="00F42165">
                <w:rPr>
                  <w:rFonts w:ascii="Arial" w:eastAsia="Times New Roman" w:hAnsi="Arial" w:cs="Arial"/>
                  <w:sz w:val="18"/>
                  <w:szCs w:val="18"/>
                  <w:lang w:eastAsia="ko-KR"/>
                </w:rPr>
                <w:delText>N310</w:delText>
              </w:r>
            </w:del>
          </w:p>
        </w:tc>
        <w:tc>
          <w:tcPr>
            <w:tcW w:w="552" w:type="pct"/>
            <w:gridSpan w:val="2"/>
            <w:tcBorders>
              <w:top w:val="single" w:sz="4" w:space="0" w:color="auto"/>
              <w:left w:val="single" w:sz="4" w:space="0" w:color="auto"/>
              <w:bottom w:val="single" w:sz="4" w:space="0" w:color="auto"/>
              <w:right w:val="single" w:sz="4" w:space="0" w:color="auto"/>
            </w:tcBorders>
            <w:tcPrChange w:id="1111"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4E74135A" w14:textId="7BABDF9F" w:rsidR="00F434E1" w:rsidRPr="00F434E1" w:rsidDel="00F42165" w:rsidRDefault="00F434E1" w:rsidP="00F434E1">
            <w:pPr>
              <w:overflowPunct w:val="0"/>
              <w:autoSpaceDE w:val="0"/>
              <w:autoSpaceDN w:val="0"/>
              <w:adjustRightInd w:val="0"/>
              <w:spacing w:after="0"/>
              <w:textAlignment w:val="baseline"/>
              <w:rPr>
                <w:del w:id="111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11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6174D45" w14:textId="0BAED8C4" w:rsidR="00F434E1" w:rsidRPr="00F434E1" w:rsidDel="00F42165" w:rsidRDefault="00F434E1" w:rsidP="00F434E1">
            <w:pPr>
              <w:overflowPunct w:val="0"/>
              <w:autoSpaceDE w:val="0"/>
              <w:autoSpaceDN w:val="0"/>
              <w:adjustRightInd w:val="0"/>
              <w:spacing w:after="0"/>
              <w:textAlignment w:val="baseline"/>
              <w:rPr>
                <w:del w:id="1114" w:author="Huawei" w:date="2022-09-30T10:40:00Z"/>
                <w:rFonts w:ascii="Arial" w:eastAsia="Times New Roman" w:hAnsi="Arial" w:cs="Arial"/>
                <w:sz w:val="18"/>
                <w:szCs w:val="18"/>
                <w:lang w:eastAsia="ko-KR"/>
              </w:rPr>
            </w:pPr>
            <w:del w:id="1115" w:author="Huawei" w:date="2022-09-30T10:40:00Z">
              <w:r w:rsidRPr="00F434E1" w:rsidDel="00F42165">
                <w:rPr>
                  <w:rFonts w:ascii="Arial" w:eastAsia="Times New Roman" w:hAnsi="Arial" w:cs="Arial"/>
                  <w:sz w:val="18"/>
                  <w:szCs w:val="18"/>
                  <w:lang w:eastAsia="ko-KR"/>
                </w:rPr>
                <w:delText>2</w:delText>
              </w:r>
            </w:del>
          </w:p>
        </w:tc>
        <w:tc>
          <w:tcPr>
            <w:tcW w:w="1124" w:type="pct"/>
            <w:gridSpan w:val="2"/>
            <w:tcBorders>
              <w:top w:val="single" w:sz="4" w:space="0" w:color="auto"/>
              <w:left w:val="single" w:sz="4" w:space="0" w:color="auto"/>
              <w:bottom w:val="single" w:sz="4" w:space="0" w:color="auto"/>
              <w:right w:val="single" w:sz="4" w:space="0" w:color="auto"/>
            </w:tcBorders>
            <w:tcPrChange w:id="111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6FC2748" w14:textId="4DBE905F" w:rsidR="00F434E1" w:rsidRPr="00F434E1" w:rsidDel="00F42165" w:rsidRDefault="00F434E1" w:rsidP="00F434E1">
            <w:pPr>
              <w:overflowPunct w:val="0"/>
              <w:autoSpaceDE w:val="0"/>
              <w:autoSpaceDN w:val="0"/>
              <w:adjustRightInd w:val="0"/>
              <w:spacing w:after="0"/>
              <w:textAlignment w:val="baseline"/>
              <w:rPr>
                <w:del w:id="1117" w:author="Huawei" w:date="2022-09-30T10:40:00Z"/>
                <w:rFonts w:ascii="Arial" w:eastAsia="Times New Roman" w:hAnsi="Arial" w:cs="Arial"/>
                <w:sz w:val="18"/>
                <w:szCs w:val="18"/>
                <w:lang w:eastAsia="ko-KR"/>
              </w:rPr>
            </w:pPr>
            <w:del w:id="1118" w:author="Huawei" w:date="2022-09-30T10:40:00Z">
              <w:r w:rsidRPr="00F434E1" w:rsidDel="00F42165">
                <w:rPr>
                  <w:rFonts w:ascii="Arial" w:eastAsia="Times New Roman" w:hAnsi="Arial" w:cs="Arial"/>
                  <w:sz w:val="18"/>
                  <w:szCs w:val="18"/>
                  <w:lang w:eastAsia="ko-KR"/>
                </w:rPr>
                <w:delText>2</w:delText>
              </w:r>
            </w:del>
          </w:p>
        </w:tc>
        <w:tc>
          <w:tcPr>
            <w:tcW w:w="700" w:type="pct"/>
            <w:gridSpan w:val="2"/>
            <w:tcBorders>
              <w:top w:val="single" w:sz="4" w:space="0" w:color="auto"/>
              <w:left w:val="single" w:sz="4" w:space="0" w:color="auto"/>
              <w:bottom w:val="single" w:sz="4" w:space="0" w:color="auto"/>
              <w:right w:val="single" w:sz="4" w:space="0" w:color="auto"/>
            </w:tcBorders>
            <w:tcPrChange w:id="111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27BDF7B" w14:textId="22B57D0E" w:rsidR="00F434E1" w:rsidRPr="00F434E1" w:rsidDel="00F42165" w:rsidRDefault="00F434E1" w:rsidP="00F434E1">
            <w:pPr>
              <w:overflowPunct w:val="0"/>
              <w:autoSpaceDE w:val="0"/>
              <w:autoSpaceDN w:val="0"/>
              <w:adjustRightInd w:val="0"/>
              <w:spacing w:after="0"/>
              <w:textAlignment w:val="baseline"/>
              <w:rPr>
                <w:del w:id="1120" w:author="Huawei" w:date="2022-09-30T10:40:00Z"/>
                <w:rFonts w:ascii="Arial" w:eastAsia="Times New Roman" w:hAnsi="Arial" w:cs="Arial"/>
                <w:sz w:val="18"/>
                <w:szCs w:val="18"/>
                <w:lang w:eastAsia="ko-KR"/>
              </w:rPr>
            </w:pPr>
          </w:p>
        </w:tc>
      </w:tr>
      <w:tr w:rsidR="00F434E1" w:rsidRPr="00F434E1" w:rsidDel="00F42165" w14:paraId="5A29F2A9" w14:textId="21BA0FC5" w:rsidTr="00F42165">
        <w:trPr>
          <w:trHeight w:val="163"/>
          <w:jc w:val="center"/>
          <w:del w:id="1121" w:author="Huawei" w:date="2022-09-30T10:40:00Z"/>
          <w:trPrChange w:id="1122"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23"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00A0560A" w14:textId="274FB069" w:rsidR="00F434E1" w:rsidRPr="00F434E1" w:rsidDel="00F42165" w:rsidRDefault="00F434E1" w:rsidP="00F434E1">
            <w:pPr>
              <w:overflowPunct w:val="0"/>
              <w:autoSpaceDE w:val="0"/>
              <w:autoSpaceDN w:val="0"/>
              <w:adjustRightInd w:val="0"/>
              <w:spacing w:after="0"/>
              <w:textAlignment w:val="baseline"/>
              <w:rPr>
                <w:del w:id="1124" w:author="Huawei" w:date="2022-09-30T10:40:00Z"/>
                <w:rFonts w:ascii="Arial" w:eastAsia="Times New Roman" w:hAnsi="Arial" w:cs="Arial"/>
                <w:sz w:val="18"/>
                <w:szCs w:val="18"/>
                <w:lang w:eastAsia="ko-KR"/>
              </w:rPr>
            </w:pPr>
            <w:del w:id="1125" w:author="Huawei" w:date="2022-09-30T10:40:00Z">
              <w:r w:rsidRPr="00F434E1" w:rsidDel="00F42165">
                <w:rPr>
                  <w:rFonts w:ascii="Arial" w:eastAsia="Times New Roman" w:hAnsi="Arial" w:cs="Arial"/>
                  <w:sz w:val="18"/>
                  <w:szCs w:val="18"/>
                  <w:lang w:eastAsia="ko-KR"/>
                </w:rPr>
                <w:delText>T1</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126"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22116B31" w14:textId="372F78CC" w:rsidR="00F434E1" w:rsidRPr="00F434E1" w:rsidDel="00F42165" w:rsidRDefault="00F434E1" w:rsidP="00F434E1">
            <w:pPr>
              <w:overflowPunct w:val="0"/>
              <w:autoSpaceDE w:val="0"/>
              <w:autoSpaceDN w:val="0"/>
              <w:adjustRightInd w:val="0"/>
              <w:spacing w:after="0"/>
              <w:textAlignment w:val="baseline"/>
              <w:rPr>
                <w:del w:id="1127" w:author="Huawei" w:date="2022-09-30T10:40:00Z"/>
                <w:rFonts w:ascii="Arial" w:eastAsia="Times New Roman" w:hAnsi="Arial" w:cs="Arial"/>
                <w:sz w:val="18"/>
                <w:szCs w:val="18"/>
                <w:lang w:eastAsia="ko-KR"/>
              </w:rPr>
            </w:pPr>
            <w:del w:id="1128"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1129"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1149FB11" w14:textId="3339FCFB" w:rsidR="00F434E1" w:rsidRPr="00F434E1" w:rsidDel="00F42165" w:rsidRDefault="00F434E1" w:rsidP="00F434E1">
            <w:pPr>
              <w:overflowPunct w:val="0"/>
              <w:autoSpaceDE w:val="0"/>
              <w:autoSpaceDN w:val="0"/>
              <w:adjustRightInd w:val="0"/>
              <w:spacing w:after="0"/>
              <w:textAlignment w:val="baseline"/>
              <w:rPr>
                <w:del w:id="1130" w:author="Huawei" w:date="2022-09-30T10:40:00Z"/>
                <w:rFonts w:ascii="Arial" w:eastAsia="Times New Roman" w:hAnsi="Arial" w:cs="Arial"/>
                <w:sz w:val="18"/>
                <w:szCs w:val="18"/>
                <w:lang w:eastAsia="ko-KR"/>
              </w:rPr>
            </w:pPr>
            <w:del w:id="1131" w:author="Huawei" w:date="2022-09-30T10:40:00Z">
              <w:r w:rsidRPr="00F434E1" w:rsidDel="00F42165">
                <w:rPr>
                  <w:rFonts w:ascii="Arial" w:eastAsia="Times New Roman" w:hAnsi="Arial" w:cs="Arial"/>
                  <w:sz w:val="18"/>
                  <w:szCs w:val="18"/>
                  <w:lang w:eastAsia="ko-KR"/>
                </w:rPr>
                <w:delText>0.2</w:delText>
              </w:r>
            </w:del>
          </w:p>
        </w:tc>
        <w:tc>
          <w:tcPr>
            <w:tcW w:w="1124" w:type="pct"/>
            <w:gridSpan w:val="2"/>
            <w:tcBorders>
              <w:top w:val="single" w:sz="4" w:space="0" w:color="auto"/>
              <w:left w:val="single" w:sz="4" w:space="0" w:color="auto"/>
              <w:bottom w:val="single" w:sz="4" w:space="0" w:color="auto"/>
              <w:right w:val="single" w:sz="4" w:space="0" w:color="auto"/>
            </w:tcBorders>
            <w:tcPrChange w:id="1132"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E3165FF" w14:textId="52AAFEFA" w:rsidR="00F434E1" w:rsidRPr="00F434E1" w:rsidDel="00F42165" w:rsidRDefault="00F434E1" w:rsidP="00F434E1">
            <w:pPr>
              <w:overflowPunct w:val="0"/>
              <w:autoSpaceDE w:val="0"/>
              <w:autoSpaceDN w:val="0"/>
              <w:adjustRightInd w:val="0"/>
              <w:spacing w:after="0"/>
              <w:textAlignment w:val="baseline"/>
              <w:rPr>
                <w:del w:id="1133" w:author="Huawei" w:date="2022-09-30T10:40:00Z"/>
                <w:rFonts w:ascii="Arial" w:eastAsia="Times New Roman" w:hAnsi="Arial" w:cs="Arial"/>
                <w:sz w:val="18"/>
                <w:szCs w:val="18"/>
                <w:lang w:eastAsia="ko-KR"/>
              </w:rPr>
            </w:pPr>
            <w:del w:id="1134" w:author="Huawei" w:date="2022-09-30T10:40:00Z">
              <w:r w:rsidRPr="00F434E1" w:rsidDel="00F42165">
                <w:rPr>
                  <w:rFonts w:ascii="Arial" w:eastAsia="Times New Roman" w:hAnsi="Arial" w:cs="Arial"/>
                  <w:sz w:val="18"/>
                  <w:szCs w:val="18"/>
                  <w:lang w:eastAsia="ko-KR"/>
                </w:rPr>
                <w:delText>0.2</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1135"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2822CD47" w14:textId="1BF5047E" w:rsidR="00F434E1" w:rsidRPr="00F434E1" w:rsidDel="00F42165" w:rsidRDefault="00F434E1" w:rsidP="00F434E1">
            <w:pPr>
              <w:overflowPunct w:val="0"/>
              <w:autoSpaceDE w:val="0"/>
              <w:autoSpaceDN w:val="0"/>
              <w:adjustRightInd w:val="0"/>
              <w:spacing w:after="0"/>
              <w:textAlignment w:val="baseline"/>
              <w:rPr>
                <w:del w:id="1136" w:author="Huawei" w:date="2022-09-30T10:40:00Z"/>
                <w:rFonts w:ascii="Arial" w:eastAsia="Times New Roman" w:hAnsi="Arial" w:cs="Arial"/>
                <w:sz w:val="18"/>
                <w:szCs w:val="18"/>
                <w:lang w:eastAsia="ko-KR"/>
              </w:rPr>
            </w:pPr>
            <w:del w:id="1137" w:author="Huawei" w:date="2022-09-30T10:40:00Z">
              <w:r w:rsidRPr="00F434E1" w:rsidDel="00F42165">
                <w:rPr>
                  <w:rFonts w:ascii="Arial" w:eastAsia="Times New Roman" w:hAnsi="Arial" w:cs="Arial"/>
                  <w:sz w:val="18"/>
                  <w:szCs w:val="18"/>
                  <w:lang w:eastAsia="ko-KR"/>
                </w:rPr>
                <w:delText>During this time the the UE shall be fully synchronized to cell 1</w:delText>
              </w:r>
            </w:del>
          </w:p>
        </w:tc>
      </w:tr>
      <w:tr w:rsidR="00F434E1" w:rsidRPr="00F434E1" w:rsidDel="00F42165" w14:paraId="3F745FC5" w14:textId="40CF3CEF" w:rsidTr="00F42165">
        <w:trPr>
          <w:trHeight w:val="175"/>
          <w:jc w:val="center"/>
          <w:del w:id="1138" w:author="Huawei" w:date="2022-09-30T10:40:00Z"/>
          <w:trPrChange w:id="1139" w:author="Huawei" w:date="2022-09-30T10:40:00Z">
            <w:trPr>
              <w:trHeight w:val="175"/>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40"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164F1D61" w14:textId="79FBC2AB" w:rsidR="00F434E1" w:rsidRPr="00F434E1" w:rsidDel="00F42165" w:rsidRDefault="00F434E1" w:rsidP="00F434E1">
            <w:pPr>
              <w:overflowPunct w:val="0"/>
              <w:autoSpaceDE w:val="0"/>
              <w:autoSpaceDN w:val="0"/>
              <w:adjustRightInd w:val="0"/>
              <w:spacing w:after="0"/>
              <w:textAlignment w:val="baseline"/>
              <w:rPr>
                <w:del w:id="1141" w:author="Huawei" w:date="2022-09-30T10:40:00Z"/>
                <w:rFonts w:ascii="Arial" w:eastAsia="Times New Roman" w:hAnsi="Arial" w:cs="Arial"/>
                <w:sz w:val="18"/>
                <w:szCs w:val="18"/>
                <w:lang w:eastAsia="ko-KR"/>
              </w:rPr>
            </w:pPr>
            <w:del w:id="1142" w:author="Huawei" w:date="2022-09-30T10:40:00Z">
              <w:r w:rsidRPr="00F434E1" w:rsidDel="00F42165">
                <w:rPr>
                  <w:rFonts w:ascii="Arial" w:eastAsia="Times New Roman" w:hAnsi="Arial" w:cs="Arial"/>
                  <w:sz w:val="18"/>
                  <w:szCs w:val="18"/>
                  <w:lang w:eastAsia="ko-KR"/>
                </w:rPr>
                <w:delText>T2</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143"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7426DFDC" w14:textId="4A680C9C" w:rsidR="00F434E1" w:rsidRPr="00F434E1" w:rsidDel="00F42165" w:rsidRDefault="00F434E1" w:rsidP="00F434E1">
            <w:pPr>
              <w:overflowPunct w:val="0"/>
              <w:autoSpaceDE w:val="0"/>
              <w:autoSpaceDN w:val="0"/>
              <w:adjustRightInd w:val="0"/>
              <w:spacing w:after="0"/>
              <w:textAlignment w:val="baseline"/>
              <w:rPr>
                <w:del w:id="1144" w:author="Huawei" w:date="2022-09-30T10:40:00Z"/>
                <w:rFonts w:ascii="Arial" w:eastAsia="Times New Roman" w:hAnsi="Arial" w:cs="Arial"/>
                <w:sz w:val="18"/>
                <w:szCs w:val="18"/>
                <w:lang w:eastAsia="ko-KR"/>
              </w:rPr>
            </w:pPr>
            <w:del w:id="1145"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tcPrChange w:id="114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12670205" w14:textId="14B8AB7E" w:rsidR="00F434E1" w:rsidRPr="00F434E1" w:rsidDel="00F42165" w:rsidRDefault="00F434E1" w:rsidP="00F434E1">
            <w:pPr>
              <w:overflowPunct w:val="0"/>
              <w:autoSpaceDE w:val="0"/>
              <w:autoSpaceDN w:val="0"/>
              <w:adjustRightInd w:val="0"/>
              <w:spacing w:after="0"/>
              <w:textAlignment w:val="baseline"/>
              <w:rPr>
                <w:del w:id="1147" w:author="Huawei" w:date="2022-09-30T10:40:00Z"/>
                <w:rFonts w:ascii="Arial" w:eastAsia="Times New Roman" w:hAnsi="Arial" w:cs="Arial"/>
                <w:sz w:val="18"/>
                <w:szCs w:val="18"/>
                <w:lang w:eastAsia="ko-KR"/>
              </w:rPr>
            </w:pPr>
            <w:del w:id="1148" w:author="Huawei" w:date="2022-09-30T10:40:00Z">
              <w:r w:rsidRPr="00F434E1" w:rsidDel="00F42165">
                <w:rPr>
                  <w:rFonts w:ascii="Arial" w:eastAsia="Times New Roman" w:hAnsi="Arial" w:cs="Arial"/>
                  <w:sz w:val="18"/>
                  <w:szCs w:val="18"/>
                  <w:lang w:eastAsia="ko-KR"/>
                </w:rPr>
                <w:delText>TBD</w:delText>
              </w:r>
            </w:del>
          </w:p>
        </w:tc>
        <w:tc>
          <w:tcPr>
            <w:tcW w:w="1124" w:type="pct"/>
            <w:gridSpan w:val="2"/>
            <w:tcBorders>
              <w:top w:val="single" w:sz="4" w:space="0" w:color="auto"/>
              <w:left w:val="single" w:sz="4" w:space="0" w:color="auto"/>
              <w:bottom w:val="single" w:sz="4" w:space="0" w:color="auto"/>
              <w:right w:val="single" w:sz="4" w:space="0" w:color="auto"/>
            </w:tcBorders>
            <w:tcPrChange w:id="114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4C5407A" w14:textId="0B97CD0E" w:rsidR="00F434E1" w:rsidRPr="00F434E1" w:rsidDel="00F42165" w:rsidRDefault="00F434E1" w:rsidP="00F434E1">
            <w:pPr>
              <w:overflowPunct w:val="0"/>
              <w:autoSpaceDE w:val="0"/>
              <w:autoSpaceDN w:val="0"/>
              <w:adjustRightInd w:val="0"/>
              <w:spacing w:after="0"/>
              <w:textAlignment w:val="baseline"/>
              <w:rPr>
                <w:del w:id="1150" w:author="Huawei" w:date="2022-09-30T10:40:00Z"/>
                <w:rFonts w:ascii="Arial" w:eastAsia="Times New Roman" w:hAnsi="Arial" w:cs="Arial"/>
                <w:sz w:val="18"/>
                <w:szCs w:val="18"/>
                <w:lang w:eastAsia="ko-KR"/>
              </w:rPr>
            </w:pPr>
            <w:del w:id="1151" w:author="Huawei" w:date="2022-09-30T10:40:00Z">
              <w:r w:rsidRPr="00F434E1" w:rsidDel="00F42165">
                <w:rPr>
                  <w:rFonts w:ascii="Arial" w:eastAsia="Times New Roman" w:hAnsi="Arial" w:cs="Arial"/>
                  <w:sz w:val="18"/>
                  <w:szCs w:val="18"/>
                  <w:lang w:eastAsia="ko-KR"/>
                </w:rPr>
                <w:delText>TBD</w:delText>
              </w:r>
            </w:del>
          </w:p>
        </w:tc>
        <w:tc>
          <w:tcPr>
            <w:tcW w:w="700" w:type="pct"/>
            <w:gridSpan w:val="2"/>
            <w:tcBorders>
              <w:top w:val="single" w:sz="4" w:space="0" w:color="auto"/>
              <w:left w:val="single" w:sz="4" w:space="0" w:color="auto"/>
              <w:bottom w:val="single" w:sz="4" w:space="0" w:color="auto"/>
              <w:right w:val="single" w:sz="4" w:space="0" w:color="auto"/>
            </w:tcBorders>
            <w:tcPrChange w:id="115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E4746CF" w14:textId="59A2421D" w:rsidR="00F434E1" w:rsidRPr="00F434E1" w:rsidDel="00F42165" w:rsidRDefault="00F434E1" w:rsidP="00F434E1">
            <w:pPr>
              <w:overflowPunct w:val="0"/>
              <w:autoSpaceDE w:val="0"/>
              <w:autoSpaceDN w:val="0"/>
              <w:adjustRightInd w:val="0"/>
              <w:spacing w:after="0"/>
              <w:textAlignment w:val="baseline"/>
              <w:rPr>
                <w:del w:id="1153" w:author="Huawei" w:date="2022-09-30T10:40:00Z"/>
                <w:rFonts w:ascii="Arial" w:eastAsia="Times New Roman" w:hAnsi="Arial" w:cs="Arial"/>
                <w:sz w:val="18"/>
                <w:szCs w:val="18"/>
                <w:lang w:eastAsia="ko-KR"/>
              </w:rPr>
            </w:pPr>
          </w:p>
        </w:tc>
      </w:tr>
      <w:tr w:rsidR="00F434E1" w:rsidRPr="00F434E1" w:rsidDel="00F42165" w14:paraId="55A297BE" w14:textId="22E63FC2" w:rsidTr="00F42165">
        <w:trPr>
          <w:trHeight w:val="163"/>
          <w:jc w:val="center"/>
          <w:del w:id="1154" w:author="Huawei" w:date="2022-09-30T10:40:00Z"/>
          <w:trPrChange w:id="1155"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56"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6E8AEA0C" w14:textId="696173F7" w:rsidR="00F434E1" w:rsidRPr="00F434E1" w:rsidDel="00F42165" w:rsidRDefault="00F434E1" w:rsidP="00F434E1">
            <w:pPr>
              <w:overflowPunct w:val="0"/>
              <w:autoSpaceDE w:val="0"/>
              <w:autoSpaceDN w:val="0"/>
              <w:adjustRightInd w:val="0"/>
              <w:spacing w:after="0"/>
              <w:textAlignment w:val="baseline"/>
              <w:rPr>
                <w:del w:id="1157" w:author="Huawei" w:date="2022-09-30T10:40:00Z"/>
                <w:rFonts w:ascii="Arial" w:eastAsia="Times New Roman" w:hAnsi="Arial" w:cs="Arial"/>
                <w:sz w:val="18"/>
                <w:szCs w:val="18"/>
                <w:lang w:eastAsia="ko-KR"/>
              </w:rPr>
            </w:pPr>
            <w:del w:id="1158" w:author="Huawei" w:date="2022-09-30T10:40:00Z">
              <w:r w:rsidRPr="00F434E1" w:rsidDel="00F42165">
                <w:rPr>
                  <w:rFonts w:ascii="Arial" w:eastAsia="Times New Roman" w:hAnsi="Arial" w:cs="Arial"/>
                  <w:sz w:val="18"/>
                  <w:szCs w:val="18"/>
                  <w:lang w:eastAsia="ko-KR"/>
                </w:rPr>
                <w:delText>T3</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159"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6241B443" w14:textId="5AAAAE16" w:rsidR="00F434E1" w:rsidRPr="00F434E1" w:rsidDel="00F42165" w:rsidRDefault="00F434E1" w:rsidP="00F434E1">
            <w:pPr>
              <w:overflowPunct w:val="0"/>
              <w:autoSpaceDE w:val="0"/>
              <w:autoSpaceDN w:val="0"/>
              <w:adjustRightInd w:val="0"/>
              <w:spacing w:after="0"/>
              <w:textAlignment w:val="baseline"/>
              <w:rPr>
                <w:del w:id="1160" w:author="Huawei" w:date="2022-09-30T10:40:00Z"/>
                <w:rFonts w:ascii="Arial" w:eastAsia="Times New Roman" w:hAnsi="Arial" w:cs="Arial"/>
                <w:sz w:val="18"/>
                <w:szCs w:val="18"/>
                <w:lang w:eastAsia="ko-KR"/>
              </w:rPr>
            </w:pPr>
            <w:del w:id="1161"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tcPrChange w:id="1162"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0DAD4962" w14:textId="60E55649" w:rsidR="00F434E1" w:rsidRPr="00F434E1" w:rsidDel="00F42165" w:rsidRDefault="00F434E1" w:rsidP="00F434E1">
            <w:pPr>
              <w:overflowPunct w:val="0"/>
              <w:autoSpaceDE w:val="0"/>
              <w:autoSpaceDN w:val="0"/>
              <w:adjustRightInd w:val="0"/>
              <w:spacing w:after="0"/>
              <w:textAlignment w:val="baseline"/>
              <w:rPr>
                <w:del w:id="1163" w:author="Huawei" w:date="2022-09-30T10:40:00Z"/>
                <w:rFonts w:ascii="Arial" w:eastAsia="Times New Roman" w:hAnsi="Arial" w:cs="Arial"/>
                <w:sz w:val="18"/>
                <w:szCs w:val="18"/>
                <w:lang w:eastAsia="ko-KR"/>
              </w:rPr>
            </w:pPr>
            <w:del w:id="1164" w:author="Huawei" w:date="2022-09-30T10:40:00Z">
              <w:r w:rsidRPr="00F434E1" w:rsidDel="00F42165">
                <w:rPr>
                  <w:rFonts w:ascii="Arial" w:eastAsia="Times New Roman" w:hAnsi="Arial" w:cs="Arial"/>
                  <w:sz w:val="18"/>
                  <w:szCs w:val="18"/>
                  <w:lang w:eastAsia="ko-KR"/>
                </w:rPr>
                <w:delText>TBD</w:delText>
              </w:r>
            </w:del>
          </w:p>
        </w:tc>
        <w:tc>
          <w:tcPr>
            <w:tcW w:w="1124" w:type="pct"/>
            <w:gridSpan w:val="2"/>
            <w:tcBorders>
              <w:top w:val="single" w:sz="4" w:space="0" w:color="auto"/>
              <w:left w:val="single" w:sz="4" w:space="0" w:color="auto"/>
              <w:bottom w:val="single" w:sz="4" w:space="0" w:color="auto"/>
              <w:right w:val="single" w:sz="4" w:space="0" w:color="auto"/>
            </w:tcBorders>
            <w:tcPrChange w:id="116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BE4DC50" w14:textId="592C159F" w:rsidR="00F434E1" w:rsidRPr="00F434E1" w:rsidDel="00F42165" w:rsidRDefault="00F434E1" w:rsidP="00F434E1">
            <w:pPr>
              <w:overflowPunct w:val="0"/>
              <w:autoSpaceDE w:val="0"/>
              <w:autoSpaceDN w:val="0"/>
              <w:adjustRightInd w:val="0"/>
              <w:spacing w:after="0"/>
              <w:textAlignment w:val="baseline"/>
              <w:rPr>
                <w:del w:id="1166" w:author="Huawei" w:date="2022-09-30T10:40:00Z"/>
                <w:rFonts w:ascii="Arial" w:eastAsia="Times New Roman" w:hAnsi="Arial" w:cs="Arial"/>
                <w:sz w:val="18"/>
                <w:szCs w:val="18"/>
                <w:lang w:eastAsia="ko-KR"/>
              </w:rPr>
            </w:pPr>
            <w:del w:id="1167" w:author="Huawei" w:date="2022-09-30T10:40:00Z">
              <w:r w:rsidRPr="00F434E1" w:rsidDel="00F42165">
                <w:rPr>
                  <w:rFonts w:ascii="Arial" w:eastAsia="Times New Roman" w:hAnsi="Arial" w:cs="Arial"/>
                  <w:sz w:val="18"/>
                  <w:szCs w:val="18"/>
                  <w:lang w:eastAsia="ko-KR"/>
                </w:rPr>
                <w:delText>TBD</w:delText>
              </w:r>
            </w:del>
          </w:p>
        </w:tc>
        <w:tc>
          <w:tcPr>
            <w:tcW w:w="700" w:type="pct"/>
            <w:gridSpan w:val="2"/>
            <w:tcBorders>
              <w:top w:val="single" w:sz="4" w:space="0" w:color="auto"/>
              <w:left w:val="single" w:sz="4" w:space="0" w:color="auto"/>
              <w:bottom w:val="single" w:sz="4" w:space="0" w:color="auto"/>
              <w:right w:val="single" w:sz="4" w:space="0" w:color="auto"/>
            </w:tcBorders>
            <w:tcPrChange w:id="116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5E4CD3E" w14:textId="0B464C35" w:rsidR="00F434E1" w:rsidRPr="00F434E1" w:rsidDel="00F42165" w:rsidRDefault="00F434E1" w:rsidP="00F434E1">
            <w:pPr>
              <w:overflowPunct w:val="0"/>
              <w:autoSpaceDE w:val="0"/>
              <w:autoSpaceDN w:val="0"/>
              <w:adjustRightInd w:val="0"/>
              <w:spacing w:after="0"/>
              <w:textAlignment w:val="baseline"/>
              <w:rPr>
                <w:del w:id="1169" w:author="Huawei" w:date="2022-09-30T10:40:00Z"/>
                <w:rFonts w:ascii="Arial" w:eastAsia="Times New Roman" w:hAnsi="Arial" w:cs="Arial"/>
                <w:sz w:val="18"/>
                <w:szCs w:val="18"/>
                <w:lang w:eastAsia="ko-KR"/>
              </w:rPr>
            </w:pPr>
          </w:p>
        </w:tc>
      </w:tr>
      <w:tr w:rsidR="00F434E1" w:rsidRPr="00F434E1" w:rsidDel="00F42165" w14:paraId="76CCAABE" w14:textId="0E008881" w:rsidTr="00F42165">
        <w:trPr>
          <w:trHeight w:val="163"/>
          <w:jc w:val="center"/>
          <w:del w:id="1170" w:author="Huawei" w:date="2022-09-30T10:40:00Z"/>
          <w:trPrChange w:id="1171"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72"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59A43428" w14:textId="7628B949" w:rsidR="00F434E1" w:rsidRPr="00F434E1" w:rsidDel="00F42165" w:rsidRDefault="00F434E1" w:rsidP="00F434E1">
            <w:pPr>
              <w:overflowPunct w:val="0"/>
              <w:autoSpaceDE w:val="0"/>
              <w:autoSpaceDN w:val="0"/>
              <w:adjustRightInd w:val="0"/>
              <w:spacing w:after="0"/>
              <w:textAlignment w:val="baseline"/>
              <w:rPr>
                <w:del w:id="1173" w:author="Huawei" w:date="2022-09-30T10:40:00Z"/>
                <w:rFonts w:ascii="Arial" w:eastAsia="Times New Roman" w:hAnsi="Arial" w:cs="Arial"/>
                <w:sz w:val="18"/>
                <w:szCs w:val="18"/>
                <w:lang w:eastAsia="ko-KR"/>
              </w:rPr>
            </w:pPr>
            <w:del w:id="1174" w:author="Huawei" w:date="2022-09-30T10:40:00Z">
              <w:r w:rsidRPr="00F434E1" w:rsidDel="00F42165">
                <w:rPr>
                  <w:rFonts w:ascii="Arial" w:eastAsia="Times New Roman" w:hAnsi="Arial" w:cs="Arial"/>
                  <w:sz w:val="18"/>
                  <w:szCs w:val="18"/>
                  <w:lang w:eastAsia="ko-KR"/>
                </w:rPr>
                <w:delText>T4</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175"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0B71BE19" w14:textId="13590E1F" w:rsidR="00F434E1" w:rsidRPr="00F434E1" w:rsidDel="00F42165" w:rsidRDefault="00F434E1" w:rsidP="00F434E1">
            <w:pPr>
              <w:overflowPunct w:val="0"/>
              <w:autoSpaceDE w:val="0"/>
              <w:autoSpaceDN w:val="0"/>
              <w:adjustRightInd w:val="0"/>
              <w:spacing w:after="0"/>
              <w:textAlignment w:val="baseline"/>
              <w:rPr>
                <w:del w:id="1176" w:author="Huawei" w:date="2022-09-30T10:40:00Z"/>
                <w:rFonts w:ascii="Arial" w:eastAsia="Times New Roman" w:hAnsi="Arial" w:cs="Arial"/>
                <w:sz w:val="18"/>
                <w:szCs w:val="18"/>
                <w:lang w:eastAsia="ko-KR"/>
              </w:rPr>
            </w:pPr>
            <w:del w:id="1177"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tcPrChange w:id="1178"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25967736" w14:textId="5A7F849D" w:rsidR="00F434E1" w:rsidRPr="00F434E1" w:rsidDel="00F42165" w:rsidRDefault="00F434E1" w:rsidP="00F434E1">
            <w:pPr>
              <w:overflowPunct w:val="0"/>
              <w:autoSpaceDE w:val="0"/>
              <w:autoSpaceDN w:val="0"/>
              <w:adjustRightInd w:val="0"/>
              <w:spacing w:after="0"/>
              <w:textAlignment w:val="baseline"/>
              <w:rPr>
                <w:del w:id="1179" w:author="Huawei" w:date="2022-09-30T10:40:00Z"/>
                <w:rFonts w:ascii="Arial" w:eastAsia="Times New Roman" w:hAnsi="Arial" w:cs="Arial"/>
                <w:sz w:val="18"/>
                <w:szCs w:val="18"/>
                <w:lang w:eastAsia="ko-KR"/>
              </w:rPr>
            </w:pPr>
            <w:del w:id="1180" w:author="Huawei" w:date="2022-09-30T10:40:00Z">
              <w:r w:rsidRPr="00F434E1" w:rsidDel="00F42165">
                <w:rPr>
                  <w:rFonts w:ascii="Arial" w:eastAsia="Times New Roman" w:hAnsi="Arial" w:cs="Arial"/>
                  <w:sz w:val="18"/>
                  <w:szCs w:val="18"/>
                  <w:lang w:eastAsia="ko-KR"/>
                </w:rPr>
                <w:delText>TBD</w:delText>
              </w:r>
            </w:del>
          </w:p>
        </w:tc>
        <w:tc>
          <w:tcPr>
            <w:tcW w:w="1124" w:type="pct"/>
            <w:gridSpan w:val="2"/>
            <w:tcBorders>
              <w:top w:val="single" w:sz="4" w:space="0" w:color="auto"/>
              <w:left w:val="single" w:sz="4" w:space="0" w:color="auto"/>
              <w:bottom w:val="single" w:sz="4" w:space="0" w:color="auto"/>
              <w:right w:val="single" w:sz="4" w:space="0" w:color="auto"/>
            </w:tcBorders>
            <w:tcPrChange w:id="118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86819F4" w14:textId="690F7491" w:rsidR="00F434E1" w:rsidRPr="00F434E1" w:rsidDel="00F42165" w:rsidRDefault="00F434E1" w:rsidP="00F434E1">
            <w:pPr>
              <w:overflowPunct w:val="0"/>
              <w:autoSpaceDE w:val="0"/>
              <w:autoSpaceDN w:val="0"/>
              <w:adjustRightInd w:val="0"/>
              <w:spacing w:after="0"/>
              <w:textAlignment w:val="baseline"/>
              <w:rPr>
                <w:del w:id="1182" w:author="Huawei" w:date="2022-09-30T10:40:00Z"/>
                <w:rFonts w:ascii="Arial" w:eastAsia="Times New Roman" w:hAnsi="Arial" w:cs="Arial"/>
                <w:sz w:val="18"/>
                <w:szCs w:val="18"/>
                <w:lang w:eastAsia="ko-KR"/>
              </w:rPr>
            </w:pPr>
            <w:del w:id="1183" w:author="Huawei" w:date="2022-09-30T10:40:00Z">
              <w:r w:rsidRPr="00F434E1" w:rsidDel="00F42165">
                <w:rPr>
                  <w:rFonts w:ascii="Arial" w:eastAsia="Times New Roman" w:hAnsi="Arial" w:cs="Arial"/>
                  <w:sz w:val="18"/>
                  <w:szCs w:val="18"/>
                  <w:lang w:eastAsia="ko-KR"/>
                </w:rPr>
                <w:delText>TBD</w:delText>
              </w:r>
            </w:del>
          </w:p>
        </w:tc>
        <w:tc>
          <w:tcPr>
            <w:tcW w:w="700" w:type="pct"/>
            <w:gridSpan w:val="2"/>
            <w:tcBorders>
              <w:top w:val="single" w:sz="4" w:space="0" w:color="auto"/>
              <w:left w:val="single" w:sz="4" w:space="0" w:color="auto"/>
              <w:bottom w:val="single" w:sz="4" w:space="0" w:color="auto"/>
              <w:right w:val="single" w:sz="4" w:space="0" w:color="auto"/>
            </w:tcBorders>
            <w:tcPrChange w:id="118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CB8561E" w14:textId="10F7D058" w:rsidR="00F434E1" w:rsidRPr="00F434E1" w:rsidDel="00F42165" w:rsidRDefault="00F434E1" w:rsidP="00F434E1">
            <w:pPr>
              <w:overflowPunct w:val="0"/>
              <w:autoSpaceDE w:val="0"/>
              <w:autoSpaceDN w:val="0"/>
              <w:adjustRightInd w:val="0"/>
              <w:spacing w:after="0"/>
              <w:textAlignment w:val="baseline"/>
              <w:rPr>
                <w:del w:id="1185" w:author="Huawei" w:date="2022-09-30T10:40:00Z"/>
                <w:rFonts w:ascii="Arial" w:eastAsia="Times New Roman" w:hAnsi="Arial" w:cs="Arial"/>
                <w:sz w:val="18"/>
                <w:szCs w:val="18"/>
                <w:lang w:eastAsia="ko-KR"/>
              </w:rPr>
            </w:pPr>
          </w:p>
        </w:tc>
      </w:tr>
      <w:tr w:rsidR="00F434E1" w:rsidRPr="00F434E1" w:rsidDel="00F42165" w14:paraId="628A171F" w14:textId="53ABD9C8" w:rsidTr="00F42165">
        <w:trPr>
          <w:trHeight w:val="163"/>
          <w:jc w:val="center"/>
          <w:del w:id="1186" w:author="Huawei" w:date="2022-09-30T10:40:00Z"/>
          <w:trPrChange w:id="1187"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88"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24BF1FF4" w14:textId="458169BF" w:rsidR="00F434E1" w:rsidRPr="00F434E1" w:rsidDel="00F42165" w:rsidRDefault="00F434E1" w:rsidP="00F434E1">
            <w:pPr>
              <w:overflowPunct w:val="0"/>
              <w:autoSpaceDE w:val="0"/>
              <w:autoSpaceDN w:val="0"/>
              <w:adjustRightInd w:val="0"/>
              <w:spacing w:after="0"/>
              <w:textAlignment w:val="baseline"/>
              <w:rPr>
                <w:del w:id="1189" w:author="Huawei" w:date="2022-09-30T10:40:00Z"/>
                <w:rFonts w:ascii="Arial" w:eastAsia="Times New Roman" w:hAnsi="Arial" w:cs="Arial"/>
                <w:sz w:val="18"/>
                <w:szCs w:val="18"/>
                <w:lang w:eastAsia="ko-KR"/>
              </w:rPr>
            </w:pPr>
            <w:del w:id="1190" w:author="Huawei" w:date="2022-09-30T10:40:00Z">
              <w:r w:rsidRPr="00F434E1" w:rsidDel="00F42165">
                <w:rPr>
                  <w:rFonts w:ascii="Arial" w:eastAsia="Times New Roman" w:hAnsi="Arial" w:cs="Arial"/>
                  <w:sz w:val="18"/>
                  <w:szCs w:val="18"/>
                  <w:lang w:eastAsia="ko-KR"/>
                </w:rPr>
                <w:delText>T5</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191"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5339A0E4" w14:textId="10C296A9" w:rsidR="00F434E1" w:rsidRPr="00F434E1" w:rsidDel="00F42165" w:rsidRDefault="00F434E1" w:rsidP="00F434E1">
            <w:pPr>
              <w:overflowPunct w:val="0"/>
              <w:autoSpaceDE w:val="0"/>
              <w:autoSpaceDN w:val="0"/>
              <w:adjustRightInd w:val="0"/>
              <w:spacing w:after="0"/>
              <w:textAlignment w:val="baseline"/>
              <w:rPr>
                <w:del w:id="1192" w:author="Huawei" w:date="2022-09-30T10:40:00Z"/>
                <w:rFonts w:ascii="Arial" w:eastAsia="Times New Roman" w:hAnsi="Arial" w:cs="Arial"/>
                <w:sz w:val="18"/>
                <w:szCs w:val="18"/>
                <w:lang w:eastAsia="ko-KR"/>
              </w:rPr>
            </w:pPr>
            <w:del w:id="1193"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tcPrChange w:id="1194"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64DE2F15" w14:textId="141A95CF" w:rsidR="00F434E1" w:rsidRPr="00F434E1" w:rsidDel="00F42165" w:rsidRDefault="00F434E1" w:rsidP="00F434E1">
            <w:pPr>
              <w:overflowPunct w:val="0"/>
              <w:autoSpaceDE w:val="0"/>
              <w:autoSpaceDN w:val="0"/>
              <w:adjustRightInd w:val="0"/>
              <w:spacing w:after="0"/>
              <w:textAlignment w:val="baseline"/>
              <w:rPr>
                <w:del w:id="1195" w:author="Huawei" w:date="2022-09-30T10:40:00Z"/>
                <w:rFonts w:ascii="Arial" w:eastAsia="Times New Roman" w:hAnsi="Arial" w:cs="Arial"/>
                <w:sz w:val="18"/>
                <w:szCs w:val="18"/>
                <w:lang w:eastAsia="ko-KR"/>
              </w:rPr>
            </w:pPr>
            <w:del w:id="1196" w:author="Huawei" w:date="2022-09-30T10:40:00Z">
              <w:r w:rsidRPr="00F434E1" w:rsidDel="00F42165">
                <w:rPr>
                  <w:rFonts w:ascii="Arial" w:eastAsia="Times New Roman" w:hAnsi="Arial" w:cs="Arial"/>
                  <w:sz w:val="18"/>
                  <w:szCs w:val="18"/>
                  <w:lang w:eastAsia="ko-KR"/>
                </w:rPr>
                <w:delText>TBD</w:delText>
              </w:r>
            </w:del>
          </w:p>
        </w:tc>
        <w:tc>
          <w:tcPr>
            <w:tcW w:w="1124" w:type="pct"/>
            <w:gridSpan w:val="2"/>
            <w:tcBorders>
              <w:top w:val="single" w:sz="4" w:space="0" w:color="auto"/>
              <w:left w:val="single" w:sz="4" w:space="0" w:color="auto"/>
              <w:bottom w:val="single" w:sz="4" w:space="0" w:color="auto"/>
              <w:right w:val="single" w:sz="4" w:space="0" w:color="auto"/>
            </w:tcBorders>
            <w:tcPrChange w:id="1197"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AC113D1" w14:textId="5AF1D374" w:rsidR="00F434E1" w:rsidRPr="00F434E1" w:rsidDel="00F42165" w:rsidRDefault="00F434E1" w:rsidP="00F434E1">
            <w:pPr>
              <w:overflowPunct w:val="0"/>
              <w:autoSpaceDE w:val="0"/>
              <w:autoSpaceDN w:val="0"/>
              <w:adjustRightInd w:val="0"/>
              <w:spacing w:after="0"/>
              <w:textAlignment w:val="baseline"/>
              <w:rPr>
                <w:del w:id="1198" w:author="Huawei" w:date="2022-09-30T10:40:00Z"/>
                <w:rFonts w:ascii="Arial" w:eastAsia="Times New Roman" w:hAnsi="Arial" w:cs="Arial"/>
                <w:sz w:val="18"/>
                <w:szCs w:val="18"/>
                <w:lang w:eastAsia="ko-KR"/>
              </w:rPr>
            </w:pPr>
            <w:del w:id="1199" w:author="Huawei" w:date="2022-09-30T10:40:00Z">
              <w:r w:rsidRPr="00F434E1" w:rsidDel="00F42165">
                <w:rPr>
                  <w:rFonts w:ascii="Arial" w:eastAsia="Times New Roman" w:hAnsi="Arial" w:cs="Arial"/>
                  <w:sz w:val="18"/>
                  <w:szCs w:val="18"/>
                  <w:lang w:eastAsia="ko-KR"/>
                </w:rPr>
                <w:delText>TBD</w:delText>
              </w:r>
            </w:del>
          </w:p>
        </w:tc>
        <w:tc>
          <w:tcPr>
            <w:tcW w:w="700" w:type="pct"/>
            <w:gridSpan w:val="2"/>
            <w:tcBorders>
              <w:top w:val="single" w:sz="4" w:space="0" w:color="auto"/>
              <w:left w:val="single" w:sz="4" w:space="0" w:color="auto"/>
              <w:bottom w:val="single" w:sz="4" w:space="0" w:color="auto"/>
              <w:right w:val="single" w:sz="4" w:space="0" w:color="auto"/>
            </w:tcBorders>
            <w:tcPrChange w:id="1200"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C2214F1" w14:textId="0A49FE42" w:rsidR="00F434E1" w:rsidRPr="00F434E1" w:rsidDel="00F42165" w:rsidRDefault="00F434E1" w:rsidP="00F434E1">
            <w:pPr>
              <w:overflowPunct w:val="0"/>
              <w:autoSpaceDE w:val="0"/>
              <w:autoSpaceDN w:val="0"/>
              <w:adjustRightInd w:val="0"/>
              <w:spacing w:after="0"/>
              <w:textAlignment w:val="baseline"/>
              <w:rPr>
                <w:del w:id="1201" w:author="Huawei" w:date="2022-09-30T10:40:00Z"/>
                <w:rFonts w:ascii="Arial" w:eastAsia="Times New Roman" w:hAnsi="Arial" w:cs="Arial"/>
                <w:sz w:val="18"/>
                <w:szCs w:val="18"/>
                <w:lang w:eastAsia="ko-KR"/>
              </w:rPr>
            </w:pPr>
          </w:p>
        </w:tc>
      </w:tr>
      <w:tr w:rsidR="00F434E1" w:rsidRPr="00F434E1" w:rsidDel="00F42165" w14:paraId="734CCA40" w14:textId="28461D71" w:rsidTr="00F42165">
        <w:trPr>
          <w:trHeight w:val="163"/>
          <w:jc w:val="center"/>
          <w:del w:id="1202" w:author="Huawei" w:date="2022-09-30T10:40:00Z"/>
          <w:trPrChange w:id="1203"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204"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66A5FB97" w14:textId="02CEA327" w:rsidR="00F434E1" w:rsidRPr="00F434E1" w:rsidDel="00F42165" w:rsidRDefault="00F434E1" w:rsidP="00F434E1">
            <w:pPr>
              <w:overflowPunct w:val="0"/>
              <w:autoSpaceDE w:val="0"/>
              <w:autoSpaceDN w:val="0"/>
              <w:adjustRightInd w:val="0"/>
              <w:spacing w:after="0"/>
              <w:textAlignment w:val="baseline"/>
              <w:rPr>
                <w:del w:id="1205" w:author="Huawei" w:date="2022-09-30T10:40:00Z"/>
                <w:rFonts w:ascii="Arial" w:eastAsia="Times New Roman" w:hAnsi="Arial" w:cs="Arial"/>
                <w:sz w:val="18"/>
                <w:szCs w:val="18"/>
                <w:lang w:eastAsia="ko-KR"/>
              </w:rPr>
            </w:pPr>
            <w:del w:id="1206" w:author="Huawei" w:date="2022-09-30T10:40:00Z">
              <w:r w:rsidRPr="00F434E1" w:rsidDel="00F42165">
                <w:rPr>
                  <w:rFonts w:ascii="Arial" w:eastAsia="Times New Roman" w:hAnsi="Arial" w:cs="Arial"/>
                  <w:sz w:val="18"/>
                  <w:szCs w:val="18"/>
                  <w:lang w:eastAsia="ko-KR"/>
                </w:rPr>
                <w:delText>D1</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207"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08B1CF50" w14:textId="4C55CC4F" w:rsidR="00F434E1" w:rsidRPr="00F434E1" w:rsidDel="00F42165" w:rsidRDefault="00F434E1" w:rsidP="00F434E1">
            <w:pPr>
              <w:overflowPunct w:val="0"/>
              <w:autoSpaceDE w:val="0"/>
              <w:autoSpaceDN w:val="0"/>
              <w:adjustRightInd w:val="0"/>
              <w:spacing w:after="0"/>
              <w:textAlignment w:val="baseline"/>
              <w:rPr>
                <w:del w:id="1208" w:author="Huawei" w:date="2022-09-30T10:40:00Z"/>
                <w:rFonts w:ascii="Arial" w:eastAsia="Times New Roman" w:hAnsi="Arial" w:cs="Arial"/>
                <w:sz w:val="18"/>
                <w:szCs w:val="18"/>
                <w:lang w:eastAsia="ko-KR"/>
              </w:rPr>
            </w:pPr>
            <w:del w:id="1209"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tcPrChange w:id="1210"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286AE26B" w14:textId="128BD4F0" w:rsidR="00F434E1" w:rsidRPr="00F434E1" w:rsidDel="00F42165" w:rsidRDefault="00F434E1" w:rsidP="00F434E1">
            <w:pPr>
              <w:overflowPunct w:val="0"/>
              <w:autoSpaceDE w:val="0"/>
              <w:autoSpaceDN w:val="0"/>
              <w:adjustRightInd w:val="0"/>
              <w:spacing w:after="0"/>
              <w:textAlignment w:val="baseline"/>
              <w:rPr>
                <w:del w:id="1211" w:author="Huawei" w:date="2022-09-30T10:40:00Z"/>
                <w:rFonts w:ascii="Arial" w:eastAsia="Times New Roman" w:hAnsi="Arial" w:cs="Arial"/>
                <w:sz w:val="18"/>
                <w:szCs w:val="18"/>
                <w:lang w:eastAsia="ko-KR"/>
              </w:rPr>
            </w:pPr>
            <w:del w:id="1212" w:author="Huawei" w:date="2022-09-30T10:40:00Z">
              <w:r w:rsidRPr="00F434E1" w:rsidDel="00F42165">
                <w:rPr>
                  <w:rFonts w:ascii="Arial" w:eastAsia="Times New Roman" w:hAnsi="Arial" w:cs="Arial"/>
                  <w:sz w:val="18"/>
                  <w:szCs w:val="18"/>
                  <w:lang w:eastAsia="ko-KR"/>
                </w:rPr>
                <w:delText>TBD</w:delText>
              </w:r>
            </w:del>
          </w:p>
        </w:tc>
        <w:tc>
          <w:tcPr>
            <w:tcW w:w="1124" w:type="pct"/>
            <w:gridSpan w:val="2"/>
            <w:tcBorders>
              <w:top w:val="single" w:sz="4" w:space="0" w:color="auto"/>
              <w:left w:val="single" w:sz="4" w:space="0" w:color="auto"/>
              <w:bottom w:val="single" w:sz="4" w:space="0" w:color="auto"/>
              <w:right w:val="single" w:sz="4" w:space="0" w:color="auto"/>
            </w:tcBorders>
            <w:tcPrChange w:id="1213"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77CD8BF" w14:textId="1974A453" w:rsidR="00F434E1" w:rsidRPr="00F434E1" w:rsidDel="00F42165" w:rsidRDefault="00F434E1" w:rsidP="00F434E1">
            <w:pPr>
              <w:overflowPunct w:val="0"/>
              <w:autoSpaceDE w:val="0"/>
              <w:autoSpaceDN w:val="0"/>
              <w:adjustRightInd w:val="0"/>
              <w:spacing w:after="0"/>
              <w:textAlignment w:val="baseline"/>
              <w:rPr>
                <w:del w:id="1214" w:author="Huawei" w:date="2022-09-30T10:40:00Z"/>
                <w:rFonts w:ascii="Arial" w:eastAsia="Times New Roman" w:hAnsi="Arial" w:cs="Arial"/>
                <w:sz w:val="18"/>
                <w:szCs w:val="18"/>
                <w:lang w:eastAsia="ko-KR"/>
              </w:rPr>
            </w:pPr>
            <w:del w:id="1215" w:author="Huawei" w:date="2022-09-30T10:40:00Z">
              <w:r w:rsidRPr="00F434E1" w:rsidDel="00F42165">
                <w:rPr>
                  <w:rFonts w:ascii="Arial" w:eastAsia="Times New Roman" w:hAnsi="Arial" w:cs="Arial"/>
                  <w:sz w:val="18"/>
                  <w:szCs w:val="18"/>
                  <w:lang w:eastAsia="ko-KR"/>
                </w:rPr>
                <w:delText>TBD</w:delText>
              </w:r>
            </w:del>
          </w:p>
        </w:tc>
        <w:tc>
          <w:tcPr>
            <w:tcW w:w="700" w:type="pct"/>
            <w:gridSpan w:val="2"/>
            <w:tcBorders>
              <w:top w:val="single" w:sz="4" w:space="0" w:color="auto"/>
              <w:left w:val="single" w:sz="4" w:space="0" w:color="auto"/>
              <w:bottom w:val="single" w:sz="4" w:space="0" w:color="auto"/>
              <w:right w:val="single" w:sz="4" w:space="0" w:color="auto"/>
            </w:tcBorders>
            <w:tcPrChange w:id="1216"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B93E1DD" w14:textId="2AD0D347" w:rsidR="00F434E1" w:rsidRPr="00F434E1" w:rsidDel="00F42165" w:rsidRDefault="00F434E1" w:rsidP="00F434E1">
            <w:pPr>
              <w:overflowPunct w:val="0"/>
              <w:autoSpaceDE w:val="0"/>
              <w:autoSpaceDN w:val="0"/>
              <w:adjustRightInd w:val="0"/>
              <w:spacing w:after="0"/>
              <w:textAlignment w:val="baseline"/>
              <w:rPr>
                <w:del w:id="1217" w:author="Huawei" w:date="2022-09-30T10:40:00Z"/>
                <w:rFonts w:ascii="Arial" w:eastAsia="Times New Roman" w:hAnsi="Arial" w:cs="Arial"/>
                <w:sz w:val="18"/>
                <w:szCs w:val="18"/>
                <w:lang w:eastAsia="ko-KR"/>
              </w:rPr>
            </w:pPr>
          </w:p>
        </w:tc>
      </w:tr>
      <w:tr w:rsidR="00F434E1" w:rsidRPr="00F434E1" w:rsidDel="00F42165" w14:paraId="76B5FED1" w14:textId="10D50D1D" w:rsidTr="00F42165">
        <w:trPr>
          <w:trHeight w:val="152"/>
          <w:jc w:val="center"/>
          <w:del w:id="1218" w:author="Huawei" w:date="2022-09-30T10:40:00Z"/>
          <w:trPrChange w:id="1219" w:author="Huawei" w:date="2022-09-30T10:40:00Z">
            <w:trPr>
              <w:trHeight w:val="152"/>
              <w:jc w:val="center"/>
            </w:trPr>
          </w:trPrChange>
        </w:trPr>
        <w:tc>
          <w:tcPr>
            <w:tcW w:w="699" w:type="pct"/>
            <w:tcBorders>
              <w:top w:val="single" w:sz="4" w:space="0" w:color="auto"/>
              <w:left w:val="single" w:sz="4" w:space="0" w:color="auto"/>
              <w:bottom w:val="single" w:sz="4" w:space="0" w:color="auto"/>
              <w:right w:val="single" w:sz="4" w:space="0" w:color="auto"/>
            </w:tcBorders>
            <w:tcPrChange w:id="1220" w:author="Huawei" w:date="2022-09-30T10:40:00Z">
              <w:tcPr>
                <w:tcW w:w="699" w:type="pct"/>
                <w:tcBorders>
                  <w:top w:val="single" w:sz="4" w:space="0" w:color="auto"/>
                  <w:left w:val="single" w:sz="4" w:space="0" w:color="auto"/>
                  <w:bottom w:val="single" w:sz="4" w:space="0" w:color="auto"/>
                  <w:right w:val="single" w:sz="4" w:space="0" w:color="auto"/>
                </w:tcBorders>
              </w:tcPr>
            </w:tcPrChange>
          </w:tcPr>
          <w:p w14:paraId="63F7F9E6" w14:textId="24E438F1" w:rsidR="00F434E1" w:rsidRPr="00F434E1" w:rsidDel="00F42165" w:rsidRDefault="00F434E1" w:rsidP="00F434E1">
            <w:pPr>
              <w:overflowPunct w:val="0"/>
              <w:autoSpaceDE w:val="0"/>
              <w:autoSpaceDN w:val="0"/>
              <w:adjustRightInd w:val="0"/>
              <w:spacing w:after="0"/>
              <w:textAlignment w:val="baseline"/>
              <w:rPr>
                <w:del w:id="1221" w:author="Huawei" w:date="2022-09-30T10:40:00Z"/>
                <w:rFonts w:ascii="Arial" w:eastAsia="Times New Roman" w:hAnsi="Arial" w:cs="Arial"/>
                <w:sz w:val="18"/>
                <w:szCs w:val="18"/>
                <w:lang w:eastAsia="ko-KR"/>
              </w:rPr>
            </w:pPr>
          </w:p>
        </w:tc>
        <w:tc>
          <w:tcPr>
            <w:tcW w:w="4301" w:type="pct"/>
            <w:gridSpan w:val="14"/>
            <w:tcBorders>
              <w:top w:val="single" w:sz="4" w:space="0" w:color="auto"/>
              <w:left w:val="single" w:sz="4" w:space="0" w:color="auto"/>
              <w:bottom w:val="single" w:sz="4" w:space="0" w:color="auto"/>
              <w:right w:val="single" w:sz="4" w:space="0" w:color="auto"/>
            </w:tcBorders>
            <w:hideMark/>
            <w:tcPrChange w:id="1222" w:author="Huawei" w:date="2022-09-30T10:40:00Z">
              <w:tcPr>
                <w:tcW w:w="4301" w:type="pct"/>
                <w:gridSpan w:val="18"/>
                <w:tcBorders>
                  <w:top w:val="single" w:sz="4" w:space="0" w:color="auto"/>
                  <w:left w:val="single" w:sz="4" w:space="0" w:color="auto"/>
                  <w:bottom w:val="single" w:sz="4" w:space="0" w:color="auto"/>
                  <w:right w:val="single" w:sz="4" w:space="0" w:color="auto"/>
                </w:tcBorders>
                <w:hideMark/>
              </w:tcPr>
            </w:tcPrChange>
          </w:tcPr>
          <w:p w14:paraId="3B3AE81D" w14:textId="62693490" w:rsidR="00F434E1" w:rsidRPr="00F434E1" w:rsidDel="00F42165" w:rsidRDefault="00F434E1" w:rsidP="00F434E1">
            <w:pPr>
              <w:overflowPunct w:val="0"/>
              <w:autoSpaceDE w:val="0"/>
              <w:autoSpaceDN w:val="0"/>
              <w:adjustRightInd w:val="0"/>
              <w:spacing w:after="0"/>
              <w:textAlignment w:val="baseline"/>
              <w:rPr>
                <w:del w:id="1223" w:author="Huawei" w:date="2022-09-30T10:40:00Z"/>
                <w:rFonts w:ascii="Arial" w:eastAsia="Times New Roman" w:hAnsi="Arial" w:cs="Arial"/>
                <w:sz w:val="18"/>
                <w:szCs w:val="18"/>
                <w:lang w:eastAsia="ko-KR"/>
              </w:rPr>
            </w:pPr>
            <w:del w:id="1224" w:author="Huawei" w:date="2022-09-30T10:40:00Z">
              <w:r w:rsidRPr="00F434E1" w:rsidDel="00F42165">
                <w:rPr>
                  <w:rFonts w:ascii="Arial" w:eastAsia="Times New Roman" w:hAnsi="Arial" w:cs="Arial"/>
                  <w:sz w:val="18"/>
                  <w:szCs w:val="18"/>
                  <w:lang w:eastAsia="ko-KR"/>
                </w:rPr>
                <w:delText>Note 1:</w:delText>
              </w:r>
              <w:r w:rsidRPr="00F434E1" w:rsidDel="00F42165">
                <w:rPr>
                  <w:rFonts w:ascii="Arial" w:eastAsia="Times New Roman" w:hAnsi="Arial" w:cs="Arial"/>
                  <w:sz w:val="18"/>
                  <w:szCs w:val="18"/>
                  <w:lang w:eastAsia="ko-KR"/>
                </w:rPr>
                <w:tab/>
                <w:delText>All configurations are assigned to the UE prior to the start of time period T1.</w:delText>
              </w:r>
            </w:del>
          </w:p>
          <w:p w14:paraId="5DE7682A" w14:textId="79126F4C" w:rsidR="00F434E1" w:rsidRPr="00F434E1" w:rsidDel="00F42165" w:rsidRDefault="00F434E1" w:rsidP="00F434E1">
            <w:pPr>
              <w:overflowPunct w:val="0"/>
              <w:autoSpaceDE w:val="0"/>
              <w:autoSpaceDN w:val="0"/>
              <w:adjustRightInd w:val="0"/>
              <w:spacing w:after="0"/>
              <w:textAlignment w:val="baseline"/>
              <w:rPr>
                <w:del w:id="1225" w:author="Huawei" w:date="2022-09-30T10:40:00Z"/>
                <w:rFonts w:ascii="Arial" w:eastAsia="Times New Roman" w:hAnsi="Arial" w:cs="Arial"/>
                <w:sz w:val="18"/>
                <w:szCs w:val="18"/>
                <w:lang w:eastAsia="ko-KR"/>
              </w:rPr>
            </w:pPr>
            <w:del w:id="1226" w:author="Huawei" w:date="2022-09-30T10:40:00Z">
              <w:r w:rsidRPr="00F434E1" w:rsidDel="00F42165">
                <w:rPr>
                  <w:rFonts w:ascii="Arial" w:eastAsia="Times New Roman" w:hAnsi="Arial" w:cs="Arial"/>
                  <w:sz w:val="18"/>
                  <w:szCs w:val="18"/>
                  <w:lang w:eastAsia="ko-KR"/>
                </w:rPr>
                <w:delText>Note 2:</w:delText>
              </w:r>
              <w:r w:rsidRPr="00F434E1" w:rsidDel="00F42165">
                <w:rPr>
                  <w:rFonts w:ascii="Arial" w:eastAsia="Times New Roman" w:hAnsi="Arial" w:cs="Arial"/>
                  <w:sz w:val="18"/>
                  <w:szCs w:val="18"/>
                  <w:lang w:eastAsia="ko-KR"/>
                </w:rPr>
                <w:tab/>
                <w:delText>UE-specific PDCCH is not transmitted after T1 starts.</w:delText>
              </w:r>
            </w:del>
          </w:p>
          <w:p w14:paraId="119405FA" w14:textId="0AF5C00B" w:rsidR="00F434E1" w:rsidRPr="00F434E1" w:rsidDel="00F42165" w:rsidRDefault="00F434E1" w:rsidP="00F434E1">
            <w:pPr>
              <w:overflowPunct w:val="0"/>
              <w:autoSpaceDE w:val="0"/>
              <w:autoSpaceDN w:val="0"/>
              <w:adjustRightInd w:val="0"/>
              <w:spacing w:after="0"/>
              <w:textAlignment w:val="baseline"/>
              <w:rPr>
                <w:del w:id="1227" w:author="Huawei" w:date="2022-09-30T10:40:00Z"/>
                <w:rFonts w:ascii="Arial" w:eastAsia="Times New Roman" w:hAnsi="Arial" w:cs="Arial"/>
                <w:sz w:val="18"/>
                <w:szCs w:val="18"/>
                <w:lang w:eastAsia="ko-KR"/>
              </w:rPr>
            </w:pPr>
            <w:del w:id="1228" w:author="Huawei" w:date="2022-09-30T10:40:00Z">
              <w:r w:rsidRPr="00F434E1" w:rsidDel="00F42165">
                <w:rPr>
                  <w:rFonts w:ascii="Arial" w:eastAsia="Times New Roman" w:hAnsi="Arial" w:cs="Arial"/>
                  <w:sz w:val="18"/>
                  <w:szCs w:val="18"/>
                  <w:lang w:eastAsia="ko-KR"/>
                </w:rPr>
                <w:delText>Note 3:</w:delText>
              </w:r>
              <w:r w:rsidRPr="00F434E1" w:rsidDel="00F42165">
                <w:rPr>
                  <w:rFonts w:ascii="Arial" w:eastAsia="Times New Roman" w:hAnsi="Arial" w:cs="Arial"/>
                  <w:sz w:val="18"/>
                  <w:szCs w:val="18"/>
                  <w:lang w:eastAsia="ko-KR"/>
                </w:rPr>
                <w:tab/>
                <w:delText>E-UTRAN is in non-DRX mode under test.</w:delText>
              </w:r>
            </w:del>
          </w:p>
        </w:tc>
      </w:tr>
      <w:tr w:rsidR="00C466D5" w:rsidRPr="00C466D5" w14:paraId="2753EC53" w14:textId="77777777" w:rsidTr="00F42165">
        <w:tblPrEx>
          <w:tblPrExChange w:id="1229" w:author="Huawei" w:date="2022-09-30T10:40:00Z">
            <w:tblPrEx>
              <w:tblW w:w="4414" w:type="pct"/>
            </w:tblPrEx>
          </w:tblPrExChange>
        </w:tblPrEx>
        <w:trPr>
          <w:gridAfter w:val="1"/>
          <w:wAfter w:w="568" w:type="pct"/>
          <w:trHeight w:val="164"/>
          <w:jc w:val="center"/>
          <w:ins w:id="1230" w:author="Huawei" w:date="2022-09-30T10:20:00Z"/>
          <w:trPrChange w:id="1231" w:author="Huawei" w:date="2022-09-30T10:40:00Z">
            <w:trPr>
              <w:gridAfter w:val="1"/>
              <w:trHeight w:val="164"/>
              <w:jc w:val="center"/>
            </w:trPr>
          </w:trPrChange>
        </w:trPr>
        <w:tc>
          <w:tcPr>
            <w:tcW w:w="1805" w:type="pct"/>
            <w:gridSpan w:val="8"/>
            <w:tcBorders>
              <w:top w:val="single" w:sz="4" w:space="0" w:color="auto"/>
              <w:left w:val="single" w:sz="4" w:space="0" w:color="auto"/>
              <w:bottom w:val="nil"/>
              <w:right w:val="single" w:sz="4" w:space="0" w:color="auto"/>
            </w:tcBorders>
            <w:shd w:val="clear" w:color="auto" w:fill="auto"/>
            <w:hideMark/>
            <w:tcPrChange w:id="1232" w:author="Huawei" w:date="2022-09-30T10:40:00Z">
              <w:tcPr>
                <w:tcW w:w="2036" w:type="pct"/>
                <w:gridSpan w:val="9"/>
                <w:tcBorders>
                  <w:top w:val="single" w:sz="4" w:space="0" w:color="auto"/>
                  <w:left w:val="single" w:sz="4" w:space="0" w:color="auto"/>
                  <w:bottom w:val="nil"/>
                  <w:right w:val="single" w:sz="4" w:space="0" w:color="auto"/>
                </w:tcBorders>
                <w:shd w:val="clear" w:color="auto" w:fill="auto"/>
                <w:hideMark/>
              </w:tcPr>
            </w:tcPrChange>
          </w:tcPr>
          <w:p w14:paraId="54A38A26" w14:textId="77777777" w:rsidR="00C466D5" w:rsidRPr="00C466D5" w:rsidRDefault="00C466D5" w:rsidP="00C466D5">
            <w:pPr>
              <w:keepNext/>
              <w:keepLines/>
              <w:overflowPunct w:val="0"/>
              <w:autoSpaceDE w:val="0"/>
              <w:autoSpaceDN w:val="0"/>
              <w:adjustRightInd w:val="0"/>
              <w:spacing w:after="0"/>
              <w:jc w:val="center"/>
              <w:textAlignment w:val="baseline"/>
              <w:rPr>
                <w:ins w:id="1233" w:author="Huawei" w:date="2022-09-30T10:20:00Z"/>
                <w:rFonts w:ascii="Arial" w:eastAsia="Times New Roman" w:hAnsi="Arial"/>
                <w:b/>
                <w:noProof/>
                <w:sz w:val="18"/>
                <w:lang w:eastAsia="ko-KR"/>
              </w:rPr>
            </w:pPr>
            <w:ins w:id="1234" w:author="Huawei" w:date="2022-09-30T10:20:00Z">
              <w:r w:rsidRPr="00C466D5">
                <w:rPr>
                  <w:rFonts w:ascii="Arial" w:eastAsia="Times New Roman" w:hAnsi="Arial"/>
                  <w:b/>
                  <w:noProof/>
                  <w:sz w:val="18"/>
                  <w:lang w:eastAsia="ko-KR"/>
                </w:rPr>
                <w:lastRenderedPageBreak/>
                <w:t>Parameter</w:t>
              </w:r>
            </w:ins>
          </w:p>
        </w:tc>
        <w:tc>
          <w:tcPr>
            <w:tcW w:w="609" w:type="pct"/>
            <w:gridSpan w:val="2"/>
            <w:tcBorders>
              <w:top w:val="single" w:sz="4" w:space="0" w:color="auto"/>
              <w:left w:val="single" w:sz="4" w:space="0" w:color="auto"/>
              <w:bottom w:val="nil"/>
              <w:right w:val="single" w:sz="4" w:space="0" w:color="auto"/>
            </w:tcBorders>
            <w:shd w:val="clear" w:color="auto" w:fill="auto"/>
            <w:hideMark/>
            <w:tcPrChange w:id="1235" w:author="Huawei" w:date="2022-09-30T10:40:00Z">
              <w:tcPr>
                <w:tcW w:w="687" w:type="pct"/>
                <w:gridSpan w:val="3"/>
                <w:tcBorders>
                  <w:top w:val="single" w:sz="4" w:space="0" w:color="auto"/>
                  <w:left w:val="single" w:sz="4" w:space="0" w:color="auto"/>
                  <w:bottom w:val="nil"/>
                  <w:right w:val="single" w:sz="4" w:space="0" w:color="auto"/>
                </w:tcBorders>
                <w:shd w:val="clear" w:color="auto" w:fill="auto"/>
                <w:hideMark/>
              </w:tcPr>
            </w:tcPrChange>
          </w:tcPr>
          <w:p w14:paraId="20F7BB22" w14:textId="77777777" w:rsidR="00C466D5" w:rsidRPr="00C466D5" w:rsidRDefault="00C466D5" w:rsidP="00C466D5">
            <w:pPr>
              <w:keepNext/>
              <w:keepLines/>
              <w:overflowPunct w:val="0"/>
              <w:autoSpaceDE w:val="0"/>
              <w:autoSpaceDN w:val="0"/>
              <w:adjustRightInd w:val="0"/>
              <w:spacing w:after="0"/>
              <w:jc w:val="center"/>
              <w:textAlignment w:val="baseline"/>
              <w:rPr>
                <w:ins w:id="1236" w:author="Huawei" w:date="2022-09-30T10:20:00Z"/>
                <w:rFonts w:ascii="Arial" w:eastAsia="Times New Roman" w:hAnsi="Arial"/>
                <w:b/>
                <w:noProof/>
                <w:sz w:val="18"/>
                <w:lang w:eastAsia="ko-KR"/>
              </w:rPr>
            </w:pPr>
            <w:ins w:id="1237" w:author="Huawei" w:date="2022-09-30T10:20:00Z">
              <w:r w:rsidRPr="00C466D5">
                <w:rPr>
                  <w:rFonts w:ascii="Arial" w:eastAsia="Times New Roman" w:hAnsi="Arial"/>
                  <w:b/>
                  <w:noProof/>
                  <w:sz w:val="18"/>
                  <w:lang w:eastAsia="ko-KR"/>
                </w:rPr>
                <w:t>Unit</w:t>
              </w:r>
            </w:ins>
          </w:p>
        </w:tc>
        <w:tc>
          <w:tcPr>
            <w:tcW w:w="912" w:type="pct"/>
            <w:gridSpan w:val="2"/>
            <w:tcBorders>
              <w:top w:val="single" w:sz="4" w:space="0" w:color="auto"/>
              <w:left w:val="single" w:sz="4" w:space="0" w:color="auto"/>
              <w:bottom w:val="single" w:sz="4" w:space="0" w:color="auto"/>
              <w:right w:val="single" w:sz="4" w:space="0" w:color="auto"/>
            </w:tcBorders>
            <w:hideMark/>
            <w:tcPrChange w:id="1238" w:author="Huawei" w:date="2022-09-30T10:40: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5AD2CD55" w14:textId="77777777" w:rsidR="00C466D5" w:rsidRPr="00C466D5" w:rsidRDefault="00C466D5" w:rsidP="00C466D5">
            <w:pPr>
              <w:keepNext/>
              <w:keepLines/>
              <w:overflowPunct w:val="0"/>
              <w:autoSpaceDE w:val="0"/>
              <w:autoSpaceDN w:val="0"/>
              <w:adjustRightInd w:val="0"/>
              <w:spacing w:after="0"/>
              <w:jc w:val="center"/>
              <w:textAlignment w:val="baseline"/>
              <w:rPr>
                <w:ins w:id="1239" w:author="Huawei" w:date="2022-09-30T10:20:00Z"/>
                <w:rFonts w:ascii="Arial" w:eastAsia="Times New Roman" w:hAnsi="Arial"/>
                <w:b/>
                <w:noProof/>
                <w:sz w:val="18"/>
                <w:lang w:eastAsia="ko-KR"/>
              </w:rPr>
            </w:pPr>
            <w:ins w:id="1240" w:author="Huawei" w:date="2022-09-30T10:20:00Z">
              <w:r w:rsidRPr="00C466D5">
                <w:rPr>
                  <w:rFonts w:ascii="Arial" w:eastAsia="Times New Roman" w:hAnsi="Arial"/>
                  <w:b/>
                  <w:noProof/>
                  <w:sz w:val="18"/>
                  <w:lang w:eastAsia="ko-KR"/>
                </w:rPr>
                <w:t>Value</w:t>
              </w:r>
            </w:ins>
          </w:p>
        </w:tc>
        <w:tc>
          <w:tcPr>
            <w:tcW w:w="1106" w:type="pct"/>
            <w:gridSpan w:val="2"/>
            <w:tcBorders>
              <w:top w:val="single" w:sz="4" w:space="0" w:color="auto"/>
              <w:left w:val="single" w:sz="4" w:space="0" w:color="auto"/>
              <w:bottom w:val="nil"/>
              <w:right w:val="single" w:sz="4" w:space="0" w:color="auto"/>
            </w:tcBorders>
            <w:shd w:val="clear" w:color="auto" w:fill="auto"/>
            <w:hideMark/>
            <w:tcPrChange w:id="1241" w:author="Huawei" w:date="2022-09-30T10:40:00Z">
              <w:tcPr>
                <w:tcW w:w="1248" w:type="pct"/>
                <w:gridSpan w:val="3"/>
                <w:tcBorders>
                  <w:top w:val="single" w:sz="4" w:space="0" w:color="auto"/>
                  <w:left w:val="single" w:sz="4" w:space="0" w:color="auto"/>
                  <w:bottom w:val="nil"/>
                  <w:right w:val="single" w:sz="4" w:space="0" w:color="auto"/>
                </w:tcBorders>
                <w:shd w:val="clear" w:color="auto" w:fill="auto"/>
                <w:hideMark/>
              </w:tcPr>
            </w:tcPrChange>
          </w:tcPr>
          <w:p w14:paraId="641C28BE" w14:textId="77777777" w:rsidR="00C466D5" w:rsidRPr="00C466D5" w:rsidRDefault="00C466D5" w:rsidP="00C466D5">
            <w:pPr>
              <w:keepNext/>
              <w:keepLines/>
              <w:overflowPunct w:val="0"/>
              <w:autoSpaceDE w:val="0"/>
              <w:autoSpaceDN w:val="0"/>
              <w:adjustRightInd w:val="0"/>
              <w:spacing w:after="0"/>
              <w:jc w:val="center"/>
              <w:textAlignment w:val="baseline"/>
              <w:rPr>
                <w:ins w:id="1242" w:author="Huawei" w:date="2022-09-30T10:20:00Z"/>
                <w:rFonts w:ascii="Arial" w:eastAsia="Times New Roman" w:hAnsi="Arial"/>
                <w:b/>
                <w:noProof/>
                <w:sz w:val="18"/>
                <w:lang w:eastAsia="ko-KR"/>
              </w:rPr>
            </w:pPr>
            <w:ins w:id="1243" w:author="Huawei" w:date="2022-09-30T10:20:00Z">
              <w:r w:rsidRPr="00C466D5">
                <w:rPr>
                  <w:rFonts w:ascii="Arial" w:eastAsia="Times New Roman" w:hAnsi="Arial"/>
                  <w:b/>
                  <w:noProof/>
                  <w:sz w:val="18"/>
                  <w:lang w:eastAsia="ko-KR"/>
                </w:rPr>
                <w:t>Comment</w:t>
              </w:r>
            </w:ins>
          </w:p>
        </w:tc>
      </w:tr>
      <w:tr w:rsidR="00C466D5" w:rsidRPr="00C466D5" w14:paraId="1F00C4CE" w14:textId="77777777" w:rsidTr="00F42165">
        <w:tblPrEx>
          <w:tblPrExChange w:id="1244" w:author="Huawei" w:date="2022-09-30T10:40:00Z">
            <w:tblPrEx>
              <w:tblW w:w="4414" w:type="pct"/>
            </w:tblPrEx>
          </w:tblPrExChange>
        </w:tblPrEx>
        <w:trPr>
          <w:gridAfter w:val="1"/>
          <w:wAfter w:w="568" w:type="pct"/>
          <w:trHeight w:val="125"/>
          <w:jc w:val="center"/>
          <w:ins w:id="1245" w:author="Huawei" w:date="2022-09-30T10:20:00Z"/>
          <w:trPrChange w:id="1246" w:author="Huawei" w:date="2022-09-30T10:40:00Z">
            <w:trPr>
              <w:gridAfter w:val="1"/>
              <w:trHeight w:val="125"/>
              <w:jc w:val="center"/>
            </w:trPr>
          </w:trPrChange>
        </w:trPr>
        <w:tc>
          <w:tcPr>
            <w:tcW w:w="1805" w:type="pct"/>
            <w:gridSpan w:val="8"/>
            <w:tcBorders>
              <w:top w:val="nil"/>
              <w:left w:val="single" w:sz="4" w:space="0" w:color="auto"/>
              <w:bottom w:val="single" w:sz="4" w:space="0" w:color="auto"/>
              <w:right w:val="single" w:sz="4" w:space="0" w:color="auto"/>
            </w:tcBorders>
            <w:shd w:val="clear" w:color="auto" w:fill="auto"/>
            <w:vAlign w:val="center"/>
            <w:hideMark/>
            <w:tcPrChange w:id="1247" w:author="Huawei" w:date="2022-09-30T10:40:00Z">
              <w:tcPr>
                <w:tcW w:w="2036" w:type="pct"/>
                <w:gridSpan w:val="9"/>
                <w:tcBorders>
                  <w:top w:val="nil"/>
                  <w:left w:val="single" w:sz="4" w:space="0" w:color="auto"/>
                  <w:bottom w:val="single" w:sz="4" w:space="0" w:color="auto"/>
                  <w:right w:val="single" w:sz="4" w:space="0" w:color="auto"/>
                </w:tcBorders>
                <w:shd w:val="clear" w:color="auto" w:fill="auto"/>
                <w:vAlign w:val="center"/>
                <w:hideMark/>
              </w:tcPr>
            </w:tcPrChange>
          </w:tcPr>
          <w:p w14:paraId="599DE3D3" w14:textId="77777777" w:rsidR="00C466D5" w:rsidRPr="00C466D5" w:rsidRDefault="00C466D5" w:rsidP="00C466D5">
            <w:pPr>
              <w:keepNext/>
              <w:keepLines/>
              <w:overflowPunct w:val="0"/>
              <w:autoSpaceDE w:val="0"/>
              <w:autoSpaceDN w:val="0"/>
              <w:adjustRightInd w:val="0"/>
              <w:spacing w:after="0"/>
              <w:jc w:val="center"/>
              <w:textAlignment w:val="baseline"/>
              <w:rPr>
                <w:ins w:id="1248" w:author="Huawei" w:date="2022-09-30T10:20:00Z"/>
                <w:rFonts w:ascii="Arial" w:eastAsia="Times New Roman" w:hAnsi="Arial"/>
                <w:b/>
                <w:noProof/>
                <w:sz w:val="18"/>
                <w:lang w:eastAsia="ko-KR"/>
              </w:rPr>
            </w:pPr>
          </w:p>
        </w:tc>
        <w:tc>
          <w:tcPr>
            <w:tcW w:w="609" w:type="pct"/>
            <w:gridSpan w:val="2"/>
            <w:tcBorders>
              <w:top w:val="nil"/>
              <w:left w:val="single" w:sz="4" w:space="0" w:color="auto"/>
              <w:bottom w:val="single" w:sz="4" w:space="0" w:color="auto"/>
              <w:right w:val="single" w:sz="4" w:space="0" w:color="auto"/>
            </w:tcBorders>
            <w:shd w:val="clear" w:color="auto" w:fill="auto"/>
            <w:vAlign w:val="center"/>
            <w:hideMark/>
            <w:tcPrChange w:id="1249" w:author="Huawei" w:date="2022-09-30T10:40:00Z">
              <w:tcPr>
                <w:tcW w:w="687"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1939EDEC" w14:textId="77777777" w:rsidR="00C466D5" w:rsidRPr="00C466D5" w:rsidRDefault="00C466D5" w:rsidP="00C466D5">
            <w:pPr>
              <w:keepNext/>
              <w:keepLines/>
              <w:overflowPunct w:val="0"/>
              <w:autoSpaceDE w:val="0"/>
              <w:autoSpaceDN w:val="0"/>
              <w:adjustRightInd w:val="0"/>
              <w:spacing w:after="0"/>
              <w:jc w:val="center"/>
              <w:textAlignment w:val="baseline"/>
              <w:rPr>
                <w:ins w:id="1250" w:author="Huawei" w:date="2022-09-30T10:20:00Z"/>
                <w:rFonts w:ascii="Arial" w:eastAsia="Times New Roman" w:hAnsi="Arial"/>
                <w:b/>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251" w:author="Huawei" w:date="2022-09-30T10:40: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5E692929" w14:textId="77777777" w:rsidR="00C466D5" w:rsidRPr="00C466D5" w:rsidRDefault="00C466D5" w:rsidP="00C466D5">
            <w:pPr>
              <w:keepNext/>
              <w:keepLines/>
              <w:overflowPunct w:val="0"/>
              <w:autoSpaceDE w:val="0"/>
              <w:autoSpaceDN w:val="0"/>
              <w:adjustRightInd w:val="0"/>
              <w:spacing w:after="0"/>
              <w:jc w:val="center"/>
              <w:textAlignment w:val="baseline"/>
              <w:rPr>
                <w:ins w:id="1252" w:author="Huawei" w:date="2022-09-30T10:20:00Z"/>
                <w:rFonts w:ascii="Arial" w:eastAsia="Times New Roman" w:hAnsi="Arial"/>
                <w:b/>
                <w:noProof/>
                <w:sz w:val="18"/>
                <w:lang w:eastAsia="ko-KR"/>
              </w:rPr>
            </w:pPr>
            <w:ins w:id="1253" w:author="Huawei" w:date="2022-09-30T10:20:00Z">
              <w:r w:rsidRPr="00C466D5">
                <w:rPr>
                  <w:rFonts w:ascii="Arial" w:eastAsia="Times New Roman" w:hAnsi="Arial"/>
                  <w:b/>
                  <w:noProof/>
                  <w:sz w:val="18"/>
                  <w:lang w:eastAsia="ko-KR"/>
                </w:rPr>
                <w:t>Test 1</w:t>
              </w:r>
            </w:ins>
          </w:p>
        </w:tc>
        <w:tc>
          <w:tcPr>
            <w:tcW w:w="1106" w:type="pct"/>
            <w:gridSpan w:val="2"/>
            <w:tcBorders>
              <w:top w:val="nil"/>
              <w:left w:val="single" w:sz="4" w:space="0" w:color="auto"/>
              <w:bottom w:val="single" w:sz="4" w:space="0" w:color="auto"/>
              <w:right w:val="single" w:sz="4" w:space="0" w:color="auto"/>
            </w:tcBorders>
            <w:shd w:val="clear" w:color="auto" w:fill="auto"/>
            <w:vAlign w:val="center"/>
            <w:hideMark/>
            <w:tcPrChange w:id="1254" w:author="Huawei" w:date="2022-09-30T10:40:00Z">
              <w:tcPr>
                <w:tcW w:w="1248"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035CED1B" w14:textId="63935221" w:rsidR="00C466D5" w:rsidRPr="00C466D5" w:rsidRDefault="00C466D5" w:rsidP="00C466D5">
            <w:pPr>
              <w:keepNext/>
              <w:keepLines/>
              <w:overflowPunct w:val="0"/>
              <w:autoSpaceDE w:val="0"/>
              <w:autoSpaceDN w:val="0"/>
              <w:adjustRightInd w:val="0"/>
              <w:spacing w:after="0"/>
              <w:jc w:val="center"/>
              <w:textAlignment w:val="baseline"/>
              <w:rPr>
                <w:ins w:id="1255" w:author="Huawei" w:date="2022-09-30T10:20:00Z"/>
                <w:rFonts w:ascii="Arial" w:eastAsia="Times New Roman" w:hAnsi="Arial"/>
                <w:b/>
                <w:noProof/>
                <w:sz w:val="18"/>
                <w:lang w:eastAsia="ko-KR"/>
              </w:rPr>
            </w:pPr>
          </w:p>
        </w:tc>
      </w:tr>
      <w:tr w:rsidR="00C466D5" w:rsidRPr="00C466D5" w14:paraId="210242CE" w14:textId="77777777" w:rsidTr="00F42165">
        <w:tblPrEx>
          <w:tblPrExChange w:id="1256" w:author="Huawei" w:date="2022-09-30T10:40:00Z">
            <w:tblPrEx>
              <w:tblW w:w="4414" w:type="pct"/>
            </w:tblPrEx>
          </w:tblPrExChange>
        </w:tblPrEx>
        <w:trPr>
          <w:gridAfter w:val="1"/>
          <w:wAfter w:w="568" w:type="pct"/>
          <w:trHeight w:val="64"/>
          <w:jc w:val="center"/>
          <w:ins w:id="1257" w:author="Huawei" w:date="2022-09-30T10:20:00Z"/>
          <w:trPrChange w:id="1258" w:author="Huawei" w:date="2022-09-30T10:40:00Z">
            <w:trPr>
              <w:gridAfter w:val="1"/>
              <w:trHeight w:val="64"/>
              <w:jc w:val="center"/>
            </w:trPr>
          </w:trPrChange>
        </w:trPr>
        <w:tc>
          <w:tcPr>
            <w:tcW w:w="1805" w:type="pct"/>
            <w:gridSpan w:val="8"/>
            <w:tcBorders>
              <w:top w:val="single" w:sz="4" w:space="0" w:color="auto"/>
              <w:left w:val="single" w:sz="4" w:space="0" w:color="auto"/>
              <w:bottom w:val="single" w:sz="4" w:space="0" w:color="auto"/>
              <w:right w:val="single" w:sz="4" w:space="0" w:color="auto"/>
            </w:tcBorders>
            <w:hideMark/>
            <w:tcPrChange w:id="1259" w:author="Huawei" w:date="2022-09-30T10:40:00Z">
              <w:tcPr>
                <w:tcW w:w="2036" w:type="pct"/>
                <w:gridSpan w:val="9"/>
                <w:tcBorders>
                  <w:top w:val="single" w:sz="4" w:space="0" w:color="auto"/>
                  <w:left w:val="single" w:sz="4" w:space="0" w:color="auto"/>
                  <w:bottom w:val="single" w:sz="4" w:space="0" w:color="auto"/>
                  <w:right w:val="single" w:sz="4" w:space="0" w:color="auto"/>
                </w:tcBorders>
                <w:hideMark/>
              </w:tcPr>
            </w:tcPrChange>
          </w:tcPr>
          <w:p w14:paraId="7B8ADBD0" w14:textId="6BA9D899" w:rsidR="00C466D5" w:rsidRPr="00C466D5" w:rsidRDefault="00C466D5" w:rsidP="00C466D5">
            <w:pPr>
              <w:keepNext/>
              <w:keepLines/>
              <w:overflowPunct w:val="0"/>
              <w:autoSpaceDE w:val="0"/>
              <w:autoSpaceDN w:val="0"/>
              <w:adjustRightInd w:val="0"/>
              <w:spacing w:after="0"/>
              <w:textAlignment w:val="baseline"/>
              <w:rPr>
                <w:ins w:id="1260" w:author="Huawei" w:date="2022-09-30T10:20:00Z"/>
                <w:rFonts w:ascii="Arial" w:eastAsia="Times New Roman" w:hAnsi="Arial"/>
                <w:noProof/>
                <w:sz w:val="18"/>
                <w:lang w:eastAsia="ko-KR"/>
              </w:rPr>
            </w:pPr>
            <w:ins w:id="1261" w:author="Huawei" w:date="2022-09-30T10:20:00Z">
              <w:r w:rsidRPr="00C466D5">
                <w:rPr>
                  <w:rFonts w:ascii="Arial" w:eastAsia="Times New Roman" w:hAnsi="Arial"/>
                  <w:noProof/>
                  <w:sz w:val="18"/>
                  <w:lang w:eastAsia="ko-KR"/>
                </w:rPr>
                <w:t xml:space="preserve">Active </w:t>
              </w:r>
            </w:ins>
            <w:ins w:id="1262" w:author="Huawei" w:date="2022-09-30T10:21:00Z">
              <w:r w:rsidRPr="00B702DF">
                <w:rPr>
                  <w:rFonts w:ascii="Arial" w:hAnsi="Arial" w:cs="Arial"/>
                  <w:sz w:val="18"/>
                  <w:szCs w:val="18"/>
                </w:rPr>
                <w:t>E-UTRA</w:t>
              </w:r>
              <w:r w:rsidRPr="00C466D5">
                <w:rPr>
                  <w:rFonts w:ascii="Arial" w:eastAsia="Times New Roman" w:hAnsi="Arial"/>
                  <w:noProof/>
                  <w:sz w:val="18"/>
                  <w:lang w:eastAsia="ko-KR"/>
                </w:rPr>
                <w:t xml:space="preserve"> </w:t>
              </w:r>
            </w:ins>
            <w:ins w:id="1263" w:author="Huawei" w:date="2022-09-30T10:20:00Z">
              <w:r w:rsidRPr="00C466D5">
                <w:rPr>
                  <w:rFonts w:ascii="Arial" w:eastAsia="Times New Roman" w:hAnsi="Arial"/>
                  <w:noProof/>
                  <w:sz w:val="18"/>
                  <w:lang w:eastAsia="ko-KR"/>
                </w:rPr>
                <w:t xml:space="preserve">PCell </w:t>
              </w:r>
            </w:ins>
          </w:p>
        </w:tc>
        <w:tc>
          <w:tcPr>
            <w:tcW w:w="609" w:type="pct"/>
            <w:gridSpan w:val="2"/>
            <w:tcBorders>
              <w:top w:val="single" w:sz="4" w:space="0" w:color="auto"/>
              <w:left w:val="single" w:sz="4" w:space="0" w:color="auto"/>
              <w:bottom w:val="single" w:sz="4" w:space="0" w:color="auto"/>
              <w:right w:val="single" w:sz="4" w:space="0" w:color="auto"/>
            </w:tcBorders>
            <w:tcPrChange w:id="1264" w:author="Huawei" w:date="2022-09-30T10:40:00Z">
              <w:tcPr>
                <w:tcW w:w="687" w:type="pct"/>
                <w:gridSpan w:val="3"/>
                <w:tcBorders>
                  <w:top w:val="single" w:sz="4" w:space="0" w:color="auto"/>
                  <w:left w:val="single" w:sz="4" w:space="0" w:color="auto"/>
                  <w:bottom w:val="single" w:sz="4" w:space="0" w:color="auto"/>
                  <w:right w:val="single" w:sz="4" w:space="0" w:color="auto"/>
                </w:tcBorders>
              </w:tcPr>
            </w:tcPrChange>
          </w:tcPr>
          <w:p w14:paraId="191FB79F" w14:textId="77777777" w:rsidR="00C466D5" w:rsidRPr="00C466D5" w:rsidRDefault="00C466D5" w:rsidP="00C466D5">
            <w:pPr>
              <w:keepNext/>
              <w:keepLines/>
              <w:overflowPunct w:val="0"/>
              <w:autoSpaceDE w:val="0"/>
              <w:autoSpaceDN w:val="0"/>
              <w:adjustRightInd w:val="0"/>
              <w:spacing w:after="0"/>
              <w:jc w:val="center"/>
              <w:textAlignment w:val="baseline"/>
              <w:rPr>
                <w:ins w:id="1265"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266" w:author="Huawei" w:date="2022-09-30T10:40: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70D40861" w14:textId="77777777" w:rsidR="00C466D5" w:rsidRPr="00C466D5" w:rsidRDefault="00C466D5" w:rsidP="00C466D5">
            <w:pPr>
              <w:keepNext/>
              <w:keepLines/>
              <w:overflowPunct w:val="0"/>
              <w:autoSpaceDE w:val="0"/>
              <w:autoSpaceDN w:val="0"/>
              <w:adjustRightInd w:val="0"/>
              <w:spacing w:after="0"/>
              <w:jc w:val="center"/>
              <w:textAlignment w:val="baseline"/>
              <w:rPr>
                <w:ins w:id="1267" w:author="Huawei" w:date="2022-09-30T10:20:00Z"/>
                <w:rFonts w:ascii="Arial" w:eastAsia="Times New Roman" w:hAnsi="Arial"/>
                <w:noProof/>
                <w:sz w:val="18"/>
                <w:lang w:eastAsia="ko-KR"/>
              </w:rPr>
            </w:pPr>
            <w:ins w:id="1268" w:author="Huawei" w:date="2022-09-30T10:20:00Z">
              <w:r w:rsidRPr="00C466D5">
                <w:rPr>
                  <w:rFonts w:ascii="Arial" w:eastAsia="Times New Roman" w:hAnsi="Arial"/>
                  <w:noProof/>
                  <w:sz w:val="18"/>
                  <w:lang w:eastAsia="ko-KR"/>
                </w:rPr>
                <w:t>Cell 1</w:t>
              </w:r>
            </w:ins>
          </w:p>
        </w:tc>
        <w:tc>
          <w:tcPr>
            <w:tcW w:w="1106" w:type="pct"/>
            <w:gridSpan w:val="2"/>
            <w:tcBorders>
              <w:top w:val="single" w:sz="4" w:space="0" w:color="auto"/>
              <w:left w:val="single" w:sz="4" w:space="0" w:color="auto"/>
              <w:bottom w:val="single" w:sz="4" w:space="0" w:color="auto"/>
              <w:right w:val="single" w:sz="4" w:space="0" w:color="auto"/>
            </w:tcBorders>
            <w:tcPrChange w:id="1269" w:author="Huawei" w:date="2022-09-30T10:40:00Z">
              <w:tcPr>
                <w:tcW w:w="1248" w:type="pct"/>
                <w:gridSpan w:val="3"/>
                <w:tcBorders>
                  <w:top w:val="single" w:sz="4" w:space="0" w:color="auto"/>
                  <w:left w:val="single" w:sz="4" w:space="0" w:color="auto"/>
                  <w:bottom w:val="single" w:sz="4" w:space="0" w:color="auto"/>
                  <w:right w:val="single" w:sz="4" w:space="0" w:color="auto"/>
                </w:tcBorders>
              </w:tcPr>
            </w:tcPrChange>
          </w:tcPr>
          <w:p w14:paraId="1152653B" w14:textId="77777777" w:rsidR="00C466D5" w:rsidRPr="00C466D5" w:rsidRDefault="00C466D5" w:rsidP="00C466D5">
            <w:pPr>
              <w:keepNext/>
              <w:keepLines/>
              <w:overflowPunct w:val="0"/>
              <w:autoSpaceDE w:val="0"/>
              <w:autoSpaceDN w:val="0"/>
              <w:adjustRightInd w:val="0"/>
              <w:spacing w:after="0"/>
              <w:jc w:val="center"/>
              <w:textAlignment w:val="baseline"/>
              <w:rPr>
                <w:ins w:id="1270" w:author="Huawei" w:date="2022-09-30T10:20:00Z"/>
                <w:rFonts w:ascii="Arial" w:eastAsia="Times New Roman" w:hAnsi="Arial"/>
                <w:noProof/>
                <w:sz w:val="18"/>
                <w:lang w:eastAsia="ko-KR"/>
              </w:rPr>
            </w:pPr>
          </w:p>
        </w:tc>
      </w:tr>
      <w:tr w:rsidR="00C466D5" w:rsidRPr="00C466D5" w14:paraId="64D0FCFE" w14:textId="77777777" w:rsidTr="00F42165">
        <w:tblPrEx>
          <w:tblPrExChange w:id="1271" w:author="Huawei" w:date="2022-09-30T10:40:00Z">
            <w:tblPrEx>
              <w:tblW w:w="4414" w:type="pct"/>
            </w:tblPrEx>
          </w:tblPrExChange>
        </w:tblPrEx>
        <w:trPr>
          <w:gridAfter w:val="1"/>
          <w:wAfter w:w="568" w:type="pct"/>
          <w:trHeight w:val="164"/>
          <w:jc w:val="center"/>
          <w:ins w:id="1272" w:author="Huawei" w:date="2022-09-30T10:20:00Z"/>
          <w:trPrChange w:id="1273" w:author="Huawei" w:date="2022-09-30T10:40:00Z">
            <w:trPr>
              <w:gridAfter w:val="1"/>
              <w:trHeight w:val="164"/>
              <w:jc w:val="center"/>
            </w:trPr>
          </w:trPrChange>
        </w:trPr>
        <w:tc>
          <w:tcPr>
            <w:tcW w:w="1805" w:type="pct"/>
            <w:gridSpan w:val="8"/>
            <w:tcBorders>
              <w:top w:val="single" w:sz="4" w:space="0" w:color="auto"/>
              <w:left w:val="single" w:sz="4" w:space="0" w:color="auto"/>
              <w:bottom w:val="single" w:sz="4" w:space="0" w:color="auto"/>
              <w:right w:val="single" w:sz="4" w:space="0" w:color="auto"/>
            </w:tcBorders>
            <w:hideMark/>
            <w:tcPrChange w:id="1274" w:author="Huawei" w:date="2022-09-30T10:40:00Z">
              <w:tcPr>
                <w:tcW w:w="2036" w:type="pct"/>
                <w:gridSpan w:val="9"/>
                <w:tcBorders>
                  <w:top w:val="single" w:sz="4" w:space="0" w:color="auto"/>
                  <w:left w:val="single" w:sz="4" w:space="0" w:color="auto"/>
                  <w:bottom w:val="single" w:sz="4" w:space="0" w:color="auto"/>
                  <w:right w:val="single" w:sz="4" w:space="0" w:color="auto"/>
                </w:tcBorders>
                <w:hideMark/>
              </w:tcPr>
            </w:tcPrChange>
          </w:tcPr>
          <w:p w14:paraId="6EC99F6A" w14:textId="77777777" w:rsidR="00C466D5" w:rsidRPr="00C466D5" w:rsidRDefault="00C466D5" w:rsidP="00C466D5">
            <w:pPr>
              <w:keepNext/>
              <w:keepLines/>
              <w:overflowPunct w:val="0"/>
              <w:autoSpaceDE w:val="0"/>
              <w:autoSpaceDN w:val="0"/>
              <w:adjustRightInd w:val="0"/>
              <w:spacing w:after="0"/>
              <w:textAlignment w:val="baseline"/>
              <w:rPr>
                <w:ins w:id="1275" w:author="Huawei" w:date="2022-09-30T10:20:00Z"/>
                <w:rFonts w:ascii="Arial" w:eastAsia="Times New Roman" w:hAnsi="Arial"/>
                <w:noProof/>
                <w:sz w:val="18"/>
                <w:lang w:eastAsia="ko-KR"/>
              </w:rPr>
            </w:pPr>
            <w:ins w:id="1276" w:author="Huawei" w:date="2022-09-30T10:20:00Z">
              <w:r w:rsidRPr="00C466D5">
                <w:rPr>
                  <w:rFonts w:ascii="Arial" w:eastAsia="Times New Roman" w:hAnsi="Arial" w:cs="Arial"/>
                  <w:kern w:val="2"/>
                  <w:sz w:val="18"/>
                  <w:szCs w:val="22"/>
                  <w:lang w:val="sv-FI" w:eastAsia="ko-KR"/>
                </w:rPr>
                <w:t xml:space="preserve">E-UTRA </w:t>
              </w:r>
              <w:r w:rsidRPr="00C466D5">
                <w:rPr>
                  <w:rFonts w:ascii="Arial" w:eastAsia="Times New Roman" w:hAnsi="Arial"/>
                  <w:noProof/>
                  <w:sz w:val="18"/>
                  <w:lang w:eastAsia="ko-KR"/>
                </w:rPr>
                <w:t>RF Channel Number</w:t>
              </w:r>
            </w:ins>
          </w:p>
        </w:tc>
        <w:tc>
          <w:tcPr>
            <w:tcW w:w="609" w:type="pct"/>
            <w:gridSpan w:val="2"/>
            <w:tcBorders>
              <w:top w:val="single" w:sz="4" w:space="0" w:color="auto"/>
              <w:left w:val="single" w:sz="4" w:space="0" w:color="auto"/>
              <w:bottom w:val="single" w:sz="4" w:space="0" w:color="auto"/>
              <w:right w:val="single" w:sz="4" w:space="0" w:color="auto"/>
            </w:tcBorders>
            <w:tcPrChange w:id="1277" w:author="Huawei" w:date="2022-09-30T10:40:00Z">
              <w:tcPr>
                <w:tcW w:w="687" w:type="pct"/>
                <w:gridSpan w:val="3"/>
                <w:tcBorders>
                  <w:top w:val="single" w:sz="4" w:space="0" w:color="auto"/>
                  <w:left w:val="single" w:sz="4" w:space="0" w:color="auto"/>
                  <w:bottom w:val="single" w:sz="4" w:space="0" w:color="auto"/>
                  <w:right w:val="single" w:sz="4" w:space="0" w:color="auto"/>
                </w:tcBorders>
              </w:tcPr>
            </w:tcPrChange>
          </w:tcPr>
          <w:p w14:paraId="47F5A9C2" w14:textId="77777777" w:rsidR="00C466D5" w:rsidRPr="00C466D5" w:rsidRDefault="00C466D5" w:rsidP="00C466D5">
            <w:pPr>
              <w:keepNext/>
              <w:keepLines/>
              <w:overflowPunct w:val="0"/>
              <w:autoSpaceDE w:val="0"/>
              <w:autoSpaceDN w:val="0"/>
              <w:adjustRightInd w:val="0"/>
              <w:spacing w:after="0"/>
              <w:jc w:val="center"/>
              <w:textAlignment w:val="baseline"/>
              <w:rPr>
                <w:ins w:id="1278"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279" w:author="Huawei" w:date="2022-09-30T10:40: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67E41E2" w14:textId="77777777" w:rsidR="00C466D5" w:rsidRPr="00C466D5" w:rsidRDefault="00C466D5" w:rsidP="00C466D5">
            <w:pPr>
              <w:keepNext/>
              <w:keepLines/>
              <w:overflowPunct w:val="0"/>
              <w:autoSpaceDE w:val="0"/>
              <w:autoSpaceDN w:val="0"/>
              <w:adjustRightInd w:val="0"/>
              <w:spacing w:after="0"/>
              <w:jc w:val="center"/>
              <w:textAlignment w:val="baseline"/>
              <w:rPr>
                <w:ins w:id="1280" w:author="Huawei" w:date="2022-09-30T10:20:00Z"/>
                <w:rFonts w:ascii="Arial" w:eastAsia="Times New Roman" w:hAnsi="Arial"/>
                <w:noProof/>
                <w:sz w:val="18"/>
                <w:lang w:eastAsia="ko-KR"/>
              </w:rPr>
            </w:pPr>
            <w:ins w:id="1281" w:author="Huawei" w:date="2022-09-30T10:20:00Z">
              <w:r w:rsidRPr="00C466D5">
                <w:rPr>
                  <w:rFonts w:ascii="Arial" w:eastAsia="Times New Roman" w:hAnsi="Arial"/>
                  <w:noProof/>
                  <w:sz w:val="18"/>
                  <w:lang w:eastAsia="ko-KR"/>
                </w:rPr>
                <w:t>1</w:t>
              </w:r>
            </w:ins>
          </w:p>
        </w:tc>
        <w:tc>
          <w:tcPr>
            <w:tcW w:w="1106" w:type="pct"/>
            <w:gridSpan w:val="2"/>
            <w:tcBorders>
              <w:top w:val="single" w:sz="4" w:space="0" w:color="auto"/>
              <w:left w:val="single" w:sz="4" w:space="0" w:color="auto"/>
              <w:bottom w:val="single" w:sz="4" w:space="0" w:color="auto"/>
              <w:right w:val="single" w:sz="4" w:space="0" w:color="auto"/>
            </w:tcBorders>
            <w:tcPrChange w:id="1282" w:author="Huawei" w:date="2022-09-30T10:40:00Z">
              <w:tcPr>
                <w:tcW w:w="1248" w:type="pct"/>
                <w:gridSpan w:val="3"/>
                <w:tcBorders>
                  <w:top w:val="single" w:sz="4" w:space="0" w:color="auto"/>
                  <w:left w:val="single" w:sz="4" w:space="0" w:color="auto"/>
                  <w:bottom w:val="single" w:sz="4" w:space="0" w:color="auto"/>
                  <w:right w:val="single" w:sz="4" w:space="0" w:color="auto"/>
                </w:tcBorders>
              </w:tcPr>
            </w:tcPrChange>
          </w:tcPr>
          <w:p w14:paraId="24B23CBE" w14:textId="77777777" w:rsidR="00C466D5" w:rsidRPr="00C466D5" w:rsidRDefault="00C466D5" w:rsidP="00C466D5">
            <w:pPr>
              <w:keepNext/>
              <w:keepLines/>
              <w:overflowPunct w:val="0"/>
              <w:autoSpaceDE w:val="0"/>
              <w:autoSpaceDN w:val="0"/>
              <w:adjustRightInd w:val="0"/>
              <w:spacing w:after="0"/>
              <w:jc w:val="center"/>
              <w:textAlignment w:val="baseline"/>
              <w:rPr>
                <w:ins w:id="1283" w:author="Huawei" w:date="2022-09-30T10:20:00Z"/>
                <w:rFonts w:ascii="Arial" w:eastAsia="Times New Roman" w:hAnsi="Arial"/>
                <w:noProof/>
                <w:sz w:val="18"/>
                <w:lang w:eastAsia="ko-KR"/>
              </w:rPr>
            </w:pPr>
          </w:p>
        </w:tc>
      </w:tr>
      <w:tr w:rsidR="00C466D5" w:rsidRPr="00C466D5" w14:paraId="0847B1E5" w14:textId="77777777" w:rsidTr="00F42165">
        <w:tblPrEx>
          <w:tblPrExChange w:id="1284" w:author="Huawei" w:date="2022-09-30T10:40:00Z">
            <w:tblPrEx>
              <w:tblW w:w="4414" w:type="pct"/>
            </w:tblPrEx>
          </w:tblPrExChange>
        </w:tblPrEx>
        <w:trPr>
          <w:gridAfter w:val="1"/>
          <w:wAfter w:w="568" w:type="pct"/>
          <w:trHeight w:val="164"/>
          <w:jc w:val="center"/>
          <w:ins w:id="1285" w:author="Huawei" w:date="2022-09-30T10:20:00Z"/>
          <w:trPrChange w:id="1286" w:author="Huawei" w:date="2022-09-30T10:40:00Z">
            <w:trPr>
              <w:gridAfter w:val="1"/>
              <w:trHeight w:val="164"/>
              <w:jc w:val="center"/>
            </w:trPr>
          </w:trPrChange>
        </w:trPr>
        <w:tc>
          <w:tcPr>
            <w:tcW w:w="1805" w:type="pct"/>
            <w:gridSpan w:val="8"/>
            <w:tcBorders>
              <w:top w:val="single" w:sz="4" w:space="0" w:color="auto"/>
              <w:left w:val="single" w:sz="4" w:space="0" w:color="auto"/>
              <w:bottom w:val="single" w:sz="4" w:space="0" w:color="auto"/>
              <w:right w:val="single" w:sz="4" w:space="0" w:color="auto"/>
            </w:tcBorders>
            <w:tcPrChange w:id="1287" w:author="Huawei" w:date="2022-09-30T10:40:00Z">
              <w:tcPr>
                <w:tcW w:w="2036" w:type="pct"/>
                <w:gridSpan w:val="9"/>
                <w:tcBorders>
                  <w:top w:val="single" w:sz="4" w:space="0" w:color="auto"/>
                  <w:left w:val="single" w:sz="4" w:space="0" w:color="auto"/>
                  <w:bottom w:val="single" w:sz="4" w:space="0" w:color="auto"/>
                  <w:right w:val="single" w:sz="4" w:space="0" w:color="auto"/>
                </w:tcBorders>
              </w:tcPr>
            </w:tcPrChange>
          </w:tcPr>
          <w:p w14:paraId="4086906A" w14:textId="77777777" w:rsidR="00C466D5" w:rsidRPr="00C466D5" w:rsidRDefault="00C466D5" w:rsidP="00C466D5">
            <w:pPr>
              <w:keepNext/>
              <w:keepLines/>
              <w:overflowPunct w:val="0"/>
              <w:autoSpaceDE w:val="0"/>
              <w:autoSpaceDN w:val="0"/>
              <w:adjustRightInd w:val="0"/>
              <w:spacing w:after="0"/>
              <w:textAlignment w:val="baseline"/>
              <w:rPr>
                <w:ins w:id="1288" w:author="Huawei" w:date="2022-09-30T10:20:00Z"/>
                <w:rFonts w:ascii="Arial" w:eastAsia="Times New Roman" w:hAnsi="Arial"/>
                <w:noProof/>
                <w:sz w:val="18"/>
                <w:lang w:eastAsia="ko-KR"/>
              </w:rPr>
            </w:pPr>
            <w:ins w:id="1289" w:author="Huawei" w:date="2022-09-30T10:20:00Z">
              <w:r w:rsidRPr="00C466D5">
                <w:rPr>
                  <w:rFonts w:ascii="Arial" w:eastAsia="Times New Roman" w:hAnsi="Arial"/>
                  <w:noProof/>
                  <w:sz w:val="18"/>
                  <w:lang w:eastAsia="ko-KR"/>
                </w:rPr>
                <w:t xml:space="preserve">Active PSCell </w:t>
              </w:r>
            </w:ins>
          </w:p>
        </w:tc>
        <w:tc>
          <w:tcPr>
            <w:tcW w:w="609" w:type="pct"/>
            <w:gridSpan w:val="2"/>
            <w:tcBorders>
              <w:top w:val="single" w:sz="4" w:space="0" w:color="auto"/>
              <w:left w:val="single" w:sz="4" w:space="0" w:color="auto"/>
              <w:bottom w:val="single" w:sz="4" w:space="0" w:color="auto"/>
              <w:right w:val="single" w:sz="4" w:space="0" w:color="auto"/>
            </w:tcBorders>
            <w:tcPrChange w:id="1290" w:author="Huawei" w:date="2022-09-30T10:40:00Z">
              <w:tcPr>
                <w:tcW w:w="687" w:type="pct"/>
                <w:gridSpan w:val="3"/>
                <w:tcBorders>
                  <w:top w:val="single" w:sz="4" w:space="0" w:color="auto"/>
                  <w:left w:val="single" w:sz="4" w:space="0" w:color="auto"/>
                  <w:bottom w:val="single" w:sz="4" w:space="0" w:color="auto"/>
                  <w:right w:val="single" w:sz="4" w:space="0" w:color="auto"/>
                </w:tcBorders>
              </w:tcPr>
            </w:tcPrChange>
          </w:tcPr>
          <w:p w14:paraId="055EFAD1" w14:textId="77777777" w:rsidR="00C466D5" w:rsidRPr="00C466D5" w:rsidRDefault="00C466D5" w:rsidP="00C466D5">
            <w:pPr>
              <w:keepNext/>
              <w:keepLines/>
              <w:overflowPunct w:val="0"/>
              <w:autoSpaceDE w:val="0"/>
              <w:autoSpaceDN w:val="0"/>
              <w:adjustRightInd w:val="0"/>
              <w:spacing w:after="0"/>
              <w:jc w:val="center"/>
              <w:textAlignment w:val="baseline"/>
              <w:rPr>
                <w:ins w:id="1291"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292" w:author="Huawei" w:date="2022-09-30T10:40:00Z">
              <w:tcPr>
                <w:tcW w:w="1029" w:type="pct"/>
                <w:gridSpan w:val="3"/>
                <w:tcBorders>
                  <w:top w:val="single" w:sz="4" w:space="0" w:color="auto"/>
                  <w:left w:val="single" w:sz="4" w:space="0" w:color="auto"/>
                  <w:bottom w:val="single" w:sz="4" w:space="0" w:color="auto"/>
                  <w:right w:val="single" w:sz="4" w:space="0" w:color="auto"/>
                </w:tcBorders>
              </w:tcPr>
            </w:tcPrChange>
          </w:tcPr>
          <w:p w14:paraId="27C8E245" w14:textId="77777777" w:rsidR="00C466D5" w:rsidRPr="00C466D5" w:rsidRDefault="00C466D5" w:rsidP="00C466D5">
            <w:pPr>
              <w:keepNext/>
              <w:keepLines/>
              <w:overflowPunct w:val="0"/>
              <w:autoSpaceDE w:val="0"/>
              <w:autoSpaceDN w:val="0"/>
              <w:adjustRightInd w:val="0"/>
              <w:spacing w:after="0"/>
              <w:jc w:val="center"/>
              <w:textAlignment w:val="baseline"/>
              <w:rPr>
                <w:ins w:id="1293" w:author="Huawei" w:date="2022-09-30T10:20:00Z"/>
                <w:rFonts w:ascii="Arial" w:eastAsia="Times New Roman" w:hAnsi="Arial"/>
                <w:noProof/>
                <w:sz w:val="18"/>
                <w:lang w:eastAsia="ko-KR"/>
              </w:rPr>
            </w:pPr>
            <w:ins w:id="1294" w:author="Huawei" w:date="2022-09-30T10:20:00Z">
              <w:r w:rsidRPr="00C466D5">
                <w:rPr>
                  <w:rFonts w:ascii="Arial" w:eastAsia="Times New Roman" w:hAnsi="Arial"/>
                  <w:noProof/>
                  <w:sz w:val="18"/>
                  <w:lang w:eastAsia="ko-KR"/>
                </w:rPr>
                <w:t>Cell 2</w:t>
              </w:r>
            </w:ins>
          </w:p>
        </w:tc>
        <w:tc>
          <w:tcPr>
            <w:tcW w:w="1106" w:type="pct"/>
            <w:gridSpan w:val="2"/>
            <w:tcBorders>
              <w:top w:val="single" w:sz="4" w:space="0" w:color="auto"/>
              <w:left w:val="single" w:sz="4" w:space="0" w:color="auto"/>
              <w:bottom w:val="single" w:sz="4" w:space="0" w:color="auto"/>
              <w:right w:val="single" w:sz="4" w:space="0" w:color="auto"/>
            </w:tcBorders>
            <w:tcPrChange w:id="1295" w:author="Huawei" w:date="2022-09-30T10:40:00Z">
              <w:tcPr>
                <w:tcW w:w="1248" w:type="pct"/>
                <w:gridSpan w:val="3"/>
                <w:tcBorders>
                  <w:top w:val="single" w:sz="4" w:space="0" w:color="auto"/>
                  <w:left w:val="single" w:sz="4" w:space="0" w:color="auto"/>
                  <w:bottom w:val="single" w:sz="4" w:space="0" w:color="auto"/>
                  <w:right w:val="single" w:sz="4" w:space="0" w:color="auto"/>
                </w:tcBorders>
              </w:tcPr>
            </w:tcPrChange>
          </w:tcPr>
          <w:p w14:paraId="609D2956" w14:textId="77777777" w:rsidR="00C466D5" w:rsidRPr="00C466D5" w:rsidRDefault="00C466D5" w:rsidP="00C466D5">
            <w:pPr>
              <w:keepNext/>
              <w:keepLines/>
              <w:overflowPunct w:val="0"/>
              <w:autoSpaceDE w:val="0"/>
              <w:autoSpaceDN w:val="0"/>
              <w:adjustRightInd w:val="0"/>
              <w:spacing w:after="0"/>
              <w:jc w:val="center"/>
              <w:textAlignment w:val="baseline"/>
              <w:rPr>
                <w:ins w:id="1296" w:author="Huawei" w:date="2022-09-30T10:20:00Z"/>
                <w:rFonts w:ascii="Arial" w:eastAsia="Times New Roman" w:hAnsi="Arial"/>
                <w:noProof/>
                <w:sz w:val="18"/>
                <w:lang w:eastAsia="ko-KR"/>
              </w:rPr>
            </w:pPr>
          </w:p>
        </w:tc>
      </w:tr>
      <w:tr w:rsidR="00C466D5" w:rsidRPr="00C466D5" w14:paraId="4E467393" w14:textId="77777777" w:rsidTr="00F42165">
        <w:tblPrEx>
          <w:tblPrExChange w:id="1297" w:author="Huawei" w:date="2022-09-30T10:40:00Z">
            <w:tblPrEx>
              <w:tblW w:w="4414" w:type="pct"/>
            </w:tblPrEx>
          </w:tblPrExChange>
        </w:tblPrEx>
        <w:trPr>
          <w:gridAfter w:val="1"/>
          <w:wAfter w:w="568" w:type="pct"/>
          <w:trHeight w:val="164"/>
          <w:jc w:val="center"/>
          <w:ins w:id="1298" w:author="Huawei" w:date="2022-09-30T10:20:00Z"/>
          <w:trPrChange w:id="1299" w:author="Huawei" w:date="2022-09-30T10:40:00Z">
            <w:trPr>
              <w:gridAfter w:val="1"/>
              <w:trHeight w:val="164"/>
              <w:jc w:val="center"/>
            </w:trPr>
          </w:trPrChange>
        </w:trPr>
        <w:tc>
          <w:tcPr>
            <w:tcW w:w="1805" w:type="pct"/>
            <w:gridSpan w:val="8"/>
            <w:tcBorders>
              <w:top w:val="single" w:sz="4" w:space="0" w:color="auto"/>
              <w:left w:val="single" w:sz="4" w:space="0" w:color="auto"/>
              <w:bottom w:val="single" w:sz="4" w:space="0" w:color="auto"/>
              <w:right w:val="single" w:sz="4" w:space="0" w:color="auto"/>
            </w:tcBorders>
            <w:tcPrChange w:id="1300" w:author="Huawei" w:date="2022-09-30T10:40:00Z">
              <w:tcPr>
                <w:tcW w:w="2036" w:type="pct"/>
                <w:gridSpan w:val="9"/>
                <w:tcBorders>
                  <w:top w:val="single" w:sz="4" w:space="0" w:color="auto"/>
                  <w:left w:val="single" w:sz="4" w:space="0" w:color="auto"/>
                  <w:bottom w:val="single" w:sz="4" w:space="0" w:color="auto"/>
                  <w:right w:val="single" w:sz="4" w:space="0" w:color="auto"/>
                </w:tcBorders>
              </w:tcPr>
            </w:tcPrChange>
          </w:tcPr>
          <w:p w14:paraId="41805603" w14:textId="77777777" w:rsidR="00C466D5" w:rsidRPr="00C466D5" w:rsidRDefault="00C466D5" w:rsidP="00C466D5">
            <w:pPr>
              <w:keepNext/>
              <w:keepLines/>
              <w:overflowPunct w:val="0"/>
              <w:autoSpaceDE w:val="0"/>
              <w:autoSpaceDN w:val="0"/>
              <w:adjustRightInd w:val="0"/>
              <w:spacing w:after="0"/>
              <w:textAlignment w:val="baseline"/>
              <w:rPr>
                <w:ins w:id="1301" w:author="Huawei" w:date="2022-09-30T10:20:00Z"/>
                <w:rFonts w:ascii="Arial" w:eastAsia="Times New Roman" w:hAnsi="Arial"/>
                <w:noProof/>
                <w:sz w:val="18"/>
                <w:lang w:eastAsia="ko-KR"/>
              </w:rPr>
            </w:pPr>
            <w:ins w:id="1302" w:author="Huawei" w:date="2022-09-30T10:20:00Z">
              <w:r w:rsidRPr="00C466D5">
                <w:rPr>
                  <w:rFonts w:ascii="Arial" w:eastAsia="Times New Roman" w:hAnsi="Arial"/>
                  <w:noProof/>
                  <w:sz w:val="18"/>
                  <w:lang w:eastAsia="ko-KR"/>
                </w:rPr>
                <w:t>RF Channel Number for PSCell</w:t>
              </w:r>
            </w:ins>
          </w:p>
        </w:tc>
        <w:tc>
          <w:tcPr>
            <w:tcW w:w="609" w:type="pct"/>
            <w:gridSpan w:val="2"/>
            <w:tcBorders>
              <w:top w:val="single" w:sz="4" w:space="0" w:color="auto"/>
              <w:left w:val="single" w:sz="4" w:space="0" w:color="auto"/>
              <w:bottom w:val="single" w:sz="4" w:space="0" w:color="auto"/>
              <w:right w:val="single" w:sz="4" w:space="0" w:color="auto"/>
            </w:tcBorders>
            <w:tcPrChange w:id="1303" w:author="Huawei" w:date="2022-09-30T10:40:00Z">
              <w:tcPr>
                <w:tcW w:w="687" w:type="pct"/>
                <w:gridSpan w:val="3"/>
                <w:tcBorders>
                  <w:top w:val="single" w:sz="4" w:space="0" w:color="auto"/>
                  <w:left w:val="single" w:sz="4" w:space="0" w:color="auto"/>
                  <w:bottom w:val="single" w:sz="4" w:space="0" w:color="auto"/>
                  <w:right w:val="single" w:sz="4" w:space="0" w:color="auto"/>
                </w:tcBorders>
              </w:tcPr>
            </w:tcPrChange>
          </w:tcPr>
          <w:p w14:paraId="7370974A" w14:textId="77777777" w:rsidR="00C466D5" w:rsidRPr="00C466D5" w:rsidRDefault="00C466D5" w:rsidP="00C466D5">
            <w:pPr>
              <w:keepNext/>
              <w:keepLines/>
              <w:overflowPunct w:val="0"/>
              <w:autoSpaceDE w:val="0"/>
              <w:autoSpaceDN w:val="0"/>
              <w:adjustRightInd w:val="0"/>
              <w:spacing w:after="0"/>
              <w:jc w:val="center"/>
              <w:textAlignment w:val="baseline"/>
              <w:rPr>
                <w:ins w:id="1304"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305" w:author="Huawei" w:date="2022-09-30T10:40:00Z">
              <w:tcPr>
                <w:tcW w:w="1029" w:type="pct"/>
                <w:gridSpan w:val="3"/>
                <w:tcBorders>
                  <w:top w:val="single" w:sz="4" w:space="0" w:color="auto"/>
                  <w:left w:val="single" w:sz="4" w:space="0" w:color="auto"/>
                  <w:bottom w:val="single" w:sz="4" w:space="0" w:color="auto"/>
                  <w:right w:val="single" w:sz="4" w:space="0" w:color="auto"/>
                </w:tcBorders>
              </w:tcPr>
            </w:tcPrChange>
          </w:tcPr>
          <w:p w14:paraId="4168E8CB" w14:textId="77777777" w:rsidR="00C466D5" w:rsidRPr="00C466D5" w:rsidRDefault="00C466D5" w:rsidP="00C466D5">
            <w:pPr>
              <w:keepNext/>
              <w:keepLines/>
              <w:overflowPunct w:val="0"/>
              <w:autoSpaceDE w:val="0"/>
              <w:autoSpaceDN w:val="0"/>
              <w:adjustRightInd w:val="0"/>
              <w:spacing w:after="0"/>
              <w:jc w:val="center"/>
              <w:textAlignment w:val="baseline"/>
              <w:rPr>
                <w:ins w:id="1306" w:author="Huawei" w:date="2022-09-30T10:20:00Z"/>
                <w:rFonts w:ascii="Arial" w:eastAsia="Times New Roman" w:hAnsi="Arial"/>
                <w:noProof/>
                <w:sz w:val="18"/>
                <w:lang w:eastAsia="ko-KR"/>
              </w:rPr>
            </w:pPr>
            <w:ins w:id="1307" w:author="Huawei" w:date="2022-09-30T10:20:00Z">
              <w:r w:rsidRPr="00C466D5">
                <w:rPr>
                  <w:rFonts w:ascii="Arial" w:eastAsia="Times New Roman" w:hAnsi="Arial"/>
                  <w:noProof/>
                  <w:sz w:val="18"/>
                  <w:lang w:eastAsia="ko-KR"/>
                </w:rPr>
                <w:t>2</w:t>
              </w:r>
            </w:ins>
          </w:p>
        </w:tc>
        <w:tc>
          <w:tcPr>
            <w:tcW w:w="1106" w:type="pct"/>
            <w:gridSpan w:val="2"/>
            <w:tcBorders>
              <w:top w:val="single" w:sz="4" w:space="0" w:color="auto"/>
              <w:left w:val="single" w:sz="4" w:space="0" w:color="auto"/>
              <w:bottom w:val="single" w:sz="4" w:space="0" w:color="auto"/>
              <w:right w:val="single" w:sz="4" w:space="0" w:color="auto"/>
            </w:tcBorders>
            <w:tcPrChange w:id="1308" w:author="Huawei" w:date="2022-09-30T10:40:00Z">
              <w:tcPr>
                <w:tcW w:w="1248" w:type="pct"/>
                <w:gridSpan w:val="3"/>
                <w:tcBorders>
                  <w:top w:val="single" w:sz="4" w:space="0" w:color="auto"/>
                  <w:left w:val="single" w:sz="4" w:space="0" w:color="auto"/>
                  <w:bottom w:val="single" w:sz="4" w:space="0" w:color="auto"/>
                  <w:right w:val="single" w:sz="4" w:space="0" w:color="auto"/>
                </w:tcBorders>
              </w:tcPr>
            </w:tcPrChange>
          </w:tcPr>
          <w:p w14:paraId="70B797C6" w14:textId="77777777" w:rsidR="00C466D5" w:rsidRPr="00C466D5" w:rsidRDefault="00C466D5" w:rsidP="00C466D5">
            <w:pPr>
              <w:keepNext/>
              <w:keepLines/>
              <w:overflowPunct w:val="0"/>
              <w:autoSpaceDE w:val="0"/>
              <w:autoSpaceDN w:val="0"/>
              <w:adjustRightInd w:val="0"/>
              <w:spacing w:after="0"/>
              <w:jc w:val="center"/>
              <w:textAlignment w:val="baseline"/>
              <w:rPr>
                <w:ins w:id="1309" w:author="Huawei" w:date="2022-09-30T10:20:00Z"/>
                <w:rFonts w:ascii="Arial" w:eastAsia="Times New Roman" w:hAnsi="Arial"/>
                <w:noProof/>
                <w:sz w:val="18"/>
                <w:lang w:eastAsia="ko-KR"/>
              </w:rPr>
            </w:pPr>
          </w:p>
        </w:tc>
      </w:tr>
      <w:tr w:rsidR="00F42165" w:rsidRPr="00C466D5" w14:paraId="1ADD83A1" w14:textId="77777777" w:rsidTr="00303EFF">
        <w:trPr>
          <w:gridAfter w:val="1"/>
          <w:wAfter w:w="568" w:type="pct"/>
          <w:trHeight w:val="93"/>
          <w:jc w:val="center"/>
          <w:ins w:id="1310" w:author="Huawei" w:date="2022-09-30T10:20:00Z"/>
          <w:trPrChange w:id="1311" w:author="Huawei" w:date="2022-09-30T14:43:00Z">
            <w:trPr>
              <w:gridAfter w:val="1"/>
              <w:wAfter w:w="568" w:type="pct"/>
              <w:trHeight w:val="93"/>
              <w:jc w:val="center"/>
            </w:trPr>
          </w:trPrChange>
        </w:trPr>
        <w:tc>
          <w:tcPr>
            <w:tcW w:w="1032" w:type="pct"/>
            <w:gridSpan w:val="6"/>
            <w:tcBorders>
              <w:top w:val="single" w:sz="4" w:space="0" w:color="auto"/>
              <w:left w:val="single" w:sz="4" w:space="0" w:color="auto"/>
              <w:bottom w:val="nil"/>
              <w:right w:val="single" w:sz="4" w:space="0" w:color="auto"/>
            </w:tcBorders>
            <w:shd w:val="clear" w:color="auto" w:fill="auto"/>
            <w:hideMark/>
            <w:tcPrChange w:id="1312" w:author="Huawei" w:date="2022-09-30T14:43:00Z">
              <w:tcPr>
                <w:tcW w:w="736" w:type="pct"/>
                <w:gridSpan w:val="2"/>
                <w:tcBorders>
                  <w:top w:val="single" w:sz="4" w:space="0" w:color="auto"/>
                  <w:left w:val="single" w:sz="4" w:space="0" w:color="auto"/>
                  <w:bottom w:val="nil"/>
                  <w:right w:val="single" w:sz="4" w:space="0" w:color="auto"/>
                </w:tcBorders>
                <w:shd w:val="clear" w:color="auto" w:fill="auto"/>
                <w:hideMark/>
              </w:tcPr>
            </w:tcPrChange>
          </w:tcPr>
          <w:p w14:paraId="2DD83E3D" w14:textId="77777777" w:rsidR="00C466D5" w:rsidRPr="00C466D5" w:rsidRDefault="00C466D5" w:rsidP="00C466D5">
            <w:pPr>
              <w:keepNext/>
              <w:keepLines/>
              <w:overflowPunct w:val="0"/>
              <w:autoSpaceDE w:val="0"/>
              <w:autoSpaceDN w:val="0"/>
              <w:adjustRightInd w:val="0"/>
              <w:spacing w:after="0"/>
              <w:textAlignment w:val="baseline"/>
              <w:rPr>
                <w:ins w:id="1313" w:author="Huawei" w:date="2022-09-30T10:20:00Z"/>
                <w:rFonts w:ascii="Arial" w:eastAsia="Times New Roman" w:hAnsi="Arial"/>
                <w:noProof/>
                <w:sz w:val="18"/>
                <w:lang w:val="it-IT" w:eastAsia="ko-KR"/>
              </w:rPr>
            </w:pPr>
            <w:ins w:id="1314" w:author="Huawei" w:date="2022-09-30T10:20:00Z">
              <w:r w:rsidRPr="00C466D5">
                <w:rPr>
                  <w:rFonts w:ascii="Arial" w:eastAsia="Times New Roman" w:hAnsi="Arial"/>
                  <w:noProof/>
                  <w:sz w:val="18"/>
                  <w:lang w:val="it-IT" w:eastAsia="ko-KR"/>
                </w:rPr>
                <w:t>Duplex mode</w:t>
              </w:r>
            </w:ins>
          </w:p>
        </w:tc>
        <w:tc>
          <w:tcPr>
            <w:tcW w:w="773" w:type="pct"/>
            <w:gridSpan w:val="2"/>
            <w:tcBorders>
              <w:top w:val="single" w:sz="4" w:space="0" w:color="auto"/>
              <w:left w:val="single" w:sz="4" w:space="0" w:color="auto"/>
              <w:bottom w:val="single" w:sz="4" w:space="0" w:color="auto"/>
              <w:right w:val="single" w:sz="4" w:space="0" w:color="auto"/>
            </w:tcBorders>
            <w:hideMark/>
            <w:tcPrChange w:id="1315"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5BD873BD" w14:textId="77777777" w:rsidR="00C466D5" w:rsidRPr="00C466D5" w:rsidRDefault="00C466D5" w:rsidP="00C466D5">
            <w:pPr>
              <w:keepNext/>
              <w:keepLines/>
              <w:overflowPunct w:val="0"/>
              <w:autoSpaceDE w:val="0"/>
              <w:autoSpaceDN w:val="0"/>
              <w:adjustRightInd w:val="0"/>
              <w:spacing w:after="0"/>
              <w:textAlignment w:val="baseline"/>
              <w:rPr>
                <w:ins w:id="1316" w:author="Huawei" w:date="2022-09-30T10:20:00Z"/>
                <w:rFonts w:ascii="Arial" w:eastAsia="Times New Roman" w:hAnsi="Arial"/>
                <w:noProof/>
                <w:sz w:val="18"/>
                <w:lang w:val="it-IT" w:eastAsia="ko-KR"/>
              </w:rPr>
            </w:pPr>
            <w:ins w:id="1317" w:author="Huawei" w:date="2022-09-30T10:20:00Z">
              <w:r w:rsidRPr="00C466D5">
                <w:rPr>
                  <w:rFonts w:ascii="Arial" w:eastAsia="Times New Roman" w:hAnsi="Arial"/>
                  <w:noProof/>
                  <w:sz w:val="18"/>
                  <w:lang w:val="it-IT" w:eastAsia="ko-KR"/>
                </w:rPr>
                <w:t>Config 1, 4</w:t>
              </w:r>
            </w:ins>
          </w:p>
        </w:tc>
        <w:tc>
          <w:tcPr>
            <w:tcW w:w="609" w:type="pct"/>
            <w:gridSpan w:val="2"/>
            <w:tcBorders>
              <w:top w:val="single" w:sz="4" w:space="0" w:color="auto"/>
              <w:left w:val="single" w:sz="4" w:space="0" w:color="auto"/>
              <w:bottom w:val="nil"/>
              <w:right w:val="single" w:sz="4" w:space="0" w:color="auto"/>
            </w:tcBorders>
            <w:shd w:val="clear" w:color="auto" w:fill="auto"/>
            <w:tcPrChange w:id="1318"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19DD01BD" w14:textId="77777777" w:rsidR="00C466D5" w:rsidRPr="00C466D5" w:rsidRDefault="00C466D5" w:rsidP="00C466D5">
            <w:pPr>
              <w:keepNext/>
              <w:keepLines/>
              <w:overflowPunct w:val="0"/>
              <w:autoSpaceDE w:val="0"/>
              <w:autoSpaceDN w:val="0"/>
              <w:adjustRightInd w:val="0"/>
              <w:spacing w:after="0"/>
              <w:jc w:val="center"/>
              <w:textAlignment w:val="baseline"/>
              <w:rPr>
                <w:ins w:id="1319"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320"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4E986E99" w14:textId="77777777" w:rsidR="00C466D5" w:rsidRPr="00C466D5" w:rsidRDefault="00C466D5" w:rsidP="00C466D5">
            <w:pPr>
              <w:keepNext/>
              <w:keepLines/>
              <w:overflowPunct w:val="0"/>
              <w:autoSpaceDE w:val="0"/>
              <w:autoSpaceDN w:val="0"/>
              <w:adjustRightInd w:val="0"/>
              <w:spacing w:after="0"/>
              <w:jc w:val="center"/>
              <w:textAlignment w:val="baseline"/>
              <w:rPr>
                <w:ins w:id="1321" w:author="Huawei" w:date="2022-09-30T10:20:00Z"/>
                <w:rFonts w:ascii="Arial" w:eastAsia="Times New Roman" w:hAnsi="Arial"/>
                <w:noProof/>
                <w:sz w:val="18"/>
                <w:lang w:eastAsia="ko-KR"/>
              </w:rPr>
            </w:pPr>
            <w:ins w:id="1322" w:author="Huawei" w:date="2022-09-30T10:20:00Z">
              <w:r w:rsidRPr="00C466D5">
                <w:rPr>
                  <w:rFonts w:ascii="Arial" w:eastAsia="Times New Roman" w:hAnsi="Arial"/>
                  <w:noProof/>
                  <w:sz w:val="18"/>
                  <w:lang w:eastAsia="ko-KR"/>
                </w:rPr>
                <w:t>FDD</w:t>
              </w:r>
            </w:ins>
          </w:p>
        </w:tc>
        <w:tc>
          <w:tcPr>
            <w:tcW w:w="1106" w:type="pct"/>
            <w:gridSpan w:val="2"/>
            <w:tcBorders>
              <w:top w:val="single" w:sz="4" w:space="0" w:color="auto"/>
              <w:left w:val="single" w:sz="4" w:space="0" w:color="auto"/>
              <w:bottom w:val="single" w:sz="4" w:space="0" w:color="auto"/>
              <w:right w:val="single" w:sz="4" w:space="0" w:color="auto"/>
            </w:tcBorders>
            <w:tcPrChange w:id="1323"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48D7D39A" w14:textId="77777777" w:rsidR="00C466D5" w:rsidRPr="00C466D5" w:rsidRDefault="00C466D5" w:rsidP="00C466D5">
            <w:pPr>
              <w:keepNext/>
              <w:keepLines/>
              <w:overflowPunct w:val="0"/>
              <w:autoSpaceDE w:val="0"/>
              <w:autoSpaceDN w:val="0"/>
              <w:adjustRightInd w:val="0"/>
              <w:spacing w:after="0"/>
              <w:jc w:val="center"/>
              <w:textAlignment w:val="baseline"/>
              <w:rPr>
                <w:ins w:id="1324" w:author="Huawei" w:date="2022-09-30T10:20:00Z"/>
                <w:rFonts w:ascii="Arial" w:eastAsia="Times New Roman" w:hAnsi="Arial"/>
                <w:noProof/>
                <w:sz w:val="18"/>
                <w:lang w:eastAsia="ko-KR"/>
              </w:rPr>
            </w:pPr>
          </w:p>
        </w:tc>
      </w:tr>
      <w:tr w:rsidR="00F42165" w:rsidRPr="00C466D5" w14:paraId="3336FC81" w14:textId="77777777" w:rsidTr="00303EFF">
        <w:trPr>
          <w:gridAfter w:val="1"/>
          <w:wAfter w:w="568" w:type="pct"/>
          <w:trHeight w:val="92"/>
          <w:jc w:val="center"/>
          <w:ins w:id="1325" w:author="Huawei" w:date="2022-09-30T10:20:00Z"/>
          <w:trPrChange w:id="1326" w:author="Huawei" w:date="2022-09-30T14:43:00Z">
            <w:trPr>
              <w:gridAfter w:val="1"/>
              <w:wAfter w:w="568" w:type="pct"/>
              <w:trHeight w:val="92"/>
              <w:jc w:val="center"/>
            </w:trPr>
          </w:trPrChange>
        </w:trPr>
        <w:tc>
          <w:tcPr>
            <w:tcW w:w="1032" w:type="pct"/>
            <w:gridSpan w:val="6"/>
            <w:tcBorders>
              <w:top w:val="nil"/>
              <w:left w:val="single" w:sz="4" w:space="0" w:color="auto"/>
              <w:bottom w:val="single" w:sz="4" w:space="0" w:color="auto"/>
              <w:right w:val="single" w:sz="4" w:space="0" w:color="auto"/>
            </w:tcBorders>
            <w:shd w:val="clear" w:color="auto" w:fill="auto"/>
            <w:hideMark/>
            <w:tcPrChange w:id="1327" w:author="Huawei" w:date="2022-09-30T14:43:00Z">
              <w:tcPr>
                <w:tcW w:w="736" w:type="pct"/>
                <w:gridSpan w:val="2"/>
                <w:tcBorders>
                  <w:top w:val="nil"/>
                  <w:left w:val="single" w:sz="4" w:space="0" w:color="auto"/>
                  <w:bottom w:val="single" w:sz="4" w:space="0" w:color="auto"/>
                  <w:right w:val="single" w:sz="4" w:space="0" w:color="auto"/>
                </w:tcBorders>
                <w:shd w:val="clear" w:color="auto" w:fill="auto"/>
                <w:hideMark/>
              </w:tcPr>
            </w:tcPrChange>
          </w:tcPr>
          <w:p w14:paraId="3F0F724F" w14:textId="77777777" w:rsidR="00C466D5" w:rsidRPr="00C466D5" w:rsidRDefault="00C466D5" w:rsidP="00C466D5">
            <w:pPr>
              <w:keepNext/>
              <w:keepLines/>
              <w:overflowPunct w:val="0"/>
              <w:autoSpaceDE w:val="0"/>
              <w:autoSpaceDN w:val="0"/>
              <w:adjustRightInd w:val="0"/>
              <w:spacing w:after="0"/>
              <w:textAlignment w:val="baseline"/>
              <w:rPr>
                <w:ins w:id="1328" w:author="Huawei" w:date="2022-09-30T10:20:00Z"/>
                <w:rFonts w:ascii="Arial" w:eastAsia="Times New Roman" w:hAnsi="Arial"/>
                <w:noProof/>
                <w:sz w:val="18"/>
                <w:lang w:val="it-IT"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329"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4EA10ABA" w14:textId="77777777" w:rsidR="00C466D5" w:rsidRPr="00C466D5" w:rsidRDefault="00C466D5" w:rsidP="00C466D5">
            <w:pPr>
              <w:keepNext/>
              <w:keepLines/>
              <w:overflowPunct w:val="0"/>
              <w:autoSpaceDE w:val="0"/>
              <w:autoSpaceDN w:val="0"/>
              <w:adjustRightInd w:val="0"/>
              <w:spacing w:after="0"/>
              <w:textAlignment w:val="baseline"/>
              <w:rPr>
                <w:ins w:id="1330" w:author="Huawei" w:date="2022-09-30T10:20:00Z"/>
                <w:rFonts w:ascii="Arial" w:eastAsia="Times New Roman" w:hAnsi="Arial"/>
                <w:noProof/>
                <w:sz w:val="18"/>
                <w:lang w:val="it-IT" w:eastAsia="ko-KR"/>
              </w:rPr>
            </w:pPr>
            <w:ins w:id="1331" w:author="Huawei" w:date="2022-09-30T10:20:00Z">
              <w:r w:rsidRPr="00C466D5">
                <w:rPr>
                  <w:rFonts w:ascii="Arial" w:eastAsia="Times New Roman" w:hAnsi="Arial"/>
                  <w:noProof/>
                  <w:sz w:val="18"/>
                  <w:lang w:val="it-IT" w:eastAsia="ko-KR"/>
                </w:rPr>
                <w:t>Config 2, 3, 5, 6</w:t>
              </w:r>
            </w:ins>
          </w:p>
        </w:tc>
        <w:tc>
          <w:tcPr>
            <w:tcW w:w="609" w:type="pct"/>
            <w:gridSpan w:val="2"/>
            <w:tcBorders>
              <w:top w:val="nil"/>
              <w:left w:val="single" w:sz="4" w:space="0" w:color="auto"/>
              <w:bottom w:val="single" w:sz="4" w:space="0" w:color="auto"/>
              <w:right w:val="single" w:sz="4" w:space="0" w:color="auto"/>
            </w:tcBorders>
            <w:shd w:val="clear" w:color="auto" w:fill="auto"/>
            <w:hideMark/>
            <w:tcPrChange w:id="1332" w:author="Huawei" w:date="2022-09-30T14:43:00Z">
              <w:tcPr>
                <w:tcW w:w="609" w:type="pct"/>
                <w:gridSpan w:val="3"/>
                <w:tcBorders>
                  <w:top w:val="nil"/>
                  <w:left w:val="single" w:sz="4" w:space="0" w:color="auto"/>
                  <w:bottom w:val="single" w:sz="4" w:space="0" w:color="auto"/>
                  <w:right w:val="single" w:sz="4" w:space="0" w:color="auto"/>
                </w:tcBorders>
                <w:shd w:val="clear" w:color="auto" w:fill="auto"/>
                <w:hideMark/>
              </w:tcPr>
            </w:tcPrChange>
          </w:tcPr>
          <w:p w14:paraId="13256D18" w14:textId="77777777" w:rsidR="00C466D5" w:rsidRPr="00C466D5" w:rsidRDefault="00C466D5" w:rsidP="00C466D5">
            <w:pPr>
              <w:keepNext/>
              <w:keepLines/>
              <w:overflowPunct w:val="0"/>
              <w:autoSpaceDE w:val="0"/>
              <w:autoSpaceDN w:val="0"/>
              <w:adjustRightInd w:val="0"/>
              <w:spacing w:after="0"/>
              <w:jc w:val="center"/>
              <w:textAlignment w:val="baseline"/>
              <w:rPr>
                <w:ins w:id="1333"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334"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1DD6FE4C" w14:textId="77777777" w:rsidR="00C466D5" w:rsidRPr="00C466D5" w:rsidRDefault="00C466D5" w:rsidP="00C466D5">
            <w:pPr>
              <w:keepNext/>
              <w:keepLines/>
              <w:overflowPunct w:val="0"/>
              <w:autoSpaceDE w:val="0"/>
              <w:autoSpaceDN w:val="0"/>
              <w:adjustRightInd w:val="0"/>
              <w:spacing w:after="0"/>
              <w:jc w:val="center"/>
              <w:textAlignment w:val="baseline"/>
              <w:rPr>
                <w:ins w:id="1335" w:author="Huawei" w:date="2022-09-30T10:20:00Z"/>
                <w:rFonts w:ascii="Arial" w:eastAsia="Times New Roman" w:hAnsi="Arial"/>
                <w:noProof/>
                <w:sz w:val="18"/>
                <w:lang w:eastAsia="ko-KR"/>
              </w:rPr>
            </w:pPr>
            <w:ins w:id="1336" w:author="Huawei" w:date="2022-09-30T10:20:00Z">
              <w:r w:rsidRPr="00C466D5">
                <w:rPr>
                  <w:rFonts w:ascii="Arial" w:eastAsia="Times New Roman" w:hAnsi="Arial"/>
                  <w:noProof/>
                  <w:sz w:val="18"/>
                  <w:lang w:eastAsia="ko-KR"/>
                </w:rPr>
                <w:t>TDD</w:t>
              </w:r>
            </w:ins>
          </w:p>
        </w:tc>
        <w:tc>
          <w:tcPr>
            <w:tcW w:w="1106" w:type="pct"/>
            <w:gridSpan w:val="2"/>
            <w:tcBorders>
              <w:top w:val="single" w:sz="4" w:space="0" w:color="auto"/>
              <w:left w:val="single" w:sz="4" w:space="0" w:color="auto"/>
              <w:bottom w:val="single" w:sz="4" w:space="0" w:color="auto"/>
              <w:right w:val="single" w:sz="4" w:space="0" w:color="auto"/>
            </w:tcBorders>
            <w:tcPrChange w:id="1337"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5BE67583" w14:textId="77777777" w:rsidR="00C466D5" w:rsidRPr="00C466D5" w:rsidRDefault="00C466D5" w:rsidP="00C466D5">
            <w:pPr>
              <w:keepNext/>
              <w:keepLines/>
              <w:overflowPunct w:val="0"/>
              <w:autoSpaceDE w:val="0"/>
              <w:autoSpaceDN w:val="0"/>
              <w:adjustRightInd w:val="0"/>
              <w:spacing w:after="0"/>
              <w:jc w:val="center"/>
              <w:textAlignment w:val="baseline"/>
              <w:rPr>
                <w:ins w:id="1338" w:author="Huawei" w:date="2022-09-30T10:20:00Z"/>
                <w:rFonts w:ascii="Arial" w:eastAsia="Times New Roman" w:hAnsi="Arial"/>
                <w:noProof/>
                <w:sz w:val="18"/>
                <w:lang w:eastAsia="ko-KR"/>
              </w:rPr>
            </w:pPr>
          </w:p>
        </w:tc>
      </w:tr>
      <w:tr w:rsidR="00F42165" w:rsidRPr="00C466D5" w14:paraId="2185CF25" w14:textId="77777777" w:rsidTr="00303EFF">
        <w:trPr>
          <w:gridAfter w:val="1"/>
          <w:wAfter w:w="568" w:type="pct"/>
          <w:trHeight w:val="189"/>
          <w:jc w:val="center"/>
          <w:ins w:id="1339" w:author="Huawei" w:date="2022-09-30T10:20:00Z"/>
          <w:trPrChange w:id="1340" w:author="Huawei" w:date="2022-09-30T14:43:00Z">
            <w:trPr>
              <w:gridAfter w:val="1"/>
              <w:wAfter w:w="568" w:type="pct"/>
              <w:trHeight w:val="189"/>
              <w:jc w:val="center"/>
            </w:trPr>
          </w:trPrChange>
        </w:trPr>
        <w:tc>
          <w:tcPr>
            <w:tcW w:w="1032" w:type="pct"/>
            <w:gridSpan w:val="6"/>
            <w:vMerge w:val="restart"/>
            <w:tcBorders>
              <w:top w:val="nil"/>
              <w:left w:val="single" w:sz="4" w:space="0" w:color="auto"/>
              <w:right w:val="single" w:sz="4" w:space="0" w:color="auto"/>
            </w:tcBorders>
            <w:tcPrChange w:id="1341" w:author="Huawei" w:date="2022-09-30T14:43:00Z">
              <w:tcPr>
                <w:tcW w:w="736" w:type="pct"/>
                <w:gridSpan w:val="2"/>
                <w:vMerge w:val="restart"/>
                <w:tcBorders>
                  <w:top w:val="nil"/>
                  <w:left w:val="single" w:sz="4" w:space="0" w:color="auto"/>
                  <w:right w:val="single" w:sz="4" w:space="0" w:color="auto"/>
                </w:tcBorders>
              </w:tcPr>
            </w:tcPrChange>
          </w:tcPr>
          <w:p w14:paraId="5F81B980" w14:textId="77777777" w:rsidR="00F42165" w:rsidRPr="00C466D5" w:rsidRDefault="00F42165" w:rsidP="00C466D5">
            <w:pPr>
              <w:keepNext/>
              <w:keepLines/>
              <w:overflowPunct w:val="0"/>
              <w:autoSpaceDE w:val="0"/>
              <w:autoSpaceDN w:val="0"/>
              <w:adjustRightInd w:val="0"/>
              <w:spacing w:after="0"/>
              <w:textAlignment w:val="baseline"/>
              <w:rPr>
                <w:ins w:id="1342" w:author="Huawei" w:date="2022-09-30T10:20:00Z"/>
                <w:rFonts w:ascii="Arial" w:eastAsia="Times New Roman" w:hAnsi="Arial"/>
                <w:noProof/>
                <w:sz w:val="18"/>
                <w:lang w:val="it-IT" w:eastAsia="ko-KR"/>
              </w:rPr>
            </w:pPr>
            <w:ins w:id="1343" w:author="Huawei" w:date="2022-09-30T10:20:00Z">
              <w:r w:rsidRPr="00C466D5">
                <w:rPr>
                  <w:rFonts w:ascii="Arial" w:eastAsia="Times New Roman" w:hAnsi="Arial"/>
                  <w:noProof/>
                  <w:sz w:val="18"/>
                  <w:lang w:eastAsia="ko-KR"/>
                </w:rPr>
                <w:t>BW channel</w:t>
              </w:r>
            </w:ins>
          </w:p>
        </w:tc>
        <w:tc>
          <w:tcPr>
            <w:tcW w:w="773" w:type="pct"/>
            <w:gridSpan w:val="2"/>
            <w:tcBorders>
              <w:top w:val="single" w:sz="4" w:space="0" w:color="auto"/>
              <w:left w:val="single" w:sz="4" w:space="0" w:color="auto"/>
              <w:bottom w:val="single" w:sz="4" w:space="0" w:color="auto"/>
              <w:right w:val="single" w:sz="4" w:space="0" w:color="auto"/>
            </w:tcBorders>
            <w:tcPrChange w:id="1344"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0EB65F23" w14:textId="77777777" w:rsidR="00F42165" w:rsidRPr="00C466D5" w:rsidRDefault="00F42165" w:rsidP="00C466D5">
            <w:pPr>
              <w:keepNext/>
              <w:keepLines/>
              <w:overflowPunct w:val="0"/>
              <w:autoSpaceDE w:val="0"/>
              <w:autoSpaceDN w:val="0"/>
              <w:adjustRightInd w:val="0"/>
              <w:spacing w:after="0"/>
              <w:textAlignment w:val="baseline"/>
              <w:rPr>
                <w:ins w:id="1345" w:author="Huawei" w:date="2022-09-30T10:20:00Z"/>
                <w:rFonts w:ascii="Arial" w:eastAsia="Times New Roman" w:hAnsi="Arial"/>
                <w:noProof/>
                <w:sz w:val="18"/>
                <w:lang w:val="it-IT" w:eastAsia="ko-KR"/>
              </w:rPr>
            </w:pPr>
            <w:ins w:id="1346" w:author="Huawei" w:date="2022-09-30T10:20:00Z">
              <w:r w:rsidRPr="00C466D5">
                <w:rPr>
                  <w:rFonts w:ascii="Arial" w:eastAsia="Times New Roman" w:hAnsi="Arial"/>
                  <w:noProof/>
                  <w:sz w:val="18"/>
                  <w:lang w:val="it-IT" w:eastAsia="ko-KR"/>
                </w:rPr>
                <w:t>Config 1, 4</w:t>
              </w:r>
            </w:ins>
          </w:p>
        </w:tc>
        <w:tc>
          <w:tcPr>
            <w:tcW w:w="609" w:type="pct"/>
            <w:gridSpan w:val="2"/>
            <w:tcBorders>
              <w:top w:val="single" w:sz="4" w:space="0" w:color="auto"/>
              <w:left w:val="single" w:sz="4" w:space="0" w:color="auto"/>
              <w:bottom w:val="nil"/>
              <w:right w:val="single" w:sz="4" w:space="0" w:color="auto"/>
            </w:tcBorders>
            <w:shd w:val="clear" w:color="auto" w:fill="auto"/>
            <w:tcPrChange w:id="1347"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056C69F5" w14:textId="77777777" w:rsidR="00F42165" w:rsidRPr="00C466D5" w:rsidRDefault="00F42165" w:rsidP="00C466D5">
            <w:pPr>
              <w:keepNext/>
              <w:keepLines/>
              <w:overflowPunct w:val="0"/>
              <w:autoSpaceDE w:val="0"/>
              <w:autoSpaceDN w:val="0"/>
              <w:adjustRightInd w:val="0"/>
              <w:spacing w:after="0"/>
              <w:jc w:val="center"/>
              <w:textAlignment w:val="baseline"/>
              <w:rPr>
                <w:ins w:id="1348"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349"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2B297DE0" w14:textId="77777777" w:rsidR="00F42165" w:rsidRPr="00C466D5" w:rsidRDefault="00F42165" w:rsidP="00C466D5">
            <w:pPr>
              <w:keepNext/>
              <w:keepLines/>
              <w:overflowPunct w:val="0"/>
              <w:autoSpaceDE w:val="0"/>
              <w:autoSpaceDN w:val="0"/>
              <w:adjustRightInd w:val="0"/>
              <w:spacing w:after="0"/>
              <w:jc w:val="center"/>
              <w:textAlignment w:val="baseline"/>
              <w:rPr>
                <w:ins w:id="1350" w:author="Huawei" w:date="2022-09-30T10:20:00Z"/>
                <w:rFonts w:ascii="Arial" w:eastAsia="Times New Roman" w:hAnsi="Arial"/>
                <w:noProof/>
                <w:sz w:val="18"/>
                <w:lang w:eastAsia="ko-KR"/>
              </w:rPr>
            </w:pPr>
            <w:ins w:id="1351" w:author="Huawei" w:date="2022-09-30T10:20:00Z">
              <w:r w:rsidRPr="00C466D5">
                <w:rPr>
                  <w:rFonts w:ascii="Arial" w:eastAsia="Times New Roman" w:hAnsi="Arial"/>
                  <w:noProof/>
                  <w:sz w:val="18"/>
                  <w:lang w:eastAsia="ko-KR"/>
                </w:rPr>
                <w:t>10: NRB,c = 52</w:t>
              </w:r>
            </w:ins>
          </w:p>
        </w:tc>
        <w:tc>
          <w:tcPr>
            <w:tcW w:w="1106" w:type="pct"/>
            <w:gridSpan w:val="2"/>
            <w:tcBorders>
              <w:top w:val="single" w:sz="4" w:space="0" w:color="auto"/>
              <w:left w:val="single" w:sz="4" w:space="0" w:color="auto"/>
              <w:bottom w:val="single" w:sz="4" w:space="0" w:color="auto"/>
              <w:right w:val="single" w:sz="4" w:space="0" w:color="auto"/>
            </w:tcBorders>
            <w:tcPrChange w:id="1352"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71CEB1BF" w14:textId="77777777" w:rsidR="00F42165" w:rsidRPr="00C466D5" w:rsidRDefault="00F42165" w:rsidP="00C466D5">
            <w:pPr>
              <w:keepNext/>
              <w:keepLines/>
              <w:overflowPunct w:val="0"/>
              <w:autoSpaceDE w:val="0"/>
              <w:autoSpaceDN w:val="0"/>
              <w:adjustRightInd w:val="0"/>
              <w:spacing w:after="0"/>
              <w:jc w:val="center"/>
              <w:textAlignment w:val="baseline"/>
              <w:rPr>
                <w:ins w:id="1353" w:author="Huawei" w:date="2022-09-30T10:20:00Z"/>
                <w:rFonts w:ascii="Arial" w:eastAsia="Times New Roman" w:hAnsi="Arial"/>
                <w:noProof/>
                <w:sz w:val="18"/>
                <w:lang w:eastAsia="ko-KR"/>
              </w:rPr>
            </w:pPr>
          </w:p>
        </w:tc>
      </w:tr>
      <w:tr w:rsidR="00F42165" w:rsidRPr="00C466D5" w14:paraId="1E865C1B" w14:textId="77777777" w:rsidTr="00303EFF">
        <w:trPr>
          <w:gridAfter w:val="1"/>
          <w:wAfter w:w="568" w:type="pct"/>
          <w:trHeight w:val="189"/>
          <w:jc w:val="center"/>
          <w:ins w:id="1354" w:author="Huawei" w:date="2022-09-30T10:20:00Z"/>
          <w:trPrChange w:id="1355" w:author="Huawei" w:date="2022-09-30T14:43:00Z">
            <w:trPr>
              <w:gridAfter w:val="1"/>
              <w:wAfter w:w="568" w:type="pct"/>
              <w:trHeight w:val="189"/>
              <w:jc w:val="center"/>
            </w:trPr>
          </w:trPrChange>
        </w:trPr>
        <w:tc>
          <w:tcPr>
            <w:tcW w:w="1032" w:type="pct"/>
            <w:gridSpan w:val="6"/>
            <w:vMerge/>
            <w:tcBorders>
              <w:left w:val="single" w:sz="4" w:space="0" w:color="auto"/>
              <w:right w:val="single" w:sz="4" w:space="0" w:color="auto"/>
            </w:tcBorders>
            <w:tcPrChange w:id="1356" w:author="Huawei" w:date="2022-09-30T14:43:00Z">
              <w:tcPr>
                <w:tcW w:w="736" w:type="pct"/>
                <w:gridSpan w:val="2"/>
                <w:vMerge/>
                <w:tcBorders>
                  <w:left w:val="single" w:sz="4" w:space="0" w:color="auto"/>
                  <w:right w:val="single" w:sz="4" w:space="0" w:color="auto"/>
                </w:tcBorders>
              </w:tcPr>
            </w:tcPrChange>
          </w:tcPr>
          <w:p w14:paraId="25688181" w14:textId="77777777" w:rsidR="00F42165" w:rsidRPr="00C466D5" w:rsidRDefault="00F42165" w:rsidP="00C466D5">
            <w:pPr>
              <w:keepNext/>
              <w:keepLines/>
              <w:overflowPunct w:val="0"/>
              <w:autoSpaceDE w:val="0"/>
              <w:autoSpaceDN w:val="0"/>
              <w:adjustRightInd w:val="0"/>
              <w:spacing w:after="0"/>
              <w:textAlignment w:val="baseline"/>
              <w:rPr>
                <w:ins w:id="1357" w:author="Huawei" w:date="2022-09-30T10:20:00Z"/>
                <w:rFonts w:ascii="Arial" w:eastAsia="Times New Roman" w:hAnsi="Arial"/>
                <w:noProof/>
                <w:sz w:val="18"/>
                <w:lang w:val="it-IT" w:eastAsia="ko-KR"/>
              </w:rPr>
            </w:pPr>
          </w:p>
        </w:tc>
        <w:tc>
          <w:tcPr>
            <w:tcW w:w="773" w:type="pct"/>
            <w:gridSpan w:val="2"/>
            <w:tcBorders>
              <w:top w:val="single" w:sz="4" w:space="0" w:color="auto"/>
              <w:left w:val="single" w:sz="4" w:space="0" w:color="auto"/>
              <w:bottom w:val="single" w:sz="4" w:space="0" w:color="auto"/>
              <w:right w:val="single" w:sz="4" w:space="0" w:color="auto"/>
            </w:tcBorders>
            <w:tcPrChange w:id="1358"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353CFB25" w14:textId="77777777" w:rsidR="00F42165" w:rsidRPr="00C466D5" w:rsidRDefault="00F42165" w:rsidP="00C466D5">
            <w:pPr>
              <w:keepNext/>
              <w:keepLines/>
              <w:overflowPunct w:val="0"/>
              <w:autoSpaceDE w:val="0"/>
              <w:autoSpaceDN w:val="0"/>
              <w:adjustRightInd w:val="0"/>
              <w:spacing w:after="0"/>
              <w:textAlignment w:val="baseline"/>
              <w:rPr>
                <w:ins w:id="1359" w:author="Huawei" w:date="2022-09-30T10:20:00Z"/>
                <w:rFonts w:ascii="Arial" w:eastAsia="Times New Roman" w:hAnsi="Arial"/>
                <w:noProof/>
                <w:sz w:val="18"/>
                <w:lang w:val="it-IT" w:eastAsia="ko-KR"/>
              </w:rPr>
            </w:pPr>
            <w:ins w:id="1360" w:author="Huawei" w:date="2022-09-30T10:20:00Z">
              <w:r w:rsidRPr="00C466D5">
                <w:rPr>
                  <w:rFonts w:ascii="Arial" w:eastAsia="Times New Roman" w:hAnsi="Arial"/>
                  <w:noProof/>
                  <w:sz w:val="18"/>
                  <w:lang w:val="it-IT" w:eastAsia="ko-KR"/>
                </w:rPr>
                <w:t>Config 2, 5</w:t>
              </w:r>
            </w:ins>
          </w:p>
        </w:tc>
        <w:tc>
          <w:tcPr>
            <w:tcW w:w="609" w:type="pct"/>
            <w:gridSpan w:val="2"/>
            <w:tcBorders>
              <w:top w:val="nil"/>
              <w:left w:val="single" w:sz="4" w:space="0" w:color="auto"/>
              <w:bottom w:val="nil"/>
              <w:right w:val="single" w:sz="4" w:space="0" w:color="auto"/>
            </w:tcBorders>
            <w:shd w:val="clear" w:color="auto" w:fill="auto"/>
            <w:tcPrChange w:id="1361" w:author="Huawei" w:date="2022-09-30T14:43:00Z">
              <w:tcPr>
                <w:tcW w:w="609" w:type="pct"/>
                <w:gridSpan w:val="3"/>
                <w:tcBorders>
                  <w:top w:val="nil"/>
                  <w:left w:val="single" w:sz="4" w:space="0" w:color="auto"/>
                  <w:bottom w:val="nil"/>
                  <w:right w:val="single" w:sz="4" w:space="0" w:color="auto"/>
                </w:tcBorders>
                <w:shd w:val="clear" w:color="auto" w:fill="auto"/>
              </w:tcPr>
            </w:tcPrChange>
          </w:tcPr>
          <w:p w14:paraId="7F7B86A4" w14:textId="77777777" w:rsidR="00F42165" w:rsidRPr="00C466D5" w:rsidRDefault="00F42165" w:rsidP="00C466D5">
            <w:pPr>
              <w:keepNext/>
              <w:keepLines/>
              <w:overflowPunct w:val="0"/>
              <w:autoSpaceDE w:val="0"/>
              <w:autoSpaceDN w:val="0"/>
              <w:adjustRightInd w:val="0"/>
              <w:spacing w:after="0"/>
              <w:jc w:val="center"/>
              <w:textAlignment w:val="baseline"/>
              <w:rPr>
                <w:ins w:id="1362" w:author="Huawei" w:date="2022-09-30T10:20:00Z"/>
                <w:rFonts w:ascii="Arial" w:eastAsia="Times New Roman" w:hAnsi="Arial"/>
                <w:noProof/>
                <w:sz w:val="18"/>
                <w:lang w:val="it-IT" w:eastAsia="ko-KR"/>
              </w:rPr>
            </w:pPr>
            <w:ins w:id="1363" w:author="Huawei" w:date="2022-09-30T10:20:00Z">
              <w:r w:rsidRPr="00C466D5">
                <w:rPr>
                  <w:rFonts w:ascii="Arial" w:eastAsia="Times New Roman" w:hAnsi="Arial"/>
                  <w:noProof/>
                  <w:sz w:val="18"/>
                  <w:lang w:eastAsia="zh-CN"/>
                </w:rPr>
                <w:t>MHz</w:t>
              </w:r>
            </w:ins>
          </w:p>
        </w:tc>
        <w:tc>
          <w:tcPr>
            <w:tcW w:w="912" w:type="pct"/>
            <w:gridSpan w:val="2"/>
            <w:tcBorders>
              <w:top w:val="single" w:sz="4" w:space="0" w:color="auto"/>
              <w:left w:val="single" w:sz="4" w:space="0" w:color="auto"/>
              <w:bottom w:val="single" w:sz="4" w:space="0" w:color="auto"/>
              <w:right w:val="single" w:sz="4" w:space="0" w:color="auto"/>
            </w:tcBorders>
            <w:tcPrChange w:id="1364"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40E9375E" w14:textId="77777777" w:rsidR="00F42165" w:rsidRPr="00C466D5" w:rsidRDefault="00F42165" w:rsidP="00C466D5">
            <w:pPr>
              <w:keepNext/>
              <w:keepLines/>
              <w:overflowPunct w:val="0"/>
              <w:autoSpaceDE w:val="0"/>
              <w:autoSpaceDN w:val="0"/>
              <w:adjustRightInd w:val="0"/>
              <w:spacing w:after="0"/>
              <w:jc w:val="center"/>
              <w:textAlignment w:val="baseline"/>
              <w:rPr>
                <w:ins w:id="1365" w:author="Huawei" w:date="2022-09-30T10:20:00Z"/>
                <w:rFonts w:ascii="Arial" w:eastAsia="Times New Roman" w:hAnsi="Arial"/>
                <w:noProof/>
                <w:sz w:val="18"/>
                <w:lang w:eastAsia="ko-KR"/>
              </w:rPr>
            </w:pPr>
            <w:ins w:id="1366" w:author="Huawei" w:date="2022-09-30T10:20:00Z">
              <w:r w:rsidRPr="00C466D5">
                <w:rPr>
                  <w:rFonts w:ascii="Arial" w:eastAsia="Times New Roman" w:hAnsi="Arial"/>
                  <w:noProof/>
                  <w:sz w:val="18"/>
                  <w:lang w:eastAsia="ko-KR"/>
                </w:rPr>
                <w:t>10: NRB,c = 52</w:t>
              </w:r>
            </w:ins>
          </w:p>
        </w:tc>
        <w:tc>
          <w:tcPr>
            <w:tcW w:w="1106" w:type="pct"/>
            <w:gridSpan w:val="2"/>
            <w:tcBorders>
              <w:top w:val="single" w:sz="4" w:space="0" w:color="auto"/>
              <w:left w:val="single" w:sz="4" w:space="0" w:color="auto"/>
              <w:bottom w:val="single" w:sz="4" w:space="0" w:color="auto"/>
              <w:right w:val="single" w:sz="4" w:space="0" w:color="auto"/>
            </w:tcBorders>
            <w:tcPrChange w:id="1367"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4DFDD94E" w14:textId="77777777" w:rsidR="00F42165" w:rsidRPr="00C466D5" w:rsidRDefault="00F42165" w:rsidP="00C466D5">
            <w:pPr>
              <w:keepNext/>
              <w:keepLines/>
              <w:overflowPunct w:val="0"/>
              <w:autoSpaceDE w:val="0"/>
              <w:autoSpaceDN w:val="0"/>
              <w:adjustRightInd w:val="0"/>
              <w:spacing w:after="0"/>
              <w:jc w:val="center"/>
              <w:textAlignment w:val="baseline"/>
              <w:rPr>
                <w:ins w:id="1368" w:author="Huawei" w:date="2022-09-30T10:20:00Z"/>
                <w:rFonts w:ascii="Arial" w:eastAsia="Times New Roman" w:hAnsi="Arial"/>
                <w:noProof/>
                <w:sz w:val="18"/>
                <w:lang w:eastAsia="ko-KR"/>
              </w:rPr>
            </w:pPr>
          </w:p>
        </w:tc>
      </w:tr>
      <w:tr w:rsidR="00F42165" w:rsidRPr="00C466D5" w14:paraId="6C5ADD0C" w14:textId="77777777" w:rsidTr="00303EFF">
        <w:trPr>
          <w:gridAfter w:val="1"/>
          <w:wAfter w:w="568" w:type="pct"/>
          <w:trHeight w:val="189"/>
          <w:jc w:val="center"/>
          <w:ins w:id="1369" w:author="Huawei" w:date="2022-09-30T10:20:00Z"/>
          <w:trPrChange w:id="1370" w:author="Huawei" w:date="2022-09-30T14:43:00Z">
            <w:trPr>
              <w:gridAfter w:val="1"/>
              <w:wAfter w:w="568" w:type="pct"/>
              <w:trHeight w:val="189"/>
              <w:jc w:val="center"/>
            </w:trPr>
          </w:trPrChange>
        </w:trPr>
        <w:tc>
          <w:tcPr>
            <w:tcW w:w="1032" w:type="pct"/>
            <w:gridSpan w:val="6"/>
            <w:vMerge/>
            <w:tcBorders>
              <w:left w:val="single" w:sz="4" w:space="0" w:color="auto"/>
              <w:bottom w:val="single" w:sz="4" w:space="0" w:color="auto"/>
              <w:right w:val="single" w:sz="4" w:space="0" w:color="auto"/>
            </w:tcBorders>
            <w:tcPrChange w:id="1371" w:author="Huawei" w:date="2022-09-30T14:43:00Z">
              <w:tcPr>
                <w:tcW w:w="736" w:type="pct"/>
                <w:gridSpan w:val="2"/>
                <w:vMerge/>
                <w:tcBorders>
                  <w:left w:val="single" w:sz="4" w:space="0" w:color="auto"/>
                  <w:bottom w:val="single" w:sz="4" w:space="0" w:color="auto"/>
                  <w:right w:val="single" w:sz="4" w:space="0" w:color="auto"/>
                </w:tcBorders>
              </w:tcPr>
            </w:tcPrChange>
          </w:tcPr>
          <w:p w14:paraId="23883853" w14:textId="77777777" w:rsidR="00F42165" w:rsidRPr="00C466D5" w:rsidRDefault="00F42165" w:rsidP="00C466D5">
            <w:pPr>
              <w:keepNext/>
              <w:keepLines/>
              <w:overflowPunct w:val="0"/>
              <w:autoSpaceDE w:val="0"/>
              <w:autoSpaceDN w:val="0"/>
              <w:adjustRightInd w:val="0"/>
              <w:spacing w:after="0"/>
              <w:textAlignment w:val="baseline"/>
              <w:rPr>
                <w:ins w:id="1372" w:author="Huawei" w:date="2022-09-30T10:20:00Z"/>
                <w:rFonts w:ascii="Arial" w:eastAsia="Times New Roman" w:hAnsi="Arial"/>
                <w:noProof/>
                <w:sz w:val="18"/>
                <w:lang w:val="it-IT" w:eastAsia="ko-KR"/>
              </w:rPr>
            </w:pPr>
          </w:p>
        </w:tc>
        <w:tc>
          <w:tcPr>
            <w:tcW w:w="773" w:type="pct"/>
            <w:gridSpan w:val="2"/>
            <w:tcBorders>
              <w:top w:val="single" w:sz="4" w:space="0" w:color="auto"/>
              <w:left w:val="single" w:sz="4" w:space="0" w:color="auto"/>
              <w:bottom w:val="single" w:sz="4" w:space="0" w:color="auto"/>
              <w:right w:val="single" w:sz="4" w:space="0" w:color="auto"/>
            </w:tcBorders>
            <w:tcPrChange w:id="1373"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3BE58AB0" w14:textId="77777777" w:rsidR="00F42165" w:rsidRPr="00C466D5" w:rsidRDefault="00F42165" w:rsidP="00C466D5">
            <w:pPr>
              <w:keepNext/>
              <w:keepLines/>
              <w:overflowPunct w:val="0"/>
              <w:autoSpaceDE w:val="0"/>
              <w:autoSpaceDN w:val="0"/>
              <w:adjustRightInd w:val="0"/>
              <w:spacing w:after="0"/>
              <w:textAlignment w:val="baseline"/>
              <w:rPr>
                <w:ins w:id="1374" w:author="Huawei" w:date="2022-09-30T10:20:00Z"/>
                <w:rFonts w:ascii="Arial" w:eastAsia="Times New Roman" w:hAnsi="Arial"/>
                <w:noProof/>
                <w:sz w:val="18"/>
                <w:lang w:val="it-IT" w:eastAsia="ko-KR"/>
              </w:rPr>
            </w:pPr>
            <w:ins w:id="1375" w:author="Huawei" w:date="2022-09-30T10:20: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bottom w:val="single" w:sz="4" w:space="0" w:color="auto"/>
              <w:right w:val="single" w:sz="4" w:space="0" w:color="auto"/>
            </w:tcBorders>
            <w:tcPrChange w:id="1376" w:author="Huawei" w:date="2022-09-30T14:43:00Z">
              <w:tcPr>
                <w:tcW w:w="609" w:type="pct"/>
                <w:gridSpan w:val="3"/>
                <w:tcBorders>
                  <w:top w:val="nil"/>
                  <w:left w:val="single" w:sz="4" w:space="0" w:color="auto"/>
                  <w:bottom w:val="single" w:sz="4" w:space="0" w:color="auto"/>
                  <w:right w:val="single" w:sz="4" w:space="0" w:color="auto"/>
                </w:tcBorders>
              </w:tcPr>
            </w:tcPrChange>
          </w:tcPr>
          <w:p w14:paraId="7006672A" w14:textId="77777777" w:rsidR="00F42165" w:rsidRPr="00C466D5" w:rsidRDefault="00F42165" w:rsidP="00C466D5">
            <w:pPr>
              <w:keepNext/>
              <w:keepLines/>
              <w:overflowPunct w:val="0"/>
              <w:autoSpaceDE w:val="0"/>
              <w:autoSpaceDN w:val="0"/>
              <w:adjustRightInd w:val="0"/>
              <w:spacing w:after="0"/>
              <w:jc w:val="center"/>
              <w:textAlignment w:val="baseline"/>
              <w:rPr>
                <w:ins w:id="1377"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378"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40B09F4F" w14:textId="77777777" w:rsidR="00F42165" w:rsidRPr="00C466D5" w:rsidRDefault="00F42165" w:rsidP="00C466D5">
            <w:pPr>
              <w:keepNext/>
              <w:keepLines/>
              <w:overflowPunct w:val="0"/>
              <w:autoSpaceDE w:val="0"/>
              <w:autoSpaceDN w:val="0"/>
              <w:adjustRightInd w:val="0"/>
              <w:spacing w:after="0"/>
              <w:jc w:val="center"/>
              <w:textAlignment w:val="baseline"/>
              <w:rPr>
                <w:ins w:id="1379" w:author="Huawei" w:date="2022-09-30T10:20:00Z"/>
                <w:rFonts w:ascii="Arial" w:eastAsia="Times New Roman" w:hAnsi="Arial"/>
                <w:noProof/>
                <w:sz w:val="18"/>
                <w:lang w:eastAsia="ko-KR"/>
              </w:rPr>
            </w:pPr>
            <w:ins w:id="1380" w:author="Huawei" w:date="2022-09-30T10:20:00Z">
              <w:r w:rsidRPr="00C466D5">
                <w:rPr>
                  <w:rFonts w:ascii="Arial" w:eastAsia="Times New Roman" w:hAnsi="Arial"/>
                  <w:noProof/>
                  <w:sz w:val="18"/>
                  <w:lang w:eastAsia="ko-KR"/>
                </w:rPr>
                <w:t>40: NRB,c = 106</w:t>
              </w:r>
            </w:ins>
          </w:p>
        </w:tc>
        <w:tc>
          <w:tcPr>
            <w:tcW w:w="1106" w:type="pct"/>
            <w:gridSpan w:val="2"/>
            <w:tcBorders>
              <w:top w:val="single" w:sz="4" w:space="0" w:color="auto"/>
              <w:left w:val="single" w:sz="4" w:space="0" w:color="auto"/>
              <w:bottom w:val="single" w:sz="4" w:space="0" w:color="auto"/>
              <w:right w:val="single" w:sz="4" w:space="0" w:color="auto"/>
            </w:tcBorders>
            <w:tcPrChange w:id="1381"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52DC66A6" w14:textId="77777777" w:rsidR="00F42165" w:rsidRPr="00C466D5" w:rsidRDefault="00F42165" w:rsidP="00C466D5">
            <w:pPr>
              <w:keepNext/>
              <w:keepLines/>
              <w:overflowPunct w:val="0"/>
              <w:autoSpaceDE w:val="0"/>
              <w:autoSpaceDN w:val="0"/>
              <w:adjustRightInd w:val="0"/>
              <w:spacing w:after="0"/>
              <w:jc w:val="center"/>
              <w:textAlignment w:val="baseline"/>
              <w:rPr>
                <w:ins w:id="1382" w:author="Huawei" w:date="2022-09-30T10:20:00Z"/>
                <w:rFonts w:ascii="Arial" w:eastAsia="Times New Roman" w:hAnsi="Arial"/>
                <w:noProof/>
                <w:sz w:val="18"/>
                <w:lang w:eastAsia="ko-KR"/>
              </w:rPr>
            </w:pPr>
          </w:p>
        </w:tc>
      </w:tr>
      <w:tr w:rsidR="00F42165" w:rsidRPr="00C466D5" w14:paraId="28123687" w14:textId="77777777" w:rsidTr="00303EFF">
        <w:trPr>
          <w:gridAfter w:val="1"/>
          <w:wAfter w:w="568" w:type="pct"/>
          <w:trHeight w:val="189"/>
          <w:jc w:val="center"/>
          <w:ins w:id="1383" w:author="Huawei" w:date="2022-09-30T10:20:00Z"/>
          <w:trPrChange w:id="1384" w:author="Huawei" w:date="2022-09-30T14:43:00Z">
            <w:trPr>
              <w:gridAfter w:val="1"/>
              <w:wAfter w:w="568" w:type="pct"/>
              <w:trHeight w:val="189"/>
              <w:jc w:val="center"/>
            </w:trPr>
          </w:trPrChange>
        </w:trPr>
        <w:tc>
          <w:tcPr>
            <w:tcW w:w="1032" w:type="pct"/>
            <w:gridSpan w:val="6"/>
            <w:tcBorders>
              <w:top w:val="nil"/>
              <w:left w:val="single" w:sz="4" w:space="0" w:color="auto"/>
              <w:bottom w:val="single" w:sz="4" w:space="0" w:color="auto"/>
              <w:right w:val="single" w:sz="4" w:space="0" w:color="auto"/>
            </w:tcBorders>
            <w:tcPrChange w:id="1385" w:author="Huawei" w:date="2022-09-30T14:43:00Z">
              <w:tcPr>
                <w:tcW w:w="736" w:type="pct"/>
                <w:gridSpan w:val="2"/>
                <w:tcBorders>
                  <w:top w:val="nil"/>
                  <w:left w:val="single" w:sz="4" w:space="0" w:color="auto"/>
                  <w:bottom w:val="single" w:sz="4" w:space="0" w:color="auto"/>
                  <w:right w:val="single" w:sz="4" w:space="0" w:color="auto"/>
                </w:tcBorders>
              </w:tcPr>
            </w:tcPrChange>
          </w:tcPr>
          <w:p w14:paraId="74DF0107" w14:textId="77777777" w:rsidR="00C466D5" w:rsidRPr="00C466D5" w:rsidRDefault="00C466D5" w:rsidP="00C466D5">
            <w:pPr>
              <w:keepNext/>
              <w:keepLines/>
              <w:overflowPunct w:val="0"/>
              <w:autoSpaceDE w:val="0"/>
              <w:autoSpaceDN w:val="0"/>
              <w:adjustRightInd w:val="0"/>
              <w:spacing w:after="0"/>
              <w:textAlignment w:val="baseline"/>
              <w:rPr>
                <w:ins w:id="1386" w:author="Huawei" w:date="2022-09-30T10:20:00Z"/>
                <w:rFonts w:ascii="Arial" w:eastAsia="Times New Roman" w:hAnsi="Arial"/>
                <w:noProof/>
                <w:sz w:val="18"/>
                <w:lang w:val="it-IT" w:eastAsia="ko-KR"/>
              </w:rPr>
            </w:pPr>
            <w:ins w:id="1387" w:author="Huawei" w:date="2022-09-30T10:20:00Z">
              <w:r w:rsidRPr="00C466D5">
                <w:rPr>
                  <w:rFonts w:ascii="Arial" w:eastAsia="Times New Roman" w:hAnsi="Arial"/>
                  <w:noProof/>
                  <w:sz w:val="18"/>
                  <w:lang w:eastAsia="ko-KR"/>
                </w:rPr>
                <w:t>DL initial BWP configuration</w:t>
              </w:r>
            </w:ins>
          </w:p>
        </w:tc>
        <w:tc>
          <w:tcPr>
            <w:tcW w:w="773" w:type="pct"/>
            <w:gridSpan w:val="2"/>
            <w:tcBorders>
              <w:top w:val="single" w:sz="4" w:space="0" w:color="auto"/>
              <w:left w:val="single" w:sz="4" w:space="0" w:color="auto"/>
              <w:bottom w:val="single" w:sz="4" w:space="0" w:color="auto"/>
              <w:right w:val="single" w:sz="4" w:space="0" w:color="auto"/>
            </w:tcBorders>
            <w:tcPrChange w:id="1388"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2A376A7F" w14:textId="77777777" w:rsidR="00C466D5" w:rsidRPr="00C466D5" w:rsidRDefault="00C466D5" w:rsidP="00C466D5">
            <w:pPr>
              <w:keepNext/>
              <w:keepLines/>
              <w:overflowPunct w:val="0"/>
              <w:autoSpaceDE w:val="0"/>
              <w:autoSpaceDN w:val="0"/>
              <w:adjustRightInd w:val="0"/>
              <w:spacing w:after="0"/>
              <w:textAlignment w:val="baseline"/>
              <w:rPr>
                <w:ins w:id="1389" w:author="Huawei" w:date="2022-09-30T10:20:00Z"/>
                <w:rFonts w:ascii="Arial" w:eastAsia="Times New Roman" w:hAnsi="Arial"/>
                <w:noProof/>
                <w:sz w:val="18"/>
                <w:lang w:val="it-IT" w:eastAsia="ko-KR"/>
              </w:rPr>
            </w:pPr>
            <w:ins w:id="1390" w:author="Huawei" w:date="2022-09-30T10:20:00Z">
              <w:r w:rsidRPr="00C466D5">
                <w:rPr>
                  <w:rFonts w:ascii="Arial" w:eastAsia="Times New Roman" w:hAnsi="Arial"/>
                  <w:noProof/>
                  <w:sz w:val="18"/>
                  <w:lang w:val="it-IT" w:eastAsia="ko-KR"/>
                </w:rPr>
                <w:t>Config 1, 2, 3, 4, 5, 6</w:t>
              </w:r>
            </w:ins>
          </w:p>
        </w:tc>
        <w:tc>
          <w:tcPr>
            <w:tcW w:w="609" w:type="pct"/>
            <w:gridSpan w:val="2"/>
            <w:tcBorders>
              <w:top w:val="nil"/>
              <w:left w:val="single" w:sz="4" w:space="0" w:color="auto"/>
              <w:bottom w:val="single" w:sz="4" w:space="0" w:color="auto"/>
              <w:right w:val="single" w:sz="4" w:space="0" w:color="auto"/>
            </w:tcBorders>
            <w:tcPrChange w:id="1391" w:author="Huawei" w:date="2022-09-30T14:43:00Z">
              <w:tcPr>
                <w:tcW w:w="609" w:type="pct"/>
                <w:gridSpan w:val="3"/>
                <w:tcBorders>
                  <w:top w:val="nil"/>
                  <w:left w:val="single" w:sz="4" w:space="0" w:color="auto"/>
                  <w:bottom w:val="single" w:sz="4" w:space="0" w:color="auto"/>
                  <w:right w:val="single" w:sz="4" w:space="0" w:color="auto"/>
                </w:tcBorders>
              </w:tcPr>
            </w:tcPrChange>
          </w:tcPr>
          <w:p w14:paraId="2AFD54D8" w14:textId="77777777" w:rsidR="00C466D5" w:rsidRPr="00C466D5" w:rsidRDefault="00C466D5" w:rsidP="00C466D5">
            <w:pPr>
              <w:keepNext/>
              <w:keepLines/>
              <w:overflowPunct w:val="0"/>
              <w:autoSpaceDE w:val="0"/>
              <w:autoSpaceDN w:val="0"/>
              <w:adjustRightInd w:val="0"/>
              <w:spacing w:after="0"/>
              <w:jc w:val="center"/>
              <w:textAlignment w:val="baseline"/>
              <w:rPr>
                <w:ins w:id="1392"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393"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53AC999D" w14:textId="77777777" w:rsidR="00C466D5" w:rsidRPr="00C466D5" w:rsidRDefault="00C466D5" w:rsidP="00C466D5">
            <w:pPr>
              <w:keepNext/>
              <w:keepLines/>
              <w:overflowPunct w:val="0"/>
              <w:autoSpaceDE w:val="0"/>
              <w:autoSpaceDN w:val="0"/>
              <w:adjustRightInd w:val="0"/>
              <w:spacing w:after="0"/>
              <w:jc w:val="center"/>
              <w:textAlignment w:val="baseline"/>
              <w:rPr>
                <w:ins w:id="1394" w:author="Huawei" w:date="2022-09-30T10:20:00Z"/>
                <w:rFonts w:ascii="Arial" w:eastAsia="Times New Roman" w:hAnsi="Arial"/>
                <w:noProof/>
                <w:sz w:val="18"/>
                <w:lang w:eastAsia="ko-KR"/>
              </w:rPr>
            </w:pPr>
            <w:ins w:id="1395" w:author="Huawei" w:date="2022-09-30T10:20:00Z">
              <w:r w:rsidRPr="00C466D5">
                <w:rPr>
                  <w:rFonts w:ascii="Arial" w:eastAsia="Times New Roman" w:hAnsi="Arial"/>
                  <w:noProof/>
                  <w:sz w:val="18"/>
                  <w:lang w:eastAsia="ko-KR"/>
                </w:rPr>
                <w:t>DLBWP.0.1</w:t>
              </w:r>
            </w:ins>
          </w:p>
        </w:tc>
        <w:tc>
          <w:tcPr>
            <w:tcW w:w="1106" w:type="pct"/>
            <w:gridSpan w:val="2"/>
            <w:tcBorders>
              <w:top w:val="single" w:sz="4" w:space="0" w:color="auto"/>
              <w:left w:val="single" w:sz="4" w:space="0" w:color="auto"/>
              <w:bottom w:val="single" w:sz="4" w:space="0" w:color="auto"/>
              <w:right w:val="single" w:sz="4" w:space="0" w:color="auto"/>
            </w:tcBorders>
            <w:tcPrChange w:id="1396"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1F8E1040" w14:textId="77777777" w:rsidR="00C466D5" w:rsidRPr="00C466D5" w:rsidRDefault="00C466D5" w:rsidP="00C466D5">
            <w:pPr>
              <w:keepNext/>
              <w:keepLines/>
              <w:overflowPunct w:val="0"/>
              <w:autoSpaceDE w:val="0"/>
              <w:autoSpaceDN w:val="0"/>
              <w:adjustRightInd w:val="0"/>
              <w:spacing w:after="0"/>
              <w:jc w:val="center"/>
              <w:textAlignment w:val="baseline"/>
              <w:rPr>
                <w:ins w:id="1397" w:author="Huawei" w:date="2022-09-30T10:20:00Z"/>
                <w:rFonts w:ascii="Arial" w:eastAsia="Times New Roman" w:hAnsi="Arial"/>
                <w:noProof/>
                <w:sz w:val="18"/>
                <w:lang w:eastAsia="ko-KR"/>
              </w:rPr>
            </w:pPr>
          </w:p>
        </w:tc>
      </w:tr>
      <w:tr w:rsidR="00F42165" w:rsidRPr="00C466D5" w14:paraId="45033DB7" w14:textId="77777777" w:rsidTr="00303EFF">
        <w:trPr>
          <w:gridAfter w:val="1"/>
          <w:wAfter w:w="568" w:type="pct"/>
          <w:trHeight w:val="189"/>
          <w:jc w:val="center"/>
          <w:ins w:id="1398" w:author="Huawei" w:date="2022-09-30T10:20:00Z"/>
          <w:trPrChange w:id="1399" w:author="Huawei" w:date="2022-09-30T14:43:00Z">
            <w:trPr>
              <w:gridAfter w:val="1"/>
              <w:wAfter w:w="568" w:type="pct"/>
              <w:trHeight w:val="189"/>
              <w:jc w:val="center"/>
            </w:trPr>
          </w:trPrChange>
        </w:trPr>
        <w:tc>
          <w:tcPr>
            <w:tcW w:w="1032" w:type="pct"/>
            <w:gridSpan w:val="6"/>
            <w:tcBorders>
              <w:top w:val="nil"/>
              <w:left w:val="single" w:sz="4" w:space="0" w:color="auto"/>
              <w:bottom w:val="single" w:sz="4" w:space="0" w:color="auto"/>
              <w:right w:val="single" w:sz="4" w:space="0" w:color="auto"/>
            </w:tcBorders>
            <w:tcPrChange w:id="1400" w:author="Huawei" w:date="2022-09-30T14:43:00Z">
              <w:tcPr>
                <w:tcW w:w="736" w:type="pct"/>
                <w:gridSpan w:val="2"/>
                <w:tcBorders>
                  <w:top w:val="nil"/>
                  <w:left w:val="single" w:sz="4" w:space="0" w:color="auto"/>
                  <w:bottom w:val="single" w:sz="4" w:space="0" w:color="auto"/>
                  <w:right w:val="single" w:sz="4" w:space="0" w:color="auto"/>
                </w:tcBorders>
              </w:tcPr>
            </w:tcPrChange>
          </w:tcPr>
          <w:p w14:paraId="5DC29343" w14:textId="77777777" w:rsidR="00C466D5" w:rsidRPr="00C466D5" w:rsidRDefault="00C466D5" w:rsidP="00C466D5">
            <w:pPr>
              <w:keepNext/>
              <w:keepLines/>
              <w:overflowPunct w:val="0"/>
              <w:autoSpaceDE w:val="0"/>
              <w:autoSpaceDN w:val="0"/>
              <w:adjustRightInd w:val="0"/>
              <w:spacing w:after="0"/>
              <w:textAlignment w:val="baseline"/>
              <w:rPr>
                <w:ins w:id="1401" w:author="Huawei" w:date="2022-09-30T10:20:00Z"/>
                <w:rFonts w:ascii="Arial" w:eastAsia="Times New Roman" w:hAnsi="Arial"/>
                <w:noProof/>
                <w:sz w:val="18"/>
                <w:lang w:val="it-IT" w:eastAsia="ko-KR"/>
              </w:rPr>
            </w:pPr>
            <w:ins w:id="1402" w:author="Huawei" w:date="2022-09-30T10:20:00Z">
              <w:r w:rsidRPr="00C466D5">
                <w:rPr>
                  <w:rFonts w:ascii="Arial" w:eastAsia="Times New Roman" w:hAnsi="Arial"/>
                  <w:noProof/>
                  <w:sz w:val="18"/>
                  <w:lang w:eastAsia="ko-KR"/>
                </w:rPr>
                <w:t>DL dedicated BWP configuration</w:t>
              </w:r>
            </w:ins>
          </w:p>
        </w:tc>
        <w:tc>
          <w:tcPr>
            <w:tcW w:w="773" w:type="pct"/>
            <w:gridSpan w:val="2"/>
            <w:tcBorders>
              <w:top w:val="single" w:sz="4" w:space="0" w:color="auto"/>
              <w:left w:val="single" w:sz="4" w:space="0" w:color="auto"/>
              <w:bottom w:val="single" w:sz="4" w:space="0" w:color="auto"/>
              <w:right w:val="single" w:sz="4" w:space="0" w:color="auto"/>
            </w:tcBorders>
            <w:tcPrChange w:id="1403"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0C98505A" w14:textId="77777777" w:rsidR="00C466D5" w:rsidRPr="00C466D5" w:rsidRDefault="00C466D5" w:rsidP="00C466D5">
            <w:pPr>
              <w:keepNext/>
              <w:keepLines/>
              <w:overflowPunct w:val="0"/>
              <w:autoSpaceDE w:val="0"/>
              <w:autoSpaceDN w:val="0"/>
              <w:adjustRightInd w:val="0"/>
              <w:spacing w:after="0"/>
              <w:textAlignment w:val="baseline"/>
              <w:rPr>
                <w:ins w:id="1404" w:author="Huawei" w:date="2022-09-30T10:20:00Z"/>
                <w:rFonts w:ascii="Arial" w:eastAsia="Times New Roman" w:hAnsi="Arial"/>
                <w:noProof/>
                <w:sz w:val="18"/>
                <w:lang w:val="it-IT" w:eastAsia="ko-KR"/>
              </w:rPr>
            </w:pPr>
            <w:ins w:id="1405" w:author="Huawei" w:date="2022-09-30T10:20:00Z">
              <w:r w:rsidRPr="00C466D5">
                <w:rPr>
                  <w:rFonts w:ascii="Arial" w:eastAsia="Times New Roman" w:hAnsi="Arial"/>
                  <w:noProof/>
                  <w:sz w:val="18"/>
                  <w:lang w:val="it-IT" w:eastAsia="ko-KR"/>
                </w:rPr>
                <w:t>Config 1, 2, 3, 4, 5, 6</w:t>
              </w:r>
            </w:ins>
          </w:p>
        </w:tc>
        <w:tc>
          <w:tcPr>
            <w:tcW w:w="609" w:type="pct"/>
            <w:gridSpan w:val="2"/>
            <w:tcBorders>
              <w:top w:val="nil"/>
              <w:left w:val="single" w:sz="4" w:space="0" w:color="auto"/>
              <w:bottom w:val="single" w:sz="4" w:space="0" w:color="auto"/>
              <w:right w:val="single" w:sz="4" w:space="0" w:color="auto"/>
            </w:tcBorders>
            <w:tcPrChange w:id="1406" w:author="Huawei" w:date="2022-09-30T14:43:00Z">
              <w:tcPr>
                <w:tcW w:w="609" w:type="pct"/>
                <w:gridSpan w:val="3"/>
                <w:tcBorders>
                  <w:top w:val="nil"/>
                  <w:left w:val="single" w:sz="4" w:space="0" w:color="auto"/>
                  <w:bottom w:val="single" w:sz="4" w:space="0" w:color="auto"/>
                  <w:right w:val="single" w:sz="4" w:space="0" w:color="auto"/>
                </w:tcBorders>
              </w:tcPr>
            </w:tcPrChange>
          </w:tcPr>
          <w:p w14:paraId="4A4F4C76" w14:textId="77777777" w:rsidR="00C466D5" w:rsidRPr="00C466D5" w:rsidRDefault="00C466D5" w:rsidP="00C466D5">
            <w:pPr>
              <w:keepNext/>
              <w:keepLines/>
              <w:overflowPunct w:val="0"/>
              <w:autoSpaceDE w:val="0"/>
              <w:autoSpaceDN w:val="0"/>
              <w:adjustRightInd w:val="0"/>
              <w:spacing w:after="0"/>
              <w:jc w:val="center"/>
              <w:textAlignment w:val="baseline"/>
              <w:rPr>
                <w:ins w:id="1407"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408"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5F351472" w14:textId="77777777" w:rsidR="00C466D5" w:rsidRPr="00C466D5" w:rsidRDefault="00C466D5" w:rsidP="00C466D5">
            <w:pPr>
              <w:keepNext/>
              <w:keepLines/>
              <w:overflowPunct w:val="0"/>
              <w:autoSpaceDE w:val="0"/>
              <w:autoSpaceDN w:val="0"/>
              <w:adjustRightInd w:val="0"/>
              <w:spacing w:after="0"/>
              <w:jc w:val="center"/>
              <w:textAlignment w:val="baseline"/>
              <w:rPr>
                <w:ins w:id="1409" w:author="Huawei" w:date="2022-09-30T10:20:00Z"/>
                <w:rFonts w:ascii="Arial" w:eastAsia="Times New Roman" w:hAnsi="Arial"/>
                <w:noProof/>
                <w:sz w:val="18"/>
                <w:lang w:eastAsia="ko-KR"/>
              </w:rPr>
            </w:pPr>
            <w:ins w:id="1410" w:author="Huawei" w:date="2022-09-30T10:20:00Z">
              <w:r w:rsidRPr="00C466D5">
                <w:rPr>
                  <w:rFonts w:ascii="Arial" w:eastAsia="Times New Roman" w:hAnsi="Arial"/>
                  <w:noProof/>
                  <w:sz w:val="18"/>
                  <w:lang w:eastAsia="ko-KR"/>
                </w:rPr>
                <w:t>DLBWP.1.1</w:t>
              </w:r>
            </w:ins>
          </w:p>
        </w:tc>
        <w:tc>
          <w:tcPr>
            <w:tcW w:w="1106" w:type="pct"/>
            <w:gridSpan w:val="2"/>
            <w:tcBorders>
              <w:top w:val="single" w:sz="4" w:space="0" w:color="auto"/>
              <w:left w:val="single" w:sz="4" w:space="0" w:color="auto"/>
              <w:bottom w:val="single" w:sz="4" w:space="0" w:color="auto"/>
              <w:right w:val="single" w:sz="4" w:space="0" w:color="auto"/>
            </w:tcBorders>
            <w:tcPrChange w:id="1411"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125E417E" w14:textId="77777777" w:rsidR="00C466D5" w:rsidRPr="00C466D5" w:rsidRDefault="00C466D5" w:rsidP="00C466D5">
            <w:pPr>
              <w:keepNext/>
              <w:keepLines/>
              <w:overflowPunct w:val="0"/>
              <w:autoSpaceDE w:val="0"/>
              <w:autoSpaceDN w:val="0"/>
              <w:adjustRightInd w:val="0"/>
              <w:spacing w:after="0"/>
              <w:jc w:val="center"/>
              <w:textAlignment w:val="baseline"/>
              <w:rPr>
                <w:ins w:id="1412" w:author="Huawei" w:date="2022-09-30T10:20:00Z"/>
                <w:rFonts w:ascii="Arial" w:eastAsia="Times New Roman" w:hAnsi="Arial"/>
                <w:noProof/>
                <w:sz w:val="18"/>
                <w:lang w:eastAsia="ko-KR"/>
              </w:rPr>
            </w:pPr>
          </w:p>
        </w:tc>
      </w:tr>
      <w:tr w:rsidR="00F42165" w:rsidRPr="00C466D5" w14:paraId="2C9DC821" w14:textId="77777777" w:rsidTr="00303EFF">
        <w:trPr>
          <w:gridAfter w:val="1"/>
          <w:wAfter w:w="568" w:type="pct"/>
          <w:trHeight w:val="189"/>
          <w:jc w:val="center"/>
          <w:ins w:id="1413" w:author="Huawei" w:date="2022-09-30T10:20:00Z"/>
          <w:trPrChange w:id="1414" w:author="Huawei" w:date="2022-09-30T14:43:00Z">
            <w:trPr>
              <w:gridAfter w:val="1"/>
              <w:wAfter w:w="568" w:type="pct"/>
              <w:trHeight w:val="189"/>
              <w:jc w:val="center"/>
            </w:trPr>
          </w:trPrChange>
        </w:trPr>
        <w:tc>
          <w:tcPr>
            <w:tcW w:w="1032" w:type="pct"/>
            <w:gridSpan w:val="6"/>
            <w:tcBorders>
              <w:top w:val="nil"/>
              <w:left w:val="single" w:sz="4" w:space="0" w:color="auto"/>
              <w:bottom w:val="single" w:sz="4" w:space="0" w:color="auto"/>
              <w:right w:val="single" w:sz="4" w:space="0" w:color="auto"/>
            </w:tcBorders>
            <w:tcPrChange w:id="1415" w:author="Huawei" w:date="2022-09-30T14:43:00Z">
              <w:tcPr>
                <w:tcW w:w="736" w:type="pct"/>
                <w:gridSpan w:val="2"/>
                <w:tcBorders>
                  <w:top w:val="nil"/>
                  <w:left w:val="single" w:sz="4" w:space="0" w:color="auto"/>
                  <w:bottom w:val="single" w:sz="4" w:space="0" w:color="auto"/>
                  <w:right w:val="single" w:sz="4" w:space="0" w:color="auto"/>
                </w:tcBorders>
              </w:tcPr>
            </w:tcPrChange>
          </w:tcPr>
          <w:p w14:paraId="28635F23" w14:textId="77777777" w:rsidR="00C466D5" w:rsidRPr="00C466D5" w:rsidRDefault="00C466D5" w:rsidP="00C466D5">
            <w:pPr>
              <w:keepNext/>
              <w:keepLines/>
              <w:overflowPunct w:val="0"/>
              <w:autoSpaceDE w:val="0"/>
              <w:autoSpaceDN w:val="0"/>
              <w:adjustRightInd w:val="0"/>
              <w:spacing w:after="0"/>
              <w:textAlignment w:val="baseline"/>
              <w:rPr>
                <w:ins w:id="1416" w:author="Huawei" w:date="2022-09-30T10:20:00Z"/>
                <w:rFonts w:ascii="Arial" w:eastAsia="Times New Roman" w:hAnsi="Arial"/>
                <w:noProof/>
                <w:sz w:val="18"/>
                <w:lang w:val="it-IT" w:eastAsia="ko-KR"/>
              </w:rPr>
            </w:pPr>
            <w:ins w:id="1417" w:author="Huawei" w:date="2022-09-30T10:20:00Z">
              <w:r w:rsidRPr="00C466D5">
                <w:rPr>
                  <w:rFonts w:ascii="Arial" w:eastAsia="Times New Roman" w:hAnsi="Arial"/>
                  <w:noProof/>
                  <w:sz w:val="18"/>
                  <w:lang w:eastAsia="ko-KR"/>
                </w:rPr>
                <w:t>UL initial BWP configuration</w:t>
              </w:r>
            </w:ins>
          </w:p>
        </w:tc>
        <w:tc>
          <w:tcPr>
            <w:tcW w:w="773" w:type="pct"/>
            <w:gridSpan w:val="2"/>
            <w:tcBorders>
              <w:top w:val="single" w:sz="4" w:space="0" w:color="auto"/>
              <w:left w:val="single" w:sz="4" w:space="0" w:color="auto"/>
              <w:bottom w:val="single" w:sz="4" w:space="0" w:color="auto"/>
              <w:right w:val="single" w:sz="4" w:space="0" w:color="auto"/>
            </w:tcBorders>
            <w:tcPrChange w:id="1418"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07458A66" w14:textId="77777777" w:rsidR="00C466D5" w:rsidRPr="00C466D5" w:rsidRDefault="00C466D5" w:rsidP="00C466D5">
            <w:pPr>
              <w:keepNext/>
              <w:keepLines/>
              <w:overflowPunct w:val="0"/>
              <w:autoSpaceDE w:val="0"/>
              <w:autoSpaceDN w:val="0"/>
              <w:adjustRightInd w:val="0"/>
              <w:spacing w:after="0"/>
              <w:textAlignment w:val="baseline"/>
              <w:rPr>
                <w:ins w:id="1419" w:author="Huawei" w:date="2022-09-30T10:20:00Z"/>
                <w:rFonts w:ascii="Arial" w:eastAsia="Times New Roman" w:hAnsi="Arial"/>
                <w:noProof/>
                <w:sz w:val="18"/>
                <w:lang w:val="it-IT" w:eastAsia="ko-KR"/>
              </w:rPr>
            </w:pPr>
            <w:ins w:id="1420" w:author="Huawei" w:date="2022-09-30T10:20:00Z">
              <w:r w:rsidRPr="00C466D5">
                <w:rPr>
                  <w:rFonts w:ascii="Arial" w:eastAsia="Times New Roman" w:hAnsi="Arial"/>
                  <w:noProof/>
                  <w:sz w:val="18"/>
                  <w:lang w:val="it-IT" w:eastAsia="ko-KR"/>
                </w:rPr>
                <w:t>Config 1, 2, 3, 4, 5, 6</w:t>
              </w:r>
            </w:ins>
          </w:p>
        </w:tc>
        <w:tc>
          <w:tcPr>
            <w:tcW w:w="609" w:type="pct"/>
            <w:gridSpan w:val="2"/>
            <w:tcBorders>
              <w:top w:val="nil"/>
              <w:left w:val="single" w:sz="4" w:space="0" w:color="auto"/>
              <w:bottom w:val="single" w:sz="4" w:space="0" w:color="auto"/>
              <w:right w:val="single" w:sz="4" w:space="0" w:color="auto"/>
            </w:tcBorders>
            <w:tcPrChange w:id="1421" w:author="Huawei" w:date="2022-09-30T14:43:00Z">
              <w:tcPr>
                <w:tcW w:w="609" w:type="pct"/>
                <w:gridSpan w:val="3"/>
                <w:tcBorders>
                  <w:top w:val="nil"/>
                  <w:left w:val="single" w:sz="4" w:space="0" w:color="auto"/>
                  <w:bottom w:val="single" w:sz="4" w:space="0" w:color="auto"/>
                  <w:right w:val="single" w:sz="4" w:space="0" w:color="auto"/>
                </w:tcBorders>
              </w:tcPr>
            </w:tcPrChange>
          </w:tcPr>
          <w:p w14:paraId="11DB25E0" w14:textId="77777777" w:rsidR="00C466D5" w:rsidRPr="00C466D5" w:rsidRDefault="00C466D5" w:rsidP="00C466D5">
            <w:pPr>
              <w:keepNext/>
              <w:keepLines/>
              <w:overflowPunct w:val="0"/>
              <w:autoSpaceDE w:val="0"/>
              <w:autoSpaceDN w:val="0"/>
              <w:adjustRightInd w:val="0"/>
              <w:spacing w:after="0"/>
              <w:jc w:val="center"/>
              <w:textAlignment w:val="baseline"/>
              <w:rPr>
                <w:ins w:id="1422"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423"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1F48CC68" w14:textId="77777777" w:rsidR="00C466D5" w:rsidRPr="00C466D5" w:rsidRDefault="00C466D5" w:rsidP="00C466D5">
            <w:pPr>
              <w:keepNext/>
              <w:keepLines/>
              <w:overflowPunct w:val="0"/>
              <w:autoSpaceDE w:val="0"/>
              <w:autoSpaceDN w:val="0"/>
              <w:adjustRightInd w:val="0"/>
              <w:spacing w:after="0"/>
              <w:jc w:val="center"/>
              <w:textAlignment w:val="baseline"/>
              <w:rPr>
                <w:ins w:id="1424" w:author="Huawei" w:date="2022-09-30T10:20:00Z"/>
                <w:rFonts w:ascii="Arial" w:eastAsia="Times New Roman" w:hAnsi="Arial"/>
                <w:noProof/>
                <w:sz w:val="18"/>
                <w:lang w:eastAsia="ko-KR"/>
              </w:rPr>
            </w:pPr>
            <w:ins w:id="1425" w:author="Huawei" w:date="2022-09-30T10:20:00Z">
              <w:r w:rsidRPr="00C466D5">
                <w:rPr>
                  <w:rFonts w:ascii="Arial" w:eastAsia="Times New Roman" w:hAnsi="Arial"/>
                  <w:noProof/>
                  <w:sz w:val="18"/>
                  <w:lang w:eastAsia="ko-KR"/>
                </w:rPr>
                <w:t>ULBWP.0.1</w:t>
              </w:r>
            </w:ins>
          </w:p>
        </w:tc>
        <w:tc>
          <w:tcPr>
            <w:tcW w:w="1106" w:type="pct"/>
            <w:gridSpan w:val="2"/>
            <w:tcBorders>
              <w:top w:val="single" w:sz="4" w:space="0" w:color="auto"/>
              <w:left w:val="single" w:sz="4" w:space="0" w:color="auto"/>
              <w:bottom w:val="single" w:sz="4" w:space="0" w:color="auto"/>
              <w:right w:val="single" w:sz="4" w:space="0" w:color="auto"/>
            </w:tcBorders>
            <w:tcPrChange w:id="1426"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46D676F1" w14:textId="77777777" w:rsidR="00C466D5" w:rsidRPr="00C466D5" w:rsidRDefault="00C466D5" w:rsidP="00C466D5">
            <w:pPr>
              <w:keepNext/>
              <w:keepLines/>
              <w:overflowPunct w:val="0"/>
              <w:autoSpaceDE w:val="0"/>
              <w:autoSpaceDN w:val="0"/>
              <w:adjustRightInd w:val="0"/>
              <w:spacing w:after="0"/>
              <w:jc w:val="center"/>
              <w:textAlignment w:val="baseline"/>
              <w:rPr>
                <w:ins w:id="1427" w:author="Huawei" w:date="2022-09-30T10:20:00Z"/>
                <w:rFonts w:ascii="Arial" w:eastAsia="Times New Roman" w:hAnsi="Arial"/>
                <w:noProof/>
                <w:sz w:val="18"/>
                <w:lang w:eastAsia="ko-KR"/>
              </w:rPr>
            </w:pPr>
          </w:p>
        </w:tc>
      </w:tr>
      <w:tr w:rsidR="00F42165" w:rsidRPr="00C466D5" w14:paraId="383943AC" w14:textId="77777777" w:rsidTr="00303EFF">
        <w:trPr>
          <w:gridAfter w:val="1"/>
          <w:wAfter w:w="568" w:type="pct"/>
          <w:trHeight w:val="189"/>
          <w:jc w:val="center"/>
          <w:ins w:id="1428" w:author="Huawei" w:date="2022-09-30T10:20:00Z"/>
          <w:trPrChange w:id="1429" w:author="Huawei" w:date="2022-09-30T14:43:00Z">
            <w:trPr>
              <w:gridAfter w:val="1"/>
              <w:wAfter w:w="568" w:type="pct"/>
              <w:trHeight w:val="189"/>
              <w:jc w:val="center"/>
            </w:trPr>
          </w:trPrChange>
        </w:trPr>
        <w:tc>
          <w:tcPr>
            <w:tcW w:w="1032" w:type="pct"/>
            <w:gridSpan w:val="6"/>
            <w:tcBorders>
              <w:top w:val="nil"/>
              <w:left w:val="single" w:sz="4" w:space="0" w:color="auto"/>
              <w:bottom w:val="single" w:sz="4" w:space="0" w:color="auto"/>
              <w:right w:val="single" w:sz="4" w:space="0" w:color="auto"/>
            </w:tcBorders>
            <w:tcPrChange w:id="1430" w:author="Huawei" w:date="2022-09-30T14:43:00Z">
              <w:tcPr>
                <w:tcW w:w="736" w:type="pct"/>
                <w:gridSpan w:val="2"/>
                <w:tcBorders>
                  <w:top w:val="nil"/>
                  <w:left w:val="single" w:sz="4" w:space="0" w:color="auto"/>
                  <w:bottom w:val="single" w:sz="4" w:space="0" w:color="auto"/>
                  <w:right w:val="single" w:sz="4" w:space="0" w:color="auto"/>
                </w:tcBorders>
              </w:tcPr>
            </w:tcPrChange>
          </w:tcPr>
          <w:p w14:paraId="3C1365E4" w14:textId="77777777" w:rsidR="00C466D5" w:rsidRPr="00C466D5" w:rsidRDefault="00C466D5" w:rsidP="00C466D5">
            <w:pPr>
              <w:keepNext/>
              <w:keepLines/>
              <w:overflowPunct w:val="0"/>
              <w:autoSpaceDE w:val="0"/>
              <w:autoSpaceDN w:val="0"/>
              <w:adjustRightInd w:val="0"/>
              <w:spacing w:after="0"/>
              <w:textAlignment w:val="baseline"/>
              <w:rPr>
                <w:ins w:id="1431" w:author="Huawei" w:date="2022-09-30T10:20:00Z"/>
                <w:rFonts w:ascii="Arial" w:eastAsia="Times New Roman" w:hAnsi="Arial"/>
                <w:noProof/>
                <w:sz w:val="18"/>
                <w:lang w:val="it-IT" w:eastAsia="ko-KR"/>
              </w:rPr>
            </w:pPr>
            <w:ins w:id="1432" w:author="Huawei" w:date="2022-09-30T10:20:00Z">
              <w:r w:rsidRPr="00C466D5">
                <w:rPr>
                  <w:rFonts w:ascii="Arial" w:eastAsia="Times New Roman" w:hAnsi="Arial"/>
                  <w:noProof/>
                  <w:sz w:val="18"/>
                  <w:lang w:eastAsia="ko-KR"/>
                </w:rPr>
                <w:t>UL dedicated BWP configuration</w:t>
              </w:r>
            </w:ins>
          </w:p>
        </w:tc>
        <w:tc>
          <w:tcPr>
            <w:tcW w:w="773" w:type="pct"/>
            <w:gridSpan w:val="2"/>
            <w:tcBorders>
              <w:top w:val="single" w:sz="4" w:space="0" w:color="auto"/>
              <w:left w:val="single" w:sz="4" w:space="0" w:color="auto"/>
              <w:bottom w:val="single" w:sz="4" w:space="0" w:color="auto"/>
              <w:right w:val="single" w:sz="4" w:space="0" w:color="auto"/>
            </w:tcBorders>
            <w:tcPrChange w:id="1433"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4F38B5BE" w14:textId="77777777" w:rsidR="00C466D5" w:rsidRPr="00C466D5" w:rsidRDefault="00C466D5" w:rsidP="00C466D5">
            <w:pPr>
              <w:keepNext/>
              <w:keepLines/>
              <w:overflowPunct w:val="0"/>
              <w:autoSpaceDE w:val="0"/>
              <w:autoSpaceDN w:val="0"/>
              <w:adjustRightInd w:val="0"/>
              <w:spacing w:after="0"/>
              <w:textAlignment w:val="baseline"/>
              <w:rPr>
                <w:ins w:id="1434" w:author="Huawei" w:date="2022-09-30T10:20:00Z"/>
                <w:rFonts w:ascii="Arial" w:eastAsia="Times New Roman" w:hAnsi="Arial"/>
                <w:noProof/>
                <w:sz w:val="18"/>
                <w:lang w:val="it-IT" w:eastAsia="ko-KR"/>
              </w:rPr>
            </w:pPr>
            <w:ins w:id="1435" w:author="Huawei" w:date="2022-09-30T10:20:00Z">
              <w:r w:rsidRPr="00C466D5">
                <w:rPr>
                  <w:rFonts w:ascii="Arial" w:eastAsia="Times New Roman" w:hAnsi="Arial"/>
                  <w:noProof/>
                  <w:sz w:val="18"/>
                  <w:lang w:val="it-IT" w:eastAsia="ko-KR"/>
                </w:rPr>
                <w:t>Config 1, 2, 3, 4, 5, 6</w:t>
              </w:r>
            </w:ins>
          </w:p>
        </w:tc>
        <w:tc>
          <w:tcPr>
            <w:tcW w:w="609" w:type="pct"/>
            <w:gridSpan w:val="2"/>
            <w:tcBorders>
              <w:top w:val="nil"/>
              <w:left w:val="single" w:sz="4" w:space="0" w:color="auto"/>
              <w:bottom w:val="single" w:sz="4" w:space="0" w:color="auto"/>
              <w:right w:val="single" w:sz="4" w:space="0" w:color="auto"/>
            </w:tcBorders>
            <w:tcPrChange w:id="1436" w:author="Huawei" w:date="2022-09-30T14:43:00Z">
              <w:tcPr>
                <w:tcW w:w="609" w:type="pct"/>
                <w:gridSpan w:val="3"/>
                <w:tcBorders>
                  <w:top w:val="nil"/>
                  <w:left w:val="single" w:sz="4" w:space="0" w:color="auto"/>
                  <w:bottom w:val="single" w:sz="4" w:space="0" w:color="auto"/>
                  <w:right w:val="single" w:sz="4" w:space="0" w:color="auto"/>
                </w:tcBorders>
              </w:tcPr>
            </w:tcPrChange>
          </w:tcPr>
          <w:p w14:paraId="4DA112AA" w14:textId="77777777" w:rsidR="00C466D5" w:rsidRPr="00C466D5" w:rsidRDefault="00C466D5" w:rsidP="00C466D5">
            <w:pPr>
              <w:keepNext/>
              <w:keepLines/>
              <w:overflowPunct w:val="0"/>
              <w:autoSpaceDE w:val="0"/>
              <w:autoSpaceDN w:val="0"/>
              <w:adjustRightInd w:val="0"/>
              <w:spacing w:after="0"/>
              <w:jc w:val="center"/>
              <w:textAlignment w:val="baseline"/>
              <w:rPr>
                <w:ins w:id="1437"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438"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3755D907" w14:textId="77777777" w:rsidR="00C466D5" w:rsidRPr="00C466D5" w:rsidRDefault="00C466D5" w:rsidP="00C466D5">
            <w:pPr>
              <w:keepNext/>
              <w:keepLines/>
              <w:overflowPunct w:val="0"/>
              <w:autoSpaceDE w:val="0"/>
              <w:autoSpaceDN w:val="0"/>
              <w:adjustRightInd w:val="0"/>
              <w:spacing w:after="0"/>
              <w:jc w:val="center"/>
              <w:textAlignment w:val="baseline"/>
              <w:rPr>
                <w:ins w:id="1439" w:author="Huawei" w:date="2022-09-30T10:20:00Z"/>
                <w:rFonts w:ascii="Arial" w:eastAsia="Times New Roman" w:hAnsi="Arial"/>
                <w:noProof/>
                <w:sz w:val="18"/>
                <w:lang w:eastAsia="ko-KR"/>
              </w:rPr>
            </w:pPr>
            <w:ins w:id="1440" w:author="Huawei" w:date="2022-09-30T10:20:00Z">
              <w:r w:rsidRPr="00C466D5">
                <w:rPr>
                  <w:rFonts w:ascii="Arial" w:eastAsia="Times New Roman" w:hAnsi="Arial"/>
                  <w:noProof/>
                  <w:sz w:val="18"/>
                  <w:lang w:eastAsia="ko-KR"/>
                </w:rPr>
                <w:t>ULBWP.1.1</w:t>
              </w:r>
            </w:ins>
          </w:p>
        </w:tc>
        <w:tc>
          <w:tcPr>
            <w:tcW w:w="1106" w:type="pct"/>
            <w:gridSpan w:val="2"/>
            <w:tcBorders>
              <w:top w:val="single" w:sz="4" w:space="0" w:color="auto"/>
              <w:left w:val="single" w:sz="4" w:space="0" w:color="auto"/>
              <w:bottom w:val="single" w:sz="4" w:space="0" w:color="auto"/>
              <w:right w:val="single" w:sz="4" w:space="0" w:color="auto"/>
            </w:tcBorders>
            <w:tcPrChange w:id="1441"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7373B024" w14:textId="77777777" w:rsidR="00C466D5" w:rsidRPr="00C466D5" w:rsidRDefault="00C466D5" w:rsidP="00C466D5">
            <w:pPr>
              <w:keepNext/>
              <w:keepLines/>
              <w:overflowPunct w:val="0"/>
              <w:autoSpaceDE w:val="0"/>
              <w:autoSpaceDN w:val="0"/>
              <w:adjustRightInd w:val="0"/>
              <w:spacing w:after="0"/>
              <w:jc w:val="center"/>
              <w:textAlignment w:val="baseline"/>
              <w:rPr>
                <w:ins w:id="1442" w:author="Huawei" w:date="2022-09-30T10:20:00Z"/>
                <w:rFonts w:ascii="Arial" w:eastAsia="Times New Roman" w:hAnsi="Arial"/>
                <w:noProof/>
                <w:sz w:val="18"/>
                <w:lang w:eastAsia="ko-KR"/>
              </w:rPr>
            </w:pPr>
          </w:p>
        </w:tc>
      </w:tr>
      <w:tr w:rsidR="00F42165" w:rsidRPr="00C466D5" w14:paraId="711277FA" w14:textId="77777777" w:rsidTr="00303EFF">
        <w:trPr>
          <w:gridAfter w:val="1"/>
          <w:wAfter w:w="568" w:type="pct"/>
          <w:trHeight w:val="189"/>
          <w:jc w:val="center"/>
          <w:ins w:id="1443" w:author="Huawei" w:date="2022-09-30T10:20:00Z"/>
          <w:trPrChange w:id="1444" w:author="Huawei" w:date="2022-09-30T14:43:00Z">
            <w:trPr>
              <w:gridAfter w:val="1"/>
              <w:wAfter w:w="568" w:type="pct"/>
              <w:trHeight w:val="189"/>
              <w:jc w:val="center"/>
            </w:trPr>
          </w:trPrChange>
        </w:trPr>
        <w:tc>
          <w:tcPr>
            <w:tcW w:w="1032" w:type="pct"/>
            <w:gridSpan w:val="6"/>
            <w:tcBorders>
              <w:top w:val="single" w:sz="4" w:space="0" w:color="auto"/>
              <w:left w:val="single" w:sz="4" w:space="0" w:color="auto"/>
              <w:bottom w:val="nil"/>
              <w:right w:val="single" w:sz="4" w:space="0" w:color="auto"/>
            </w:tcBorders>
            <w:shd w:val="clear" w:color="auto" w:fill="auto"/>
            <w:hideMark/>
            <w:tcPrChange w:id="1445" w:author="Huawei" w:date="2022-09-30T14:43:00Z">
              <w:tcPr>
                <w:tcW w:w="736" w:type="pct"/>
                <w:gridSpan w:val="2"/>
                <w:tcBorders>
                  <w:top w:val="single" w:sz="4" w:space="0" w:color="auto"/>
                  <w:left w:val="single" w:sz="4" w:space="0" w:color="auto"/>
                  <w:bottom w:val="nil"/>
                  <w:right w:val="single" w:sz="4" w:space="0" w:color="auto"/>
                </w:tcBorders>
                <w:shd w:val="clear" w:color="auto" w:fill="auto"/>
                <w:hideMark/>
              </w:tcPr>
            </w:tcPrChange>
          </w:tcPr>
          <w:p w14:paraId="07E5FB39" w14:textId="77777777" w:rsidR="00C466D5" w:rsidRPr="00C466D5" w:rsidRDefault="00C466D5" w:rsidP="00C466D5">
            <w:pPr>
              <w:keepNext/>
              <w:keepLines/>
              <w:overflowPunct w:val="0"/>
              <w:autoSpaceDE w:val="0"/>
              <w:autoSpaceDN w:val="0"/>
              <w:adjustRightInd w:val="0"/>
              <w:spacing w:after="0"/>
              <w:textAlignment w:val="baseline"/>
              <w:rPr>
                <w:ins w:id="1446" w:author="Huawei" w:date="2022-09-30T10:20:00Z"/>
                <w:rFonts w:ascii="Arial" w:eastAsia="Times New Roman" w:hAnsi="Arial"/>
                <w:noProof/>
                <w:sz w:val="18"/>
                <w:lang w:val="it-IT" w:eastAsia="ko-KR"/>
              </w:rPr>
            </w:pPr>
            <w:ins w:id="1447" w:author="Huawei" w:date="2022-09-30T10:20:00Z">
              <w:r w:rsidRPr="00C466D5">
                <w:rPr>
                  <w:rFonts w:ascii="Arial" w:eastAsia="Times New Roman" w:hAnsi="Arial"/>
                  <w:noProof/>
                  <w:sz w:val="18"/>
                  <w:lang w:val="it-IT" w:eastAsia="ko-KR"/>
                </w:rPr>
                <w:t>TDD Configuration</w:t>
              </w:r>
            </w:ins>
          </w:p>
        </w:tc>
        <w:tc>
          <w:tcPr>
            <w:tcW w:w="773" w:type="pct"/>
            <w:gridSpan w:val="2"/>
            <w:tcBorders>
              <w:top w:val="single" w:sz="4" w:space="0" w:color="auto"/>
              <w:left w:val="single" w:sz="4" w:space="0" w:color="auto"/>
              <w:bottom w:val="single" w:sz="4" w:space="0" w:color="auto"/>
              <w:right w:val="single" w:sz="4" w:space="0" w:color="auto"/>
            </w:tcBorders>
            <w:hideMark/>
            <w:tcPrChange w:id="1448"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1CE3761A" w14:textId="77777777" w:rsidR="00C466D5" w:rsidRPr="00C466D5" w:rsidRDefault="00C466D5" w:rsidP="00C466D5">
            <w:pPr>
              <w:keepNext/>
              <w:keepLines/>
              <w:overflowPunct w:val="0"/>
              <w:autoSpaceDE w:val="0"/>
              <w:autoSpaceDN w:val="0"/>
              <w:adjustRightInd w:val="0"/>
              <w:spacing w:after="0"/>
              <w:textAlignment w:val="baseline"/>
              <w:rPr>
                <w:ins w:id="1449" w:author="Huawei" w:date="2022-09-30T10:20:00Z"/>
                <w:rFonts w:ascii="Arial" w:eastAsia="Times New Roman" w:hAnsi="Arial"/>
                <w:noProof/>
                <w:sz w:val="18"/>
                <w:lang w:val="it-IT" w:eastAsia="ko-KR"/>
              </w:rPr>
            </w:pPr>
            <w:ins w:id="1450" w:author="Huawei" w:date="2022-09-30T10:20:00Z">
              <w:r w:rsidRPr="00C466D5">
                <w:rPr>
                  <w:rFonts w:ascii="Arial" w:eastAsia="Times New Roman" w:hAnsi="Arial"/>
                  <w:noProof/>
                  <w:sz w:val="18"/>
                  <w:lang w:val="it-IT" w:eastAsia="ko-KR"/>
                </w:rPr>
                <w:t>Config 1, 4</w:t>
              </w:r>
            </w:ins>
          </w:p>
        </w:tc>
        <w:tc>
          <w:tcPr>
            <w:tcW w:w="609" w:type="pct"/>
            <w:gridSpan w:val="2"/>
            <w:tcBorders>
              <w:top w:val="single" w:sz="4" w:space="0" w:color="auto"/>
              <w:left w:val="single" w:sz="4" w:space="0" w:color="auto"/>
              <w:bottom w:val="nil"/>
              <w:right w:val="single" w:sz="4" w:space="0" w:color="auto"/>
            </w:tcBorders>
            <w:shd w:val="clear" w:color="auto" w:fill="auto"/>
            <w:tcPrChange w:id="1451"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5D36865B" w14:textId="77777777" w:rsidR="00C466D5" w:rsidRPr="00C466D5" w:rsidRDefault="00C466D5" w:rsidP="00C466D5">
            <w:pPr>
              <w:keepNext/>
              <w:keepLines/>
              <w:overflowPunct w:val="0"/>
              <w:autoSpaceDE w:val="0"/>
              <w:autoSpaceDN w:val="0"/>
              <w:adjustRightInd w:val="0"/>
              <w:spacing w:after="0"/>
              <w:jc w:val="center"/>
              <w:textAlignment w:val="baseline"/>
              <w:rPr>
                <w:ins w:id="1452"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453"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0FCD32C5" w14:textId="77777777" w:rsidR="00C466D5" w:rsidRPr="00C466D5" w:rsidRDefault="00C466D5" w:rsidP="00C466D5">
            <w:pPr>
              <w:keepNext/>
              <w:keepLines/>
              <w:overflowPunct w:val="0"/>
              <w:autoSpaceDE w:val="0"/>
              <w:autoSpaceDN w:val="0"/>
              <w:adjustRightInd w:val="0"/>
              <w:spacing w:after="0"/>
              <w:jc w:val="center"/>
              <w:textAlignment w:val="baseline"/>
              <w:rPr>
                <w:ins w:id="1454" w:author="Huawei" w:date="2022-09-30T10:20:00Z"/>
                <w:rFonts w:ascii="Arial" w:eastAsia="Times New Roman" w:hAnsi="Arial"/>
                <w:noProof/>
                <w:sz w:val="18"/>
                <w:lang w:eastAsia="ko-KR"/>
              </w:rPr>
            </w:pPr>
            <w:ins w:id="1455" w:author="Huawei" w:date="2022-09-30T10:20:00Z">
              <w:r w:rsidRPr="00C466D5">
                <w:rPr>
                  <w:rFonts w:ascii="Arial" w:eastAsia="Times New Roman" w:hAnsi="Arial"/>
                  <w:noProof/>
                  <w:sz w:val="18"/>
                  <w:lang w:eastAsia="ko-KR"/>
                </w:rPr>
                <w:t>Not Applicable</w:t>
              </w:r>
            </w:ins>
          </w:p>
        </w:tc>
        <w:tc>
          <w:tcPr>
            <w:tcW w:w="1106" w:type="pct"/>
            <w:gridSpan w:val="2"/>
            <w:tcBorders>
              <w:top w:val="single" w:sz="4" w:space="0" w:color="auto"/>
              <w:left w:val="single" w:sz="4" w:space="0" w:color="auto"/>
              <w:bottom w:val="single" w:sz="4" w:space="0" w:color="auto"/>
              <w:right w:val="single" w:sz="4" w:space="0" w:color="auto"/>
            </w:tcBorders>
            <w:tcPrChange w:id="1456"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4E215DA6" w14:textId="77777777" w:rsidR="00C466D5" w:rsidRPr="00C466D5" w:rsidRDefault="00C466D5" w:rsidP="00C466D5">
            <w:pPr>
              <w:keepNext/>
              <w:keepLines/>
              <w:overflowPunct w:val="0"/>
              <w:autoSpaceDE w:val="0"/>
              <w:autoSpaceDN w:val="0"/>
              <w:adjustRightInd w:val="0"/>
              <w:spacing w:after="0"/>
              <w:jc w:val="center"/>
              <w:textAlignment w:val="baseline"/>
              <w:rPr>
                <w:ins w:id="1457" w:author="Huawei" w:date="2022-09-30T10:20:00Z"/>
                <w:rFonts w:ascii="Arial" w:eastAsia="Times New Roman" w:hAnsi="Arial"/>
                <w:noProof/>
                <w:sz w:val="18"/>
                <w:lang w:eastAsia="ko-KR"/>
              </w:rPr>
            </w:pPr>
          </w:p>
        </w:tc>
      </w:tr>
      <w:tr w:rsidR="00F42165" w:rsidRPr="00C466D5" w14:paraId="4642376B" w14:textId="77777777" w:rsidTr="00303EFF">
        <w:trPr>
          <w:gridAfter w:val="1"/>
          <w:wAfter w:w="568" w:type="pct"/>
          <w:trHeight w:val="189"/>
          <w:jc w:val="center"/>
          <w:ins w:id="1458" w:author="Huawei" w:date="2022-09-30T10:20:00Z"/>
          <w:trPrChange w:id="1459" w:author="Huawei" w:date="2022-09-30T14:43:00Z">
            <w:trPr>
              <w:gridAfter w:val="1"/>
              <w:wAfter w:w="568" w:type="pct"/>
              <w:trHeight w:val="189"/>
              <w:jc w:val="center"/>
            </w:trPr>
          </w:trPrChange>
        </w:trPr>
        <w:tc>
          <w:tcPr>
            <w:tcW w:w="1032" w:type="pct"/>
            <w:gridSpan w:val="6"/>
            <w:tcBorders>
              <w:top w:val="nil"/>
              <w:left w:val="single" w:sz="4" w:space="0" w:color="auto"/>
              <w:bottom w:val="nil"/>
              <w:right w:val="single" w:sz="4" w:space="0" w:color="auto"/>
            </w:tcBorders>
            <w:shd w:val="clear" w:color="auto" w:fill="auto"/>
            <w:vAlign w:val="center"/>
            <w:hideMark/>
            <w:tcPrChange w:id="1460" w:author="Huawei" w:date="2022-09-30T14:43:00Z">
              <w:tcPr>
                <w:tcW w:w="736" w:type="pct"/>
                <w:gridSpan w:val="2"/>
                <w:tcBorders>
                  <w:top w:val="nil"/>
                  <w:left w:val="single" w:sz="4" w:space="0" w:color="auto"/>
                  <w:bottom w:val="nil"/>
                  <w:right w:val="single" w:sz="4" w:space="0" w:color="auto"/>
                </w:tcBorders>
                <w:shd w:val="clear" w:color="auto" w:fill="auto"/>
                <w:vAlign w:val="center"/>
                <w:hideMark/>
              </w:tcPr>
            </w:tcPrChange>
          </w:tcPr>
          <w:p w14:paraId="6C91A761" w14:textId="77777777" w:rsidR="00C466D5" w:rsidRPr="00C466D5" w:rsidRDefault="00C466D5" w:rsidP="00C466D5">
            <w:pPr>
              <w:keepNext/>
              <w:keepLines/>
              <w:overflowPunct w:val="0"/>
              <w:autoSpaceDE w:val="0"/>
              <w:autoSpaceDN w:val="0"/>
              <w:adjustRightInd w:val="0"/>
              <w:spacing w:after="0"/>
              <w:textAlignment w:val="baseline"/>
              <w:rPr>
                <w:ins w:id="1461" w:author="Huawei" w:date="2022-09-30T10:20:00Z"/>
                <w:rFonts w:ascii="Arial" w:eastAsia="Times New Roman" w:hAnsi="Arial"/>
                <w:noProof/>
                <w:sz w:val="18"/>
                <w:lang w:val="it-IT"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462"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2ACF344B" w14:textId="77777777" w:rsidR="00C466D5" w:rsidRPr="00C466D5" w:rsidRDefault="00C466D5" w:rsidP="00C466D5">
            <w:pPr>
              <w:keepNext/>
              <w:keepLines/>
              <w:overflowPunct w:val="0"/>
              <w:autoSpaceDE w:val="0"/>
              <w:autoSpaceDN w:val="0"/>
              <w:adjustRightInd w:val="0"/>
              <w:spacing w:after="0"/>
              <w:textAlignment w:val="baseline"/>
              <w:rPr>
                <w:ins w:id="1463" w:author="Huawei" w:date="2022-09-30T10:20:00Z"/>
                <w:rFonts w:ascii="Arial" w:eastAsia="Times New Roman" w:hAnsi="Arial"/>
                <w:noProof/>
                <w:sz w:val="18"/>
                <w:lang w:val="it-IT" w:eastAsia="ko-KR"/>
              </w:rPr>
            </w:pPr>
            <w:ins w:id="1464" w:author="Huawei" w:date="2022-09-30T10:20:00Z">
              <w:r w:rsidRPr="00C466D5">
                <w:rPr>
                  <w:rFonts w:ascii="Arial" w:eastAsia="Times New Roman" w:hAnsi="Arial"/>
                  <w:noProof/>
                  <w:sz w:val="18"/>
                  <w:lang w:val="it-IT" w:eastAsia="ko-KR"/>
                </w:rPr>
                <w:t>Config 2, 5</w:t>
              </w:r>
            </w:ins>
          </w:p>
        </w:tc>
        <w:tc>
          <w:tcPr>
            <w:tcW w:w="609" w:type="pct"/>
            <w:gridSpan w:val="2"/>
            <w:tcBorders>
              <w:top w:val="nil"/>
              <w:left w:val="single" w:sz="4" w:space="0" w:color="auto"/>
              <w:bottom w:val="nil"/>
              <w:right w:val="single" w:sz="4" w:space="0" w:color="auto"/>
            </w:tcBorders>
            <w:shd w:val="clear" w:color="auto" w:fill="auto"/>
            <w:hideMark/>
            <w:tcPrChange w:id="1465" w:author="Huawei" w:date="2022-09-30T14:43:00Z">
              <w:tcPr>
                <w:tcW w:w="609" w:type="pct"/>
                <w:gridSpan w:val="3"/>
                <w:tcBorders>
                  <w:top w:val="nil"/>
                  <w:left w:val="single" w:sz="4" w:space="0" w:color="auto"/>
                  <w:bottom w:val="nil"/>
                  <w:right w:val="single" w:sz="4" w:space="0" w:color="auto"/>
                </w:tcBorders>
                <w:shd w:val="clear" w:color="auto" w:fill="auto"/>
                <w:hideMark/>
              </w:tcPr>
            </w:tcPrChange>
          </w:tcPr>
          <w:p w14:paraId="6A15E50E" w14:textId="77777777" w:rsidR="00C466D5" w:rsidRPr="00C466D5" w:rsidRDefault="00C466D5" w:rsidP="00C466D5">
            <w:pPr>
              <w:keepNext/>
              <w:keepLines/>
              <w:overflowPunct w:val="0"/>
              <w:autoSpaceDE w:val="0"/>
              <w:autoSpaceDN w:val="0"/>
              <w:adjustRightInd w:val="0"/>
              <w:spacing w:after="0"/>
              <w:jc w:val="center"/>
              <w:textAlignment w:val="baseline"/>
              <w:rPr>
                <w:ins w:id="1466"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467"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650132AF" w14:textId="77777777" w:rsidR="00C466D5" w:rsidRPr="00C466D5" w:rsidRDefault="00C466D5" w:rsidP="00C466D5">
            <w:pPr>
              <w:keepNext/>
              <w:keepLines/>
              <w:overflowPunct w:val="0"/>
              <w:autoSpaceDE w:val="0"/>
              <w:autoSpaceDN w:val="0"/>
              <w:adjustRightInd w:val="0"/>
              <w:spacing w:after="0"/>
              <w:jc w:val="center"/>
              <w:textAlignment w:val="baseline"/>
              <w:rPr>
                <w:ins w:id="1468" w:author="Huawei" w:date="2022-09-30T10:20:00Z"/>
                <w:rFonts w:ascii="Arial" w:eastAsia="Times New Roman" w:hAnsi="Arial"/>
                <w:noProof/>
                <w:sz w:val="18"/>
                <w:lang w:eastAsia="ko-KR"/>
              </w:rPr>
            </w:pPr>
            <w:ins w:id="1469" w:author="Huawei" w:date="2022-09-30T10:20:00Z">
              <w:r w:rsidRPr="00C466D5">
                <w:rPr>
                  <w:rFonts w:ascii="Arial" w:eastAsia="Times New Roman" w:hAnsi="Arial"/>
                  <w:noProof/>
                  <w:sz w:val="18"/>
                  <w:lang w:eastAsia="ko-KR"/>
                </w:rPr>
                <w:t>TDDConf.1.1</w:t>
              </w:r>
            </w:ins>
          </w:p>
        </w:tc>
        <w:tc>
          <w:tcPr>
            <w:tcW w:w="1106" w:type="pct"/>
            <w:gridSpan w:val="2"/>
            <w:tcBorders>
              <w:top w:val="single" w:sz="4" w:space="0" w:color="auto"/>
              <w:left w:val="single" w:sz="4" w:space="0" w:color="auto"/>
              <w:bottom w:val="single" w:sz="4" w:space="0" w:color="auto"/>
              <w:right w:val="single" w:sz="4" w:space="0" w:color="auto"/>
            </w:tcBorders>
            <w:tcPrChange w:id="1470"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7A02534A" w14:textId="77777777" w:rsidR="00C466D5" w:rsidRPr="00C466D5" w:rsidRDefault="00C466D5" w:rsidP="00C466D5">
            <w:pPr>
              <w:keepNext/>
              <w:keepLines/>
              <w:overflowPunct w:val="0"/>
              <w:autoSpaceDE w:val="0"/>
              <w:autoSpaceDN w:val="0"/>
              <w:adjustRightInd w:val="0"/>
              <w:spacing w:after="0"/>
              <w:jc w:val="center"/>
              <w:textAlignment w:val="baseline"/>
              <w:rPr>
                <w:ins w:id="1471" w:author="Huawei" w:date="2022-09-30T10:20:00Z"/>
                <w:rFonts w:ascii="Arial" w:eastAsia="Times New Roman" w:hAnsi="Arial"/>
                <w:noProof/>
                <w:sz w:val="18"/>
                <w:lang w:eastAsia="ko-KR"/>
              </w:rPr>
            </w:pPr>
          </w:p>
        </w:tc>
      </w:tr>
      <w:tr w:rsidR="00F42165" w:rsidRPr="00C466D5" w14:paraId="715950DD" w14:textId="77777777" w:rsidTr="00303EFF">
        <w:trPr>
          <w:gridAfter w:val="1"/>
          <w:wAfter w:w="568" w:type="pct"/>
          <w:trHeight w:val="189"/>
          <w:jc w:val="center"/>
          <w:ins w:id="1472" w:author="Huawei" w:date="2022-09-30T10:20:00Z"/>
          <w:trPrChange w:id="1473" w:author="Huawei" w:date="2022-09-30T14:43:00Z">
            <w:trPr>
              <w:gridAfter w:val="1"/>
              <w:wAfter w:w="568" w:type="pct"/>
              <w:trHeight w:val="189"/>
              <w:jc w:val="center"/>
            </w:trPr>
          </w:trPrChange>
        </w:trPr>
        <w:tc>
          <w:tcPr>
            <w:tcW w:w="1032" w:type="pct"/>
            <w:gridSpan w:val="6"/>
            <w:tcBorders>
              <w:top w:val="nil"/>
              <w:left w:val="single" w:sz="4" w:space="0" w:color="auto"/>
              <w:bottom w:val="single" w:sz="4" w:space="0" w:color="auto"/>
              <w:right w:val="single" w:sz="4" w:space="0" w:color="auto"/>
            </w:tcBorders>
            <w:shd w:val="clear" w:color="auto" w:fill="auto"/>
            <w:vAlign w:val="center"/>
            <w:hideMark/>
            <w:tcPrChange w:id="1474" w:author="Huawei" w:date="2022-09-30T14:43:00Z">
              <w:tcPr>
                <w:tcW w:w="736"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7554CF52" w14:textId="77777777" w:rsidR="00C466D5" w:rsidRPr="00C466D5" w:rsidRDefault="00C466D5" w:rsidP="00C466D5">
            <w:pPr>
              <w:keepNext/>
              <w:keepLines/>
              <w:overflowPunct w:val="0"/>
              <w:autoSpaceDE w:val="0"/>
              <w:autoSpaceDN w:val="0"/>
              <w:adjustRightInd w:val="0"/>
              <w:spacing w:after="0"/>
              <w:textAlignment w:val="baseline"/>
              <w:rPr>
                <w:ins w:id="1475" w:author="Huawei" w:date="2022-09-30T10:20:00Z"/>
                <w:rFonts w:ascii="Arial" w:eastAsia="Times New Roman" w:hAnsi="Arial"/>
                <w:noProof/>
                <w:sz w:val="18"/>
                <w:lang w:val="it-IT"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476"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51A2799E" w14:textId="77777777" w:rsidR="00C466D5" w:rsidRPr="00C466D5" w:rsidRDefault="00C466D5" w:rsidP="00C466D5">
            <w:pPr>
              <w:keepNext/>
              <w:keepLines/>
              <w:overflowPunct w:val="0"/>
              <w:autoSpaceDE w:val="0"/>
              <w:autoSpaceDN w:val="0"/>
              <w:adjustRightInd w:val="0"/>
              <w:spacing w:after="0"/>
              <w:textAlignment w:val="baseline"/>
              <w:rPr>
                <w:ins w:id="1477" w:author="Huawei" w:date="2022-09-30T10:20:00Z"/>
                <w:rFonts w:ascii="Arial" w:eastAsia="Times New Roman" w:hAnsi="Arial"/>
                <w:noProof/>
                <w:sz w:val="18"/>
                <w:lang w:val="it-IT" w:eastAsia="ko-KR"/>
              </w:rPr>
            </w:pPr>
            <w:ins w:id="1478" w:author="Huawei" w:date="2022-09-30T10:20: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bottom w:val="single" w:sz="4" w:space="0" w:color="auto"/>
              <w:right w:val="single" w:sz="4" w:space="0" w:color="auto"/>
            </w:tcBorders>
            <w:shd w:val="clear" w:color="auto" w:fill="auto"/>
            <w:hideMark/>
            <w:tcPrChange w:id="1479" w:author="Huawei" w:date="2022-09-30T14:43:00Z">
              <w:tcPr>
                <w:tcW w:w="609" w:type="pct"/>
                <w:gridSpan w:val="3"/>
                <w:tcBorders>
                  <w:top w:val="nil"/>
                  <w:left w:val="single" w:sz="4" w:space="0" w:color="auto"/>
                  <w:bottom w:val="single" w:sz="4" w:space="0" w:color="auto"/>
                  <w:right w:val="single" w:sz="4" w:space="0" w:color="auto"/>
                </w:tcBorders>
                <w:shd w:val="clear" w:color="auto" w:fill="auto"/>
                <w:hideMark/>
              </w:tcPr>
            </w:tcPrChange>
          </w:tcPr>
          <w:p w14:paraId="612093EA" w14:textId="77777777" w:rsidR="00C466D5" w:rsidRPr="00C466D5" w:rsidRDefault="00C466D5" w:rsidP="00C466D5">
            <w:pPr>
              <w:keepNext/>
              <w:keepLines/>
              <w:overflowPunct w:val="0"/>
              <w:autoSpaceDE w:val="0"/>
              <w:autoSpaceDN w:val="0"/>
              <w:adjustRightInd w:val="0"/>
              <w:spacing w:after="0"/>
              <w:jc w:val="center"/>
              <w:textAlignment w:val="baseline"/>
              <w:rPr>
                <w:ins w:id="1480"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481"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39D758F7" w14:textId="77777777" w:rsidR="00C466D5" w:rsidRPr="00C466D5" w:rsidRDefault="00C466D5" w:rsidP="00C466D5">
            <w:pPr>
              <w:keepNext/>
              <w:keepLines/>
              <w:overflowPunct w:val="0"/>
              <w:autoSpaceDE w:val="0"/>
              <w:autoSpaceDN w:val="0"/>
              <w:adjustRightInd w:val="0"/>
              <w:spacing w:after="0"/>
              <w:jc w:val="center"/>
              <w:textAlignment w:val="baseline"/>
              <w:rPr>
                <w:ins w:id="1482" w:author="Huawei" w:date="2022-09-30T10:20:00Z"/>
                <w:rFonts w:ascii="Arial" w:eastAsia="Times New Roman" w:hAnsi="Arial"/>
                <w:noProof/>
                <w:sz w:val="18"/>
                <w:lang w:eastAsia="ko-KR"/>
              </w:rPr>
            </w:pPr>
            <w:ins w:id="1483" w:author="Huawei" w:date="2022-09-30T10:20:00Z">
              <w:r w:rsidRPr="00C466D5">
                <w:rPr>
                  <w:rFonts w:ascii="Arial" w:eastAsia="Times New Roman" w:hAnsi="Arial"/>
                  <w:sz w:val="18"/>
                  <w:lang w:eastAsia="ko-KR"/>
                </w:rPr>
                <w:t>TDDConf.2.1</w:t>
              </w:r>
            </w:ins>
          </w:p>
        </w:tc>
        <w:tc>
          <w:tcPr>
            <w:tcW w:w="1106" w:type="pct"/>
            <w:gridSpan w:val="2"/>
            <w:tcBorders>
              <w:top w:val="single" w:sz="4" w:space="0" w:color="auto"/>
              <w:left w:val="single" w:sz="4" w:space="0" w:color="auto"/>
              <w:bottom w:val="single" w:sz="4" w:space="0" w:color="auto"/>
              <w:right w:val="single" w:sz="4" w:space="0" w:color="auto"/>
            </w:tcBorders>
            <w:tcPrChange w:id="1484"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157CD739" w14:textId="77777777" w:rsidR="00C466D5" w:rsidRPr="00C466D5" w:rsidRDefault="00C466D5" w:rsidP="00C466D5">
            <w:pPr>
              <w:keepNext/>
              <w:keepLines/>
              <w:overflowPunct w:val="0"/>
              <w:autoSpaceDE w:val="0"/>
              <w:autoSpaceDN w:val="0"/>
              <w:adjustRightInd w:val="0"/>
              <w:spacing w:after="0"/>
              <w:jc w:val="center"/>
              <w:textAlignment w:val="baseline"/>
              <w:rPr>
                <w:ins w:id="1485" w:author="Huawei" w:date="2022-09-30T10:20:00Z"/>
                <w:rFonts w:ascii="Arial" w:eastAsia="Times New Roman" w:hAnsi="Arial"/>
                <w:noProof/>
                <w:sz w:val="18"/>
                <w:lang w:eastAsia="ko-KR"/>
              </w:rPr>
            </w:pPr>
          </w:p>
        </w:tc>
      </w:tr>
      <w:tr w:rsidR="00F42165" w:rsidRPr="00C466D5" w14:paraId="249C47D8" w14:textId="77777777" w:rsidTr="00303EFF">
        <w:trPr>
          <w:gridAfter w:val="1"/>
          <w:wAfter w:w="568" w:type="pct"/>
          <w:trHeight w:val="189"/>
          <w:jc w:val="center"/>
          <w:ins w:id="1486" w:author="Huawei" w:date="2022-09-30T10:20:00Z"/>
          <w:trPrChange w:id="1487" w:author="Huawei" w:date="2022-09-30T14:43:00Z">
            <w:trPr>
              <w:gridAfter w:val="1"/>
              <w:wAfter w:w="568" w:type="pct"/>
              <w:trHeight w:val="189"/>
              <w:jc w:val="center"/>
            </w:trPr>
          </w:trPrChange>
        </w:trPr>
        <w:tc>
          <w:tcPr>
            <w:tcW w:w="1032" w:type="pct"/>
            <w:gridSpan w:val="6"/>
            <w:vMerge w:val="restart"/>
            <w:tcBorders>
              <w:top w:val="single" w:sz="4" w:space="0" w:color="auto"/>
              <w:left w:val="single" w:sz="4" w:space="0" w:color="auto"/>
              <w:right w:val="single" w:sz="4" w:space="0" w:color="auto"/>
            </w:tcBorders>
            <w:shd w:val="clear" w:color="auto" w:fill="auto"/>
            <w:hideMark/>
            <w:tcPrChange w:id="1488" w:author="Huawei" w:date="2022-09-30T14:43:00Z">
              <w:tcPr>
                <w:tcW w:w="736" w:type="pct"/>
                <w:gridSpan w:val="2"/>
                <w:vMerge w:val="restart"/>
                <w:tcBorders>
                  <w:top w:val="single" w:sz="4" w:space="0" w:color="auto"/>
                  <w:left w:val="single" w:sz="4" w:space="0" w:color="auto"/>
                  <w:right w:val="single" w:sz="4" w:space="0" w:color="auto"/>
                </w:tcBorders>
                <w:shd w:val="clear" w:color="auto" w:fill="auto"/>
                <w:hideMark/>
              </w:tcPr>
            </w:tcPrChange>
          </w:tcPr>
          <w:p w14:paraId="5CF846C0" w14:textId="77777777" w:rsidR="00F42165" w:rsidRPr="00C466D5" w:rsidRDefault="00F42165" w:rsidP="00C466D5">
            <w:pPr>
              <w:keepNext/>
              <w:keepLines/>
              <w:overflowPunct w:val="0"/>
              <w:autoSpaceDE w:val="0"/>
              <w:autoSpaceDN w:val="0"/>
              <w:adjustRightInd w:val="0"/>
              <w:spacing w:after="0"/>
              <w:textAlignment w:val="baseline"/>
              <w:rPr>
                <w:ins w:id="1489" w:author="Huawei" w:date="2022-09-30T10:20:00Z"/>
                <w:rFonts w:ascii="Arial" w:eastAsia="Times New Roman" w:hAnsi="Arial"/>
                <w:noProof/>
                <w:sz w:val="18"/>
                <w:lang w:eastAsia="ko-KR"/>
              </w:rPr>
            </w:pPr>
            <w:ins w:id="1490" w:author="Huawei" w:date="2022-09-30T10:20:00Z">
              <w:r w:rsidRPr="00C466D5">
                <w:rPr>
                  <w:rFonts w:ascii="Arial" w:eastAsia="Times New Roman" w:hAnsi="Arial"/>
                  <w:noProof/>
                  <w:sz w:val="18"/>
                  <w:lang w:eastAsia="ko-KR"/>
                </w:rPr>
                <w:t xml:space="preserve">CORESET </w:t>
              </w:r>
            </w:ins>
          </w:p>
          <w:p w14:paraId="0A80201B" w14:textId="3BBF2438" w:rsidR="00F42165" w:rsidRPr="00C466D5" w:rsidRDefault="00F42165" w:rsidP="00C466D5">
            <w:pPr>
              <w:keepNext/>
              <w:keepLines/>
              <w:overflowPunct w:val="0"/>
              <w:autoSpaceDE w:val="0"/>
              <w:autoSpaceDN w:val="0"/>
              <w:adjustRightInd w:val="0"/>
              <w:spacing w:after="0"/>
              <w:textAlignment w:val="baseline"/>
              <w:rPr>
                <w:ins w:id="1491" w:author="Huawei" w:date="2022-09-30T10:20:00Z"/>
                <w:rFonts w:ascii="Arial" w:eastAsia="Times New Roman" w:hAnsi="Arial"/>
                <w:noProof/>
                <w:sz w:val="18"/>
                <w:lang w:eastAsia="ko-KR"/>
              </w:rPr>
            </w:pPr>
            <w:ins w:id="1492" w:author="Huawei" w:date="2022-09-30T10:20:00Z">
              <w:r w:rsidRPr="00C466D5">
                <w:rPr>
                  <w:rFonts w:ascii="Arial" w:eastAsia="Times New Roman" w:hAnsi="Arial"/>
                  <w:noProof/>
                  <w:sz w:val="18"/>
                  <w:lang w:eastAsia="ko-KR"/>
                </w:rPr>
                <w:t>Reference Channel</w:t>
              </w:r>
            </w:ins>
          </w:p>
        </w:tc>
        <w:tc>
          <w:tcPr>
            <w:tcW w:w="773" w:type="pct"/>
            <w:gridSpan w:val="2"/>
            <w:tcBorders>
              <w:top w:val="single" w:sz="4" w:space="0" w:color="auto"/>
              <w:left w:val="single" w:sz="4" w:space="0" w:color="auto"/>
              <w:bottom w:val="single" w:sz="4" w:space="0" w:color="auto"/>
              <w:right w:val="single" w:sz="4" w:space="0" w:color="auto"/>
            </w:tcBorders>
            <w:hideMark/>
            <w:tcPrChange w:id="1493"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705C5BFC" w14:textId="77777777" w:rsidR="00F42165" w:rsidRPr="00C466D5" w:rsidRDefault="00F42165" w:rsidP="00C466D5">
            <w:pPr>
              <w:keepNext/>
              <w:keepLines/>
              <w:overflowPunct w:val="0"/>
              <w:autoSpaceDE w:val="0"/>
              <w:autoSpaceDN w:val="0"/>
              <w:adjustRightInd w:val="0"/>
              <w:spacing w:after="0"/>
              <w:textAlignment w:val="baseline"/>
              <w:rPr>
                <w:ins w:id="1494" w:author="Huawei" w:date="2022-09-30T10:20:00Z"/>
                <w:rFonts w:ascii="Arial" w:eastAsia="Times New Roman" w:hAnsi="Arial"/>
                <w:noProof/>
                <w:sz w:val="18"/>
                <w:lang w:val="it-IT" w:eastAsia="ko-KR"/>
              </w:rPr>
            </w:pPr>
            <w:ins w:id="1495" w:author="Huawei" w:date="2022-09-30T10:20:00Z">
              <w:r w:rsidRPr="00C466D5">
                <w:rPr>
                  <w:rFonts w:ascii="Arial" w:eastAsia="Times New Roman" w:hAnsi="Arial"/>
                  <w:noProof/>
                  <w:sz w:val="18"/>
                  <w:lang w:val="it-IT" w:eastAsia="ko-KR"/>
                </w:rPr>
                <w:t>Config 1, 4</w:t>
              </w:r>
            </w:ins>
          </w:p>
        </w:tc>
        <w:tc>
          <w:tcPr>
            <w:tcW w:w="609" w:type="pct"/>
            <w:gridSpan w:val="2"/>
            <w:tcBorders>
              <w:top w:val="single" w:sz="4" w:space="0" w:color="auto"/>
              <w:left w:val="single" w:sz="4" w:space="0" w:color="auto"/>
              <w:bottom w:val="nil"/>
              <w:right w:val="single" w:sz="4" w:space="0" w:color="auto"/>
            </w:tcBorders>
            <w:shd w:val="clear" w:color="auto" w:fill="auto"/>
            <w:tcPrChange w:id="1496"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2241CAE2" w14:textId="77777777" w:rsidR="00F42165" w:rsidRPr="00C466D5" w:rsidRDefault="00F42165" w:rsidP="00C466D5">
            <w:pPr>
              <w:keepNext/>
              <w:keepLines/>
              <w:overflowPunct w:val="0"/>
              <w:autoSpaceDE w:val="0"/>
              <w:autoSpaceDN w:val="0"/>
              <w:adjustRightInd w:val="0"/>
              <w:spacing w:after="0"/>
              <w:jc w:val="center"/>
              <w:textAlignment w:val="baseline"/>
              <w:rPr>
                <w:ins w:id="1497"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498"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51110F26" w14:textId="77777777" w:rsidR="00F42165" w:rsidRPr="00C466D5" w:rsidRDefault="00F42165" w:rsidP="00C466D5">
            <w:pPr>
              <w:keepNext/>
              <w:keepLines/>
              <w:overflowPunct w:val="0"/>
              <w:autoSpaceDE w:val="0"/>
              <w:autoSpaceDN w:val="0"/>
              <w:adjustRightInd w:val="0"/>
              <w:spacing w:after="0"/>
              <w:jc w:val="center"/>
              <w:textAlignment w:val="baseline"/>
              <w:rPr>
                <w:ins w:id="1499" w:author="Huawei" w:date="2022-09-30T10:20:00Z"/>
                <w:rFonts w:ascii="Arial" w:eastAsia="Times New Roman" w:hAnsi="Arial"/>
                <w:noProof/>
                <w:sz w:val="18"/>
                <w:lang w:eastAsia="ko-KR"/>
              </w:rPr>
            </w:pPr>
            <w:ins w:id="1500" w:author="Huawei" w:date="2022-09-30T10:20:00Z">
              <w:r w:rsidRPr="00C466D5">
                <w:rPr>
                  <w:rFonts w:ascii="Arial" w:eastAsia="Times New Roman" w:hAnsi="Arial"/>
                  <w:noProof/>
                  <w:sz w:val="18"/>
                  <w:lang w:eastAsia="ko-KR"/>
                </w:rPr>
                <w:t>CR.1.1 FDD</w:t>
              </w:r>
            </w:ins>
          </w:p>
        </w:tc>
        <w:tc>
          <w:tcPr>
            <w:tcW w:w="1106" w:type="pct"/>
            <w:gridSpan w:val="2"/>
            <w:tcBorders>
              <w:top w:val="single" w:sz="4" w:space="0" w:color="auto"/>
              <w:left w:val="single" w:sz="4" w:space="0" w:color="auto"/>
              <w:bottom w:val="nil"/>
              <w:right w:val="single" w:sz="4" w:space="0" w:color="auto"/>
            </w:tcBorders>
            <w:shd w:val="clear" w:color="auto" w:fill="auto"/>
            <w:hideMark/>
            <w:tcPrChange w:id="1501" w:author="Huawei" w:date="2022-09-30T14:43:00Z">
              <w:tcPr>
                <w:tcW w:w="1106" w:type="pct"/>
                <w:gridSpan w:val="2"/>
                <w:tcBorders>
                  <w:top w:val="single" w:sz="4" w:space="0" w:color="auto"/>
                  <w:left w:val="single" w:sz="4" w:space="0" w:color="auto"/>
                  <w:bottom w:val="nil"/>
                  <w:right w:val="single" w:sz="4" w:space="0" w:color="auto"/>
                </w:tcBorders>
                <w:shd w:val="clear" w:color="auto" w:fill="auto"/>
                <w:hideMark/>
              </w:tcPr>
            </w:tcPrChange>
          </w:tcPr>
          <w:p w14:paraId="167F16D9" w14:textId="77777777" w:rsidR="00F42165" w:rsidRPr="00C466D5" w:rsidRDefault="00F42165" w:rsidP="00C466D5">
            <w:pPr>
              <w:keepNext/>
              <w:keepLines/>
              <w:overflowPunct w:val="0"/>
              <w:autoSpaceDE w:val="0"/>
              <w:autoSpaceDN w:val="0"/>
              <w:adjustRightInd w:val="0"/>
              <w:spacing w:after="0"/>
              <w:jc w:val="center"/>
              <w:textAlignment w:val="baseline"/>
              <w:rPr>
                <w:ins w:id="1502" w:author="Huawei" w:date="2022-09-30T10:20:00Z"/>
                <w:rFonts w:ascii="Arial" w:eastAsia="Times New Roman" w:hAnsi="Arial"/>
                <w:noProof/>
                <w:sz w:val="18"/>
                <w:lang w:eastAsia="ko-KR"/>
              </w:rPr>
            </w:pPr>
            <w:ins w:id="1503" w:author="Huawei" w:date="2022-09-30T10:20:00Z">
              <w:r w:rsidRPr="00C466D5">
                <w:rPr>
                  <w:rFonts w:ascii="Arial" w:eastAsia="Times New Roman" w:hAnsi="Arial"/>
                  <w:noProof/>
                  <w:sz w:val="18"/>
                  <w:lang w:eastAsia="ko-KR"/>
                </w:rPr>
                <w:t>A.3.1.2</w:t>
              </w:r>
            </w:ins>
          </w:p>
        </w:tc>
      </w:tr>
      <w:tr w:rsidR="00F42165" w:rsidRPr="00C466D5" w14:paraId="57372A1A" w14:textId="77777777" w:rsidTr="00303EFF">
        <w:trPr>
          <w:gridAfter w:val="1"/>
          <w:wAfter w:w="568" w:type="pct"/>
          <w:trHeight w:val="189"/>
          <w:jc w:val="center"/>
          <w:ins w:id="1504" w:author="Huawei" w:date="2022-09-30T10:20:00Z"/>
          <w:trPrChange w:id="1505" w:author="Huawei" w:date="2022-09-30T14:43:00Z">
            <w:trPr>
              <w:gridAfter w:val="1"/>
              <w:wAfter w:w="568" w:type="pct"/>
              <w:trHeight w:val="189"/>
              <w:jc w:val="center"/>
            </w:trPr>
          </w:trPrChange>
        </w:trPr>
        <w:tc>
          <w:tcPr>
            <w:tcW w:w="1032" w:type="pct"/>
            <w:gridSpan w:val="6"/>
            <w:vMerge/>
            <w:tcBorders>
              <w:left w:val="single" w:sz="4" w:space="0" w:color="auto"/>
              <w:right w:val="single" w:sz="4" w:space="0" w:color="auto"/>
            </w:tcBorders>
            <w:shd w:val="clear" w:color="auto" w:fill="auto"/>
            <w:vAlign w:val="center"/>
            <w:hideMark/>
            <w:tcPrChange w:id="1506" w:author="Huawei" w:date="2022-09-30T14:43:00Z">
              <w:tcPr>
                <w:tcW w:w="736" w:type="pct"/>
                <w:gridSpan w:val="2"/>
                <w:vMerge/>
                <w:tcBorders>
                  <w:left w:val="single" w:sz="4" w:space="0" w:color="auto"/>
                  <w:right w:val="single" w:sz="4" w:space="0" w:color="auto"/>
                </w:tcBorders>
                <w:shd w:val="clear" w:color="auto" w:fill="auto"/>
                <w:vAlign w:val="center"/>
                <w:hideMark/>
              </w:tcPr>
            </w:tcPrChange>
          </w:tcPr>
          <w:p w14:paraId="1A7CE81D" w14:textId="0B732FAA" w:rsidR="00F42165" w:rsidRPr="00C466D5" w:rsidRDefault="00F42165" w:rsidP="00C466D5">
            <w:pPr>
              <w:keepNext/>
              <w:keepLines/>
              <w:overflowPunct w:val="0"/>
              <w:autoSpaceDE w:val="0"/>
              <w:autoSpaceDN w:val="0"/>
              <w:adjustRightInd w:val="0"/>
              <w:spacing w:after="0"/>
              <w:textAlignment w:val="baseline"/>
              <w:rPr>
                <w:ins w:id="1507" w:author="Huawei" w:date="2022-09-30T10:20: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508"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44E14E51" w14:textId="77777777" w:rsidR="00F42165" w:rsidRPr="00C466D5" w:rsidRDefault="00F42165" w:rsidP="00C466D5">
            <w:pPr>
              <w:keepNext/>
              <w:keepLines/>
              <w:overflowPunct w:val="0"/>
              <w:autoSpaceDE w:val="0"/>
              <w:autoSpaceDN w:val="0"/>
              <w:adjustRightInd w:val="0"/>
              <w:spacing w:after="0"/>
              <w:textAlignment w:val="baseline"/>
              <w:rPr>
                <w:ins w:id="1509" w:author="Huawei" w:date="2022-09-30T10:20:00Z"/>
                <w:rFonts w:ascii="Arial" w:eastAsia="Times New Roman" w:hAnsi="Arial"/>
                <w:noProof/>
                <w:sz w:val="18"/>
                <w:lang w:val="it-IT" w:eastAsia="ko-KR"/>
              </w:rPr>
            </w:pPr>
            <w:ins w:id="1510" w:author="Huawei" w:date="2022-09-30T10:20:00Z">
              <w:r w:rsidRPr="00C466D5">
                <w:rPr>
                  <w:rFonts w:ascii="Arial" w:eastAsia="Times New Roman" w:hAnsi="Arial"/>
                  <w:noProof/>
                  <w:sz w:val="18"/>
                  <w:lang w:val="it-IT" w:eastAsia="ko-KR"/>
                </w:rPr>
                <w:t>Config 2, 5</w:t>
              </w:r>
            </w:ins>
          </w:p>
        </w:tc>
        <w:tc>
          <w:tcPr>
            <w:tcW w:w="609" w:type="pct"/>
            <w:gridSpan w:val="2"/>
            <w:tcBorders>
              <w:top w:val="nil"/>
              <w:left w:val="single" w:sz="4" w:space="0" w:color="auto"/>
              <w:bottom w:val="nil"/>
              <w:right w:val="single" w:sz="4" w:space="0" w:color="auto"/>
            </w:tcBorders>
            <w:shd w:val="clear" w:color="auto" w:fill="auto"/>
            <w:hideMark/>
            <w:tcPrChange w:id="1511" w:author="Huawei" w:date="2022-09-30T14:43:00Z">
              <w:tcPr>
                <w:tcW w:w="609" w:type="pct"/>
                <w:gridSpan w:val="3"/>
                <w:tcBorders>
                  <w:top w:val="nil"/>
                  <w:left w:val="single" w:sz="4" w:space="0" w:color="auto"/>
                  <w:bottom w:val="nil"/>
                  <w:right w:val="single" w:sz="4" w:space="0" w:color="auto"/>
                </w:tcBorders>
                <w:shd w:val="clear" w:color="auto" w:fill="auto"/>
                <w:hideMark/>
              </w:tcPr>
            </w:tcPrChange>
          </w:tcPr>
          <w:p w14:paraId="12865298" w14:textId="77777777" w:rsidR="00F42165" w:rsidRPr="00C466D5" w:rsidRDefault="00F42165" w:rsidP="00C466D5">
            <w:pPr>
              <w:keepNext/>
              <w:keepLines/>
              <w:overflowPunct w:val="0"/>
              <w:autoSpaceDE w:val="0"/>
              <w:autoSpaceDN w:val="0"/>
              <w:adjustRightInd w:val="0"/>
              <w:spacing w:after="0"/>
              <w:jc w:val="center"/>
              <w:textAlignment w:val="baseline"/>
              <w:rPr>
                <w:ins w:id="1512"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513"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461B4A8A" w14:textId="77777777" w:rsidR="00F42165" w:rsidRPr="00C466D5" w:rsidRDefault="00F42165" w:rsidP="00C466D5">
            <w:pPr>
              <w:keepNext/>
              <w:keepLines/>
              <w:overflowPunct w:val="0"/>
              <w:autoSpaceDE w:val="0"/>
              <w:autoSpaceDN w:val="0"/>
              <w:adjustRightInd w:val="0"/>
              <w:spacing w:after="0"/>
              <w:jc w:val="center"/>
              <w:textAlignment w:val="baseline"/>
              <w:rPr>
                <w:ins w:id="1514" w:author="Huawei" w:date="2022-09-30T10:20:00Z"/>
                <w:rFonts w:ascii="Arial" w:eastAsia="Times New Roman" w:hAnsi="Arial"/>
                <w:noProof/>
                <w:sz w:val="18"/>
                <w:lang w:eastAsia="ko-KR"/>
              </w:rPr>
            </w:pPr>
            <w:ins w:id="1515" w:author="Huawei" w:date="2022-09-30T10:20:00Z">
              <w:r w:rsidRPr="00C466D5">
                <w:rPr>
                  <w:rFonts w:ascii="Arial" w:eastAsia="Times New Roman" w:hAnsi="Arial"/>
                  <w:noProof/>
                  <w:sz w:val="18"/>
                  <w:lang w:eastAsia="ko-KR"/>
                </w:rPr>
                <w:t>CR.1.1 TDD</w:t>
              </w:r>
            </w:ins>
          </w:p>
        </w:tc>
        <w:tc>
          <w:tcPr>
            <w:tcW w:w="1106" w:type="pct"/>
            <w:gridSpan w:val="2"/>
            <w:tcBorders>
              <w:top w:val="nil"/>
              <w:left w:val="single" w:sz="4" w:space="0" w:color="auto"/>
              <w:bottom w:val="nil"/>
              <w:right w:val="single" w:sz="4" w:space="0" w:color="auto"/>
            </w:tcBorders>
            <w:shd w:val="clear" w:color="auto" w:fill="auto"/>
            <w:hideMark/>
            <w:tcPrChange w:id="1516" w:author="Huawei" w:date="2022-09-30T14:43:00Z">
              <w:tcPr>
                <w:tcW w:w="1106" w:type="pct"/>
                <w:gridSpan w:val="2"/>
                <w:tcBorders>
                  <w:top w:val="nil"/>
                  <w:left w:val="single" w:sz="4" w:space="0" w:color="auto"/>
                  <w:bottom w:val="nil"/>
                  <w:right w:val="single" w:sz="4" w:space="0" w:color="auto"/>
                </w:tcBorders>
                <w:shd w:val="clear" w:color="auto" w:fill="auto"/>
                <w:hideMark/>
              </w:tcPr>
            </w:tcPrChange>
          </w:tcPr>
          <w:p w14:paraId="20076840" w14:textId="77777777" w:rsidR="00F42165" w:rsidRPr="00C466D5" w:rsidRDefault="00F42165" w:rsidP="00C466D5">
            <w:pPr>
              <w:keepNext/>
              <w:keepLines/>
              <w:overflowPunct w:val="0"/>
              <w:autoSpaceDE w:val="0"/>
              <w:autoSpaceDN w:val="0"/>
              <w:adjustRightInd w:val="0"/>
              <w:spacing w:after="0"/>
              <w:jc w:val="center"/>
              <w:textAlignment w:val="baseline"/>
              <w:rPr>
                <w:ins w:id="1517" w:author="Huawei" w:date="2022-09-30T10:20:00Z"/>
                <w:rFonts w:ascii="Arial" w:eastAsia="Times New Roman" w:hAnsi="Arial"/>
                <w:noProof/>
                <w:sz w:val="18"/>
                <w:lang w:eastAsia="ko-KR"/>
              </w:rPr>
            </w:pPr>
          </w:p>
        </w:tc>
      </w:tr>
      <w:tr w:rsidR="00F42165" w:rsidRPr="00C466D5" w14:paraId="54E9E6B1" w14:textId="77777777" w:rsidTr="00303EFF">
        <w:trPr>
          <w:gridAfter w:val="1"/>
          <w:wAfter w:w="568" w:type="pct"/>
          <w:trHeight w:val="189"/>
          <w:jc w:val="center"/>
          <w:ins w:id="1518" w:author="Huawei" w:date="2022-09-30T10:20:00Z"/>
          <w:trPrChange w:id="1519" w:author="Huawei" w:date="2022-09-30T14:43:00Z">
            <w:trPr>
              <w:gridAfter w:val="1"/>
              <w:wAfter w:w="568" w:type="pct"/>
              <w:trHeight w:val="189"/>
              <w:jc w:val="center"/>
            </w:trPr>
          </w:trPrChange>
        </w:trPr>
        <w:tc>
          <w:tcPr>
            <w:tcW w:w="1032" w:type="pct"/>
            <w:gridSpan w:val="6"/>
            <w:vMerge/>
            <w:tcBorders>
              <w:left w:val="single" w:sz="4" w:space="0" w:color="auto"/>
              <w:bottom w:val="single" w:sz="4" w:space="0" w:color="auto"/>
              <w:right w:val="single" w:sz="4" w:space="0" w:color="auto"/>
            </w:tcBorders>
            <w:shd w:val="clear" w:color="auto" w:fill="auto"/>
            <w:vAlign w:val="center"/>
            <w:hideMark/>
            <w:tcPrChange w:id="1520" w:author="Huawei" w:date="2022-09-30T14:43:00Z">
              <w:tcPr>
                <w:tcW w:w="736" w:type="pct"/>
                <w:gridSpan w:val="2"/>
                <w:vMerge/>
                <w:tcBorders>
                  <w:left w:val="single" w:sz="4" w:space="0" w:color="auto"/>
                  <w:bottom w:val="single" w:sz="4" w:space="0" w:color="auto"/>
                  <w:right w:val="single" w:sz="4" w:space="0" w:color="auto"/>
                </w:tcBorders>
                <w:shd w:val="clear" w:color="auto" w:fill="auto"/>
                <w:vAlign w:val="center"/>
                <w:hideMark/>
              </w:tcPr>
            </w:tcPrChange>
          </w:tcPr>
          <w:p w14:paraId="7A5712E4" w14:textId="77777777" w:rsidR="00F42165" w:rsidRPr="00C466D5" w:rsidRDefault="00F42165" w:rsidP="00C466D5">
            <w:pPr>
              <w:keepNext/>
              <w:keepLines/>
              <w:overflowPunct w:val="0"/>
              <w:autoSpaceDE w:val="0"/>
              <w:autoSpaceDN w:val="0"/>
              <w:adjustRightInd w:val="0"/>
              <w:spacing w:after="0"/>
              <w:textAlignment w:val="baseline"/>
              <w:rPr>
                <w:ins w:id="1521" w:author="Huawei" w:date="2022-09-30T10:20: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522"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797CA0CC" w14:textId="77777777" w:rsidR="00F42165" w:rsidRPr="00C466D5" w:rsidRDefault="00F42165" w:rsidP="00C466D5">
            <w:pPr>
              <w:keepNext/>
              <w:keepLines/>
              <w:overflowPunct w:val="0"/>
              <w:autoSpaceDE w:val="0"/>
              <w:autoSpaceDN w:val="0"/>
              <w:adjustRightInd w:val="0"/>
              <w:spacing w:after="0"/>
              <w:textAlignment w:val="baseline"/>
              <w:rPr>
                <w:ins w:id="1523" w:author="Huawei" w:date="2022-09-30T10:20:00Z"/>
                <w:rFonts w:ascii="Arial" w:eastAsia="Times New Roman" w:hAnsi="Arial"/>
                <w:noProof/>
                <w:sz w:val="18"/>
                <w:lang w:val="it-IT" w:eastAsia="ko-KR"/>
              </w:rPr>
            </w:pPr>
            <w:ins w:id="1524" w:author="Huawei" w:date="2022-09-30T10:20: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bottom w:val="single" w:sz="4" w:space="0" w:color="auto"/>
              <w:right w:val="single" w:sz="4" w:space="0" w:color="auto"/>
            </w:tcBorders>
            <w:shd w:val="clear" w:color="auto" w:fill="auto"/>
            <w:hideMark/>
            <w:tcPrChange w:id="1525" w:author="Huawei" w:date="2022-09-30T14:43:00Z">
              <w:tcPr>
                <w:tcW w:w="609" w:type="pct"/>
                <w:gridSpan w:val="3"/>
                <w:tcBorders>
                  <w:top w:val="nil"/>
                  <w:left w:val="single" w:sz="4" w:space="0" w:color="auto"/>
                  <w:bottom w:val="single" w:sz="4" w:space="0" w:color="auto"/>
                  <w:right w:val="single" w:sz="4" w:space="0" w:color="auto"/>
                </w:tcBorders>
                <w:shd w:val="clear" w:color="auto" w:fill="auto"/>
                <w:hideMark/>
              </w:tcPr>
            </w:tcPrChange>
          </w:tcPr>
          <w:p w14:paraId="3D31A892" w14:textId="77777777" w:rsidR="00F42165" w:rsidRPr="00C466D5" w:rsidRDefault="00F42165" w:rsidP="00C466D5">
            <w:pPr>
              <w:keepNext/>
              <w:keepLines/>
              <w:overflowPunct w:val="0"/>
              <w:autoSpaceDE w:val="0"/>
              <w:autoSpaceDN w:val="0"/>
              <w:adjustRightInd w:val="0"/>
              <w:spacing w:after="0"/>
              <w:jc w:val="center"/>
              <w:textAlignment w:val="baseline"/>
              <w:rPr>
                <w:ins w:id="1526"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527"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351CC99F" w14:textId="77777777" w:rsidR="00F42165" w:rsidRPr="00C466D5" w:rsidRDefault="00F42165" w:rsidP="00C466D5">
            <w:pPr>
              <w:keepNext/>
              <w:keepLines/>
              <w:overflowPunct w:val="0"/>
              <w:autoSpaceDE w:val="0"/>
              <w:autoSpaceDN w:val="0"/>
              <w:adjustRightInd w:val="0"/>
              <w:spacing w:after="0"/>
              <w:jc w:val="center"/>
              <w:textAlignment w:val="baseline"/>
              <w:rPr>
                <w:ins w:id="1528" w:author="Huawei" w:date="2022-09-30T10:20:00Z"/>
                <w:rFonts w:ascii="Arial" w:eastAsia="Times New Roman" w:hAnsi="Arial"/>
                <w:noProof/>
                <w:sz w:val="18"/>
                <w:lang w:eastAsia="ko-KR"/>
              </w:rPr>
            </w:pPr>
            <w:ins w:id="1529" w:author="Huawei" w:date="2022-09-30T10:20:00Z">
              <w:r w:rsidRPr="00C466D5">
                <w:rPr>
                  <w:rFonts w:ascii="Arial" w:eastAsia="Times New Roman" w:hAnsi="Arial"/>
                  <w:noProof/>
                  <w:sz w:val="18"/>
                  <w:lang w:eastAsia="ko-KR"/>
                </w:rPr>
                <w:t>CR.2.1 TDD</w:t>
              </w:r>
            </w:ins>
          </w:p>
        </w:tc>
        <w:tc>
          <w:tcPr>
            <w:tcW w:w="1106" w:type="pct"/>
            <w:gridSpan w:val="2"/>
            <w:tcBorders>
              <w:top w:val="nil"/>
              <w:left w:val="single" w:sz="4" w:space="0" w:color="auto"/>
              <w:bottom w:val="single" w:sz="4" w:space="0" w:color="auto"/>
              <w:right w:val="single" w:sz="4" w:space="0" w:color="auto"/>
            </w:tcBorders>
            <w:shd w:val="clear" w:color="auto" w:fill="auto"/>
            <w:hideMark/>
            <w:tcPrChange w:id="1530" w:author="Huawei" w:date="2022-09-30T14:43:00Z">
              <w:tcPr>
                <w:tcW w:w="1106" w:type="pct"/>
                <w:gridSpan w:val="2"/>
                <w:tcBorders>
                  <w:top w:val="nil"/>
                  <w:left w:val="single" w:sz="4" w:space="0" w:color="auto"/>
                  <w:bottom w:val="single" w:sz="4" w:space="0" w:color="auto"/>
                  <w:right w:val="single" w:sz="4" w:space="0" w:color="auto"/>
                </w:tcBorders>
                <w:shd w:val="clear" w:color="auto" w:fill="auto"/>
                <w:hideMark/>
              </w:tcPr>
            </w:tcPrChange>
          </w:tcPr>
          <w:p w14:paraId="2C6FB7C6" w14:textId="77777777" w:rsidR="00F42165" w:rsidRPr="00C466D5" w:rsidRDefault="00F42165" w:rsidP="00C466D5">
            <w:pPr>
              <w:keepNext/>
              <w:keepLines/>
              <w:overflowPunct w:val="0"/>
              <w:autoSpaceDE w:val="0"/>
              <w:autoSpaceDN w:val="0"/>
              <w:adjustRightInd w:val="0"/>
              <w:spacing w:after="0"/>
              <w:jc w:val="center"/>
              <w:textAlignment w:val="baseline"/>
              <w:rPr>
                <w:ins w:id="1531" w:author="Huawei" w:date="2022-09-30T10:20:00Z"/>
                <w:rFonts w:ascii="Arial" w:eastAsia="Times New Roman" w:hAnsi="Arial"/>
                <w:noProof/>
                <w:sz w:val="18"/>
                <w:lang w:eastAsia="ko-KR"/>
              </w:rPr>
            </w:pPr>
          </w:p>
        </w:tc>
      </w:tr>
      <w:tr w:rsidR="00C466D5" w:rsidRPr="00C466D5" w14:paraId="2970F5BC" w14:textId="77777777" w:rsidTr="00303EFF">
        <w:trPr>
          <w:gridAfter w:val="1"/>
          <w:wAfter w:w="568" w:type="pct"/>
          <w:trHeight w:val="125"/>
          <w:jc w:val="center"/>
          <w:ins w:id="1532" w:author="Huawei" w:date="2022-09-30T10:20:00Z"/>
          <w:trPrChange w:id="1533" w:author="Huawei" w:date="2022-09-30T14:43:00Z">
            <w:trPr>
              <w:gridAfter w:val="1"/>
              <w:wAfter w:w="568" w:type="pct"/>
              <w:trHeight w:val="125"/>
              <w:jc w:val="center"/>
            </w:trPr>
          </w:trPrChange>
        </w:trPr>
        <w:tc>
          <w:tcPr>
            <w:tcW w:w="1032" w:type="pct"/>
            <w:gridSpan w:val="6"/>
            <w:vMerge w:val="restart"/>
            <w:tcBorders>
              <w:top w:val="single" w:sz="4" w:space="0" w:color="auto"/>
              <w:left w:val="single" w:sz="4" w:space="0" w:color="auto"/>
              <w:right w:val="single" w:sz="4" w:space="0" w:color="auto"/>
            </w:tcBorders>
            <w:shd w:val="clear" w:color="auto" w:fill="auto"/>
            <w:hideMark/>
            <w:tcPrChange w:id="1534" w:author="Huawei" w:date="2022-09-30T14:43:00Z">
              <w:tcPr>
                <w:tcW w:w="736" w:type="pct"/>
                <w:gridSpan w:val="2"/>
                <w:vMerge w:val="restart"/>
                <w:tcBorders>
                  <w:top w:val="single" w:sz="4" w:space="0" w:color="auto"/>
                  <w:left w:val="single" w:sz="4" w:space="0" w:color="auto"/>
                  <w:right w:val="single" w:sz="4" w:space="0" w:color="auto"/>
                </w:tcBorders>
                <w:shd w:val="clear" w:color="auto" w:fill="auto"/>
                <w:hideMark/>
              </w:tcPr>
            </w:tcPrChange>
          </w:tcPr>
          <w:p w14:paraId="2C44043F" w14:textId="6B2906F0" w:rsidR="00C466D5" w:rsidRPr="00C466D5" w:rsidRDefault="00C466D5" w:rsidP="00860CDA">
            <w:pPr>
              <w:keepNext/>
              <w:keepLines/>
              <w:overflowPunct w:val="0"/>
              <w:autoSpaceDE w:val="0"/>
              <w:autoSpaceDN w:val="0"/>
              <w:adjustRightInd w:val="0"/>
              <w:spacing w:after="0"/>
              <w:textAlignment w:val="baseline"/>
              <w:rPr>
                <w:ins w:id="1535" w:author="Huawei" w:date="2022-09-30T10:20:00Z"/>
                <w:rFonts w:ascii="Arial" w:eastAsia="Times New Roman" w:hAnsi="Arial"/>
                <w:noProof/>
                <w:sz w:val="18"/>
                <w:lang w:eastAsia="ko-KR"/>
              </w:rPr>
            </w:pPr>
            <w:ins w:id="1536" w:author="Huawei" w:date="2022-09-30T10:20:00Z">
              <w:r w:rsidRPr="00C466D5">
                <w:rPr>
                  <w:rFonts w:ascii="Arial" w:eastAsia="Times New Roman" w:hAnsi="Arial"/>
                  <w:noProof/>
                  <w:sz w:val="18"/>
                  <w:lang w:eastAsia="ko-KR"/>
                </w:rPr>
                <w:t>SSB Configuration</w:t>
              </w:r>
            </w:ins>
            <w:ins w:id="1537" w:author="Huawei" w:date="2022-09-30T10:29:00Z">
              <w:r>
                <w:rPr>
                  <w:rFonts w:ascii="Arial" w:eastAsia="Times New Roman" w:hAnsi="Arial"/>
                  <w:noProof/>
                  <w:sz w:val="18"/>
                  <w:lang w:eastAsia="ko-KR"/>
                </w:rPr>
                <w:t xml:space="preserve"> for TRP0</w:t>
              </w:r>
            </w:ins>
          </w:p>
        </w:tc>
        <w:tc>
          <w:tcPr>
            <w:tcW w:w="773" w:type="pct"/>
            <w:gridSpan w:val="2"/>
            <w:tcBorders>
              <w:top w:val="single" w:sz="4" w:space="0" w:color="auto"/>
              <w:left w:val="single" w:sz="4" w:space="0" w:color="auto"/>
              <w:bottom w:val="single" w:sz="4" w:space="0" w:color="auto"/>
              <w:right w:val="single" w:sz="4" w:space="0" w:color="auto"/>
            </w:tcBorders>
            <w:hideMark/>
            <w:tcPrChange w:id="1538"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4863A699" w14:textId="77777777" w:rsidR="00C466D5" w:rsidRPr="00C466D5" w:rsidRDefault="00C466D5" w:rsidP="00C466D5">
            <w:pPr>
              <w:keepNext/>
              <w:keepLines/>
              <w:overflowPunct w:val="0"/>
              <w:autoSpaceDE w:val="0"/>
              <w:autoSpaceDN w:val="0"/>
              <w:adjustRightInd w:val="0"/>
              <w:spacing w:after="0"/>
              <w:textAlignment w:val="baseline"/>
              <w:rPr>
                <w:ins w:id="1539" w:author="Huawei" w:date="2022-09-30T10:20:00Z"/>
                <w:rFonts w:ascii="Arial" w:eastAsia="Times New Roman" w:hAnsi="Arial"/>
                <w:noProof/>
                <w:sz w:val="18"/>
                <w:lang w:val="it-IT" w:eastAsia="ko-KR"/>
              </w:rPr>
            </w:pPr>
            <w:ins w:id="1540" w:author="Huawei" w:date="2022-09-30T10:20:00Z">
              <w:r w:rsidRPr="00C466D5">
                <w:rPr>
                  <w:rFonts w:ascii="Arial" w:eastAsia="Times New Roman" w:hAnsi="Arial"/>
                  <w:noProof/>
                  <w:sz w:val="18"/>
                  <w:lang w:val="it-IT" w:eastAsia="ko-KR"/>
                </w:rPr>
                <w:t>Config 1, 4</w:t>
              </w:r>
            </w:ins>
          </w:p>
        </w:tc>
        <w:tc>
          <w:tcPr>
            <w:tcW w:w="609" w:type="pct"/>
            <w:gridSpan w:val="2"/>
            <w:tcBorders>
              <w:top w:val="single" w:sz="4" w:space="0" w:color="auto"/>
              <w:left w:val="single" w:sz="4" w:space="0" w:color="auto"/>
              <w:bottom w:val="nil"/>
              <w:right w:val="single" w:sz="4" w:space="0" w:color="auto"/>
            </w:tcBorders>
            <w:shd w:val="clear" w:color="auto" w:fill="auto"/>
            <w:tcPrChange w:id="1541"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31FB20E3" w14:textId="77777777" w:rsidR="00C466D5" w:rsidRPr="00C466D5" w:rsidRDefault="00C466D5" w:rsidP="00C466D5">
            <w:pPr>
              <w:keepNext/>
              <w:keepLines/>
              <w:overflowPunct w:val="0"/>
              <w:autoSpaceDE w:val="0"/>
              <w:autoSpaceDN w:val="0"/>
              <w:adjustRightInd w:val="0"/>
              <w:spacing w:after="0"/>
              <w:jc w:val="center"/>
              <w:textAlignment w:val="baseline"/>
              <w:rPr>
                <w:ins w:id="1542"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543"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0A296E1F" w14:textId="01E314D8" w:rsidR="00C466D5" w:rsidRPr="00C466D5" w:rsidRDefault="00C466D5" w:rsidP="00F42165">
            <w:pPr>
              <w:keepNext/>
              <w:keepLines/>
              <w:overflowPunct w:val="0"/>
              <w:autoSpaceDE w:val="0"/>
              <w:autoSpaceDN w:val="0"/>
              <w:adjustRightInd w:val="0"/>
              <w:spacing w:after="0"/>
              <w:jc w:val="center"/>
              <w:textAlignment w:val="baseline"/>
              <w:rPr>
                <w:ins w:id="1544" w:author="Huawei" w:date="2022-09-30T10:20:00Z"/>
                <w:rFonts w:ascii="Arial" w:eastAsia="Times New Roman" w:hAnsi="Arial"/>
                <w:noProof/>
                <w:sz w:val="18"/>
                <w:lang w:eastAsia="ko-KR"/>
              </w:rPr>
            </w:pPr>
            <w:ins w:id="1545" w:author="Huawei" w:date="2022-09-30T10:20:00Z">
              <w:r w:rsidRPr="00C466D5">
                <w:rPr>
                  <w:rFonts w:ascii="Arial" w:eastAsia="Times New Roman" w:hAnsi="Arial"/>
                  <w:bCs/>
                  <w:noProof/>
                  <w:sz w:val="18"/>
                  <w:lang w:eastAsia="ko-KR"/>
                </w:rPr>
                <w:t>SSB.</w:t>
              </w:r>
            </w:ins>
            <w:ins w:id="1546" w:author="Huawei" w:date="2022-09-30T10:31:00Z">
              <w:r w:rsidR="00F42165">
                <w:rPr>
                  <w:rFonts w:ascii="Arial" w:eastAsia="Times New Roman" w:hAnsi="Arial"/>
                  <w:bCs/>
                  <w:noProof/>
                  <w:sz w:val="18"/>
                  <w:lang w:eastAsia="ko-KR"/>
                </w:rPr>
                <w:t>3</w:t>
              </w:r>
            </w:ins>
            <w:ins w:id="1547" w:author="Huawei" w:date="2022-09-30T10:20:00Z">
              <w:r w:rsidRPr="00C466D5">
                <w:rPr>
                  <w:rFonts w:ascii="Arial" w:eastAsia="Times New Roman" w:hAnsi="Arial"/>
                  <w:bCs/>
                  <w:noProof/>
                  <w:sz w:val="18"/>
                  <w:lang w:eastAsia="ko-KR"/>
                </w:rPr>
                <w:t xml:space="preserve"> FR1</w:t>
              </w:r>
            </w:ins>
          </w:p>
        </w:tc>
        <w:tc>
          <w:tcPr>
            <w:tcW w:w="1106" w:type="pct"/>
            <w:gridSpan w:val="2"/>
            <w:vMerge w:val="restart"/>
            <w:tcBorders>
              <w:top w:val="single" w:sz="4" w:space="0" w:color="auto"/>
              <w:left w:val="single" w:sz="4" w:space="0" w:color="auto"/>
              <w:right w:val="single" w:sz="4" w:space="0" w:color="auto"/>
            </w:tcBorders>
            <w:shd w:val="clear" w:color="auto" w:fill="auto"/>
            <w:hideMark/>
            <w:tcPrChange w:id="1548" w:author="Huawei" w:date="2022-09-30T14:43:00Z">
              <w:tcPr>
                <w:tcW w:w="1106" w:type="pct"/>
                <w:gridSpan w:val="2"/>
                <w:vMerge w:val="restart"/>
                <w:tcBorders>
                  <w:top w:val="single" w:sz="4" w:space="0" w:color="auto"/>
                  <w:left w:val="single" w:sz="4" w:space="0" w:color="auto"/>
                  <w:right w:val="single" w:sz="4" w:space="0" w:color="auto"/>
                </w:tcBorders>
                <w:shd w:val="clear" w:color="auto" w:fill="auto"/>
                <w:hideMark/>
              </w:tcPr>
            </w:tcPrChange>
          </w:tcPr>
          <w:p w14:paraId="727263F0" w14:textId="6C6F0A0B" w:rsidR="00C466D5" w:rsidRPr="00C466D5" w:rsidRDefault="00C466D5" w:rsidP="00F42165">
            <w:pPr>
              <w:keepNext/>
              <w:keepLines/>
              <w:overflowPunct w:val="0"/>
              <w:autoSpaceDE w:val="0"/>
              <w:autoSpaceDN w:val="0"/>
              <w:adjustRightInd w:val="0"/>
              <w:spacing w:after="0"/>
              <w:jc w:val="center"/>
              <w:textAlignment w:val="baseline"/>
              <w:rPr>
                <w:ins w:id="1549" w:author="Huawei" w:date="2022-09-30T10:20:00Z"/>
                <w:rFonts w:ascii="Arial" w:eastAsia="Times New Roman" w:hAnsi="Arial"/>
                <w:noProof/>
                <w:sz w:val="18"/>
                <w:lang w:eastAsia="ko-KR"/>
              </w:rPr>
            </w:pPr>
            <w:ins w:id="1550" w:author="Huawei" w:date="2022-09-30T10:20:00Z">
              <w:r w:rsidRPr="00C466D5">
                <w:rPr>
                  <w:rFonts w:ascii="Arial" w:eastAsia="Times New Roman" w:hAnsi="Arial"/>
                  <w:noProof/>
                  <w:sz w:val="18"/>
                  <w:lang w:eastAsia="ko-KR"/>
                </w:rPr>
                <w:t>A.3.10</w:t>
              </w:r>
            </w:ins>
          </w:p>
        </w:tc>
      </w:tr>
      <w:tr w:rsidR="00C466D5" w:rsidRPr="00C466D5" w14:paraId="69D7620D" w14:textId="77777777" w:rsidTr="00303EFF">
        <w:trPr>
          <w:gridAfter w:val="1"/>
          <w:wAfter w:w="568" w:type="pct"/>
          <w:trHeight w:val="123"/>
          <w:jc w:val="center"/>
          <w:ins w:id="1551" w:author="Huawei" w:date="2022-09-30T10:20:00Z"/>
          <w:trPrChange w:id="1552" w:author="Huawei" w:date="2022-09-30T14:43:00Z">
            <w:trPr>
              <w:gridAfter w:val="1"/>
              <w:wAfter w:w="568" w:type="pct"/>
              <w:trHeight w:val="123"/>
              <w:jc w:val="center"/>
            </w:trPr>
          </w:trPrChange>
        </w:trPr>
        <w:tc>
          <w:tcPr>
            <w:tcW w:w="1032" w:type="pct"/>
            <w:gridSpan w:val="6"/>
            <w:vMerge/>
            <w:tcBorders>
              <w:left w:val="single" w:sz="4" w:space="0" w:color="auto"/>
              <w:right w:val="single" w:sz="4" w:space="0" w:color="auto"/>
            </w:tcBorders>
            <w:shd w:val="clear" w:color="auto" w:fill="auto"/>
            <w:vAlign w:val="center"/>
            <w:hideMark/>
            <w:tcPrChange w:id="1553" w:author="Huawei" w:date="2022-09-30T14:43:00Z">
              <w:tcPr>
                <w:tcW w:w="736" w:type="pct"/>
                <w:gridSpan w:val="2"/>
                <w:vMerge/>
                <w:tcBorders>
                  <w:left w:val="single" w:sz="4" w:space="0" w:color="auto"/>
                  <w:right w:val="single" w:sz="4" w:space="0" w:color="auto"/>
                </w:tcBorders>
                <w:shd w:val="clear" w:color="auto" w:fill="auto"/>
                <w:vAlign w:val="center"/>
                <w:hideMark/>
              </w:tcPr>
            </w:tcPrChange>
          </w:tcPr>
          <w:p w14:paraId="6D8FF766" w14:textId="77777777" w:rsidR="00C466D5" w:rsidRPr="00C466D5" w:rsidRDefault="00C466D5" w:rsidP="00C466D5">
            <w:pPr>
              <w:keepNext/>
              <w:keepLines/>
              <w:overflowPunct w:val="0"/>
              <w:autoSpaceDE w:val="0"/>
              <w:autoSpaceDN w:val="0"/>
              <w:adjustRightInd w:val="0"/>
              <w:spacing w:after="0"/>
              <w:textAlignment w:val="baseline"/>
              <w:rPr>
                <w:ins w:id="1554" w:author="Huawei" w:date="2022-09-30T10:20: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555"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4712F68C" w14:textId="77777777" w:rsidR="00C466D5" w:rsidRPr="00C466D5" w:rsidRDefault="00C466D5" w:rsidP="00C466D5">
            <w:pPr>
              <w:keepNext/>
              <w:keepLines/>
              <w:overflowPunct w:val="0"/>
              <w:autoSpaceDE w:val="0"/>
              <w:autoSpaceDN w:val="0"/>
              <w:adjustRightInd w:val="0"/>
              <w:spacing w:after="0"/>
              <w:textAlignment w:val="baseline"/>
              <w:rPr>
                <w:ins w:id="1556" w:author="Huawei" w:date="2022-09-30T10:20:00Z"/>
                <w:rFonts w:ascii="Arial" w:eastAsia="Times New Roman" w:hAnsi="Arial"/>
                <w:noProof/>
                <w:sz w:val="18"/>
                <w:lang w:val="it-IT" w:eastAsia="ko-KR"/>
              </w:rPr>
            </w:pPr>
            <w:ins w:id="1557" w:author="Huawei" w:date="2022-09-30T10:20:00Z">
              <w:r w:rsidRPr="00C466D5">
                <w:rPr>
                  <w:rFonts w:ascii="Arial" w:eastAsia="Times New Roman" w:hAnsi="Arial"/>
                  <w:noProof/>
                  <w:sz w:val="18"/>
                  <w:lang w:val="it-IT" w:eastAsia="ko-KR"/>
                </w:rPr>
                <w:t>Config 2, 5</w:t>
              </w:r>
            </w:ins>
          </w:p>
        </w:tc>
        <w:tc>
          <w:tcPr>
            <w:tcW w:w="609" w:type="pct"/>
            <w:gridSpan w:val="2"/>
            <w:tcBorders>
              <w:top w:val="nil"/>
              <w:left w:val="single" w:sz="4" w:space="0" w:color="auto"/>
              <w:bottom w:val="nil"/>
              <w:right w:val="single" w:sz="4" w:space="0" w:color="auto"/>
            </w:tcBorders>
            <w:shd w:val="clear" w:color="auto" w:fill="auto"/>
            <w:hideMark/>
            <w:tcPrChange w:id="1558" w:author="Huawei" w:date="2022-09-30T14:43:00Z">
              <w:tcPr>
                <w:tcW w:w="609" w:type="pct"/>
                <w:gridSpan w:val="3"/>
                <w:tcBorders>
                  <w:top w:val="nil"/>
                  <w:left w:val="single" w:sz="4" w:space="0" w:color="auto"/>
                  <w:bottom w:val="nil"/>
                  <w:right w:val="single" w:sz="4" w:space="0" w:color="auto"/>
                </w:tcBorders>
                <w:shd w:val="clear" w:color="auto" w:fill="auto"/>
                <w:hideMark/>
              </w:tcPr>
            </w:tcPrChange>
          </w:tcPr>
          <w:p w14:paraId="3D892151" w14:textId="77777777" w:rsidR="00C466D5" w:rsidRPr="00C466D5" w:rsidRDefault="00C466D5" w:rsidP="00C466D5">
            <w:pPr>
              <w:keepNext/>
              <w:keepLines/>
              <w:overflowPunct w:val="0"/>
              <w:autoSpaceDE w:val="0"/>
              <w:autoSpaceDN w:val="0"/>
              <w:adjustRightInd w:val="0"/>
              <w:spacing w:after="0"/>
              <w:jc w:val="center"/>
              <w:textAlignment w:val="baseline"/>
              <w:rPr>
                <w:ins w:id="1559"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560"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50CFECB4" w14:textId="377B5E38" w:rsidR="00C466D5" w:rsidRPr="00C466D5" w:rsidRDefault="00C466D5" w:rsidP="00F42165">
            <w:pPr>
              <w:keepNext/>
              <w:keepLines/>
              <w:overflowPunct w:val="0"/>
              <w:autoSpaceDE w:val="0"/>
              <w:autoSpaceDN w:val="0"/>
              <w:adjustRightInd w:val="0"/>
              <w:spacing w:after="0"/>
              <w:jc w:val="center"/>
              <w:textAlignment w:val="baseline"/>
              <w:rPr>
                <w:ins w:id="1561" w:author="Huawei" w:date="2022-09-30T10:20:00Z"/>
                <w:rFonts w:ascii="Arial" w:eastAsia="Times New Roman" w:hAnsi="Arial"/>
                <w:noProof/>
                <w:sz w:val="18"/>
                <w:lang w:eastAsia="ko-KR"/>
              </w:rPr>
            </w:pPr>
            <w:ins w:id="1562" w:author="Huawei" w:date="2022-09-30T10:20:00Z">
              <w:r w:rsidRPr="00C466D5">
                <w:rPr>
                  <w:rFonts w:ascii="Arial" w:eastAsia="Times New Roman" w:hAnsi="Arial"/>
                  <w:bCs/>
                  <w:noProof/>
                  <w:sz w:val="18"/>
                  <w:lang w:eastAsia="ko-KR"/>
                </w:rPr>
                <w:t>SSB.</w:t>
              </w:r>
            </w:ins>
            <w:ins w:id="1563" w:author="Huawei" w:date="2022-09-30T10:31:00Z">
              <w:r w:rsidR="00F42165">
                <w:rPr>
                  <w:rFonts w:ascii="Arial" w:eastAsia="Times New Roman" w:hAnsi="Arial"/>
                  <w:bCs/>
                  <w:noProof/>
                  <w:sz w:val="18"/>
                  <w:lang w:eastAsia="ko-KR"/>
                </w:rPr>
                <w:t>3</w:t>
              </w:r>
            </w:ins>
            <w:ins w:id="1564" w:author="Huawei" w:date="2022-09-30T10:20:00Z">
              <w:r w:rsidRPr="00C466D5">
                <w:rPr>
                  <w:rFonts w:ascii="Arial" w:eastAsia="Times New Roman" w:hAnsi="Arial"/>
                  <w:bCs/>
                  <w:noProof/>
                  <w:sz w:val="18"/>
                  <w:lang w:eastAsia="ko-KR"/>
                </w:rPr>
                <w:t xml:space="preserve"> FR1</w:t>
              </w:r>
            </w:ins>
          </w:p>
        </w:tc>
        <w:tc>
          <w:tcPr>
            <w:tcW w:w="1106" w:type="pct"/>
            <w:gridSpan w:val="2"/>
            <w:vMerge/>
            <w:tcBorders>
              <w:left w:val="single" w:sz="4" w:space="0" w:color="auto"/>
              <w:right w:val="single" w:sz="4" w:space="0" w:color="auto"/>
            </w:tcBorders>
            <w:shd w:val="clear" w:color="auto" w:fill="auto"/>
            <w:hideMark/>
            <w:tcPrChange w:id="1565" w:author="Huawei" w:date="2022-09-30T14:43:00Z">
              <w:tcPr>
                <w:tcW w:w="1106" w:type="pct"/>
                <w:gridSpan w:val="2"/>
                <w:vMerge/>
                <w:tcBorders>
                  <w:left w:val="single" w:sz="4" w:space="0" w:color="auto"/>
                  <w:right w:val="single" w:sz="4" w:space="0" w:color="auto"/>
                </w:tcBorders>
                <w:shd w:val="clear" w:color="auto" w:fill="auto"/>
                <w:hideMark/>
              </w:tcPr>
            </w:tcPrChange>
          </w:tcPr>
          <w:p w14:paraId="53B88BC8" w14:textId="20B37BA4" w:rsidR="00C466D5" w:rsidRPr="00C466D5" w:rsidRDefault="00C466D5" w:rsidP="00C466D5">
            <w:pPr>
              <w:keepNext/>
              <w:keepLines/>
              <w:overflowPunct w:val="0"/>
              <w:autoSpaceDE w:val="0"/>
              <w:autoSpaceDN w:val="0"/>
              <w:adjustRightInd w:val="0"/>
              <w:spacing w:after="0"/>
              <w:jc w:val="center"/>
              <w:textAlignment w:val="baseline"/>
              <w:rPr>
                <w:ins w:id="1566" w:author="Huawei" w:date="2022-09-30T10:20:00Z"/>
                <w:rFonts w:ascii="Arial" w:eastAsia="Times New Roman" w:hAnsi="Arial"/>
                <w:noProof/>
                <w:sz w:val="18"/>
                <w:lang w:eastAsia="ko-KR"/>
              </w:rPr>
            </w:pPr>
          </w:p>
        </w:tc>
      </w:tr>
      <w:tr w:rsidR="00C466D5" w:rsidRPr="00C466D5" w14:paraId="3FF60FC9" w14:textId="77777777" w:rsidTr="00303EFF">
        <w:trPr>
          <w:gridAfter w:val="1"/>
          <w:wAfter w:w="568" w:type="pct"/>
          <w:trHeight w:val="123"/>
          <w:jc w:val="center"/>
          <w:ins w:id="1567" w:author="Huawei" w:date="2022-09-30T10:20:00Z"/>
          <w:trPrChange w:id="1568" w:author="Huawei" w:date="2022-09-30T14:43:00Z">
            <w:trPr>
              <w:gridAfter w:val="1"/>
              <w:wAfter w:w="568" w:type="pct"/>
              <w:trHeight w:val="123"/>
              <w:jc w:val="center"/>
            </w:trPr>
          </w:trPrChange>
        </w:trPr>
        <w:tc>
          <w:tcPr>
            <w:tcW w:w="1032" w:type="pct"/>
            <w:gridSpan w:val="6"/>
            <w:vMerge/>
            <w:tcBorders>
              <w:left w:val="single" w:sz="4" w:space="0" w:color="auto"/>
              <w:bottom w:val="single" w:sz="4" w:space="0" w:color="auto"/>
              <w:right w:val="single" w:sz="4" w:space="0" w:color="auto"/>
            </w:tcBorders>
            <w:shd w:val="clear" w:color="auto" w:fill="auto"/>
            <w:vAlign w:val="center"/>
            <w:hideMark/>
            <w:tcPrChange w:id="1569" w:author="Huawei" w:date="2022-09-30T14:43:00Z">
              <w:tcPr>
                <w:tcW w:w="736" w:type="pct"/>
                <w:gridSpan w:val="2"/>
                <w:vMerge/>
                <w:tcBorders>
                  <w:left w:val="single" w:sz="4" w:space="0" w:color="auto"/>
                  <w:bottom w:val="single" w:sz="4" w:space="0" w:color="auto"/>
                  <w:right w:val="single" w:sz="4" w:space="0" w:color="auto"/>
                </w:tcBorders>
                <w:shd w:val="clear" w:color="auto" w:fill="auto"/>
                <w:vAlign w:val="center"/>
                <w:hideMark/>
              </w:tcPr>
            </w:tcPrChange>
          </w:tcPr>
          <w:p w14:paraId="06D98A3B" w14:textId="77777777" w:rsidR="00C466D5" w:rsidRPr="00C466D5" w:rsidRDefault="00C466D5" w:rsidP="00C466D5">
            <w:pPr>
              <w:keepNext/>
              <w:keepLines/>
              <w:overflowPunct w:val="0"/>
              <w:autoSpaceDE w:val="0"/>
              <w:autoSpaceDN w:val="0"/>
              <w:adjustRightInd w:val="0"/>
              <w:spacing w:after="0"/>
              <w:textAlignment w:val="baseline"/>
              <w:rPr>
                <w:ins w:id="1570" w:author="Huawei" w:date="2022-09-30T10:20: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571"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6298B66C" w14:textId="77777777" w:rsidR="00C466D5" w:rsidRPr="00C466D5" w:rsidRDefault="00C466D5" w:rsidP="00C466D5">
            <w:pPr>
              <w:keepNext/>
              <w:keepLines/>
              <w:overflowPunct w:val="0"/>
              <w:autoSpaceDE w:val="0"/>
              <w:autoSpaceDN w:val="0"/>
              <w:adjustRightInd w:val="0"/>
              <w:spacing w:after="0"/>
              <w:textAlignment w:val="baseline"/>
              <w:rPr>
                <w:ins w:id="1572" w:author="Huawei" w:date="2022-09-30T10:20:00Z"/>
                <w:rFonts w:ascii="Arial" w:eastAsia="Times New Roman" w:hAnsi="Arial"/>
                <w:noProof/>
                <w:sz w:val="18"/>
                <w:lang w:val="it-IT" w:eastAsia="ko-KR"/>
              </w:rPr>
            </w:pPr>
            <w:ins w:id="1573" w:author="Huawei" w:date="2022-09-30T10:20: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bottom w:val="single" w:sz="4" w:space="0" w:color="auto"/>
              <w:right w:val="single" w:sz="4" w:space="0" w:color="auto"/>
            </w:tcBorders>
            <w:shd w:val="clear" w:color="auto" w:fill="auto"/>
            <w:hideMark/>
            <w:tcPrChange w:id="1574" w:author="Huawei" w:date="2022-09-30T14:43:00Z">
              <w:tcPr>
                <w:tcW w:w="609" w:type="pct"/>
                <w:gridSpan w:val="3"/>
                <w:tcBorders>
                  <w:top w:val="nil"/>
                  <w:left w:val="single" w:sz="4" w:space="0" w:color="auto"/>
                  <w:bottom w:val="single" w:sz="4" w:space="0" w:color="auto"/>
                  <w:right w:val="single" w:sz="4" w:space="0" w:color="auto"/>
                </w:tcBorders>
                <w:shd w:val="clear" w:color="auto" w:fill="auto"/>
                <w:hideMark/>
              </w:tcPr>
            </w:tcPrChange>
          </w:tcPr>
          <w:p w14:paraId="179B47E5" w14:textId="77777777" w:rsidR="00C466D5" w:rsidRPr="00C466D5" w:rsidRDefault="00C466D5" w:rsidP="00C466D5">
            <w:pPr>
              <w:keepNext/>
              <w:keepLines/>
              <w:overflowPunct w:val="0"/>
              <w:autoSpaceDE w:val="0"/>
              <w:autoSpaceDN w:val="0"/>
              <w:adjustRightInd w:val="0"/>
              <w:spacing w:after="0"/>
              <w:jc w:val="center"/>
              <w:textAlignment w:val="baseline"/>
              <w:rPr>
                <w:ins w:id="1575"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576"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3B21DCEE" w14:textId="5ED4F5A9" w:rsidR="00C466D5" w:rsidRPr="00C466D5" w:rsidRDefault="00C466D5" w:rsidP="00F42165">
            <w:pPr>
              <w:keepNext/>
              <w:keepLines/>
              <w:overflowPunct w:val="0"/>
              <w:autoSpaceDE w:val="0"/>
              <w:autoSpaceDN w:val="0"/>
              <w:adjustRightInd w:val="0"/>
              <w:spacing w:after="0"/>
              <w:jc w:val="center"/>
              <w:textAlignment w:val="baseline"/>
              <w:rPr>
                <w:ins w:id="1577" w:author="Huawei" w:date="2022-09-30T10:20:00Z"/>
                <w:rFonts w:ascii="Arial" w:eastAsia="Times New Roman" w:hAnsi="Arial"/>
                <w:noProof/>
                <w:sz w:val="18"/>
                <w:lang w:eastAsia="ko-KR"/>
              </w:rPr>
            </w:pPr>
            <w:ins w:id="1578" w:author="Huawei" w:date="2022-09-30T10:20:00Z">
              <w:r w:rsidRPr="00C466D5">
                <w:rPr>
                  <w:rFonts w:ascii="Arial" w:eastAsia="Times New Roman" w:hAnsi="Arial"/>
                  <w:bCs/>
                  <w:noProof/>
                  <w:sz w:val="18"/>
                  <w:lang w:eastAsia="ko-KR"/>
                </w:rPr>
                <w:t>SSB.</w:t>
              </w:r>
            </w:ins>
            <w:ins w:id="1579" w:author="Huawei" w:date="2022-09-30T10:31:00Z">
              <w:r w:rsidR="00F42165">
                <w:rPr>
                  <w:rFonts w:ascii="Arial" w:eastAsia="Times New Roman" w:hAnsi="Arial"/>
                  <w:bCs/>
                  <w:noProof/>
                  <w:sz w:val="18"/>
                  <w:lang w:eastAsia="ko-KR"/>
                </w:rPr>
                <w:t>4</w:t>
              </w:r>
            </w:ins>
            <w:ins w:id="1580" w:author="Huawei" w:date="2022-09-30T10:20:00Z">
              <w:r w:rsidRPr="00C466D5">
                <w:rPr>
                  <w:rFonts w:ascii="Arial" w:eastAsia="Times New Roman" w:hAnsi="Arial"/>
                  <w:bCs/>
                  <w:noProof/>
                  <w:sz w:val="18"/>
                  <w:lang w:eastAsia="ko-KR"/>
                </w:rPr>
                <w:t xml:space="preserve"> FR1</w:t>
              </w:r>
            </w:ins>
          </w:p>
        </w:tc>
        <w:tc>
          <w:tcPr>
            <w:tcW w:w="1106" w:type="pct"/>
            <w:gridSpan w:val="2"/>
            <w:vMerge/>
            <w:tcBorders>
              <w:left w:val="single" w:sz="4" w:space="0" w:color="auto"/>
              <w:bottom w:val="single" w:sz="4" w:space="0" w:color="auto"/>
              <w:right w:val="single" w:sz="4" w:space="0" w:color="auto"/>
            </w:tcBorders>
            <w:shd w:val="clear" w:color="auto" w:fill="auto"/>
            <w:hideMark/>
            <w:tcPrChange w:id="1581" w:author="Huawei" w:date="2022-09-30T14:43:00Z">
              <w:tcPr>
                <w:tcW w:w="1106" w:type="pct"/>
                <w:gridSpan w:val="2"/>
                <w:vMerge/>
                <w:tcBorders>
                  <w:left w:val="single" w:sz="4" w:space="0" w:color="auto"/>
                  <w:bottom w:val="single" w:sz="4" w:space="0" w:color="auto"/>
                  <w:right w:val="single" w:sz="4" w:space="0" w:color="auto"/>
                </w:tcBorders>
                <w:shd w:val="clear" w:color="auto" w:fill="auto"/>
                <w:hideMark/>
              </w:tcPr>
            </w:tcPrChange>
          </w:tcPr>
          <w:p w14:paraId="1D256DE8" w14:textId="77777777" w:rsidR="00C466D5" w:rsidRPr="00C466D5" w:rsidRDefault="00C466D5" w:rsidP="00C466D5">
            <w:pPr>
              <w:keepNext/>
              <w:keepLines/>
              <w:overflowPunct w:val="0"/>
              <w:autoSpaceDE w:val="0"/>
              <w:autoSpaceDN w:val="0"/>
              <w:adjustRightInd w:val="0"/>
              <w:spacing w:after="0"/>
              <w:jc w:val="center"/>
              <w:textAlignment w:val="baseline"/>
              <w:rPr>
                <w:ins w:id="1582" w:author="Huawei" w:date="2022-09-30T10:20:00Z"/>
                <w:rFonts w:ascii="Arial" w:eastAsia="Times New Roman" w:hAnsi="Arial"/>
                <w:noProof/>
                <w:sz w:val="18"/>
                <w:lang w:eastAsia="ko-KR"/>
              </w:rPr>
            </w:pPr>
          </w:p>
        </w:tc>
      </w:tr>
      <w:tr w:rsidR="00F42165" w:rsidRPr="00C466D5" w14:paraId="7DDAF734" w14:textId="77777777" w:rsidTr="00303EFF">
        <w:trPr>
          <w:gridAfter w:val="1"/>
          <w:wAfter w:w="568" w:type="pct"/>
          <w:trHeight w:val="123"/>
          <w:jc w:val="center"/>
          <w:ins w:id="1583" w:author="Huawei" w:date="2022-09-30T10:24:00Z"/>
          <w:trPrChange w:id="1584" w:author="Huawei" w:date="2022-09-30T14:43:00Z">
            <w:trPr>
              <w:gridAfter w:val="1"/>
              <w:wAfter w:w="568" w:type="pct"/>
              <w:trHeight w:val="123"/>
              <w:jc w:val="center"/>
            </w:trPr>
          </w:trPrChange>
        </w:trPr>
        <w:tc>
          <w:tcPr>
            <w:tcW w:w="1032" w:type="pct"/>
            <w:gridSpan w:val="6"/>
            <w:vMerge w:val="restart"/>
            <w:tcBorders>
              <w:top w:val="nil"/>
              <w:left w:val="single" w:sz="4" w:space="0" w:color="auto"/>
              <w:right w:val="single" w:sz="4" w:space="0" w:color="auto"/>
            </w:tcBorders>
            <w:shd w:val="clear" w:color="auto" w:fill="auto"/>
            <w:tcPrChange w:id="1585" w:author="Huawei" w:date="2022-09-30T14:43:00Z">
              <w:tcPr>
                <w:tcW w:w="736" w:type="pct"/>
                <w:gridSpan w:val="2"/>
                <w:vMerge w:val="restart"/>
                <w:tcBorders>
                  <w:top w:val="nil"/>
                  <w:left w:val="single" w:sz="4" w:space="0" w:color="auto"/>
                  <w:right w:val="single" w:sz="4" w:space="0" w:color="auto"/>
                </w:tcBorders>
                <w:shd w:val="clear" w:color="auto" w:fill="auto"/>
              </w:tcPr>
            </w:tcPrChange>
          </w:tcPr>
          <w:p w14:paraId="752E090E" w14:textId="19FA5E36" w:rsidR="00F42165" w:rsidRPr="00C466D5" w:rsidRDefault="00F42165" w:rsidP="00860CDA">
            <w:pPr>
              <w:keepNext/>
              <w:keepLines/>
              <w:overflowPunct w:val="0"/>
              <w:autoSpaceDE w:val="0"/>
              <w:autoSpaceDN w:val="0"/>
              <w:adjustRightInd w:val="0"/>
              <w:spacing w:after="0"/>
              <w:textAlignment w:val="baseline"/>
              <w:rPr>
                <w:ins w:id="1586" w:author="Huawei" w:date="2022-09-30T10:24:00Z"/>
                <w:rFonts w:ascii="Arial" w:eastAsia="Times New Roman" w:hAnsi="Arial"/>
                <w:noProof/>
                <w:sz w:val="18"/>
                <w:lang w:eastAsia="ko-KR"/>
              </w:rPr>
            </w:pPr>
            <w:ins w:id="1587" w:author="Huawei" w:date="2022-09-30T10:25:00Z">
              <w:r w:rsidRPr="00C466D5">
                <w:rPr>
                  <w:rFonts w:ascii="Arial" w:eastAsia="Times New Roman" w:hAnsi="Arial"/>
                  <w:noProof/>
                  <w:sz w:val="18"/>
                  <w:lang w:eastAsia="ko-KR"/>
                </w:rPr>
                <w:t>SSB Configuration</w:t>
              </w:r>
            </w:ins>
            <w:ins w:id="1588" w:author="Huawei" w:date="2022-09-30T10:29:00Z">
              <w:r>
                <w:rPr>
                  <w:rFonts w:ascii="Arial" w:eastAsia="Times New Roman" w:hAnsi="Arial"/>
                  <w:noProof/>
                  <w:sz w:val="18"/>
                  <w:lang w:eastAsia="ko-KR"/>
                </w:rPr>
                <w:t xml:space="preserve"> for TRP1</w:t>
              </w:r>
            </w:ins>
          </w:p>
        </w:tc>
        <w:tc>
          <w:tcPr>
            <w:tcW w:w="773" w:type="pct"/>
            <w:gridSpan w:val="2"/>
            <w:tcBorders>
              <w:top w:val="single" w:sz="4" w:space="0" w:color="auto"/>
              <w:left w:val="single" w:sz="4" w:space="0" w:color="auto"/>
              <w:bottom w:val="single" w:sz="4" w:space="0" w:color="auto"/>
              <w:right w:val="single" w:sz="4" w:space="0" w:color="auto"/>
            </w:tcBorders>
            <w:tcPrChange w:id="1589"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021E6137" w14:textId="5912F0ED" w:rsidR="00F42165" w:rsidRPr="00C466D5" w:rsidRDefault="00F42165" w:rsidP="00F42165">
            <w:pPr>
              <w:keepNext/>
              <w:keepLines/>
              <w:overflowPunct w:val="0"/>
              <w:autoSpaceDE w:val="0"/>
              <w:autoSpaceDN w:val="0"/>
              <w:adjustRightInd w:val="0"/>
              <w:spacing w:after="0"/>
              <w:textAlignment w:val="baseline"/>
              <w:rPr>
                <w:ins w:id="1590" w:author="Huawei" w:date="2022-09-30T10:24:00Z"/>
                <w:rFonts w:ascii="Arial" w:eastAsia="Times New Roman" w:hAnsi="Arial"/>
                <w:noProof/>
                <w:sz w:val="18"/>
                <w:lang w:val="it-IT" w:eastAsia="ko-KR"/>
              </w:rPr>
            </w:pPr>
            <w:ins w:id="1591" w:author="Huawei" w:date="2022-09-30T10:25:00Z">
              <w:r w:rsidRPr="00C466D5">
                <w:rPr>
                  <w:rFonts w:ascii="Arial" w:eastAsia="Times New Roman" w:hAnsi="Arial"/>
                  <w:noProof/>
                  <w:sz w:val="18"/>
                  <w:lang w:val="it-IT" w:eastAsia="ko-KR"/>
                </w:rPr>
                <w:t>Config 1, 4</w:t>
              </w:r>
            </w:ins>
          </w:p>
        </w:tc>
        <w:tc>
          <w:tcPr>
            <w:tcW w:w="609" w:type="pct"/>
            <w:gridSpan w:val="2"/>
            <w:tcBorders>
              <w:top w:val="nil"/>
              <w:left w:val="single" w:sz="4" w:space="0" w:color="auto"/>
              <w:bottom w:val="single" w:sz="4" w:space="0" w:color="auto"/>
              <w:right w:val="single" w:sz="4" w:space="0" w:color="auto"/>
            </w:tcBorders>
            <w:shd w:val="clear" w:color="auto" w:fill="auto"/>
            <w:tcPrChange w:id="1592" w:author="Huawei" w:date="2022-09-30T14:43:00Z">
              <w:tcPr>
                <w:tcW w:w="609" w:type="pct"/>
                <w:gridSpan w:val="3"/>
                <w:tcBorders>
                  <w:top w:val="nil"/>
                  <w:left w:val="single" w:sz="4" w:space="0" w:color="auto"/>
                  <w:bottom w:val="single" w:sz="4" w:space="0" w:color="auto"/>
                  <w:right w:val="single" w:sz="4" w:space="0" w:color="auto"/>
                </w:tcBorders>
                <w:shd w:val="clear" w:color="auto" w:fill="auto"/>
              </w:tcPr>
            </w:tcPrChange>
          </w:tcPr>
          <w:p w14:paraId="628429A9" w14:textId="77777777" w:rsidR="00F42165" w:rsidRPr="00C466D5" w:rsidRDefault="00F42165" w:rsidP="00F42165">
            <w:pPr>
              <w:keepNext/>
              <w:keepLines/>
              <w:overflowPunct w:val="0"/>
              <w:autoSpaceDE w:val="0"/>
              <w:autoSpaceDN w:val="0"/>
              <w:adjustRightInd w:val="0"/>
              <w:spacing w:after="0"/>
              <w:jc w:val="center"/>
              <w:textAlignment w:val="baseline"/>
              <w:rPr>
                <w:ins w:id="1593" w:author="Huawei" w:date="2022-09-30T10:24: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594"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033F1875" w14:textId="6899FDA2" w:rsidR="00F42165" w:rsidRPr="00C466D5" w:rsidRDefault="00F42165" w:rsidP="00F42165">
            <w:pPr>
              <w:keepNext/>
              <w:keepLines/>
              <w:overflowPunct w:val="0"/>
              <w:autoSpaceDE w:val="0"/>
              <w:autoSpaceDN w:val="0"/>
              <w:adjustRightInd w:val="0"/>
              <w:spacing w:after="0"/>
              <w:jc w:val="center"/>
              <w:textAlignment w:val="baseline"/>
              <w:rPr>
                <w:ins w:id="1595" w:author="Huawei" w:date="2022-09-30T10:24:00Z"/>
                <w:rFonts w:ascii="Arial" w:eastAsia="Times New Roman" w:hAnsi="Arial"/>
                <w:bCs/>
                <w:noProof/>
                <w:sz w:val="18"/>
                <w:lang w:eastAsia="ko-KR"/>
              </w:rPr>
            </w:pPr>
            <w:ins w:id="1596" w:author="Huawei" w:date="2022-09-30T10:31:00Z">
              <w:r w:rsidRPr="00C466D5">
                <w:rPr>
                  <w:rFonts w:ascii="Arial" w:eastAsia="Times New Roman" w:hAnsi="Arial"/>
                  <w:bCs/>
                  <w:noProof/>
                  <w:sz w:val="18"/>
                  <w:lang w:eastAsia="ko-KR"/>
                </w:rPr>
                <w:t>SSB.</w:t>
              </w:r>
              <w:r>
                <w:rPr>
                  <w:rFonts w:ascii="Arial" w:eastAsia="Times New Roman" w:hAnsi="Arial"/>
                  <w:bCs/>
                  <w:noProof/>
                  <w:sz w:val="18"/>
                  <w:lang w:eastAsia="ko-KR"/>
                </w:rPr>
                <w:t>7</w:t>
              </w:r>
              <w:r w:rsidRPr="00C466D5">
                <w:rPr>
                  <w:rFonts w:ascii="Arial" w:eastAsia="Times New Roman" w:hAnsi="Arial"/>
                  <w:bCs/>
                  <w:noProof/>
                  <w:sz w:val="18"/>
                  <w:lang w:eastAsia="ko-KR"/>
                </w:rPr>
                <w:t xml:space="preserve"> FR1</w:t>
              </w:r>
            </w:ins>
          </w:p>
        </w:tc>
        <w:tc>
          <w:tcPr>
            <w:tcW w:w="1106" w:type="pct"/>
            <w:gridSpan w:val="2"/>
            <w:vMerge w:val="restart"/>
            <w:tcBorders>
              <w:top w:val="nil"/>
              <w:left w:val="single" w:sz="4" w:space="0" w:color="auto"/>
              <w:right w:val="single" w:sz="4" w:space="0" w:color="auto"/>
            </w:tcBorders>
            <w:shd w:val="clear" w:color="auto" w:fill="auto"/>
            <w:tcPrChange w:id="1597" w:author="Huawei" w:date="2022-09-30T14:43:00Z">
              <w:tcPr>
                <w:tcW w:w="1106" w:type="pct"/>
                <w:gridSpan w:val="2"/>
                <w:vMerge w:val="restart"/>
                <w:tcBorders>
                  <w:top w:val="nil"/>
                  <w:left w:val="single" w:sz="4" w:space="0" w:color="auto"/>
                  <w:right w:val="single" w:sz="4" w:space="0" w:color="auto"/>
                </w:tcBorders>
                <w:shd w:val="clear" w:color="auto" w:fill="auto"/>
              </w:tcPr>
            </w:tcPrChange>
          </w:tcPr>
          <w:p w14:paraId="269A05BD" w14:textId="1BEF7928" w:rsidR="00F42165" w:rsidRPr="00C466D5" w:rsidRDefault="00F42165" w:rsidP="00F42165">
            <w:pPr>
              <w:keepNext/>
              <w:keepLines/>
              <w:overflowPunct w:val="0"/>
              <w:autoSpaceDE w:val="0"/>
              <w:autoSpaceDN w:val="0"/>
              <w:adjustRightInd w:val="0"/>
              <w:spacing w:after="0"/>
              <w:jc w:val="center"/>
              <w:textAlignment w:val="baseline"/>
              <w:rPr>
                <w:ins w:id="1598" w:author="Huawei" w:date="2022-09-30T10:24:00Z"/>
                <w:rFonts w:ascii="Arial" w:eastAsia="Times New Roman" w:hAnsi="Arial"/>
                <w:noProof/>
                <w:sz w:val="18"/>
                <w:lang w:eastAsia="ko-KR"/>
              </w:rPr>
            </w:pPr>
            <w:ins w:id="1599" w:author="Huawei" w:date="2022-09-30T10:31:00Z">
              <w:r w:rsidRPr="00C466D5">
                <w:rPr>
                  <w:rFonts w:ascii="Arial" w:eastAsia="Times New Roman" w:hAnsi="Arial"/>
                  <w:noProof/>
                  <w:sz w:val="18"/>
                  <w:lang w:eastAsia="ko-KR"/>
                </w:rPr>
                <w:t>A.3.10</w:t>
              </w:r>
            </w:ins>
          </w:p>
        </w:tc>
      </w:tr>
      <w:tr w:rsidR="00F42165" w:rsidRPr="00C466D5" w14:paraId="2CED71AA" w14:textId="77777777" w:rsidTr="00303EFF">
        <w:trPr>
          <w:gridAfter w:val="1"/>
          <w:wAfter w:w="568" w:type="pct"/>
          <w:trHeight w:val="123"/>
          <w:jc w:val="center"/>
          <w:ins w:id="1600" w:author="Huawei" w:date="2022-09-30T10:24:00Z"/>
          <w:trPrChange w:id="1601" w:author="Huawei" w:date="2022-09-30T14:43:00Z">
            <w:trPr>
              <w:gridAfter w:val="1"/>
              <w:wAfter w:w="568" w:type="pct"/>
              <w:trHeight w:val="123"/>
              <w:jc w:val="center"/>
            </w:trPr>
          </w:trPrChange>
        </w:trPr>
        <w:tc>
          <w:tcPr>
            <w:tcW w:w="1032" w:type="pct"/>
            <w:gridSpan w:val="6"/>
            <w:vMerge/>
            <w:tcBorders>
              <w:left w:val="single" w:sz="4" w:space="0" w:color="auto"/>
              <w:right w:val="single" w:sz="4" w:space="0" w:color="auto"/>
            </w:tcBorders>
            <w:shd w:val="clear" w:color="auto" w:fill="auto"/>
            <w:vAlign w:val="center"/>
            <w:tcPrChange w:id="1602" w:author="Huawei" w:date="2022-09-30T14:43:00Z">
              <w:tcPr>
                <w:tcW w:w="736" w:type="pct"/>
                <w:gridSpan w:val="2"/>
                <w:vMerge/>
                <w:tcBorders>
                  <w:left w:val="single" w:sz="4" w:space="0" w:color="auto"/>
                  <w:right w:val="single" w:sz="4" w:space="0" w:color="auto"/>
                </w:tcBorders>
                <w:shd w:val="clear" w:color="auto" w:fill="auto"/>
                <w:vAlign w:val="center"/>
              </w:tcPr>
            </w:tcPrChange>
          </w:tcPr>
          <w:p w14:paraId="0E24B04B" w14:textId="77777777" w:rsidR="00F42165" w:rsidRPr="00C466D5" w:rsidRDefault="00F42165" w:rsidP="00F42165">
            <w:pPr>
              <w:keepNext/>
              <w:keepLines/>
              <w:overflowPunct w:val="0"/>
              <w:autoSpaceDE w:val="0"/>
              <w:autoSpaceDN w:val="0"/>
              <w:adjustRightInd w:val="0"/>
              <w:spacing w:after="0"/>
              <w:textAlignment w:val="baseline"/>
              <w:rPr>
                <w:ins w:id="1603" w:author="Huawei" w:date="2022-09-30T10:24: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tcPrChange w:id="1604"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308BD795" w14:textId="46B19D12" w:rsidR="00F42165" w:rsidRPr="00C466D5" w:rsidRDefault="00F42165" w:rsidP="00F42165">
            <w:pPr>
              <w:keepNext/>
              <w:keepLines/>
              <w:overflowPunct w:val="0"/>
              <w:autoSpaceDE w:val="0"/>
              <w:autoSpaceDN w:val="0"/>
              <w:adjustRightInd w:val="0"/>
              <w:spacing w:after="0"/>
              <w:textAlignment w:val="baseline"/>
              <w:rPr>
                <w:ins w:id="1605" w:author="Huawei" w:date="2022-09-30T10:24:00Z"/>
                <w:rFonts w:ascii="Arial" w:eastAsia="Times New Roman" w:hAnsi="Arial"/>
                <w:noProof/>
                <w:sz w:val="18"/>
                <w:lang w:val="it-IT" w:eastAsia="ko-KR"/>
              </w:rPr>
            </w:pPr>
            <w:ins w:id="1606" w:author="Huawei" w:date="2022-09-30T10:25:00Z">
              <w:r w:rsidRPr="00C466D5">
                <w:rPr>
                  <w:rFonts w:ascii="Arial" w:eastAsia="Times New Roman" w:hAnsi="Arial"/>
                  <w:noProof/>
                  <w:sz w:val="18"/>
                  <w:lang w:val="it-IT" w:eastAsia="ko-KR"/>
                </w:rPr>
                <w:t>Config 2, 5</w:t>
              </w:r>
            </w:ins>
          </w:p>
        </w:tc>
        <w:tc>
          <w:tcPr>
            <w:tcW w:w="609" w:type="pct"/>
            <w:gridSpan w:val="2"/>
            <w:tcBorders>
              <w:top w:val="nil"/>
              <w:left w:val="single" w:sz="4" w:space="0" w:color="auto"/>
              <w:bottom w:val="single" w:sz="4" w:space="0" w:color="auto"/>
              <w:right w:val="single" w:sz="4" w:space="0" w:color="auto"/>
            </w:tcBorders>
            <w:shd w:val="clear" w:color="auto" w:fill="auto"/>
            <w:tcPrChange w:id="1607" w:author="Huawei" w:date="2022-09-30T14:43:00Z">
              <w:tcPr>
                <w:tcW w:w="609" w:type="pct"/>
                <w:gridSpan w:val="3"/>
                <w:tcBorders>
                  <w:top w:val="nil"/>
                  <w:left w:val="single" w:sz="4" w:space="0" w:color="auto"/>
                  <w:bottom w:val="single" w:sz="4" w:space="0" w:color="auto"/>
                  <w:right w:val="single" w:sz="4" w:space="0" w:color="auto"/>
                </w:tcBorders>
                <w:shd w:val="clear" w:color="auto" w:fill="auto"/>
              </w:tcPr>
            </w:tcPrChange>
          </w:tcPr>
          <w:p w14:paraId="7FDA3AA7" w14:textId="77777777" w:rsidR="00F42165" w:rsidRPr="00C466D5" w:rsidRDefault="00F42165" w:rsidP="00F42165">
            <w:pPr>
              <w:keepNext/>
              <w:keepLines/>
              <w:overflowPunct w:val="0"/>
              <w:autoSpaceDE w:val="0"/>
              <w:autoSpaceDN w:val="0"/>
              <w:adjustRightInd w:val="0"/>
              <w:spacing w:after="0"/>
              <w:jc w:val="center"/>
              <w:textAlignment w:val="baseline"/>
              <w:rPr>
                <w:ins w:id="1608" w:author="Huawei" w:date="2022-09-30T10:24: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609"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72091C77" w14:textId="12F704B8" w:rsidR="00F42165" w:rsidRPr="00C466D5" w:rsidRDefault="00F42165" w:rsidP="00F42165">
            <w:pPr>
              <w:keepNext/>
              <w:keepLines/>
              <w:overflowPunct w:val="0"/>
              <w:autoSpaceDE w:val="0"/>
              <w:autoSpaceDN w:val="0"/>
              <w:adjustRightInd w:val="0"/>
              <w:spacing w:after="0"/>
              <w:jc w:val="center"/>
              <w:textAlignment w:val="baseline"/>
              <w:rPr>
                <w:ins w:id="1610" w:author="Huawei" w:date="2022-09-30T10:24:00Z"/>
                <w:rFonts w:ascii="Arial" w:eastAsia="Times New Roman" w:hAnsi="Arial"/>
                <w:bCs/>
                <w:noProof/>
                <w:sz w:val="18"/>
                <w:lang w:eastAsia="ko-KR"/>
              </w:rPr>
            </w:pPr>
            <w:ins w:id="1611" w:author="Huawei" w:date="2022-09-30T10:31:00Z">
              <w:r w:rsidRPr="00C466D5">
                <w:rPr>
                  <w:rFonts w:ascii="Arial" w:eastAsia="Times New Roman" w:hAnsi="Arial"/>
                  <w:bCs/>
                  <w:noProof/>
                  <w:sz w:val="18"/>
                  <w:lang w:eastAsia="ko-KR"/>
                </w:rPr>
                <w:t>SSB.</w:t>
              </w:r>
              <w:r>
                <w:rPr>
                  <w:rFonts w:ascii="Arial" w:eastAsia="Times New Roman" w:hAnsi="Arial"/>
                  <w:bCs/>
                  <w:noProof/>
                  <w:sz w:val="18"/>
                  <w:lang w:eastAsia="ko-KR"/>
                </w:rPr>
                <w:t>7</w:t>
              </w:r>
              <w:r w:rsidRPr="00C466D5">
                <w:rPr>
                  <w:rFonts w:ascii="Arial" w:eastAsia="Times New Roman" w:hAnsi="Arial"/>
                  <w:bCs/>
                  <w:noProof/>
                  <w:sz w:val="18"/>
                  <w:lang w:eastAsia="ko-KR"/>
                </w:rPr>
                <w:t xml:space="preserve"> FR1</w:t>
              </w:r>
            </w:ins>
          </w:p>
        </w:tc>
        <w:tc>
          <w:tcPr>
            <w:tcW w:w="1106" w:type="pct"/>
            <w:gridSpan w:val="2"/>
            <w:vMerge/>
            <w:tcBorders>
              <w:left w:val="single" w:sz="4" w:space="0" w:color="auto"/>
              <w:right w:val="single" w:sz="4" w:space="0" w:color="auto"/>
            </w:tcBorders>
            <w:shd w:val="clear" w:color="auto" w:fill="auto"/>
            <w:tcPrChange w:id="1612" w:author="Huawei" w:date="2022-09-30T14:43:00Z">
              <w:tcPr>
                <w:tcW w:w="1106" w:type="pct"/>
                <w:gridSpan w:val="2"/>
                <w:vMerge/>
                <w:tcBorders>
                  <w:left w:val="single" w:sz="4" w:space="0" w:color="auto"/>
                  <w:right w:val="single" w:sz="4" w:space="0" w:color="auto"/>
                </w:tcBorders>
                <w:shd w:val="clear" w:color="auto" w:fill="auto"/>
              </w:tcPr>
            </w:tcPrChange>
          </w:tcPr>
          <w:p w14:paraId="6295EE8D" w14:textId="77777777" w:rsidR="00F42165" w:rsidRPr="00C466D5" w:rsidRDefault="00F42165" w:rsidP="00F42165">
            <w:pPr>
              <w:keepNext/>
              <w:keepLines/>
              <w:overflowPunct w:val="0"/>
              <w:autoSpaceDE w:val="0"/>
              <w:autoSpaceDN w:val="0"/>
              <w:adjustRightInd w:val="0"/>
              <w:spacing w:after="0"/>
              <w:jc w:val="center"/>
              <w:textAlignment w:val="baseline"/>
              <w:rPr>
                <w:ins w:id="1613" w:author="Huawei" w:date="2022-09-30T10:24:00Z"/>
                <w:rFonts w:ascii="Arial" w:eastAsia="Times New Roman" w:hAnsi="Arial"/>
                <w:noProof/>
                <w:sz w:val="18"/>
                <w:lang w:eastAsia="ko-KR"/>
              </w:rPr>
            </w:pPr>
          </w:p>
        </w:tc>
      </w:tr>
      <w:tr w:rsidR="00F42165" w:rsidRPr="00C466D5" w14:paraId="23680C36" w14:textId="77777777" w:rsidTr="00303EFF">
        <w:trPr>
          <w:gridAfter w:val="1"/>
          <w:wAfter w:w="568" w:type="pct"/>
          <w:trHeight w:val="123"/>
          <w:jc w:val="center"/>
          <w:ins w:id="1614" w:author="Huawei" w:date="2022-09-30T10:24:00Z"/>
          <w:trPrChange w:id="1615" w:author="Huawei" w:date="2022-09-30T14:43:00Z">
            <w:trPr>
              <w:gridAfter w:val="1"/>
              <w:wAfter w:w="568" w:type="pct"/>
              <w:trHeight w:val="123"/>
              <w:jc w:val="center"/>
            </w:trPr>
          </w:trPrChange>
        </w:trPr>
        <w:tc>
          <w:tcPr>
            <w:tcW w:w="1032" w:type="pct"/>
            <w:gridSpan w:val="6"/>
            <w:vMerge/>
            <w:tcBorders>
              <w:left w:val="single" w:sz="4" w:space="0" w:color="auto"/>
              <w:bottom w:val="single" w:sz="4" w:space="0" w:color="auto"/>
              <w:right w:val="single" w:sz="4" w:space="0" w:color="auto"/>
            </w:tcBorders>
            <w:shd w:val="clear" w:color="auto" w:fill="auto"/>
            <w:vAlign w:val="center"/>
            <w:tcPrChange w:id="1616" w:author="Huawei" w:date="2022-09-30T14:43:00Z">
              <w:tcPr>
                <w:tcW w:w="736" w:type="pct"/>
                <w:gridSpan w:val="2"/>
                <w:vMerge/>
                <w:tcBorders>
                  <w:left w:val="single" w:sz="4" w:space="0" w:color="auto"/>
                  <w:bottom w:val="single" w:sz="4" w:space="0" w:color="auto"/>
                  <w:right w:val="single" w:sz="4" w:space="0" w:color="auto"/>
                </w:tcBorders>
                <w:shd w:val="clear" w:color="auto" w:fill="auto"/>
                <w:vAlign w:val="center"/>
              </w:tcPr>
            </w:tcPrChange>
          </w:tcPr>
          <w:p w14:paraId="50D6140B" w14:textId="77777777" w:rsidR="00F42165" w:rsidRPr="00C466D5" w:rsidRDefault="00F42165" w:rsidP="00F42165">
            <w:pPr>
              <w:keepNext/>
              <w:keepLines/>
              <w:overflowPunct w:val="0"/>
              <w:autoSpaceDE w:val="0"/>
              <w:autoSpaceDN w:val="0"/>
              <w:adjustRightInd w:val="0"/>
              <w:spacing w:after="0"/>
              <w:textAlignment w:val="baseline"/>
              <w:rPr>
                <w:ins w:id="1617" w:author="Huawei" w:date="2022-09-30T10:24: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tcPrChange w:id="1618"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3FCBCB1B" w14:textId="26E3A7BD" w:rsidR="00F42165" w:rsidRPr="00C466D5" w:rsidRDefault="00F42165" w:rsidP="00F42165">
            <w:pPr>
              <w:keepNext/>
              <w:keepLines/>
              <w:overflowPunct w:val="0"/>
              <w:autoSpaceDE w:val="0"/>
              <w:autoSpaceDN w:val="0"/>
              <w:adjustRightInd w:val="0"/>
              <w:spacing w:after="0"/>
              <w:textAlignment w:val="baseline"/>
              <w:rPr>
                <w:ins w:id="1619" w:author="Huawei" w:date="2022-09-30T10:24:00Z"/>
                <w:rFonts w:ascii="Arial" w:eastAsia="Times New Roman" w:hAnsi="Arial"/>
                <w:noProof/>
                <w:sz w:val="18"/>
                <w:lang w:val="it-IT" w:eastAsia="ko-KR"/>
              </w:rPr>
            </w:pPr>
            <w:ins w:id="1620" w:author="Huawei" w:date="2022-09-30T10:25: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bottom w:val="single" w:sz="4" w:space="0" w:color="auto"/>
              <w:right w:val="single" w:sz="4" w:space="0" w:color="auto"/>
            </w:tcBorders>
            <w:shd w:val="clear" w:color="auto" w:fill="auto"/>
            <w:tcPrChange w:id="1621" w:author="Huawei" w:date="2022-09-30T14:43:00Z">
              <w:tcPr>
                <w:tcW w:w="609" w:type="pct"/>
                <w:gridSpan w:val="3"/>
                <w:tcBorders>
                  <w:top w:val="nil"/>
                  <w:left w:val="single" w:sz="4" w:space="0" w:color="auto"/>
                  <w:bottom w:val="single" w:sz="4" w:space="0" w:color="auto"/>
                  <w:right w:val="single" w:sz="4" w:space="0" w:color="auto"/>
                </w:tcBorders>
                <w:shd w:val="clear" w:color="auto" w:fill="auto"/>
              </w:tcPr>
            </w:tcPrChange>
          </w:tcPr>
          <w:p w14:paraId="083B9C42" w14:textId="77777777" w:rsidR="00F42165" w:rsidRPr="00C466D5" w:rsidRDefault="00F42165" w:rsidP="00F42165">
            <w:pPr>
              <w:keepNext/>
              <w:keepLines/>
              <w:overflowPunct w:val="0"/>
              <w:autoSpaceDE w:val="0"/>
              <w:autoSpaceDN w:val="0"/>
              <w:adjustRightInd w:val="0"/>
              <w:spacing w:after="0"/>
              <w:jc w:val="center"/>
              <w:textAlignment w:val="baseline"/>
              <w:rPr>
                <w:ins w:id="1622" w:author="Huawei" w:date="2022-09-30T10:24: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623"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71E65475" w14:textId="3285DC22" w:rsidR="00F42165" w:rsidRPr="00C466D5" w:rsidRDefault="00F42165" w:rsidP="00F42165">
            <w:pPr>
              <w:keepNext/>
              <w:keepLines/>
              <w:overflowPunct w:val="0"/>
              <w:autoSpaceDE w:val="0"/>
              <w:autoSpaceDN w:val="0"/>
              <w:adjustRightInd w:val="0"/>
              <w:spacing w:after="0"/>
              <w:jc w:val="center"/>
              <w:textAlignment w:val="baseline"/>
              <w:rPr>
                <w:ins w:id="1624" w:author="Huawei" w:date="2022-09-30T10:24:00Z"/>
                <w:rFonts w:ascii="Arial" w:eastAsia="Times New Roman" w:hAnsi="Arial"/>
                <w:bCs/>
                <w:noProof/>
                <w:sz w:val="18"/>
                <w:lang w:eastAsia="ko-KR"/>
              </w:rPr>
            </w:pPr>
            <w:ins w:id="1625" w:author="Huawei" w:date="2022-09-30T10:31:00Z">
              <w:r w:rsidRPr="00C466D5">
                <w:rPr>
                  <w:rFonts w:ascii="Arial" w:eastAsia="Times New Roman" w:hAnsi="Arial"/>
                  <w:bCs/>
                  <w:noProof/>
                  <w:sz w:val="18"/>
                  <w:lang w:eastAsia="ko-KR"/>
                </w:rPr>
                <w:t>SSB.</w:t>
              </w:r>
              <w:r>
                <w:rPr>
                  <w:rFonts w:ascii="Arial" w:eastAsia="Times New Roman" w:hAnsi="Arial"/>
                  <w:bCs/>
                  <w:noProof/>
                  <w:sz w:val="18"/>
                  <w:lang w:eastAsia="ko-KR"/>
                </w:rPr>
                <w:t>8</w:t>
              </w:r>
              <w:r w:rsidRPr="00C466D5">
                <w:rPr>
                  <w:rFonts w:ascii="Arial" w:eastAsia="Times New Roman" w:hAnsi="Arial"/>
                  <w:bCs/>
                  <w:noProof/>
                  <w:sz w:val="18"/>
                  <w:lang w:eastAsia="ko-KR"/>
                </w:rPr>
                <w:t xml:space="preserve"> FR1</w:t>
              </w:r>
            </w:ins>
          </w:p>
        </w:tc>
        <w:tc>
          <w:tcPr>
            <w:tcW w:w="1106" w:type="pct"/>
            <w:gridSpan w:val="2"/>
            <w:vMerge/>
            <w:tcBorders>
              <w:left w:val="single" w:sz="4" w:space="0" w:color="auto"/>
              <w:bottom w:val="single" w:sz="4" w:space="0" w:color="auto"/>
              <w:right w:val="single" w:sz="4" w:space="0" w:color="auto"/>
            </w:tcBorders>
            <w:shd w:val="clear" w:color="auto" w:fill="auto"/>
            <w:tcPrChange w:id="1626" w:author="Huawei" w:date="2022-09-30T14:43:00Z">
              <w:tcPr>
                <w:tcW w:w="1106" w:type="pct"/>
                <w:gridSpan w:val="2"/>
                <w:vMerge/>
                <w:tcBorders>
                  <w:left w:val="single" w:sz="4" w:space="0" w:color="auto"/>
                  <w:bottom w:val="single" w:sz="4" w:space="0" w:color="auto"/>
                  <w:right w:val="single" w:sz="4" w:space="0" w:color="auto"/>
                </w:tcBorders>
                <w:shd w:val="clear" w:color="auto" w:fill="auto"/>
              </w:tcPr>
            </w:tcPrChange>
          </w:tcPr>
          <w:p w14:paraId="2C430D75" w14:textId="77777777" w:rsidR="00F42165" w:rsidRPr="00C466D5" w:rsidRDefault="00F42165" w:rsidP="00F42165">
            <w:pPr>
              <w:keepNext/>
              <w:keepLines/>
              <w:overflowPunct w:val="0"/>
              <w:autoSpaceDE w:val="0"/>
              <w:autoSpaceDN w:val="0"/>
              <w:adjustRightInd w:val="0"/>
              <w:spacing w:after="0"/>
              <w:jc w:val="center"/>
              <w:textAlignment w:val="baseline"/>
              <w:rPr>
                <w:ins w:id="1627" w:author="Huawei" w:date="2022-09-30T10:24:00Z"/>
                <w:rFonts w:ascii="Arial" w:eastAsia="Times New Roman" w:hAnsi="Arial"/>
                <w:noProof/>
                <w:sz w:val="18"/>
                <w:lang w:eastAsia="ko-KR"/>
              </w:rPr>
            </w:pPr>
          </w:p>
        </w:tc>
      </w:tr>
      <w:tr w:rsidR="00F42165" w:rsidRPr="00C466D5" w14:paraId="6534892E" w14:textId="77777777" w:rsidTr="00303EFF">
        <w:trPr>
          <w:gridAfter w:val="1"/>
          <w:wAfter w:w="568" w:type="pct"/>
          <w:trHeight w:val="223"/>
          <w:jc w:val="center"/>
          <w:ins w:id="1628" w:author="Huawei" w:date="2022-09-30T10:20:00Z"/>
          <w:trPrChange w:id="1629" w:author="Huawei" w:date="2022-09-30T14:43:00Z">
            <w:trPr>
              <w:gridAfter w:val="1"/>
              <w:wAfter w:w="568" w:type="pct"/>
              <w:trHeight w:val="223"/>
              <w:jc w:val="center"/>
            </w:trPr>
          </w:trPrChange>
        </w:trPr>
        <w:tc>
          <w:tcPr>
            <w:tcW w:w="1032" w:type="pct"/>
            <w:gridSpan w:val="6"/>
            <w:tcBorders>
              <w:top w:val="single" w:sz="4" w:space="0" w:color="auto"/>
              <w:left w:val="single" w:sz="4" w:space="0" w:color="auto"/>
              <w:bottom w:val="single" w:sz="4" w:space="0" w:color="auto"/>
              <w:right w:val="single" w:sz="4" w:space="0" w:color="auto"/>
            </w:tcBorders>
            <w:shd w:val="clear" w:color="auto" w:fill="auto"/>
            <w:hideMark/>
            <w:tcPrChange w:id="1630" w:author="Huawei" w:date="2022-09-30T14:43:00Z">
              <w:tcPr>
                <w:tcW w:w="736" w:type="pct"/>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DC855D4" w14:textId="77777777" w:rsidR="00C466D5" w:rsidRPr="00C466D5" w:rsidRDefault="00C466D5" w:rsidP="00C466D5">
            <w:pPr>
              <w:keepNext/>
              <w:keepLines/>
              <w:overflowPunct w:val="0"/>
              <w:autoSpaceDE w:val="0"/>
              <w:autoSpaceDN w:val="0"/>
              <w:adjustRightInd w:val="0"/>
              <w:spacing w:after="0"/>
              <w:textAlignment w:val="baseline"/>
              <w:rPr>
                <w:ins w:id="1631" w:author="Huawei" w:date="2022-09-30T10:20:00Z"/>
                <w:rFonts w:ascii="Arial" w:eastAsia="Times New Roman" w:hAnsi="Arial"/>
                <w:noProof/>
                <w:sz w:val="18"/>
                <w:lang w:eastAsia="ko-KR"/>
              </w:rPr>
            </w:pPr>
            <w:ins w:id="1632" w:author="Huawei" w:date="2022-09-30T10:20:00Z">
              <w:r w:rsidRPr="00C466D5">
                <w:rPr>
                  <w:rFonts w:ascii="Arial" w:eastAsia="Times New Roman" w:hAnsi="Arial"/>
                  <w:noProof/>
                  <w:sz w:val="18"/>
                  <w:lang w:eastAsia="ko-KR"/>
                </w:rPr>
                <w:t>SMTC Configuration</w:t>
              </w:r>
            </w:ins>
          </w:p>
        </w:tc>
        <w:tc>
          <w:tcPr>
            <w:tcW w:w="773" w:type="pct"/>
            <w:gridSpan w:val="2"/>
            <w:tcBorders>
              <w:top w:val="single" w:sz="4" w:space="0" w:color="auto"/>
              <w:left w:val="single" w:sz="4" w:space="0" w:color="auto"/>
              <w:bottom w:val="single" w:sz="4" w:space="0" w:color="auto"/>
              <w:right w:val="single" w:sz="4" w:space="0" w:color="auto"/>
            </w:tcBorders>
            <w:hideMark/>
            <w:tcPrChange w:id="1633"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69918E9D" w14:textId="77777777" w:rsidR="00C466D5" w:rsidRPr="00C466D5" w:rsidRDefault="00C466D5" w:rsidP="00C466D5">
            <w:pPr>
              <w:keepNext/>
              <w:keepLines/>
              <w:overflowPunct w:val="0"/>
              <w:autoSpaceDE w:val="0"/>
              <w:autoSpaceDN w:val="0"/>
              <w:adjustRightInd w:val="0"/>
              <w:spacing w:after="0"/>
              <w:textAlignment w:val="baseline"/>
              <w:rPr>
                <w:ins w:id="1634" w:author="Huawei" w:date="2022-09-30T10:20:00Z"/>
                <w:rFonts w:ascii="Arial" w:eastAsia="Times New Roman" w:hAnsi="Arial"/>
                <w:noProof/>
                <w:sz w:val="18"/>
                <w:lang w:val="it-IT" w:eastAsia="ko-KR"/>
              </w:rPr>
            </w:pPr>
            <w:ins w:id="1635" w:author="Huawei" w:date="2022-09-30T10:20:00Z">
              <w:r w:rsidRPr="00C466D5">
                <w:rPr>
                  <w:rFonts w:ascii="Arial" w:eastAsia="Times New Roman" w:hAnsi="Arial"/>
                  <w:noProof/>
                  <w:sz w:val="18"/>
                  <w:lang w:val="it-IT" w:eastAsia="ko-KR"/>
                </w:rPr>
                <w:t>Config 1, 2, 3, 4, 5, 6</w:t>
              </w:r>
            </w:ins>
          </w:p>
        </w:tc>
        <w:tc>
          <w:tcPr>
            <w:tcW w:w="609" w:type="pct"/>
            <w:gridSpan w:val="2"/>
            <w:tcBorders>
              <w:top w:val="single" w:sz="4" w:space="0" w:color="auto"/>
              <w:left w:val="single" w:sz="4" w:space="0" w:color="auto"/>
              <w:bottom w:val="nil"/>
              <w:right w:val="single" w:sz="4" w:space="0" w:color="auto"/>
            </w:tcBorders>
            <w:shd w:val="clear" w:color="auto" w:fill="auto"/>
            <w:tcPrChange w:id="1636"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10190CC2" w14:textId="77777777" w:rsidR="00C466D5" w:rsidRPr="00C466D5" w:rsidRDefault="00C466D5" w:rsidP="00C466D5">
            <w:pPr>
              <w:keepNext/>
              <w:keepLines/>
              <w:overflowPunct w:val="0"/>
              <w:autoSpaceDE w:val="0"/>
              <w:autoSpaceDN w:val="0"/>
              <w:adjustRightInd w:val="0"/>
              <w:spacing w:after="0"/>
              <w:jc w:val="center"/>
              <w:textAlignment w:val="baseline"/>
              <w:rPr>
                <w:ins w:id="1637"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638"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2C0B1B49" w14:textId="77777777" w:rsidR="00C466D5" w:rsidRPr="00C466D5" w:rsidRDefault="00C466D5" w:rsidP="00C466D5">
            <w:pPr>
              <w:keepNext/>
              <w:keepLines/>
              <w:overflowPunct w:val="0"/>
              <w:autoSpaceDE w:val="0"/>
              <w:autoSpaceDN w:val="0"/>
              <w:adjustRightInd w:val="0"/>
              <w:spacing w:after="0"/>
              <w:jc w:val="center"/>
              <w:textAlignment w:val="baseline"/>
              <w:rPr>
                <w:ins w:id="1639" w:author="Huawei" w:date="2022-09-30T10:20:00Z"/>
                <w:rFonts w:ascii="Arial" w:eastAsia="Times New Roman" w:hAnsi="Arial"/>
                <w:noProof/>
                <w:sz w:val="18"/>
                <w:lang w:eastAsia="ko-KR"/>
              </w:rPr>
            </w:pPr>
            <w:ins w:id="1640" w:author="Huawei" w:date="2022-09-30T10:20:00Z">
              <w:r w:rsidRPr="00C466D5">
                <w:rPr>
                  <w:rFonts w:ascii="Arial" w:eastAsia="Times New Roman" w:hAnsi="Arial"/>
                  <w:noProof/>
                  <w:sz w:val="18"/>
                  <w:lang w:eastAsia="ko-KR"/>
                </w:rPr>
                <w:t>SMTC.1</w:t>
              </w:r>
            </w:ins>
          </w:p>
        </w:tc>
        <w:tc>
          <w:tcPr>
            <w:tcW w:w="1106" w:type="pct"/>
            <w:gridSpan w:val="2"/>
            <w:tcBorders>
              <w:top w:val="single" w:sz="4" w:space="0" w:color="auto"/>
              <w:left w:val="single" w:sz="4" w:space="0" w:color="auto"/>
              <w:bottom w:val="single" w:sz="4" w:space="0" w:color="auto"/>
              <w:right w:val="single" w:sz="4" w:space="0" w:color="auto"/>
            </w:tcBorders>
            <w:shd w:val="clear" w:color="auto" w:fill="auto"/>
            <w:hideMark/>
            <w:tcPrChange w:id="1641" w:author="Huawei" w:date="2022-09-30T14:43:00Z">
              <w:tcPr>
                <w:tcW w:w="1106" w:type="pct"/>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1228AD3" w14:textId="53DF47D4" w:rsidR="00C466D5" w:rsidRPr="00C466D5" w:rsidRDefault="00C466D5" w:rsidP="00F42165">
            <w:pPr>
              <w:keepNext/>
              <w:keepLines/>
              <w:overflowPunct w:val="0"/>
              <w:autoSpaceDE w:val="0"/>
              <w:autoSpaceDN w:val="0"/>
              <w:adjustRightInd w:val="0"/>
              <w:spacing w:after="0"/>
              <w:jc w:val="center"/>
              <w:textAlignment w:val="baseline"/>
              <w:rPr>
                <w:ins w:id="1642" w:author="Huawei" w:date="2022-09-30T10:20:00Z"/>
                <w:rFonts w:ascii="Arial" w:eastAsia="Times New Roman" w:hAnsi="Arial"/>
                <w:noProof/>
                <w:sz w:val="18"/>
                <w:lang w:eastAsia="ko-KR"/>
              </w:rPr>
            </w:pPr>
            <w:ins w:id="1643" w:author="Huawei" w:date="2022-09-30T10:20:00Z">
              <w:r w:rsidRPr="00C466D5">
                <w:rPr>
                  <w:rFonts w:ascii="Arial" w:eastAsia="Times New Roman" w:hAnsi="Arial"/>
                  <w:noProof/>
                  <w:sz w:val="18"/>
                  <w:lang w:eastAsia="ko-KR"/>
                </w:rPr>
                <w:t>A.3.11</w:t>
              </w:r>
            </w:ins>
          </w:p>
        </w:tc>
      </w:tr>
      <w:tr w:rsidR="00F42165" w:rsidRPr="00C466D5" w14:paraId="67391ADE" w14:textId="77777777" w:rsidTr="00303EFF">
        <w:trPr>
          <w:gridAfter w:val="1"/>
          <w:wAfter w:w="568" w:type="pct"/>
          <w:trHeight w:val="105"/>
          <w:jc w:val="center"/>
          <w:ins w:id="1644" w:author="Huawei" w:date="2022-09-30T10:20:00Z"/>
          <w:trPrChange w:id="1645" w:author="Huawei" w:date="2022-09-30T14:43:00Z">
            <w:trPr>
              <w:gridAfter w:val="1"/>
              <w:wAfter w:w="568" w:type="pct"/>
              <w:trHeight w:val="105"/>
              <w:jc w:val="center"/>
            </w:trPr>
          </w:trPrChange>
        </w:trPr>
        <w:tc>
          <w:tcPr>
            <w:tcW w:w="1032" w:type="pct"/>
            <w:gridSpan w:val="6"/>
            <w:tcBorders>
              <w:top w:val="nil"/>
              <w:left w:val="single" w:sz="4" w:space="0" w:color="auto"/>
              <w:bottom w:val="nil"/>
              <w:right w:val="single" w:sz="4" w:space="0" w:color="auto"/>
            </w:tcBorders>
            <w:shd w:val="clear" w:color="auto" w:fill="auto"/>
            <w:tcPrChange w:id="1646" w:author="Huawei" w:date="2022-09-30T14:43:00Z">
              <w:tcPr>
                <w:tcW w:w="736" w:type="pct"/>
                <w:gridSpan w:val="2"/>
                <w:tcBorders>
                  <w:top w:val="nil"/>
                  <w:left w:val="single" w:sz="4" w:space="0" w:color="auto"/>
                  <w:bottom w:val="nil"/>
                  <w:right w:val="single" w:sz="4" w:space="0" w:color="auto"/>
                </w:tcBorders>
                <w:shd w:val="clear" w:color="auto" w:fill="auto"/>
              </w:tcPr>
            </w:tcPrChange>
          </w:tcPr>
          <w:p w14:paraId="2B7FA352" w14:textId="77777777" w:rsidR="00C466D5" w:rsidRPr="00C466D5" w:rsidRDefault="00C466D5" w:rsidP="00C466D5">
            <w:pPr>
              <w:keepNext/>
              <w:keepLines/>
              <w:overflowPunct w:val="0"/>
              <w:autoSpaceDE w:val="0"/>
              <w:autoSpaceDN w:val="0"/>
              <w:adjustRightInd w:val="0"/>
              <w:spacing w:after="0"/>
              <w:textAlignment w:val="baseline"/>
              <w:rPr>
                <w:ins w:id="1647" w:author="Huawei" w:date="2022-09-30T10:20:00Z"/>
                <w:rFonts w:ascii="Arial" w:eastAsia="Times New Roman" w:hAnsi="Arial"/>
                <w:noProof/>
                <w:sz w:val="18"/>
                <w:lang w:eastAsia="ko-KR"/>
              </w:rPr>
            </w:pPr>
            <w:ins w:id="1648" w:author="Huawei" w:date="2022-09-30T10:20:00Z">
              <w:r w:rsidRPr="00C466D5">
                <w:rPr>
                  <w:rFonts w:ascii="Arial" w:eastAsia="Times New Roman" w:hAnsi="Arial"/>
                  <w:noProof/>
                  <w:sz w:val="18"/>
                  <w:lang w:eastAsia="ko-KR"/>
                </w:rPr>
                <w:t xml:space="preserve">PDSCH/PDCCH </w:t>
              </w:r>
            </w:ins>
          </w:p>
        </w:tc>
        <w:tc>
          <w:tcPr>
            <w:tcW w:w="773" w:type="pct"/>
            <w:gridSpan w:val="2"/>
            <w:tcBorders>
              <w:top w:val="single" w:sz="4" w:space="0" w:color="auto"/>
              <w:left w:val="single" w:sz="4" w:space="0" w:color="auto"/>
              <w:right w:val="single" w:sz="4" w:space="0" w:color="auto"/>
            </w:tcBorders>
            <w:tcPrChange w:id="1649" w:author="Huawei" w:date="2022-09-30T14:43:00Z">
              <w:tcPr>
                <w:tcW w:w="1068" w:type="pct"/>
                <w:gridSpan w:val="8"/>
                <w:tcBorders>
                  <w:top w:val="single" w:sz="4" w:space="0" w:color="auto"/>
                  <w:left w:val="single" w:sz="4" w:space="0" w:color="auto"/>
                  <w:right w:val="single" w:sz="4" w:space="0" w:color="auto"/>
                </w:tcBorders>
              </w:tcPr>
            </w:tcPrChange>
          </w:tcPr>
          <w:p w14:paraId="5AA9530F" w14:textId="77777777" w:rsidR="00C466D5" w:rsidRPr="00C466D5" w:rsidRDefault="00C466D5" w:rsidP="00C466D5">
            <w:pPr>
              <w:keepNext/>
              <w:keepLines/>
              <w:overflowPunct w:val="0"/>
              <w:autoSpaceDE w:val="0"/>
              <w:autoSpaceDN w:val="0"/>
              <w:adjustRightInd w:val="0"/>
              <w:spacing w:after="0"/>
              <w:textAlignment w:val="baseline"/>
              <w:rPr>
                <w:ins w:id="1650" w:author="Huawei" w:date="2022-09-30T10:20:00Z"/>
                <w:rFonts w:ascii="Arial" w:eastAsia="Times New Roman" w:hAnsi="Arial"/>
                <w:noProof/>
                <w:sz w:val="18"/>
                <w:lang w:val="it-IT" w:eastAsia="ko-KR"/>
              </w:rPr>
            </w:pPr>
            <w:ins w:id="1651" w:author="Huawei" w:date="2022-09-30T10:20:00Z">
              <w:r w:rsidRPr="00C466D5">
                <w:rPr>
                  <w:rFonts w:ascii="Arial" w:eastAsia="Times New Roman" w:hAnsi="Arial"/>
                  <w:noProof/>
                  <w:sz w:val="18"/>
                  <w:lang w:val="it-IT" w:eastAsia="ko-KR"/>
                </w:rPr>
                <w:t>Config 1, 2, 4, 5</w:t>
              </w:r>
            </w:ins>
          </w:p>
        </w:tc>
        <w:tc>
          <w:tcPr>
            <w:tcW w:w="609" w:type="pct"/>
            <w:gridSpan w:val="2"/>
            <w:tcBorders>
              <w:top w:val="nil"/>
              <w:left w:val="single" w:sz="4" w:space="0" w:color="auto"/>
              <w:bottom w:val="nil"/>
              <w:right w:val="single" w:sz="4" w:space="0" w:color="auto"/>
            </w:tcBorders>
            <w:shd w:val="clear" w:color="auto" w:fill="auto"/>
            <w:tcPrChange w:id="1652" w:author="Huawei" w:date="2022-09-30T14:43:00Z">
              <w:tcPr>
                <w:tcW w:w="609" w:type="pct"/>
                <w:gridSpan w:val="3"/>
                <w:tcBorders>
                  <w:top w:val="nil"/>
                  <w:left w:val="single" w:sz="4" w:space="0" w:color="auto"/>
                  <w:bottom w:val="nil"/>
                  <w:right w:val="single" w:sz="4" w:space="0" w:color="auto"/>
                </w:tcBorders>
                <w:shd w:val="clear" w:color="auto" w:fill="auto"/>
              </w:tcPr>
            </w:tcPrChange>
          </w:tcPr>
          <w:p w14:paraId="2CE45139" w14:textId="77777777" w:rsidR="00C466D5" w:rsidRPr="00C466D5" w:rsidRDefault="00C466D5" w:rsidP="00C466D5">
            <w:pPr>
              <w:keepNext/>
              <w:keepLines/>
              <w:overflowPunct w:val="0"/>
              <w:autoSpaceDE w:val="0"/>
              <w:autoSpaceDN w:val="0"/>
              <w:adjustRightInd w:val="0"/>
              <w:spacing w:after="0"/>
              <w:jc w:val="center"/>
              <w:textAlignment w:val="baseline"/>
              <w:rPr>
                <w:ins w:id="1653" w:author="Huawei" w:date="2022-09-30T10:20:00Z"/>
                <w:rFonts w:ascii="Arial" w:eastAsia="Times New Roman" w:hAnsi="Arial"/>
                <w:noProof/>
                <w:sz w:val="18"/>
                <w:lang w:eastAsia="ko-KR"/>
              </w:rPr>
            </w:pPr>
            <w:ins w:id="1654" w:author="Huawei" w:date="2022-09-30T10:20:00Z">
              <w:r w:rsidRPr="00C466D5">
                <w:rPr>
                  <w:rFonts w:ascii="Arial" w:eastAsia="Times New Roman" w:hAnsi="Arial"/>
                  <w:noProof/>
                  <w:sz w:val="18"/>
                  <w:lang w:eastAsia="ko-KR"/>
                </w:rPr>
                <w:t>kHz</w:t>
              </w:r>
            </w:ins>
          </w:p>
        </w:tc>
        <w:tc>
          <w:tcPr>
            <w:tcW w:w="912" w:type="pct"/>
            <w:gridSpan w:val="2"/>
            <w:tcBorders>
              <w:top w:val="single" w:sz="4" w:space="0" w:color="auto"/>
              <w:left w:val="single" w:sz="4" w:space="0" w:color="auto"/>
              <w:right w:val="single" w:sz="4" w:space="0" w:color="auto"/>
            </w:tcBorders>
            <w:tcPrChange w:id="1655" w:author="Huawei" w:date="2022-09-30T14:43:00Z">
              <w:tcPr>
                <w:tcW w:w="912" w:type="pct"/>
                <w:gridSpan w:val="3"/>
                <w:tcBorders>
                  <w:top w:val="single" w:sz="4" w:space="0" w:color="auto"/>
                  <w:left w:val="single" w:sz="4" w:space="0" w:color="auto"/>
                  <w:right w:val="single" w:sz="4" w:space="0" w:color="auto"/>
                </w:tcBorders>
              </w:tcPr>
            </w:tcPrChange>
          </w:tcPr>
          <w:p w14:paraId="4E0CCB54" w14:textId="77777777" w:rsidR="00C466D5" w:rsidRPr="00C466D5" w:rsidRDefault="00C466D5" w:rsidP="00C466D5">
            <w:pPr>
              <w:keepNext/>
              <w:keepLines/>
              <w:overflowPunct w:val="0"/>
              <w:autoSpaceDE w:val="0"/>
              <w:autoSpaceDN w:val="0"/>
              <w:adjustRightInd w:val="0"/>
              <w:spacing w:after="0"/>
              <w:jc w:val="center"/>
              <w:textAlignment w:val="baseline"/>
              <w:rPr>
                <w:ins w:id="1656" w:author="Huawei" w:date="2022-09-30T10:20:00Z"/>
                <w:rFonts w:ascii="Arial" w:eastAsia="Times New Roman" w:hAnsi="Arial"/>
                <w:noProof/>
                <w:sz w:val="18"/>
                <w:lang w:eastAsia="ko-KR"/>
              </w:rPr>
            </w:pPr>
            <w:ins w:id="1657" w:author="Huawei" w:date="2022-09-30T10:20:00Z">
              <w:r w:rsidRPr="00C466D5">
                <w:rPr>
                  <w:rFonts w:ascii="Arial" w:eastAsia="Times New Roman" w:hAnsi="Arial"/>
                  <w:noProof/>
                  <w:sz w:val="18"/>
                  <w:lang w:eastAsia="ko-KR"/>
                </w:rPr>
                <w:t xml:space="preserve">15 </w:t>
              </w:r>
            </w:ins>
          </w:p>
        </w:tc>
        <w:tc>
          <w:tcPr>
            <w:tcW w:w="1106" w:type="pct"/>
            <w:gridSpan w:val="2"/>
            <w:tcBorders>
              <w:top w:val="nil"/>
              <w:left w:val="single" w:sz="4" w:space="0" w:color="auto"/>
              <w:right w:val="single" w:sz="4" w:space="0" w:color="auto"/>
            </w:tcBorders>
            <w:shd w:val="clear" w:color="auto" w:fill="auto"/>
            <w:tcPrChange w:id="1658" w:author="Huawei" w:date="2022-09-30T14:43:00Z">
              <w:tcPr>
                <w:tcW w:w="1106" w:type="pct"/>
                <w:gridSpan w:val="2"/>
                <w:tcBorders>
                  <w:top w:val="nil"/>
                  <w:left w:val="single" w:sz="4" w:space="0" w:color="auto"/>
                  <w:right w:val="single" w:sz="4" w:space="0" w:color="auto"/>
                </w:tcBorders>
                <w:shd w:val="clear" w:color="auto" w:fill="auto"/>
              </w:tcPr>
            </w:tcPrChange>
          </w:tcPr>
          <w:p w14:paraId="5BE12444" w14:textId="77777777" w:rsidR="00C466D5" w:rsidRPr="00C466D5" w:rsidRDefault="00C466D5" w:rsidP="00C466D5">
            <w:pPr>
              <w:keepNext/>
              <w:keepLines/>
              <w:overflowPunct w:val="0"/>
              <w:autoSpaceDE w:val="0"/>
              <w:autoSpaceDN w:val="0"/>
              <w:adjustRightInd w:val="0"/>
              <w:spacing w:after="0"/>
              <w:jc w:val="center"/>
              <w:textAlignment w:val="baseline"/>
              <w:rPr>
                <w:ins w:id="1659" w:author="Huawei" w:date="2022-09-30T10:20:00Z"/>
                <w:rFonts w:ascii="Arial" w:eastAsia="Times New Roman" w:hAnsi="Arial"/>
                <w:noProof/>
                <w:sz w:val="18"/>
                <w:lang w:eastAsia="ko-KR"/>
              </w:rPr>
            </w:pPr>
          </w:p>
        </w:tc>
      </w:tr>
      <w:tr w:rsidR="00F42165" w:rsidRPr="00C466D5" w14:paraId="2ABC9625" w14:textId="77777777" w:rsidTr="00303EFF">
        <w:trPr>
          <w:gridAfter w:val="1"/>
          <w:wAfter w:w="568" w:type="pct"/>
          <w:trHeight w:val="105"/>
          <w:jc w:val="center"/>
          <w:ins w:id="1660" w:author="Huawei" w:date="2022-09-30T10:20:00Z"/>
          <w:trPrChange w:id="1661" w:author="Huawei" w:date="2022-09-30T14:43:00Z">
            <w:trPr>
              <w:gridAfter w:val="1"/>
              <w:wAfter w:w="568" w:type="pct"/>
              <w:trHeight w:val="105"/>
              <w:jc w:val="center"/>
            </w:trPr>
          </w:trPrChange>
        </w:trPr>
        <w:tc>
          <w:tcPr>
            <w:tcW w:w="1032" w:type="pct"/>
            <w:gridSpan w:val="6"/>
            <w:tcBorders>
              <w:top w:val="nil"/>
              <w:left w:val="single" w:sz="4" w:space="0" w:color="auto"/>
              <w:bottom w:val="single" w:sz="4" w:space="0" w:color="auto"/>
              <w:right w:val="single" w:sz="4" w:space="0" w:color="auto"/>
            </w:tcBorders>
            <w:shd w:val="clear" w:color="auto" w:fill="auto"/>
            <w:tcPrChange w:id="1662" w:author="Huawei" w:date="2022-09-30T14:43:00Z">
              <w:tcPr>
                <w:tcW w:w="736" w:type="pct"/>
                <w:gridSpan w:val="2"/>
                <w:tcBorders>
                  <w:top w:val="nil"/>
                  <w:left w:val="single" w:sz="4" w:space="0" w:color="auto"/>
                  <w:bottom w:val="single" w:sz="4" w:space="0" w:color="auto"/>
                  <w:right w:val="single" w:sz="4" w:space="0" w:color="auto"/>
                </w:tcBorders>
                <w:shd w:val="clear" w:color="auto" w:fill="auto"/>
              </w:tcPr>
            </w:tcPrChange>
          </w:tcPr>
          <w:p w14:paraId="14C8B282" w14:textId="77777777" w:rsidR="00C466D5" w:rsidRPr="00C466D5" w:rsidRDefault="00C466D5" w:rsidP="00C466D5">
            <w:pPr>
              <w:keepNext/>
              <w:keepLines/>
              <w:overflowPunct w:val="0"/>
              <w:autoSpaceDE w:val="0"/>
              <w:autoSpaceDN w:val="0"/>
              <w:adjustRightInd w:val="0"/>
              <w:spacing w:after="0"/>
              <w:textAlignment w:val="baseline"/>
              <w:rPr>
                <w:ins w:id="1663" w:author="Huawei" w:date="2022-09-30T10:20:00Z"/>
                <w:rFonts w:ascii="Arial" w:eastAsia="Times New Roman" w:hAnsi="Arial"/>
                <w:noProof/>
                <w:sz w:val="18"/>
                <w:lang w:eastAsia="ko-KR"/>
              </w:rPr>
            </w:pPr>
            <w:ins w:id="1664" w:author="Huawei" w:date="2022-09-30T10:20:00Z">
              <w:r w:rsidRPr="00C466D5">
                <w:rPr>
                  <w:rFonts w:ascii="Arial" w:eastAsia="Times New Roman" w:hAnsi="Arial"/>
                  <w:noProof/>
                  <w:sz w:val="18"/>
                  <w:lang w:eastAsia="ko-KR"/>
                </w:rPr>
                <w:t>subcarrier spacing</w:t>
              </w:r>
            </w:ins>
          </w:p>
        </w:tc>
        <w:tc>
          <w:tcPr>
            <w:tcW w:w="773" w:type="pct"/>
            <w:gridSpan w:val="2"/>
            <w:tcBorders>
              <w:top w:val="single" w:sz="4" w:space="0" w:color="auto"/>
              <w:left w:val="single" w:sz="4" w:space="0" w:color="auto"/>
              <w:right w:val="single" w:sz="4" w:space="0" w:color="auto"/>
            </w:tcBorders>
            <w:tcPrChange w:id="1665" w:author="Huawei" w:date="2022-09-30T14:43:00Z">
              <w:tcPr>
                <w:tcW w:w="1068" w:type="pct"/>
                <w:gridSpan w:val="8"/>
                <w:tcBorders>
                  <w:top w:val="single" w:sz="4" w:space="0" w:color="auto"/>
                  <w:left w:val="single" w:sz="4" w:space="0" w:color="auto"/>
                  <w:right w:val="single" w:sz="4" w:space="0" w:color="auto"/>
                </w:tcBorders>
              </w:tcPr>
            </w:tcPrChange>
          </w:tcPr>
          <w:p w14:paraId="7274E25E" w14:textId="77777777" w:rsidR="00C466D5" w:rsidRPr="00C466D5" w:rsidRDefault="00C466D5" w:rsidP="00C466D5">
            <w:pPr>
              <w:keepNext/>
              <w:keepLines/>
              <w:overflowPunct w:val="0"/>
              <w:autoSpaceDE w:val="0"/>
              <w:autoSpaceDN w:val="0"/>
              <w:adjustRightInd w:val="0"/>
              <w:spacing w:after="0"/>
              <w:textAlignment w:val="baseline"/>
              <w:rPr>
                <w:ins w:id="1666" w:author="Huawei" w:date="2022-09-30T10:20:00Z"/>
                <w:rFonts w:ascii="Arial" w:eastAsia="Times New Roman" w:hAnsi="Arial"/>
                <w:noProof/>
                <w:sz w:val="18"/>
                <w:lang w:val="it-IT" w:eastAsia="ko-KR"/>
              </w:rPr>
            </w:pPr>
            <w:ins w:id="1667" w:author="Huawei" w:date="2022-09-30T10:20: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right w:val="single" w:sz="4" w:space="0" w:color="auto"/>
            </w:tcBorders>
            <w:shd w:val="clear" w:color="auto" w:fill="auto"/>
            <w:tcPrChange w:id="1668" w:author="Huawei" w:date="2022-09-30T14:43:00Z">
              <w:tcPr>
                <w:tcW w:w="609" w:type="pct"/>
                <w:gridSpan w:val="3"/>
                <w:tcBorders>
                  <w:top w:val="nil"/>
                  <w:left w:val="single" w:sz="4" w:space="0" w:color="auto"/>
                  <w:right w:val="single" w:sz="4" w:space="0" w:color="auto"/>
                </w:tcBorders>
                <w:shd w:val="clear" w:color="auto" w:fill="auto"/>
              </w:tcPr>
            </w:tcPrChange>
          </w:tcPr>
          <w:p w14:paraId="091D1262" w14:textId="77777777" w:rsidR="00C466D5" w:rsidRPr="00C466D5" w:rsidRDefault="00C466D5" w:rsidP="00C466D5">
            <w:pPr>
              <w:keepNext/>
              <w:keepLines/>
              <w:overflowPunct w:val="0"/>
              <w:autoSpaceDE w:val="0"/>
              <w:autoSpaceDN w:val="0"/>
              <w:adjustRightInd w:val="0"/>
              <w:spacing w:after="0"/>
              <w:jc w:val="center"/>
              <w:textAlignment w:val="baseline"/>
              <w:rPr>
                <w:ins w:id="1669"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right w:val="single" w:sz="4" w:space="0" w:color="auto"/>
            </w:tcBorders>
            <w:tcPrChange w:id="1670" w:author="Huawei" w:date="2022-09-30T14:43:00Z">
              <w:tcPr>
                <w:tcW w:w="912" w:type="pct"/>
                <w:gridSpan w:val="3"/>
                <w:tcBorders>
                  <w:top w:val="single" w:sz="4" w:space="0" w:color="auto"/>
                  <w:left w:val="single" w:sz="4" w:space="0" w:color="auto"/>
                  <w:right w:val="single" w:sz="4" w:space="0" w:color="auto"/>
                </w:tcBorders>
              </w:tcPr>
            </w:tcPrChange>
          </w:tcPr>
          <w:p w14:paraId="3B56F22C" w14:textId="77777777" w:rsidR="00C466D5" w:rsidRPr="00C466D5" w:rsidRDefault="00C466D5" w:rsidP="00C466D5">
            <w:pPr>
              <w:keepNext/>
              <w:keepLines/>
              <w:overflowPunct w:val="0"/>
              <w:autoSpaceDE w:val="0"/>
              <w:autoSpaceDN w:val="0"/>
              <w:adjustRightInd w:val="0"/>
              <w:spacing w:after="0"/>
              <w:jc w:val="center"/>
              <w:textAlignment w:val="baseline"/>
              <w:rPr>
                <w:ins w:id="1671" w:author="Huawei" w:date="2022-09-30T10:20:00Z"/>
                <w:rFonts w:ascii="Arial" w:eastAsia="Times New Roman" w:hAnsi="Arial"/>
                <w:noProof/>
                <w:sz w:val="18"/>
                <w:lang w:eastAsia="ko-KR"/>
              </w:rPr>
            </w:pPr>
            <w:ins w:id="1672" w:author="Huawei" w:date="2022-09-30T10:20:00Z">
              <w:r w:rsidRPr="00C466D5">
                <w:rPr>
                  <w:rFonts w:ascii="Arial" w:eastAsia="Times New Roman" w:hAnsi="Arial"/>
                  <w:noProof/>
                  <w:sz w:val="18"/>
                  <w:lang w:eastAsia="ko-KR"/>
                </w:rPr>
                <w:t xml:space="preserve">30 </w:t>
              </w:r>
            </w:ins>
          </w:p>
        </w:tc>
        <w:tc>
          <w:tcPr>
            <w:tcW w:w="1106" w:type="pct"/>
            <w:gridSpan w:val="2"/>
            <w:tcBorders>
              <w:top w:val="nil"/>
              <w:left w:val="single" w:sz="4" w:space="0" w:color="auto"/>
              <w:right w:val="single" w:sz="4" w:space="0" w:color="auto"/>
            </w:tcBorders>
            <w:shd w:val="clear" w:color="auto" w:fill="auto"/>
            <w:tcPrChange w:id="1673" w:author="Huawei" w:date="2022-09-30T14:43:00Z">
              <w:tcPr>
                <w:tcW w:w="1106" w:type="pct"/>
                <w:gridSpan w:val="2"/>
                <w:tcBorders>
                  <w:top w:val="nil"/>
                  <w:left w:val="single" w:sz="4" w:space="0" w:color="auto"/>
                  <w:right w:val="single" w:sz="4" w:space="0" w:color="auto"/>
                </w:tcBorders>
                <w:shd w:val="clear" w:color="auto" w:fill="auto"/>
              </w:tcPr>
            </w:tcPrChange>
          </w:tcPr>
          <w:p w14:paraId="11956125" w14:textId="77777777" w:rsidR="00C466D5" w:rsidRPr="00C466D5" w:rsidRDefault="00C466D5" w:rsidP="00C466D5">
            <w:pPr>
              <w:keepNext/>
              <w:keepLines/>
              <w:overflowPunct w:val="0"/>
              <w:autoSpaceDE w:val="0"/>
              <w:autoSpaceDN w:val="0"/>
              <w:adjustRightInd w:val="0"/>
              <w:spacing w:after="0"/>
              <w:jc w:val="center"/>
              <w:textAlignment w:val="baseline"/>
              <w:rPr>
                <w:ins w:id="1674" w:author="Huawei" w:date="2022-09-30T10:20:00Z"/>
                <w:rFonts w:ascii="Arial" w:eastAsia="Times New Roman" w:hAnsi="Arial"/>
                <w:noProof/>
                <w:sz w:val="18"/>
                <w:lang w:eastAsia="ko-KR"/>
              </w:rPr>
            </w:pPr>
          </w:p>
        </w:tc>
      </w:tr>
      <w:tr w:rsidR="00F42165" w:rsidRPr="00C466D5" w14:paraId="685FC841" w14:textId="77777777" w:rsidTr="00303EFF">
        <w:trPr>
          <w:gridAfter w:val="1"/>
          <w:wAfter w:w="568" w:type="pct"/>
          <w:trHeight w:val="105"/>
          <w:jc w:val="center"/>
          <w:ins w:id="1675" w:author="Huawei" w:date="2022-09-30T10:20:00Z"/>
          <w:trPrChange w:id="1676" w:author="Huawei" w:date="2022-09-30T14:43:00Z">
            <w:trPr>
              <w:gridAfter w:val="1"/>
              <w:wAfter w:w="568" w:type="pct"/>
              <w:trHeight w:val="105"/>
              <w:jc w:val="center"/>
            </w:trPr>
          </w:trPrChange>
        </w:trPr>
        <w:tc>
          <w:tcPr>
            <w:tcW w:w="1032" w:type="pct"/>
            <w:gridSpan w:val="6"/>
            <w:vMerge w:val="restart"/>
            <w:tcBorders>
              <w:top w:val="nil"/>
              <w:left w:val="single" w:sz="4" w:space="0" w:color="auto"/>
              <w:right w:val="single" w:sz="4" w:space="0" w:color="auto"/>
            </w:tcBorders>
            <w:shd w:val="clear" w:color="auto" w:fill="auto"/>
            <w:tcPrChange w:id="1677" w:author="Huawei" w:date="2022-09-30T14:43:00Z">
              <w:tcPr>
                <w:tcW w:w="736" w:type="pct"/>
                <w:gridSpan w:val="2"/>
                <w:vMerge w:val="restart"/>
                <w:tcBorders>
                  <w:top w:val="nil"/>
                  <w:left w:val="single" w:sz="4" w:space="0" w:color="auto"/>
                  <w:right w:val="single" w:sz="4" w:space="0" w:color="auto"/>
                </w:tcBorders>
                <w:shd w:val="clear" w:color="auto" w:fill="auto"/>
              </w:tcPr>
            </w:tcPrChange>
          </w:tcPr>
          <w:p w14:paraId="1FD8CAC8" w14:textId="77777777" w:rsidR="00C466D5" w:rsidRPr="00C466D5" w:rsidRDefault="00C466D5" w:rsidP="00C466D5">
            <w:pPr>
              <w:keepNext/>
              <w:keepLines/>
              <w:overflowPunct w:val="0"/>
              <w:autoSpaceDE w:val="0"/>
              <w:autoSpaceDN w:val="0"/>
              <w:adjustRightInd w:val="0"/>
              <w:spacing w:after="0"/>
              <w:textAlignment w:val="baseline"/>
              <w:rPr>
                <w:ins w:id="1678" w:author="Huawei" w:date="2022-09-30T10:20:00Z"/>
                <w:rFonts w:ascii="Arial" w:eastAsia="Times New Roman" w:hAnsi="Arial"/>
                <w:noProof/>
                <w:sz w:val="18"/>
                <w:lang w:eastAsia="ko-KR"/>
              </w:rPr>
            </w:pPr>
            <w:ins w:id="1679" w:author="Huawei" w:date="2022-09-30T10:20:00Z">
              <w:r w:rsidRPr="00C466D5">
                <w:rPr>
                  <w:rFonts w:ascii="Arial" w:eastAsia="Times New Roman" w:hAnsi="Arial"/>
                  <w:noProof/>
                  <w:sz w:val="18"/>
                  <w:lang w:eastAsia="ko-KR"/>
                </w:rPr>
                <w:t>PRACH Configuration</w:t>
              </w:r>
            </w:ins>
          </w:p>
        </w:tc>
        <w:tc>
          <w:tcPr>
            <w:tcW w:w="773" w:type="pct"/>
            <w:gridSpan w:val="2"/>
            <w:tcBorders>
              <w:top w:val="single" w:sz="4" w:space="0" w:color="auto"/>
              <w:left w:val="single" w:sz="4" w:space="0" w:color="auto"/>
              <w:right w:val="single" w:sz="4" w:space="0" w:color="auto"/>
            </w:tcBorders>
            <w:tcPrChange w:id="1680" w:author="Huawei" w:date="2022-09-30T14:43:00Z">
              <w:tcPr>
                <w:tcW w:w="1068" w:type="pct"/>
                <w:gridSpan w:val="8"/>
                <w:tcBorders>
                  <w:top w:val="single" w:sz="4" w:space="0" w:color="auto"/>
                  <w:left w:val="single" w:sz="4" w:space="0" w:color="auto"/>
                  <w:right w:val="single" w:sz="4" w:space="0" w:color="auto"/>
                </w:tcBorders>
              </w:tcPr>
            </w:tcPrChange>
          </w:tcPr>
          <w:p w14:paraId="5AE81D1E" w14:textId="77777777" w:rsidR="00C466D5" w:rsidRPr="00C466D5" w:rsidRDefault="00C466D5" w:rsidP="00C466D5">
            <w:pPr>
              <w:keepNext/>
              <w:keepLines/>
              <w:overflowPunct w:val="0"/>
              <w:autoSpaceDE w:val="0"/>
              <w:autoSpaceDN w:val="0"/>
              <w:adjustRightInd w:val="0"/>
              <w:spacing w:after="0"/>
              <w:textAlignment w:val="baseline"/>
              <w:rPr>
                <w:ins w:id="1681" w:author="Huawei" w:date="2022-09-30T10:20:00Z"/>
                <w:rFonts w:ascii="Arial" w:eastAsia="Times New Roman" w:hAnsi="Arial"/>
                <w:noProof/>
                <w:sz w:val="18"/>
                <w:lang w:eastAsia="ko-KR"/>
              </w:rPr>
            </w:pPr>
            <w:ins w:id="1682" w:author="Huawei" w:date="2022-09-30T10:20:00Z">
              <w:r w:rsidRPr="00C466D5">
                <w:rPr>
                  <w:rFonts w:ascii="Arial" w:eastAsia="Times New Roman" w:hAnsi="Arial"/>
                  <w:noProof/>
                  <w:sz w:val="18"/>
                  <w:lang w:eastAsia="ko-KR"/>
                </w:rPr>
                <w:t>Config 1, 2, 4, 5</w:t>
              </w:r>
            </w:ins>
          </w:p>
        </w:tc>
        <w:tc>
          <w:tcPr>
            <w:tcW w:w="609" w:type="pct"/>
            <w:gridSpan w:val="2"/>
            <w:tcBorders>
              <w:top w:val="nil"/>
              <w:left w:val="single" w:sz="4" w:space="0" w:color="auto"/>
              <w:right w:val="single" w:sz="4" w:space="0" w:color="auto"/>
            </w:tcBorders>
            <w:shd w:val="clear" w:color="auto" w:fill="auto"/>
            <w:tcPrChange w:id="1683" w:author="Huawei" w:date="2022-09-30T14:43:00Z">
              <w:tcPr>
                <w:tcW w:w="609" w:type="pct"/>
                <w:gridSpan w:val="3"/>
                <w:tcBorders>
                  <w:top w:val="nil"/>
                  <w:left w:val="single" w:sz="4" w:space="0" w:color="auto"/>
                  <w:right w:val="single" w:sz="4" w:space="0" w:color="auto"/>
                </w:tcBorders>
                <w:shd w:val="clear" w:color="auto" w:fill="auto"/>
              </w:tcPr>
            </w:tcPrChange>
          </w:tcPr>
          <w:p w14:paraId="15B1E629" w14:textId="77777777" w:rsidR="00C466D5" w:rsidRPr="00C466D5" w:rsidRDefault="00C466D5" w:rsidP="00C466D5">
            <w:pPr>
              <w:keepNext/>
              <w:keepLines/>
              <w:overflowPunct w:val="0"/>
              <w:autoSpaceDE w:val="0"/>
              <w:autoSpaceDN w:val="0"/>
              <w:adjustRightInd w:val="0"/>
              <w:spacing w:after="0"/>
              <w:jc w:val="center"/>
              <w:textAlignment w:val="baseline"/>
              <w:rPr>
                <w:ins w:id="1684"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right w:val="single" w:sz="4" w:space="0" w:color="auto"/>
            </w:tcBorders>
            <w:tcPrChange w:id="1685" w:author="Huawei" w:date="2022-09-30T14:43:00Z">
              <w:tcPr>
                <w:tcW w:w="912" w:type="pct"/>
                <w:gridSpan w:val="3"/>
                <w:tcBorders>
                  <w:top w:val="single" w:sz="4" w:space="0" w:color="auto"/>
                  <w:left w:val="single" w:sz="4" w:space="0" w:color="auto"/>
                  <w:right w:val="single" w:sz="4" w:space="0" w:color="auto"/>
                </w:tcBorders>
              </w:tcPr>
            </w:tcPrChange>
          </w:tcPr>
          <w:p w14:paraId="64D779B3" w14:textId="77777777" w:rsidR="00C466D5" w:rsidRPr="00C466D5" w:rsidRDefault="00C466D5" w:rsidP="00C466D5">
            <w:pPr>
              <w:keepNext/>
              <w:keepLines/>
              <w:overflowPunct w:val="0"/>
              <w:autoSpaceDE w:val="0"/>
              <w:autoSpaceDN w:val="0"/>
              <w:adjustRightInd w:val="0"/>
              <w:spacing w:after="0"/>
              <w:jc w:val="center"/>
              <w:textAlignment w:val="baseline"/>
              <w:rPr>
                <w:ins w:id="1686" w:author="Huawei" w:date="2022-09-30T10:20:00Z"/>
                <w:rFonts w:ascii="Arial" w:eastAsia="Times New Roman" w:hAnsi="Arial"/>
                <w:noProof/>
                <w:sz w:val="18"/>
                <w:lang w:eastAsia="ko-KR"/>
              </w:rPr>
            </w:pPr>
            <w:ins w:id="1687" w:author="Huawei" w:date="2022-09-30T10:20:00Z">
              <w:r w:rsidRPr="00C466D5">
                <w:rPr>
                  <w:rFonts w:ascii="Arial" w:eastAsia="Times New Roman" w:hAnsi="Arial"/>
                  <w:noProof/>
                  <w:sz w:val="18"/>
                  <w:lang w:eastAsia="ko-KR"/>
                </w:rPr>
                <w:t>Table A.3.8.2.2-1</w:t>
              </w:r>
            </w:ins>
          </w:p>
        </w:tc>
        <w:tc>
          <w:tcPr>
            <w:tcW w:w="1106" w:type="pct"/>
            <w:gridSpan w:val="2"/>
            <w:tcBorders>
              <w:top w:val="nil"/>
              <w:left w:val="single" w:sz="4" w:space="0" w:color="auto"/>
              <w:right w:val="single" w:sz="4" w:space="0" w:color="auto"/>
            </w:tcBorders>
            <w:shd w:val="clear" w:color="auto" w:fill="auto"/>
            <w:tcPrChange w:id="1688" w:author="Huawei" w:date="2022-09-30T14:43:00Z">
              <w:tcPr>
                <w:tcW w:w="1106" w:type="pct"/>
                <w:gridSpan w:val="2"/>
                <w:tcBorders>
                  <w:top w:val="nil"/>
                  <w:left w:val="single" w:sz="4" w:space="0" w:color="auto"/>
                  <w:right w:val="single" w:sz="4" w:space="0" w:color="auto"/>
                </w:tcBorders>
                <w:shd w:val="clear" w:color="auto" w:fill="auto"/>
              </w:tcPr>
            </w:tcPrChange>
          </w:tcPr>
          <w:p w14:paraId="3964BAD1" w14:textId="77777777" w:rsidR="00C466D5" w:rsidRPr="00C466D5" w:rsidRDefault="00C466D5" w:rsidP="00C466D5">
            <w:pPr>
              <w:keepNext/>
              <w:keepLines/>
              <w:overflowPunct w:val="0"/>
              <w:autoSpaceDE w:val="0"/>
              <w:autoSpaceDN w:val="0"/>
              <w:adjustRightInd w:val="0"/>
              <w:spacing w:after="0"/>
              <w:jc w:val="center"/>
              <w:textAlignment w:val="baseline"/>
              <w:rPr>
                <w:ins w:id="1689" w:author="Huawei" w:date="2022-09-30T10:20:00Z"/>
                <w:rFonts w:ascii="Arial" w:eastAsia="Times New Roman" w:hAnsi="Arial"/>
                <w:noProof/>
                <w:sz w:val="18"/>
                <w:lang w:eastAsia="ko-KR"/>
              </w:rPr>
            </w:pPr>
          </w:p>
        </w:tc>
      </w:tr>
      <w:tr w:rsidR="00F42165" w:rsidRPr="00C466D5" w14:paraId="3D88E629" w14:textId="77777777" w:rsidTr="00303EFF">
        <w:trPr>
          <w:gridAfter w:val="1"/>
          <w:wAfter w:w="568" w:type="pct"/>
          <w:trHeight w:val="105"/>
          <w:jc w:val="center"/>
          <w:ins w:id="1690" w:author="Huawei" w:date="2022-09-30T10:20:00Z"/>
          <w:trPrChange w:id="1691" w:author="Huawei" w:date="2022-09-30T14:43:00Z">
            <w:trPr>
              <w:gridAfter w:val="1"/>
              <w:wAfter w:w="568" w:type="pct"/>
              <w:trHeight w:val="105"/>
              <w:jc w:val="center"/>
            </w:trPr>
          </w:trPrChange>
        </w:trPr>
        <w:tc>
          <w:tcPr>
            <w:tcW w:w="1032" w:type="pct"/>
            <w:gridSpan w:val="6"/>
            <w:vMerge/>
            <w:tcBorders>
              <w:left w:val="single" w:sz="4" w:space="0" w:color="auto"/>
              <w:bottom w:val="single" w:sz="4" w:space="0" w:color="auto"/>
              <w:right w:val="single" w:sz="4" w:space="0" w:color="auto"/>
            </w:tcBorders>
            <w:shd w:val="clear" w:color="auto" w:fill="auto"/>
            <w:tcPrChange w:id="1692" w:author="Huawei" w:date="2022-09-30T14:43:00Z">
              <w:tcPr>
                <w:tcW w:w="736" w:type="pct"/>
                <w:gridSpan w:val="2"/>
                <w:vMerge/>
                <w:tcBorders>
                  <w:left w:val="single" w:sz="4" w:space="0" w:color="auto"/>
                  <w:bottom w:val="single" w:sz="4" w:space="0" w:color="auto"/>
                  <w:right w:val="single" w:sz="4" w:space="0" w:color="auto"/>
                </w:tcBorders>
                <w:shd w:val="clear" w:color="auto" w:fill="auto"/>
              </w:tcPr>
            </w:tcPrChange>
          </w:tcPr>
          <w:p w14:paraId="3D9247C5" w14:textId="77777777" w:rsidR="00C466D5" w:rsidRPr="00C466D5" w:rsidRDefault="00C466D5" w:rsidP="00C466D5">
            <w:pPr>
              <w:keepNext/>
              <w:keepLines/>
              <w:overflowPunct w:val="0"/>
              <w:autoSpaceDE w:val="0"/>
              <w:autoSpaceDN w:val="0"/>
              <w:adjustRightInd w:val="0"/>
              <w:spacing w:after="0"/>
              <w:textAlignment w:val="baseline"/>
              <w:rPr>
                <w:ins w:id="1693" w:author="Huawei" w:date="2022-09-30T10:20:00Z"/>
                <w:rFonts w:ascii="Arial" w:eastAsia="Times New Roman" w:hAnsi="Arial"/>
                <w:noProof/>
                <w:sz w:val="18"/>
                <w:lang w:eastAsia="ko-KR"/>
              </w:rPr>
            </w:pPr>
          </w:p>
        </w:tc>
        <w:tc>
          <w:tcPr>
            <w:tcW w:w="773" w:type="pct"/>
            <w:gridSpan w:val="2"/>
            <w:tcBorders>
              <w:top w:val="single" w:sz="4" w:space="0" w:color="auto"/>
              <w:left w:val="single" w:sz="4" w:space="0" w:color="auto"/>
              <w:right w:val="single" w:sz="4" w:space="0" w:color="auto"/>
            </w:tcBorders>
            <w:tcPrChange w:id="1694" w:author="Huawei" w:date="2022-09-30T14:43:00Z">
              <w:tcPr>
                <w:tcW w:w="1068" w:type="pct"/>
                <w:gridSpan w:val="8"/>
                <w:tcBorders>
                  <w:top w:val="single" w:sz="4" w:space="0" w:color="auto"/>
                  <w:left w:val="single" w:sz="4" w:space="0" w:color="auto"/>
                  <w:right w:val="single" w:sz="4" w:space="0" w:color="auto"/>
                </w:tcBorders>
              </w:tcPr>
            </w:tcPrChange>
          </w:tcPr>
          <w:p w14:paraId="2FD82875" w14:textId="77777777" w:rsidR="00C466D5" w:rsidRPr="00C466D5" w:rsidRDefault="00C466D5" w:rsidP="00C466D5">
            <w:pPr>
              <w:keepNext/>
              <w:keepLines/>
              <w:overflowPunct w:val="0"/>
              <w:autoSpaceDE w:val="0"/>
              <w:autoSpaceDN w:val="0"/>
              <w:adjustRightInd w:val="0"/>
              <w:spacing w:after="0"/>
              <w:textAlignment w:val="baseline"/>
              <w:rPr>
                <w:ins w:id="1695" w:author="Huawei" w:date="2022-09-30T10:20:00Z"/>
                <w:rFonts w:ascii="Arial" w:eastAsia="Times New Roman" w:hAnsi="Arial"/>
                <w:noProof/>
                <w:sz w:val="18"/>
                <w:lang w:eastAsia="ko-KR"/>
              </w:rPr>
            </w:pPr>
            <w:ins w:id="1696" w:author="Huawei" w:date="2022-09-30T10:20:00Z">
              <w:r w:rsidRPr="00C466D5">
                <w:rPr>
                  <w:rFonts w:ascii="Arial" w:eastAsia="Times New Roman" w:hAnsi="Arial"/>
                  <w:noProof/>
                  <w:sz w:val="18"/>
                  <w:lang w:eastAsia="ko-KR"/>
                </w:rPr>
                <w:t>Config 3, 6</w:t>
              </w:r>
            </w:ins>
          </w:p>
        </w:tc>
        <w:tc>
          <w:tcPr>
            <w:tcW w:w="609" w:type="pct"/>
            <w:gridSpan w:val="2"/>
            <w:tcBorders>
              <w:top w:val="nil"/>
              <w:left w:val="single" w:sz="4" w:space="0" w:color="auto"/>
              <w:right w:val="single" w:sz="4" w:space="0" w:color="auto"/>
            </w:tcBorders>
            <w:shd w:val="clear" w:color="auto" w:fill="auto"/>
            <w:tcPrChange w:id="1697" w:author="Huawei" w:date="2022-09-30T14:43:00Z">
              <w:tcPr>
                <w:tcW w:w="609" w:type="pct"/>
                <w:gridSpan w:val="3"/>
                <w:tcBorders>
                  <w:top w:val="nil"/>
                  <w:left w:val="single" w:sz="4" w:space="0" w:color="auto"/>
                  <w:right w:val="single" w:sz="4" w:space="0" w:color="auto"/>
                </w:tcBorders>
                <w:shd w:val="clear" w:color="auto" w:fill="auto"/>
              </w:tcPr>
            </w:tcPrChange>
          </w:tcPr>
          <w:p w14:paraId="1294ECD2" w14:textId="77777777" w:rsidR="00C466D5" w:rsidRPr="00C466D5" w:rsidRDefault="00C466D5" w:rsidP="00C466D5">
            <w:pPr>
              <w:keepNext/>
              <w:keepLines/>
              <w:overflowPunct w:val="0"/>
              <w:autoSpaceDE w:val="0"/>
              <w:autoSpaceDN w:val="0"/>
              <w:adjustRightInd w:val="0"/>
              <w:spacing w:after="0"/>
              <w:jc w:val="center"/>
              <w:textAlignment w:val="baseline"/>
              <w:rPr>
                <w:ins w:id="1698"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right w:val="single" w:sz="4" w:space="0" w:color="auto"/>
            </w:tcBorders>
            <w:tcPrChange w:id="1699" w:author="Huawei" w:date="2022-09-30T14:43:00Z">
              <w:tcPr>
                <w:tcW w:w="912" w:type="pct"/>
                <w:gridSpan w:val="3"/>
                <w:tcBorders>
                  <w:top w:val="single" w:sz="4" w:space="0" w:color="auto"/>
                  <w:left w:val="single" w:sz="4" w:space="0" w:color="auto"/>
                  <w:right w:val="single" w:sz="4" w:space="0" w:color="auto"/>
                </w:tcBorders>
              </w:tcPr>
            </w:tcPrChange>
          </w:tcPr>
          <w:p w14:paraId="764DDF5F" w14:textId="77777777" w:rsidR="00C466D5" w:rsidRPr="00C466D5" w:rsidRDefault="00C466D5" w:rsidP="00C466D5">
            <w:pPr>
              <w:keepNext/>
              <w:keepLines/>
              <w:overflowPunct w:val="0"/>
              <w:autoSpaceDE w:val="0"/>
              <w:autoSpaceDN w:val="0"/>
              <w:adjustRightInd w:val="0"/>
              <w:spacing w:after="0"/>
              <w:jc w:val="center"/>
              <w:textAlignment w:val="baseline"/>
              <w:rPr>
                <w:ins w:id="1700" w:author="Huawei" w:date="2022-09-30T10:20:00Z"/>
                <w:rFonts w:ascii="Arial" w:eastAsia="Times New Roman" w:hAnsi="Arial"/>
                <w:noProof/>
                <w:sz w:val="18"/>
                <w:lang w:eastAsia="ko-KR"/>
              </w:rPr>
            </w:pPr>
            <w:ins w:id="1701" w:author="Huawei" w:date="2022-09-30T10:20:00Z">
              <w:r w:rsidRPr="00C466D5">
                <w:rPr>
                  <w:rFonts w:ascii="Arial" w:eastAsia="Times New Roman" w:hAnsi="Arial"/>
                  <w:noProof/>
                  <w:sz w:val="18"/>
                  <w:lang w:eastAsia="ko-KR"/>
                </w:rPr>
                <w:t>Table A.3.8.2.2-1</w:t>
              </w:r>
            </w:ins>
          </w:p>
        </w:tc>
        <w:tc>
          <w:tcPr>
            <w:tcW w:w="1106" w:type="pct"/>
            <w:gridSpan w:val="2"/>
            <w:tcBorders>
              <w:top w:val="nil"/>
              <w:left w:val="single" w:sz="4" w:space="0" w:color="auto"/>
              <w:right w:val="single" w:sz="4" w:space="0" w:color="auto"/>
            </w:tcBorders>
            <w:shd w:val="clear" w:color="auto" w:fill="auto"/>
            <w:tcPrChange w:id="1702" w:author="Huawei" w:date="2022-09-30T14:43:00Z">
              <w:tcPr>
                <w:tcW w:w="1106" w:type="pct"/>
                <w:gridSpan w:val="2"/>
                <w:tcBorders>
                  <w:top w:val="nil"/>
                  <w:left w:val="single" w:sz="4" w:space="0" w:color="auto"/>
                  <w:right w:val="single" w:sz="4" w:space="0" w:color="auto"/>
                </w:tcBorders>
                <w:shd w:val="clear" w:color="auto" w:fill="auto"/>
              </w:tcPr>
            </w:tcPrChange>
          </w:tcPr>
          <w:p w14:paraId="247F2A5D" w14:textId="77777777" w:rsidR="00C466D5" w:rsidRPr="00C466D5" w:rsidRDefault="00C466D5" w:rsidP="00C466D5">
            <w:pPr>
              <w:keepNext/>
              <w:keepLines/>
              <w:overflowPunct w:val="0"/>
              <w:autoSpaceDE w:val="0"/>
              <w:autoSpaceDN w:val="0"/>
              <w:adjustRightInd w:val="0"/>
              <w:spacing w:after="0"/>
              <w:jc w:val="center"/>
              <w:textAlignment w:val="baseline"/>
              <w:rPr>
                <w:ins w:id="1703" w:author="Huawei" w:date="2022-09-30T10:20:00Z"/>
                <w:rFonts w:ascii="Arial" w:eastAsia="Times New Roman" w:hAnsi="Arial"/>
                <w:noProof/>
                <w:sz w:val="18"/>
                <w:lang w:eastAsia="ko-KR"/>
              </w:rPr>
            </w:pPr>
          </w:p>
        </w:tc>
      </w:tr>
      <w:tr w:rsidR="00F42165" w:rsidRPr="00C466D5" w14:paraId="18CA8AE9" w14:textId="77777777" w:rsidTr="00F42165">
        <w:trPr>
          <w:gridAfter w:val="1"/>
          <w:wAfter w:w="568" w:type="pct"/>
          <w:trHeight w:val="164"/>
          <w:jc w:val="center"/>
          <w:ins w:id="1704"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47F28B76" w14:textId="66004C7F" w:rsidR="00F42165" w:rsidRPr="00C466D5" w:rsidRDefault="00F42165" w:rsidP="00F42165">
            <w:pPr>
              <w:keepNext/>
              <w:keepLines/>
              <w:overflowPunct w:val="0"/>
              <w:autoSpaceDE w:val="0"/>
              <w:autoSpaceDN w:val="0"/>
              <w:adjustRightInd w:val="0"/>
              <w:spacing w:after="0"/>
              <w:textAlignment w:val="baseline"/>
              <w:rPr>
                <w:ins w:id="1705" w:author="Huawei" w:date="2022-09-30T10:20:00Z"/>
                <w:rFonts w:ascii="Arial" w:eastAsia="Times New Roman" w:hAnsi="Arial"/>
                <w:noProof/>
                <w:sz w:val="18"/>
                <w:lang w:eastAsia="ko-KR"/>
              </w:rPr>
            </w:pPr>
            <w:ins w:id="1706" w:author="Huawei" w:date="2022-09-30T10:33:00Z">
              <w:r w:rsidRPr="00B702DF">
                <w:rPr>
                  <w:rFonts w:ascii="Arial" w:hAnsi="Arial" w:cs="Arial"/>
                  <w:sz w:val="18"/>
                  <w:szCs w:val="18"/>
                </w:rPr>
                <w:t>SSB Index assigned as BFD RS (q0,0)</w:t>
              </w:r>
            </w:ins>
          </w:p>
        </w:tc>
        <w:tc>
          <w:tcPr>
            <w:tcW w:w="609" w:type="pct"/>
            <w:gridSpan w:val="2"/>
            <w:tcBorders>
              <w:top w:val="single" w:sz="4" w:space="0" w:color="auto"/>
              <w:left w:val="single" w:sz="4" w:space="0" w:color="auto"/>
              <w:bottom w:val="single" w:sz="4" w:space="0" w:color="auto"/>
              <w:right w:val="single" w:sz="4" w:space="0" w:color="auto"/>
            </w:tcBorders>
          </w:tcPr>
          <w:p w14:paraId="3EDCFC2B" w14:textId="77777777" w:rsidR="00F42165" w:rsidRPr="00C466D5" w:rsidRDefault="00F42165" w:rsidP="00F42165">
            <w:pPr>
              <w:keepNext/>
              <w:keepLines/>
              <w:overflowPunct w:val="0"/>
              <w:autoSpaceDE w:val="0"/>
              <w:autoSpaceDN w:val="0"/>
              <w:adjustRightInd w:val="0"/>
              <w:spacing w:after="0"/>
              <w:jc w:val="center"/>
              <w:textAlignment w:val="baseline"/>
              <w:rPr>
                <w:ins w:id="1707"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3EC2D058" w14:textId="77777777" w:rsidR="00F42165" w:rsidRPr="00C466D5" w:rsidRDefault="00F42165" w:rsidP="00F42165">
            <w:pPr>
              <w:keepNext/>
              <w:keepLines/>
              <w:overflowPunct w:val="0"/>
              <w:autoSpaceDE w:val="0"/>
              <w:autoSpaceDN w:val="0"/>
              <w:adjustRightInd w:val="0"/>
              <w:spacing w:after="0"/>
              <w:jc w:val="center"/>
              <w:textAlignment w:val="baseline"/>
              <w:rPr>
                <w:ins w:id="1708" w:author="Huawei" w:date="2022-09-30T10:20:00Z"/>
                <w:rFonts w:ascii="Arial" w:eastAsia="Times New Roman" w:hAnsi="Arial"/>
                <w:noProof/>
                <w:sz w:val="18"/>
                <w:lang w:eastAsia="ko-KR"/>
              </w:rPr>
            </w:pPr>
            <w:ins w:id="1709" w:author="Huawei" w:date="2022-09-30T10:20:00Z">
              <w:r w:rsidRPr="00C466D5">
                <w:rPr>
                  <w:rFonts w:ascii="Arial" w:eastAsia="Times New Roman" w:hAnsi="Arial"/>
                  <w:noProof/>
                  <w:sz w:val="18"/>
                  <w:lang w:eastAsia="ko-KR"/>
                </w:rPr>
                <w:t>0</w:t>
              </w:r>
            </w:ins>
          </w:p>
        </w:tc>
        <w:tc>
          <w:tcPr>
            <w:tcW w:w="1106" w:type="pct"/>
            <w:gridSpan w:val="2"/>
            <w:tcBorders>
              <w:top w:val="single" w:sz="4" w:space="0" w:color="auto"/>
              <w:left w:val="single" w:sz="4" w:space="0" w:color="auto"/>
              <w:bottom w:val="single" w:sz="4" w:space="0" w:color="auto"/>
              <w:right w:val="single" w:sz="4" w:space="0" w:color="auto"/>
            </w:tcBorders>
          </w:tcPr>
          <w:p w14:paraId="52BF87D3" w14:textId="77777777" w:rsidR="00F42165" w:rsidRPr="00C466D5" w:rsidRDefault="00F42165" w:rsidP="00F42165">
            <w:pPr>
              <w:keepNext/>
              <w:keepLines/>
              <w:overflowPunct w:val="0"/>
              <w:autoSpaceDE w:val="0"/>
              <w:autoSpaceDN w:val="0"/>
              <w:adjustRightInd w:val="0"/>
              <w:spacing w:after="0"/>
              <w:jc w:val="center"/>
              <w:textAlignment w:val="baseline"/>
              <w:rPr>
                <w:ins w:id="1710" w:author="Huawei" w:date="2022-09-30T10:20:00Z"/>
                <w:rFonts w:ascii="Arial" w:eastAsia="Times New Roman" w:hAnsi="Arial"/>
                <w:noProof/>
                <w:sz w:val="18"/>
                <w:lang w:eastAsia="ko-KR"/>
              </w:rPr>
            </w:pPr>
          </w:p>
        </w:tc>
      </w:tr>
      <w:tr w:rsidR="00F42165" w:rsidRPr="00C466D5" w14:paraId="45852CE9" w14:textId="77777777" w:rsidTr="00F42165">
        <w:trPr>
          <w:gridAfter w:val="1"/>
          <w:wAfter w:w="568" w:type="pct"/>
          <w:trHeight w:val="164"/>
          <w:jc w:val="center"/>
          <w:ins w:id="1711" w:author="Huawei" w:date="2022-09-30T10:32:00Z"/>
        </w:trPr>
        <w:tc>
          <w:tcPr>
            <w:tcW w:w="1805" w:type="pct"/>
            <w:gridSpan w:val="8"/>
            <w:tcBorders>
              <w:top w:val="single" w:sz="4" w:space="0" w:color="auto"/>
              <w:left w:val="single" w:sz="4" w:space="0" w:color="auto"/>
              <w:bottom w:val="single" w:sz="4" w:space="0" w:color="auto"/>
              <w:right w:val="single" w:sz="4" w:space="0" w:color="auto"/>
            </w:tcBorders>
          </w:tcPr>
          <w:p w14:paraId="15FDE628" w14:textId="3483A2C4" w:rsidR="00F42165" w:rsidRPr="00C466D5" w:rsidRDefault="00F42165" w:rsidP="00F42165">
            <w:pPr>
              <w:keepNext/>
              <w:keepLines/>
              <w:overflowPunct w:val="0"/>
              <w:autoSpaceDE w:val="0"/>
              <w:autoSpaceDN w:val="0"/>
              <w:adjustRightInd w:val="0"/>
              <w:spacing w:after="0"/>
              <w:textAlignment w:val="baseline"/>
              <w:rPr>
                <w:ins w:id="1712" w:author="Huawei" w:date="2022-09-30T10:32:00Z"/>
                <w:rFonts w:ascii="Arial" w:eastAsia="Times New Roman" w:hAnsi="Arial"/>
                <w:noProof/>
                <w:sz w:val="18"/>
                <w:lang w:eastAsia="ko-KR"/>
              </w:rPr>
            </w:pPr>
            <w:ins w:id="1713" w:author="Huawei" w:date="2022-09-30T10:33:00Z">
              <w:r w:rsidRPr="00B702DF">
                <w:rPr>
                  <w:rFonts w:ascii="Arial" w:hAnsi="Arial" w:cs="Arial"/>
                  <w:sz w:val="18"/>
                  <w:szCs w:val="18"/>
                </w:rPr>
                <w:t>SSB Index assigned as CBD RS (q1,0)</w:t>
              </w:r>
            </w:ins>
          </w:p>
        </w:tc>
        <w:tc>
          <w:tcPr>
            <w:tcW w:w="609" w:type="pct"/>
            <w:gridSpan w:val="2"/>
            <w:tcBorders>
              <w:top w:val="single" w:sz="4" w:space="0" w:color="auto"/>
              <w:left w:val="single" w:sz="4" w:space="0" w:color="auto"/>
              <w:bottom w:val="single" w:sz="4" w:space="0" w:color="auto"/>
              <w:right w:val="single" w:sz="4" w:space="0" w:color="auto"/>
            </w:tcBorders>
          </w:tcPr>
          <w:p w14:paraId="48735237" w14:textId="77777777" w:rsidR="00F42165" w:rsidRPr="00C466D5" w:rsidRDefault="00F42165" w:rsidP="00F42165">
            <w:pPr>
              <w:keepNext/>
              <w:keepLines/>
              <w:overflowPunct w:val="0"/>
              <w:autoSpaceDE w:val="0"/>
              <w:autoSpaceDN w:val="0"/>
              <w:adjustRightInd w:val="0"/>
              <w:spacing w:after="0"/>
              <w:jc w:val="center"/>
              <w:textAlignment w:val="baseline"/>
              <w:rPr>
                <w:ins w:id="1714" w:author="Huawei" w:date="2022-09-30T10:32: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
          <w:p w14:paraId="0B25DEFA" w14:textId="29CFCC9D" w:rsidR="00F42165" w:rsidRPr="00F42165" w:rsidRDefault="00F42165" w:rsidP="00F42165">
            <w:pPr>
              <w:keepNext/>
              <w:keepLines/>
              <w:overflowPunct w:val="0"/>
              <w:autoSpaceDE w:val="0"/>
              <w:autoSpaceDN w:val="0"/>
              <w:adjustRightInd w:val="0"/>
              <w:spacing w:after="0"/>
              <w:jc w:val="center"/>
              <w:textAlignment w:val="baseline"/>
              <w:rPr>
                <w:ins w:id="1715" w:author="Huawei" w:date="2022-09-30T10:32:00Z"/>
                <w:rFonts w:ascii="Arial" w:hAnsi="Arial"/>
                <w:noProof/>
                <w:sz w:val="18"/>
                <w:lang w:eastAsia="zh-CN"/>
              </w:rPr>
            </w:pPr>
            <w:ins w:id="1716" w:author="Huawei" w:date="2022-09-30T10:33:00Z">
              <w:r>
                <w:rPr>
                  <w:rFonts w:ascii="Arial" w:hAnsi="Arial" w:hint="eastAsia"/>
                  <w:noProof/>
                  <w:sz w:val="18"/>
                  <w:lang w:eastAsia="zh-CN"/>
                </w:rPr>
                <w:t>1</w:t>
              </w:r>
            </w:ins>
          </w:p>
        </w:tc>
        <w:tc>
          <w:tcPr>
            <w:tcW w:w="1106" w:type="pct"/>
            <w:gridSpan w:val="2"/>
            <w:tcBorders>
              <w:top w:val="single" w:sz="4" w:space="0" w:color="auto"/>
              <w:left w:val="single" w:sz="4" w:space="0" w:color="auto"/>
              <w:bottom w:val="single" w:sz="4" w:space="0" w:color="auto"/>
              <w:right w:val="single" w:sz="4" w:space="0" w:color="auto"/>
            </w:tcBorders>
          </w:tcPr>
          <w:p w14:paraId="46E7CBE0" w14:textId="77777777" w:rsidR="00F42165" w:rsidRPr="00C466D5" w:rsidRDefault="00F42165" w:rsidP="00F42165">
            <w:pPr>
              <w:keepNext/>
              <w:keepLines/>
              <w:overflowPunct w:val="0"/>
              <w:autoSpaceDE w:val="0"/>
              <w:autoSpaceDN w:val="0"/>
              <w:adjustRightInd w:val="0"/>
              <w:spacing w:after="0"/>
              <w:jc w:val="center"/>
              <w:textAlignment w:val="baseline"/>
              <w:rPr>
                <w:ins w:id="1717" w:author="Huawei" w:date="2022-09-30T10:32:00Z"/>
                <w:rFonts w:ascii="Arial" w:eastAsia="Times New Roman" w:hAnsi="Arial"/>
                <w:noProof/>
                <w:sz w:val="18"/>
                <w:lang w:eastAsia="ko-KR"/>
              </w:rPr>
            </w:pPr>
          </w:p>
        </w:tc>
      </w:tr>
      <w:tr w:rsidR="00F42165" w:rsidRPr="00C466D5" w14:paraId="1288B054" w14:textId="77777777" w:rsidTr="00F42165">
        <w:trPr>
          <w:gridAfter w:val="1"/>
          <w:wAfter w:w="568" w:type="pct"/>
          <w:trHeight w:val="164"/>
          <w:jc w:val="center"/>
          <w:ins w:id="1718" w:author="Huawei" w:date="2022-09-30T10:32:00Z"/>
        </w:trPr>
        <w:tc>
          <w:tcPr>
            <w:tcW w:w="1805" w:type="pct"/>
            <w:gridSpan w:val="8"/>
            <w:tcBorders>
              <w:top w:val="single" w:sz="4" w:space="0" w:color="auto"/>
              <w:left w:val="single" w:sz="4" w:space="0" w:color="auto"/>
              <w:bottom w:val="single" w:sz="4" w:space="0" w:color="auto"/>
              <w:right w:val="single" w:sz="4" w:space="0" w:color="auto"/>
            </w:tcBorders>
          </w:tcPr>
          <w:p w14:paraId="51309EA8" w14:textId="60851C98" w:rsidR="00F42165" w:rsidRPr="00C466D5" w:rsidRDefault="00F42165" w:rsidP="00F42165">
            <w:pPr>
              <w:keepNext/>
              <w:keepLines/>
              <w:overflowPunct w:val="0"/>
              <w:autoSpaceDE w:val="0"/>
              <w:autoSpaceDN w:val="0"/>
              <w:adjustRightInd w:val="0"/>
              <w:spacing w:after="0"/>
              <w:textAlignment w:val="baseline"/>
              <w:rPr>
                <w:ins w:id="1719" w:author="Huawei" w:date="2022-09-30T10:32:00Z"/>
                <w:rFonts w:ascii="Arial" w:eastAsia="Times New Roman" w:hAnsi="Arial"/>
                <w:noProof/>
                <w:sz w:val="18"/>
                <w:lang w:eastAsia="ko-KR"/>
              </w:rPr>
            </w:pPr>
            <w:ins w:id="1720" w:author="Huawei" w:date="2022-09-30T10:33:00Z">
              <w:r w:rsidRPr="00B702DF">
                <w:rPr>
                  <w:rFonts w:ascii="Arial" w:hAnsi="Arial" w:cs="Arial"/>
                  <w:sz w:val="18"/>
                  <w:szCs w:val="18"/>
                </w:rPr>
                <w:t>SSB Index assigned as BFD RS (q0,1)</w:t>
              </w:r>
            </w:ins>
          </w:p>
        </w:tc>
        <w:tc>
          <w:tcPr>
            <w:tcW w:w="609" w:type="pct"/>
            <w:gridSpan w:val="2"/>
            <w:tcBorders>
              <w:top w:val="single" w:sz="4" w:space="0" w:color="auto"/>
              <w:left w:val="single" w:sz="4" w:space="0" w:color="auto"/>
              <w:bottom w:val="single" w:sz="4" w:space="0" w:color="auto"/>
              <w:right w:val="single" w:sz="4" w:space="0" w:color="auto"/>
            </w:tcBorders>
          </w:tcPr>
          <w:p w14:paraId="51437171" w14:textId="77777777" w:rsidR="00F42165" w:rsidRPr="00C466D5" w:rsidRDefault="00F42165" w:rsidP="00F42165">
            <w:pPr>
              <w:keepNext/>
              <w:keepLines/>
              <w:overflowPunct w:val="0"/>
              <w:autoSpaceDE w:val="0"/>
              <w:autoSpaceDN w:val="0"/>
              <w:adjustRightInd w:val="0"/>
              <w:spacing w:after="0"/>
              <w:jc w:val="center"/>
              <w:textAlignment w:val="baseline"/>
              <w:rPr>
                <w:ins w:id="1721" w:author="Huawei" w:date="2022-09-30T10:32: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
          <w:p w14:paraId="2363D0CC" w14:textId="23E96BB8" w:rsidR="00F42165" w:rsidRPr="00F42165" w:rsidRDefault="00F42165" w:rsidP="00F42165">
            <w:pPr>
              <w:keepNext/>
              <w:keepLines/>
              <w:overflowPunct w:val="0"/>
              <w:autoSpaceDE w:val="0"/>
              <w:autoSpaceDN w:val="0"/>
              <w:adjustRightInd w:val="0"/>
              <w:spacing w:after="0"/>
              <w:jc w:val="center"/>
              <w:textAlignment w:val="baseline"/>
              <w:rPr>
                <w:ins w:id="1722" w:author="Huawei" w:date="2022-09-30T10:32:00Z"/>
                <w:rFonts w:ascii="Arial" w:hAnsi="Arial"/>
                <w:noProof/>
                <w:sz w:val="18"/>
                <w:lang w:eastAsia="zh-CN"/>
              </w:rPr>
            </w:pPr>
            <w:ins w:id="1723" w:author="Huawei" w:date="2022-09-30T10:33:00Z">
              <w:r>
                <w:rPr>
                  <w:rFonts w:ascii="Arial" w:hAnsi="Arial" w:hint="eastAsia"/>
                  <w:noProof/>
                  <w:sz w:val="18"/>
                  <w:lang w:eastAsia="zh-CN"/>
                </w:rPr>
                <w:t>2</w:t>
              </w:r>
            </w:ins>
          </w:p>
        </w:tc>
        <w:tc>
          <w:tcPr>
            <w:tcW w:w="1106" w:type="pct"/>
            <w:gridSpan w:val="2"/>
            <w:tcBorders>
              <w:top w:val="single" w:sz="4" w:space="0" w:color="auto"/>
              <w:left w:val="single" w:sz="4" w:space="0" w:color="auto"/>
              <w:bottom w:val="single" w:sz="4" w:space="0" w:color="auto"/>
              <w:right w:val="single" w:sz="4" w:space="0" w:color="auto"/>
            </w:tcBorders>
          </w:tcPr>
          <w:p w14:paraId="474DE64B" w14:textId="77777777" w:rsidR="00F42165" w:rsidRPr="00C466D5" w:rsidRDefault="00F42165" w:rsidP="00F42165">
            <w:pPr>
              <w:keepNext/>
              <w:keepLines/>
              <w:overflowPunct w:val="0"/>
              <w:autoSpaceDE w:val="0"/>
              <w:autoSpaceDN w:val="0"/>
              <w:adjustRightInd w:val="0"/>
              <w:spacing w:after="0"/>
              <w:jc w:val="center"/>
              <w:textAlignment w:val="baseline"/>
              <w:rPr>
                <w:ins w:id="1724" w:author="Huawei" w:date="2022-09-30T10:32:00Z"/>
                <w:rFonts w:ascii="Arial" w:eastAsia="Times New Roman" w:hAnsi="Arial"/>
                <w:noProof/>
                <w:sz w:val="18"/>
                <w:lang w:eastAsia="ko-KR"/>
              </w:rPr>
            </w:pPr>
          </w:p>
        </w:tc>
      </w:tr>
      <w:tr w:rsidR="00F42165" w:rsidRPr="00C466D5" w14:paraId="66981864" w14:textId="77777777" w:rsidTr="00F42165">
        <w:trPr>
          <w:gridAfter w:val="1"/>
          <w:wAfter w:w="568" w:type="pct"/>
          <w:trHeight w:val="164"/>
          <w:jc w:val="center"/>
          <w:ins w:id="1725" w:author="Huawei" w:date="2022-09-30T10:20:00Z"/>
        </w:trPr>
        <w:tc>
          <w:tcPr>
            <w:tcW w:w="1805" w:type="pct"/>
            <w:gridSpan w:val="8"/>
            <w:tcBorders>
              <w:top w:val="single" w:sz="4" w:space="0" w:color="auto"/>
              <w:left w:val="single" w:sz="4" w:space="0" w:color="auto"/>
              <w:bottom w:val="single" w:sz="4" w:space="0" w:color="auto"/>
              <w:right w:val="single" w:sz="4" w:space="0" w:color="auto"/>
            </w:tcBorders>
          </w:tcPr>
          <w:p w14:paraId="2D3FDDA5" w14:textId="0284557A" w:rsidR="00F42165" w:rsidRPr="00C466D5" w:rsidRDefault="00F42165" w:rsidP="00F42165">
            <w:pPr>
              <w:keepNext/>
              <w:keepLines/>
              <w:overflowPunct w:val="0"/>
              <w:autoSpaceDE w:val="0"/>
              <w:autoSpaceDN w:val="0"/>
              <w:adjustRightInd w:val="0"/>
              <w:spacing w:after="0"/>
              <w:textAlignment w:val="baseline"/>
              <w:rPr>
                <w:ins w:id="1726" w:author="Huawei" w:date="2022-09-30T10:20:00Z"/>
                <w:rFonts w:ascii="Arial" w:eastAsia="Times New Roman" w:hAnsi="Arial"/>
                <w:noProof/>
                <w:sz w:val="18"/>
                <w:lang w:eastAsia="ko-KR"/>
              </w:rPr>
            </w:pPr>
            <w:ins w:id="1727" w:author="Huawei" w:date="2022-09-30T10:33:00Z">
              <w:r w:rsidRPr="00B702DF">
                <w:rPr>
                  <w:rFonts w:ascii="Arial" w:hAnsi="Arial" w:cs="Arial"/>
                  <w:sz w:val="18"/>
                  <w:szCs w:val="18"/>
                </w:rPr>
                <w:t>SSB Index assigned as CBD RS (q1,1)</w:t>
              </w:r>
            </w:ins>
          </w:p>
        </w:tc>
        <w:tc>
          <w:tcPr>
            <w:tcW w:w="609" w:type="pct"/>
            <w:gridSpan w:val="2"/>
            <w:tcBorders>
              <w:top w:val="single" w:sz="4" w:space="0" w:color="auto"/>
              <w:left w:val="single" w:sz="4" w:space="0" w:color="auto"/>
              <w:bottom w:val="single" w:sz="4" w:space="0" w:color="auto"/>
              <w:right w:val="single" w:sz="4" w:space="0" w:color="auto"/>
            </w:tcBorders>
          </w:tcPr>
          <w:p w14:paraId="0626C3FC" w14:textId="77777777" w:rsidR="00F42165" w:rsidRPr="00C466D5" w:rsidRDefault="00F42165" w:rsidP="00F42165">
            <w:pPr>
              <w:keepNext/>
              <w:keepLines/>
              <w:overflowPunct w:val="0"/>
              <w:autoSpaceDE w:val="0"/>
              <w:autoSpaceDN w:val="0"/>
              <w:adjustRightInd w:val="0"/>
              <w:spacing w:after="0"/>
              <w:jc w:val="center"/>
              <w:textAlignment w:val="baseline"/>
              <w:rPr>
                <w:ins w:id="1728"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
          <w:p w14:paraId="18394123" w14:textId="52EEB815" w:rsidR="00F42165" w:rsidRPr="00C466D5" w:rsidRDefault="00F42165" w:rsidP="00F42165">
            <w:pPr>
              <w:keepNext/>
              <w:keepLines/>
              <w:overflowPunct w:val="0"/>
              <w:autoSpaceDE w:val="0"/>
              <w:autoSpaceDN w:val="0"/>
              <w:adjustRightInd w:val="0"/>
              <w:spacing w:after="0"/>
              <w:jc w:val="center"/>
              <w:textAlignment w:val="baseline"/>
              <w:rPr>
                <w:ins w:id="1729" w:author="Huawei" w:date="2022-09-30T10:20:00Z"/>
                <w:rFonts w:ascii="Arial" w:eastAsia="Times New Roman" w:hAnsi="Arial"/>
                <w:noProof/>
                <w:sz w:val="18"/>
                <w:lang w:eastAsia="ko-KR"/>
              </w:rPr>
            </w:pPr>
            <w:ins w:id="1730" w:author="Huawei" w:date="2022-09-30T10:33:00Z">
              <w:r>
                <w:rPr>
                  <w:rFonts w:ascii="Arial" w:eastAsia="Times New Roman" w:hAnsi="Arial"/>
                  <w:noProof/>
                  <w:sz w:val="18"/>
                  <w:lang w:eastAsia="ko-KR"/>
                </w:rPr>
                <w:t>3</w:t>
              </w:r>
            </w:ins>
          </w:p>
        </w:tc>
        <w:tc>
          <w:tcPr>
            <w:tcW w:w="1106" w:type="pct"/>
            <w:gridSpan w:val="2"/>
            <w:tcBorders>
              <w:top w:val="single" w:sz="4" w:space="0" w:color="auto"/>
              <w:left w:val="single" w:sz="4" w:space="0" w:color="auto"/>
              <w:bottom w:val="single" w:sz="4" w:space="0" w:color="auto"/>
              <w:right w:val="single" w:sz="4" w:space="0" w:color="auto"/>
            </w:tcBorders>
          </w:tcPr>
          <w:p w14:paraId="6784A418" w14:textId="77777777" w:rsidR="00F42165" w:rsidRPr="00C466D5" w:rsidRDefault="00F42165" w:rsidP="00F42165">
            <w:pPr>
              <w:keepNext/>
              <w:keepLines/>
              <w:overflowPunct w:val="0"/>
              <w:autoSpaceDE w:val="0"/>
              <w:autoSpaceDN w:val="0"/>
              <w:adjustRightInd w:val="0"/>
              <w:spacing w:after="0"/>
              <w:jc w:val="center"/>
              <w:textAlignment w:val="baseline"/>
              <w:rPr>
                <w:ins w:id="1731" w:author="Huawei" w:date="2022-09-30T10:20:00Z"/>
                <w:rFonts w:ascii="Arial" w:eastAsia="Times New Roman" w:hAnsi="Arial"/>
                <w:noProof/>
                <w:sz w:val="18"/>
                <w:lang w:eastAsia="ko-KR"/>
              </w:rPr>
            </w:pPr>
          </w:p>
        </w:tc>
      </w:tr>
      <w:tr w:rsidR="00C466D5" w:rsidRPr="00C466D5" w14:paraId="7E75A903" w14:textId="77777777" w:rsidTr="00F42165">
        <w:trPr>
          <w:gridAfter w:val="1"/>
          <w:wAfter w:w="568" w:type="pct"/>
          <w:trHeight w:val="176"/>
          <w:jc w:val="center"/>
          <w:ins w:id="1732"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73EC8ED7" w14:textId="77777777" w:rsidR="00C466D5" w:rsidRPr="00C466D5" w:rsidRDefault="00C466D5" w:rsidP="00C466D5">
            <w:pPr>
              <w:keepNext/>
              <w:keepLines/>
              <w:overflowPunct w:val="0"/>
              <w:autoSpaceDE w:val="0"/>
              <w:autoSpaceDN w:val="0"/>
              <w:adjustRightInd w:val="0"/>
              <w:spacing w:after="0"/>
              <w:textAlignment w:val="baseline"/>
              <w:rPr>
                <w:ins w:id="1733" w:author="Huawei" w:date="2022-09-30T10:20:00Z"/>
                <w:rFonts w:ascii="Arial" w:eastAsia="Times New Roman" w:hAnsi="Arial"/>
                <w:noProof/>
                <w:sz w:val="18"/>
                <w:lang w:eastAsia="ko-KR"/>
              </w:rPr>
            </w:pPr>
            <w:ins w:id="1734" w:author="Huawei" w:date="2022-09-30T10:20:00Z">
              <w:r w:rsidRPr="00C466D5">
                <w:rPr>
                  <w:rFonts w:ascii="Arial" w:eastAsia="Times New Roman" w:hAnsi="Arial"/>
                  <w:noProof/>
                  <w:sz w:val="18"/>
                  <w:lang w:eastAsia="ko-KR"/>
                </w:rPr>
                <w:t>OCNG parameters</w:t>
              </w:r>
            </w:ins>
          </w:p>
        </w:tc>
        <w:tc>
          <w:tcPr>
            <w:tcW w:w="609" w:type="pct"/>
            <w:gridSpan w:val="2"/>
            <w:tcBorders>
              <w:top w:val="single" w:sz="4" w:space="0" w:color="auto"/>
              <w:left w:val="single" w:sz="4" w:space="0" w:color="auto"/>
              <w:bottom w:val="single" w:sz="4" w:space="0" w:color="auto"/>
              <w:right w:val="single" w:sz="4" w:space="0" w:color="auto"/>
            </w:tcBorders>
          </w:tcPr>
          <w:p w14:paraId="5530B821" w14:textId="77777777" w:rsidR="00C466D5" w:rsidRPr="00C466D5" w:rsidRDefault="00C466D5" w:rsidP="00C466D5">
            <w:pPr>
              <w:keepNext/>
              <w:keepLines/>
              <w:overflowPunct w:val="0"/>
              <w:autoSpaceDE w:val="0"/>
              <w:autoSpaceDN w:val="0"/>
              <w:adjustRightInd w:val="0"/>
              <w:spacing w:after="0"/>
              <w:jc w:val="center"/>
              <w:textAlignment w:val="baseline"/>
              <w:rPr>
                <w:ins w:id="1735"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4914A4BA" w14:textId="77777777" w:rsidR="00C466D5" w:rsidRPr="00C466D5" w:rsidRDefault="00C466D5" w:rsidP="00C466D5">
            <w:pPr>
              <w:keepNext/>
              <w:keepLines/>
              <w:overflowPunct w:val="0"/>
              <w:autoSpaceDE w:val="0"/>
              <w:autoSpaceDN w:val="0"/>
              <w:adjustRightInd w:val="0"/>
              <w:spacing w:after="0"/>
              <w:jc w:val="center"/>
              <w:textAlignment w:val="baseline"/>
              <w:rPr>
                <w:ins w:id="1736" w:author="Huawei" w:date="2022-09-30T10:20:00Z"/>
                <w:rFonts w:ascii="Arial" w:eastAsia="Times New Roman" w:hAnsi="Arial"/>
                <w:noProof/>
                <w:sz w:val="18"/>
                <w:lang w:eastAsia="ko-KR"/>
              </w:rPr>
            </w:pPr>
            <w:ins w:id="1737" w:author="Huawei" w:date="2022-09-30T10:20:00Z">
              <w:r w:rsidRPr="00C466D5">
                <w:rPr>
                  <w:rFonts w:ascii="Arial" w:eastAsia="Times New Roman" w:hAnsi="Arial"/>
                  <w:noProof/>
                  <w:sz w:val="18"/>
                  <w:lang w:eastAsia="ko-KR"/>
                </w:rPr>
                <w:t>OP.1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38004C23" w14:textId="77777777" w:rsidR="00C466D5" w:rsidRPr="00C466D5" w:rsidRDefault="00C466D5" w:rsidP="00C466D5">
            <w:pPr>
              <w:keepNext/>
              <w:keepLines/>
              <w:overflowPunct w:val="0"/>
              <w:autoSpaceDE w:val="0"/>
              <w:autoSpaceDN w:val="0"/>
              <w:adjustRightInd w:val="0"/>
              <w:spacing w:after="0"/>
              <w:jc w:val="center"/>
              <w:textAlignment w:val="baseline"/>
              <w:rPr>
                <w:ins w:id="1738" w:author="Huawei" w:date="2022-09-30T10:20:00Z"/>
                <w:rFonts w:ascii="Arial" w:eastAsia="Times New Roman" w:hAnsi="Arial"/>
                <w:noProof/>
                <w:sz w:val="18"/>
                <w:lang w:eastAsia="ko-KR"/>
              </w:rPr>
            </w:pPr>
            <w:ins w:id="1739" w:author="Huawei" w:date="2022-09-30T10:20:00Z">
              <w:r w:rsidRPr="00C466D5">
                <w:rPr>
                  <w:rFonts w:ascii="Arial" w:eastAsia="Times New Roman" w:hAnsi="Arial"/>
                  <w:noProof/>
                  <w:sz w:val="18"/>
                  <w:lang w:eastAsia="ko-KR"/>
                </w:rPr>
                <w:t>A.3.2.1</w:t>
              </w:r>
            </w:ins>
          </w:p>
        </w:tc>
      </w:tr>
      <w:tr w:rsidR="00C466D5" w:rsidRPr="00C466D5" w14:paraId="1D5E9D2C" w14:textId="77777777" w:rsidTr="00F42165">
        <w:trPr>
          <w:gridAfter w:val="1"/>
          <w:wAfter w:w="568" w:type="pct"/>
          <w:trHeight w:val="164"/>
          <w:jc w:val="center"/>
          <w:ins w:id="1740"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02E1D12E" w14:textId="77777777" w:rsidR="00C466D5" w:rsidRPr="00C466D5" w:rsidRDefault="00C466D5" w:rsidP="00C466D5">
            <w:pPr>
              <w:keepNext/>
              <w:keepLines/>
              <w:overflowPunct w:val="0"/>
              <w:autoSpaceDE w:val="0"/>
              <w:autoSpaceDN w:val="0"/>
              <w:adjustRightInd w:val="0"/>
              <w:spacing w:after="0"/>
              <w:textAlignment w:val="baseline"/>
              <w:rPr>
                <w:ins w:id="1741" w:author="Huawei" w:date="2022-09-30T10:20:00Z"/>
                <w:rFonts w:ascii="Arial" w:eastAsia="Times New Roman" w:hAnsi="Arial"/>
                <w:noProof/>
                <w:sz w:val="18"/>
                <w:lang w:eastAsia="ko-KR"/>
              </w:rPr>
            </w:pPr>
            <w:ins w:id="1742" w:author="Huawei" w:date="2022-09-30T10:20:00Z">
              <w:r w:rsidRPr="00C466D5">
                <w:rPr>
                  <w:rFonts w:ascii="Arial" w:eastAsia="Times New Roman" w:hAnsi="Arial"/>
                  <w:noProof/>
                  <w:sz w:val="18"/>
                  <w:lang w:eastAsia="ko-KR"/>
                </w:rPr>
                <w:t>CP length</w:t>
              </w:r>
              <w:r w:rsidRPr="00C466D5">
                <w:rPr>
                  <w:rFonts w:ascii="Arial" w:eastAsia="Times New Roman" w:hAnsi="Arial"/>
                  <w:noProof/>
                  <w:sz w:val="18"/>
                  <w:lang w:eastAsia="ko-KR"/>
                </w:rPr>
                <w:tab/>
              </w:r>
            </w:ins>
          </w:p>
        </w:tc>
        <w:tc>
          <w:tcPr>
            <w:tcW w:w="609" w:type="pct"/>
            <w:gridSpan w:val="2"/>
            <w:tcBorders>
              <w:top w:val="single" w:sz="4" w:space="0" w:color="auto"/>
              <w:left w:val="single" w:sz="4" w:space="0" w:color="auto"/>
              <w:bottom w:val="single" w:sz="4" w:space="0" w:color="auto"/>
              <w:right w:val="single" w:sz="4" w:space="0" w:color="auto"/>
            </w:tcBorders>
          </w:tcPr>
          <w:p w14:paraId="2C227335" w14:textId="77777777" w:rsidR="00C466D5" w:rsidRPr="00C466D5" w:rsidRDefault="00C466D5" w:rsidP="00C466D5">
            <w:pPr>
              <w:keepNext/>
              <w:keepLines/>
              <w:overflowPunct w:val="0"/>
              <w:autoSpaceDE w:val="0"/>
              <w:autoSpaceDN w:val="0"/>
              <w:adjustRightInd w:val="0"/>
              <w:spacing w:after="0"/>
              <w:jc w:val="center"/>
              <w:textAlignment w:val="baseline"/>
              <w:rPr>
                <w:ins w:id="1743"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40AA7326" w14:textId="77777777" w:rsidR="00C466D5" w:rsidRPr="00C466D5" w:rsidRDefault="00C466D5" w:rsidP="00C466D5">
            <w:pPr>
              <w:keepNext/>
              <w:keepLines/>
              <w:overflowPunct w:val="0"/>
              <w:autoSpaceDE w:val="0"/>
              <w:autoSpaceDN w:val="0"/>
              <w:adjustRightInd w:val="0"/>
              <w:spacing w:after="0"/>
              <w:jc w:val="center"/>
              <w:textAlignment w:val="baseline"/>
              <w:rPr>
                <w:ins w:id="1744" w:author="Huawei" w:date="2022-09-30T10:20:00Z"/>
                <w:rFonts w:ascii="Arial" w:eastAsia="Times New Roman" w:hAnsi="Arial"/>
                <w:noProof/>
                <w:sz w:val="18"/>
                <w:lang w:eastAsia="ko-KR"/>
              </w:rPr>
            </w:pPr>
            <w:ins w:id="1745" w:author="Huawei" w:date="2022-09-30T10:20:00Z">
              <w:r w:rsidRPr="00C466D5">
                <w:rPr>
                  <w:rFonts w:ascii="Arial" w:eastAsia="Times New Roman" w:hAnsi="Arial"/>
                  <w:noProof/>
                  <w:sz w:val="18"/>
                  <w:lang w:eastAsia="ko-KR"/>
                </w:rPr>
                <w:t>Normal</w:t>
              </w:r>
            </w:ins>
          </w:p>
        </w:tc>
        <w:tc>
          <w:tcPr>
            <w:tcW w:w="1106" w:type="pct"/>
            <w:gridSpan w:val="2"/>
            <w:tcBorders>
              <w:top w:val="single" w:sz="4" w:space="0" w:color="auto"/>
              <w:left w:val="single" w:sz="4" w:space="0" w:color="auto"/>
              <w:bottom w:val="single" w:sz="4" w:space="0" w:color="auto"/>
              <w:right w:val="single" w:sz="4" w:space="0" w:color="auto"/>
            </w:tcBorders>
          </w:tcPr>
          <w:p w14:paraId="661060CE" w14:textId="77777777" w:rsidR="00C466D5" w:rsidRPr="00C466D5" w:rsidRDefault="00C466D5" w:rsidP="00C466D5">
            <w:pPr>
              <w:keepNext/>
              <w:keepLines/>
              <w:overflowPunct w:val="0"/>
              <w:autoSpaceDE w:val="0"/>
              <w:autoSpaceDN w:val="0"/>
              <w:adjustRightInd w:val="0"/>
              <w:spacing w:after="0"/>
              <w:jc w:val="center"/>
              <w:textAlignment w:val="baseline"/>
              <w:rPr>
                <w:ins w:id="1746" w:author="Huawei" w:date="2022-09-30T10:20:00Z"/>
                <w:rFonts w:ascii="Arial" w:eastAsia="Times New Roman" w:hAnsi="Arial"/>
                <w:noProof/>
                <w:sz w:val="18"/>
                <w:lang w:eastAsia="ko-KR"/>
              </w:rPr>
            </w:pPr>
          </w:p>
        </w:tc>
      </w:tr>
      <w:tr w:rsidR="00C466D5" w:rsidRPr="00C466D5" w14:paraId="309C078D" w14:textId="77777777" w:rsidTr="00F42165">
        <w:trPr>
          <w:gridAfter w:val="1"/>
          <w:wAfter w:w="568" w:type="pct"/>
          <w:trHeight w:val="340"/>
          <w:jc w:val="center"/>
          <w:ins w:id="1747"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51C06EC2" w14:textId="77777777" w:rsidR="00C466D5" w:rsidRPr="00C466D5" w:rsidRDefault="00C466D5" w:rsidP="00C466D5">
            <w:pPr>
              <w:keepNext/>
              <w:keepLines/>
              <w:overflowPunct w:val="0"/>
              <w:autoSpaceDE w:val="0"/>
              <w:autoSpaceDN w:val="0"/>
              <w:adjustRightInd w:val="0"/>
              <w:spacing w:after="0"/>
              <w:textAlignment w:val="baseline"/>
              <w:rPr>
                <w:ins w:id="1748" w:author="Huawei" w:date="2022-09-30T10:20:00Z"/>
                <w:rFonts w:ascii="Arial" w:eastAsia="Times New Roman" w:hAnsi="Arial"/>
                <w:noProof/>
                <w:sz w:val="18"/>
                <w:lang w:eastAsia="ko-KR"/>
              </w:rPr>
            </w:pPr>
            <w:ins w:id="1749" w:author="Huawei" w:date="2022-09-30T10:20:00Z">
              <w:r w:rsidRPr="00C466D5">
                <w:rPr>
                  <w:rFonts w:ascii="Arial" w:eastAsia="Times New Roman" w:hAnsi="Arial"/>
                  <w:noProof/>
                  <w:sz w:val="18"/>
                  <w:lang w:eastAsia="ko-KR"/>
                </w:rPr>
                <w:t>Correlation Matrix and Antenna Configuration</w:t>
              </w:r>
            </w:ins>
          </w:p>
        </w:tc>
        <w:tc>
          <w:tcPr>
            <w:tcW w:w="609" w:type="pct"/>
            <w:gridSpan w:val="2"/>
            <w:tcBorders>
              <w:top w:val="single" w:sz="4" w:space="0" w:color="auto"/>
              <w:left w:val="single" w:sz="4" w:space="0" w:color="auto"/>
              <w:bottom w:val="single" w:sz="4" w:space="0" w:color="auto"/>
              <w:right w:val="single" w:sz="4" w:space="0" w:color="auto"/>
            </w:tcBorders>
          </w:tcPr>
          <w:p w14:paraId="5E65F725" w14:textId="77777777" w:rsidR="00C466D5" w:rsidRPr="00C466D5" w:rsidRDefault="00C466D5" w:rsidP="00C466D5">
            <w:pPr>
              <w:keepNext/>
              <w:keepLines/>
              <w:overflowPunct w:val="0"/>
              <w:autoSpaceDE w:val="0"/>
              <w:autoSpaceDN w:val="0"/>
              <w:adjustRightInd w:val="0"/>
              <w:spacing w:after="0"/>
              <w:jc w:val="center"/>
              <w:textAlignment w:val="baseline"/>
              <w:rPr>
                <w:ins w:id="1750"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08C72B26" w14:textId="77777777" w:rsidR="00C466D5" w:rsidRPr="00C466D5" w:rsidRDefault="00C466D5" w:rsidP="00C466D5">
            <w:pPr>
              <w:keepNext/>
              <w:keepLines/>
              <w:overflowPunct w:val="0"/>
              <w:autoSpaceDE w:val="0"/>
              <w:autoSpaceDN w:val="0"/>
              <w:adjustRightInd w:val="0"/>
              <w:spacing w:after="0"/>
              <w:jc w:val="center"/>
              <w:textAlignment w:val="baseline"/>
              <w:rPr>
                <w:ins w:id="1751" w:author="Huawei" w:date="2022-09-30T10:20:00Z"/>
                <w:rFonts w:ascii="Arial" w:eastAsia="Times New Roman" w:hAnsi="Arial"/>
                <w:noProof/>
                <w:sz w:val="18"/>
                <w:lang w:eastAsia="ko-KR"/>
              </w:rPr>
            </w:pPr>
            <w:ins w:id="1752" w:author="Huawei" w:date="2022-09-30T10:20:00Z">
              <w:r w:rsidRPr="00C466D5">
                <w:rPr>
                  <w:rFonts w:ascii="Arial" w:eastAsia="Times New Roman" w:hAnsi="Arial"/>
                  <w:noProof/>
                  <w:sz w:val="18"/>
                  <w:lang w:eastAsia="ko-KR"/>
                </w:rPr>
                <w:t>2x2 Low</w:t>
              </w:r>
            </w:ins>
          </w:p>
        </w:tc>
        <w:tc>
          <w:tcPr>
            <w:tcW w:w="1106" w:type="pct"/>
            <w:gridSpan w:val="2"/>
            <w:tcBorders>
              <w:top w:val="single" w:sz="4" w:space="0" w:color="auto"/>
              <w:left w:val="single" w:sz="4" w:space="0" w:color="auto"/>
              <w:bottom w:val="single" w:sz="4" w:space="0" w:color="auto"/>
              <w:right w:val="single" w:sz="4" w:space="0" w:color="auto"/>
            </w:tcBorders>
          </w:tcPr>
          <w:p w14:paraId="5BCF0913" w14:textId="77777777" w:rsidR="00C466D5" w:rsidRPr="00C466D5" w:rsidRDefault="00C466D5" w:rsidP="00C466D5">
            <w:pPr>
              <w:keepNext/>
              <w:keepLines/>
              <w:overflowPunct w:val="0"/>
              <w:autoSpaceDE w:val="0"/>
              <w:autoSpaceDN w:val="0"/>
              <w:adjustRightInd w:val="0"/>
              <w:spacing w:after="0"/>
              <w:jc w:val="center"/>
              <w:textAlignment w:val="baseline"/>
              <w:rPr>
                <w:ins w:id="1753" w:author="Huawei" w:date="2022-09-30T10:20:00Z"/>
                <w:rFonts w:ascii="Arial" w:eastAsia="Times New Roman" w:hAnsi="Arial"/>
                <w:noProof/>
                <w:sz w:val="18"/>
                <w:lang w:eastAsia="ko-KR"/>
              </w:rPr>
            </w:pPr>
          </w:p>
        </w:tc>
      </w:tr>
      <w:tr w:rsidR="00F42165" w:rsidRPr="00C466D5" w14:paraId="342EBA22" w14:textId="77777777" w:rsidTr="00303EFF">
        <w:trPr>
          <w:gridAfter w:val="1"/>
          <w:wAfter w:w="568" w:type="pct"/>
          <w:trHeight w:val="164"/>
          <w:jc w:val="center"/>
          <w:ins w:id="1754" w:author="Huawei" w:date="2022-09-30T10:20:00Z"/>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1DFC090B" w14:textId="77777777" w:rsidR="00F42165" w:rsidRPr="00C466D5" w:rsidRDefault="00F42165" w:rsidP="00C466D5">
            <w:pPr>
              <w:keepNext/>
              <w:keepLines/>
              <w:overflowPunct w:val="0"/>
              <w:autoSpaceDE w:val="0"/>
              <w:autoSpaceDN w:val="0"/>
              <w:adjustRightInd w:val="0"/>
              <w:spacing w:after="0"/>
              <w:textAlignment w:val="baseline"/>
              <w:rPr>
                <w:ins w:id="1755" w:author="Huawei" w:date="2022-09-30T10:20:00Z"/>
                <w:rFonts w:ascii="Arial" w:eastAsia="Times New Roman" w:hAnsi="Arial"/>
                <w:noProof/>
                <w:sz w:val="18"/>
                <w:lang w:eastAsia="ko-KR"/>
              </w:rPr>
            </w:pPr>
            <w:ins w:id="1756" w:author="Huawei" w:date="2022-09-30T10:20:00Z">
              <w:r w:rsidRPr="00C466D5">
                <w:rPr>
                  <w:rFonts w:ascii="Arial" w:eastAsia="Times New Roman" w:hAnsi="Arial"/>
                  <w:noProof/>
                  <w:sz w:val="18"/>
                  <w:lang w:eastAsia="ko-KR"/>
                </w:rPr>
                <w:t xml:space="preserve">Beam failure </w:t>
              </w:r>
            </w:ins>
          </w:p>
          <w:p w14:paraId="6CDA8A68" w14:textId="68F3A357" w:rsidR="00F42165" w:rsidRPr="00C466D5" w:rsidRDefault="00F42165" w:rsidP="00C466D5">
            <w:pPr>
              <w:keepNext/>
              <w:keepLines/>
              <w:overflowPunct w:val="0"/>
              <w:autoSpaceDE w:val="0"/>
              <w:autoSpaceDN w:val="0"/>
              <w:adjustRightInd w:val="0"/>
              <w:spacing w:after="0"/>
              <w:textAlignment w:val="baseline"/>
              <w:rPr>
                <w:ins w:id="1757" w:author="Huawei" w:date="2022-09-30T10:20:00Z"/>
                <w:rFonts w:ascii="Arial" w:eastAsia="Times New Roman" w:hAnsi="Arial"/>
                <w:noProof/>
                <w:sz w:val="18"/>
                <w:lang w:eastAsia="ko-KR"/>
              </w:rPr>
            </w:pPr>
            <w:ins w:id="1758" w:author="Huawei" w:date="2022-09-30T10:20:00Z">
              <w:r w:rsidRPr="00C466D5">
                <w:rPr>
                  <w:rFonts w:ascii="Arial" w:eastAsia="Times New Roman" w:hAnsi="Arial"/>
                  <w:noProof/>
                  <w:sz w:val="18"/>
                  <w:lang w:eastAsia="ko-KR"/>
                </w:rPr>
                <w:t>detection transmission parameters</w:t>
              </w:r>
            </w:ins>
          </w:p>
        </w:tc>
        <w:tc>
          <w:tcPr>
            <w:tcW w:w="1068" w:type="pct"/>
            <w:gridSpan w:val="6"/>
            <w:tcBorders>
              <w:top w:val="single" w:sz="4" w:space="0" w:color="auto"/>
              <w:left w:val="single" w:sz="4" w:space="0" w:color="auto"/>
              <w:bottom w:val="single" w:sz="4" w:space="0" w:color="auto"/>
              <w:right w:val="single" w:sz="4" w:space="0" w:color="auto"/>
            </w:tcBorders>
            <w:hideMark/>
          </w:tcPr>
          <w:p w14:paraId="16FC9DFC" w14:textId="77777777" w:rsidR="00F42165" w:rsidRPr="00C466D5" w:rsidRDefault="00F42165" w:rsidP="00C466D5">
            <w:pPr>
              <w:keepNext/>
              <w:keepLines/>
              <w:overflowPunct w:val="0"/>
              <w:autoSpaceDE w:val="0"/>
              <w:autoSpaceDN w:val="0"/>
              <w:adjustRightInd w:val="0"/>
              <w:spacing w:after="0"/>
              <w:textAlignment w:val="baseline"/>
              <w:rPr>
                <w:ins w:id="1759" w:author="Huawei" w:date="2022-09-30T10:20:00Z"/>
                <w:rFonts w:ascii="Arial" w:eastAsia="Times New Roman" w:hAnsi="Arial"/>
                <w:noProof/>
                <w:sz w:val="18"/>
                <w:lang w:eastAsia="ko-KR"/>
              </w:rPr>
            </w:pPr>
            <w:ins w:id="1760" w:author="Huawei" w:date="2022-09-30T10:20:00Z">
              <w:r w:rsidRPr="00C466D5">
                <w:rPr>
                  <w:rFonts w:ascii="Arial" w:eastAsia="Times New Roman" w:hAnsi="Arial"/>
                  <w:noProof/>
                  <w:sz w:val="18"/>
                  <w:lang w:eastAsia="ko-KR"/>
                </w:rPr>
                <w:t>DCI format</w:t>
              </w:r>
            </w:ins>
          </w:p>
        </w:tc>
        <w:tc>
          <w:tcPr>
            <w:tcW w:w="609" w:type="pct"/>
            <w:gridSpan w:val="2"/>
            <w:tcBorders>
              <w:top w:val="single" w:sz="4" w:space="0" w:color="auto"/>
              <w:left w:val="single" w:sz="4" w:space="0" w:color="auto"/>
              <w:bottom w:val="single" w:sz="4" w:space="0" w:color="auto"/>
              <w:right w:val="single" w:sz="4" w:space="0" w:color="auto"/>
            </w:tcBorders>
          </w:tcPr>
          <w:p w14:paraId="74459D18" w14:textId="77777777" w:rsidR="00F42165" w:rsidRPr="00C466D5" w:rsidRDefault="00F42165" w:rsidP="00C466D5">
            <w:pPr>
              <w:keepNext/>
              <w:keepLines/>
              <w:overflowPunct w:val="0"/>
              <w:autoSpaceDE w:val="0"/>
              <w:autoSpaceDN w:val="0"/>
              <w:adjustRightInd w:val="0"/>
              <w:spacing w:after="0"/>
              <w:jc w:val="center"/>
              <w:textAlignment w:val="baseline"/>
              <w:rPr>
                <w:ins w:id="1761"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2DA885AD" w14:textId="77777777" w:rsidR="00F42165" w:rsidRPr="00C466D5" w:rsidRDefault="00F42165" w:rsidP="00C466D5">
            <w:pPr>
              <w:keepNext/>
              <w:keepLines/>
              <w:overflowPunct w:val="0"/>
              <w:autoSpaceDE w:val="0"/>
              <w:autoSpaceDN w:val="0"/>
              <w:adjustRightInd w:val="0"/>
              <w:spacing w:after="0"/>
              <w:jc w:val="center"/>
              <w:textAlignment w:val="baseline"/>
              <w:rPr>
                <w:ins w:id="1762" w:author="Huawei" w:date="2022-09-30T10:20:00Z"/>
                <w:rFonts w:ascii="Arial" w:eastAsia="Times New Roman" w:hAnsi="Arial"/>
                <w:noProof/>
                <w:sz w:val="18"/>
                <w:lang w:eastAsia="ko-KR"/>
              </w:rPr>
            </w:pPr>
            <w:ins w:id="1763" w:author="Huawei" w:date="2022-09-30T10:20:00Z">
              <w:r w:rsidRPr="00C466D5">
                <w:rPr>
                  <w:rFonts w:ascii="Arial" w:eastAsia="Times New Roman" w:hAnsi="Arial"/>
                  <w:noProof/>
                  <w:sz w:val="18"/>
                  <w:lang w:eastAsia="ko-KR"/>
                </w:rPr>
                <w:t>1-0</w:t>
              </w:r>
            </w:ins>
          </w:p>
        </w:tc>
        <w:tc>
          <w:tcPr>
            <w:tcW w:w="1106" w:type="pct"/>
            <w:gridSpan w:val="2"/>
            <w:tcBorders>
              <w:top w:val="single" w:sz="4" w:space="0" w:color="auto"/>
              <w:left w:val="single" w:sz="4" w:space="0" w:color="auto"/>
              <w:bottom w:val="single" w:sz="4" w:space="0" w:color="auto"/>
              <w:right w:val="single" w:sz="4" w:space="0" w:color="auto"/>
            </w:tcBorders>
          </w:tcPr>
          <w:p w14:paraId="351CFD50" w14:textId="77777777" w:rsidR="00F42165" w:rsidRPr="00C466D5" w:rsidRDefault="00F42165" w:rsidP="00C466D5">
            <w:pPr>
              <w:keepNext/>
              <w:keepLines/>
              <w:overflowPunct w:val="0"/>
              <w:autoSpaceDE w:val="0"/>
              <w:autoSpaceDN w:val="0"/>
              <w:adjustRightInd w:val="0"/>
              <w:spacing w:after="0"/>
              <w:jc w:val="center"/>
              <w:textAlignment w:val="baseline"/>
              <w:rPr>
                <w:ins w:id="1764" w:author="Huawei" w:date="2022-09-30T10:20:00Z"/>
                <w:rFonts w:ascii="Arial" w:eastAsia="Times New Roman" w:hAnsi="Arial"/>
                <w:noProof/>
                <w:sz w:val="18"/>
                <w:lang w:eastAsia="ko-KR"/>
              </w:rPr>
            </w:pPr>
          </w:p>
        </w:tc>
      </w:tr>
      <w:tr w:rsidR="00F42165" w:rsidRPr="00C466D5" w14:paraId="0214A9EA" w14:textId="77777777" w:rsidTr="00303EFF">
        <w:trPr>
          <w:gridAfter w:val="1"/>
          <w:wAfter w:w="568" w:type="pct"/>
          <w:trHeight w:val="352"/>
          <w:jc w:val="center"/>
          <w:ins w:id="1765" w:author="Huawei" w:date="2022-09-30T10:20:00Z"/>
        </w:trPr>
        <w:tc>
          <w:tcPr>
            <w:tcW w:w="737" w:type="pct"/>
            <w:gridSpan w:val="2"/>
            <w:vMerge/>
            <w:tcBorders>
              <w:left w:val="single" w:sz="4" w:space="0" w:color="auto"/>
              <w:right w:val="single" w:sz="4" w:space="0" w:color="auto"/>
            </w:tcBorders>
            <w:shd w:val="clear" w:color="auto" w:fill="auto"/>
            <w:hideMark/>
          </w:tcPr>
          <w:p w14:paraId="7FA77C8B" w14:textId="35FBF53E" w:rsidR="00F42165" w:rsidRPr="00C466D5" w:rsidRDefault="00F42165" w:rsidP="00C466D5">
            <w:pPr>
              <w:keepNext/>
              <w:keepLines/>
              <w:overflowPunct w:val="0"/>
              <w:autoSpaceDE w:val="0"/>
              <w:autoSpaceDN w:val="0"/>
              <w:adjustRightInd w:val="0"/>
              <w:spacing w:after="0"/>
              <w:textAlignment w:val="baseline"/>
              <w:rPr>
                <w:ins w:id="1766"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hideMark/>
          </w:tcPr>
          <w:p w14:paraId="5761EAAA" w14:textId="77777777" w:rsidR="00F42165" w:rsidRPr="00C466D5" w:rsidRDefault="00F42165" w:rsidP="00C466D5">
            <w:pPr>
              <w:keepNext/>
              <w:keepLines/>
              <w:overflowPunct w:val="0"/>
              <w:autoSpaceDE w:val="0"/>
              <w:autoSpaceDN w:val="0"/>
              <w:adjustRightInd w:val="0"/>
              <w:spacing w:after="0"/>
              <w:textAlignment w:val="baseline"/>
              <w:rPr>
                <w:ins w:id="1767" w:author="Huawei" w:date="2022-09-30T10:20:00Z"/>
                <w:rFonts w:ascii="Arial" w:eastAsia="Times New Roman" w:hAnsi="Arial"/>
                <w:noProof/>
                <w:sz w:val="18"/>
                <w:lang w:eastAsia="ko-KR"/>
              </w:rPr>
            </w:pPr>
            <w:ins w:id="1768" w:author="Huawei" w:date="2022-09-30T10:20:00Z">
              <w:r w:rsidRPr="00C466D5">
                <w:rPr>
                  <w:rFonts w:ascii="Arial" w:eastAsia="Times New Roman" w:hAnsi="Arial"/>
                  <w:noProof/>
                  <w:sz w:val="18"/>
                  <w:lang w:eastAsia="ko-KR"/>
                </w:rPr>
                <w:t>Number of Control OFDM symbols</w:t>
              </w:r>
            </w:ins>
          </w:p>
        </w:tc>
        <w:tc>
          <w:tcPr>
            <w:tcW w:w="609" w:type="pct"/>
            <w:gridSpan w:val="2"/>
            <w:tcBorders>
              <w:top w:val="single" w:sz="4" w:space="0" w:color="auto"/>
              <w:left w:val="single" w:sz="4" w:space="0" w:color="auto"/>
              <w:bottom w:val="single" w:sz="4" w:space="0" w:color="auto"/>
              <w:right w:val="single" w:sz="4" w:space="0" w:color="auto"/>
            </w:tcBorders>
          </w:tcPr>
          <w:p w14:paraId="6274537F" w14:textId="77777777" w:rsidR="00F42165" w:rsidRPr="00C466D5" w:rsidRDefault="00F42165" w:rsidP="00C466D5">
            <w:pPr>
              <w:keepNext/>
              <w:keepLines/>
              <w:overflowPunct w:val="0"/>
              <w:autoSpaceDE w:val="0"/>
              <w:autoSpaceDN w:val="0"/>
              <w:adjustRightInd w:val="0"/>
              <w:spacing w:after="0"/>
              <w:jc w:val="center"/>
              <w:textAlignment w:val="baseline"/>
              <w:rPr>
                <w:ins w:id="1769"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23B423E1" w14:textId="77777777" w:rsidR="00F42165" w:rsidRPr="00C466D5" w:rsidRDefault="00F42165" w:rsidP="00C466D5">
            <w:pPr>
              <w:keepNext/>
              <w:keepLines/>
              <w:overflowPunct w:val="0"/>
              <w:autoSpaceDE w:val="0"/>
              <w:autoSpaceDN w:val="0"/>
              <w:adjustRightInd w:val="0"/>
              <w:spacing w:after="0"/>
              <w:jc w:val="center"/>
              <w:textAlignment w:val="baseline"/>
              <w:rPr>
                <w:ins w:id="1770" w:author="Huawei" w:date="2022-09-30T10:20:00Z"/>
                <w:rFonts w:ascii="Arial" w:eastAsia="Times New Roman" w:hAnsi="Arial"/>
                <w:noProof/>
                <w:sz w:val="18"/>
                <w:lang w:eastAsia="ko-KR"/>
              </w:rPr>
            </w:pPr>
            <w:ins w:id="1771" w:author="Huawei" w:date="2022-09-30T10:20:00Z">
              <w:r w:rsidRPr="00C466D5">
                <w:rPr>
                  <w:rFonts w:ascii="Arial" w:eastAsia="Times New Roman" w:hAnsi="Arial"/>
                  <w:noProof/>
                  <w:sz w:val="18"/>
                  <w:lang w:eastAsia="ko-KR"/>
                </w:rPr>
                <w:t>2</w:t>
              </w:r>
            </w:ins>
          </w:p>
        </w:tc>
        <w:tc>
          <w:tcPr>
            <w:tcW w:w="1106" w:type="pct"/>
            <w:gridSpan w:val="2"/>
            <w:tcBorders>
              <w:top w:val="single" w:sz="4" w:space="0" w:color="auto"/>
              <w:left w:val="single" w:sz="4" w:space="0" w:color="auto"/>
              <w:bottom w:val="single" w:sz="4" w:space="0" w:color="auto"/>
              <w:right w:val="single" w:sz="4" w:space="0" w:color="auto"/>
            </w:tcBorders>
          </w:tcPr>
          <w:p w14:paraId="50D12210" w14:textId="77777777" w:rsidR="00F42165" w:rsidRPr="00C466D5" w:rsidRDefault="00F42165" w:rsidP="00C466D5">
            <w:pPr>
              <w:keepNext/>
              <w:keepLines/>
              <w:overflowPunct w:val="0"/>
              <w:autoSpaceDE w:val="0"/>
              <w:autoSpaceDN w:val="0"/>
              <w:adjustRightInd w:val="0"/>
              <w:spacing w:after="0"/>
              <w:jc w:val="center"/>
              <w:textAlignment w:val="baseline"/>
              <w:rPr>
                <w:ins w:id="1772" w:author="Huawei" w:date="2022-09-30T10:20:00Z"/>
                <w:rFonts w:ascii="Arial" w:eastAsia="Times New Roman" w:hAnsi="Arial"/>
                <w:noProof/>
                <w:sz w:val="18"/>
                <w:lang w:eastAsia="ko-KR"/>
              </w:rPr>
            </w:pPr>
          </w:p>
        </w:tc>
      </w:tr>
      <w:tr w:rsidR="00F42165" w:rsidRPr="00C466D5" w14:paraId="50D81999" w14:textId="77777777" w:rsidTr="00303EFF">
        <w:trPr>
          <w:gridAfter w:val="1"/>
          <w:wAfter w:w="568" w:type="pct"/>
          <w:trHeight w:val="176"/>
          <w:jc w:val="center"/>
          <w:ins w:id="1773" w:author="Huawei" w:date="2022-09-30T10:20:00Z"/>
        </w:trPr>
        <w:tc>
          <w:tcPr>
            <w:tcW w:w="737" w:type="pct"/>
            <w:gridSpan w:val="2"/>
            <w:vMerge/>
            <w:tcBorders>
              <w:left w:val="single" w:sz="4" w:space="0" w:color="auto"/>
              <w:right w:val="single" w:sz="4" w:space="0" w:color="auto"/>
            </w:tcBorders>
            <w:shd w:val="clear" w:color="auto" w:fill="auto"/>
            <w:hideMark/>
          </w:tcPr>
          <w:p w14:paraId="6DC73146" w14:textId="77777777" w:rsidR="00F42165" w:rsidRPr="00C466D5" w:rsidRDefault="00F42165" w:rsidP="00C466D5">
            <w:pPr>
              <w:keepNext/>
              <w:keepLines/>
              <w:overflowPunct w:val="0"/>
              <w:autoSpaceDE w:val="0"/>
              <w:autoSpaceDN w:val="0"/>
              <w:adjustRightInd w:val="0"/>
              <w:spacing w:after="0"/>
              <w:textAlignment w:val="baseline"/>
              <w:rPr>
                <w:ins w:id="1774"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hideMark/>
          </w:tcPr>
          <w:p w14:paraId="0DBA3E46" w14:textId="77777777" w:rsidR="00F42165" w:rsidRPr="00C466D5" w:rsidRDefault="00F42165" w:rsidP="00C466D5">
            <w:pPr>
              <w:keepNext/>
              <w:keepLines/>
              <w:overflowPunct w:val="0"/>
              <w:autoSpaceDE w:val="0"/>
              <w:autoSpaceDN w:val="0"/>
              <w:adjustRightInd w:val="0"/>
              <w:spacing w:after="0"/>
              <w:textAlignment w:val="baseline"/>
              <w:rPr>
                <w:ins w:id="1775" w:author="Huawei" w:date="2022-09-30T10:20:00Z"/>
                <w:rFonts w:ascii="Arial" w:eastAsia="Times New Roman" w:hAnsi="Arial"/>
                <w:noProof/>
                <w:sz w:val="18"/>
                <w:lang w:eastAsia="ko-KR"/>
              </w:rPr>
            </w:pPr>
            <w:ins w:id="1776" w:author="Huawei" w:date="2022-09-30T10:20:00Z">
              <w:r w:rsidRPr="00C466D5">
                <w:rPr>
                  <w:rFonts w:ascii="Arial" w:eastAsia="Times New Roman" w:hAnsi="Arial"/>
                  <w:noProof/>
                  <w:sz w:val="18"/>
                  <w:lang w:eastAsia="ko-KR"/>
                </w:rPr>
                <w:t xml:space="preserve">Aggregation level </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3CF3C6F1" w14:textId="77777777" w:rsidR="00F42165" w:rsidRPr="00C466D5" w:rsidRDefault="00F42165" w:rsidP="00C466D5">
            <w:pPr>
              <w:keepNext/>
              <w:keepLines/>
              <w:overflowPunct w:val="0"/>
              <w:autoSpaceDE w:val="0"/>
              <w:autoSpaceDN w:val="0"/>
              <w:adjustRightInd w:val="0"/>
              <w:spacing w:after="0"/>
              <w:jc w:val="center"/>
              <w:textAlignment w:val="baseline"/>
              <w:rPr>
                <w:ins w:id="1777" w:author="Huawei" w:date="2022-09-30T10:20:00Z"/>
                <w:rFonts w:ascii="Arial" w:eastAsia="Times New Roman" w:hAnsi="Arial"/>
                <w:noProof/>
                <w:sz w:val="18"/>
                <w:lang w:eastAsia="ko-KR"/>
              </w:rPr>
            </w:pPr>
            <w:ins w:id="1778" w:author="Huawei" w:date="2022-09-30T10:20:00Z">
              <w:r w:rsidRPr="00C466D5">
                <w:rPr>
                  <w:rFonts w:ascii="Arial" w:eastAsia="Times New Roman" w:hAnsi="Arial"/>
                  <w:noProof/>
                  <w:sz w:val="18"/>
                  <w:lang w:eastAsia="ko-KR"/>
                </w:rPr>
                <w:t>CCE</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6F23D846" w14:textId="77777777" w:rsidR="00F42165" w:rsidRPr="00C466D5" w:rsidRDefault="00F42165" w:rsidP="00C466D5">
            <w:pPr>
              <w:keepNext/>
              <w:keepLines/>
              <w:overflowPunct w:val="0"/>
              <w:autoSpaceDE w:val="0"/>
              <w:autoSpaceDN w:val="0"/>
              <w:adjustRightInd w:val="0"/>
              <w:spacing w:after="0"/>
              <w:jc w:val="center"/>
              <w:textAlignment w:val="baseline"/>
              <w:rPr>
                <w:ins w:id="1779" w:author="Huawei" w:date="2022-09-30T10:20:00Z"/>
                <w:rFonts w:ascii="Arial" w:eastAsia="Times New Roman" w:hAnsi="Arial"/>
                <w:noProof/>
                <w:sz w:val="18"/>
                <w:lang w:eastAsia="ko-KR"/>
              </w:rPr>
            </w:pPr>
            <w:ins w:id="1780" w:author="Huawei" w:date="2022-09-30T10:20:00Z">
              <w:r w:rsidRPr="00C466D5">
                <w:rPr>
                  <w:rFonts w:ascii="Arial" w:eastAsia="Times New Roman" w:hAnsi="Arial"/>
                  <w:noProof/>
                  <w:sz w:val="18"/>
                  <w:lang w:eastAsia="ko-KR"/>
                </w:rPr>
                <w:t>8</w:t>
              </w:r>
            </w:ins>
          </w:p>
        </w:tc>
        <w:tc>
          <w:tcPr>
            <w:tcW w:w="1106" w:type="pct"/>
            <w:gridSpan w:val="2"/>
            <w:tcBorders>
              <w:top w:val="single" w:sz="4" w:space="0" w:color="auto"/>
              <w:left w:val="single" w:sz="4" w:space="0" w:color="auto"/>
              <w:bottom w:val="single" w:sz="4" w:space="0" w:color="auto"/>
              <w:right w:val="single" w:sz="4" w:space="0" w:color="auto"/>
            </w:tcBorders>
          </w:tcPr>
          <w:p w14:paraId="4D2CF5A2" w14:textId="77777777" w:rsidR="00F42165" w:rsidRPr="00C466D5" w:rsidRDefault="00F42165" w:rsidP="00C466D5">
            <w:pPr>
              <w:keepNext/>
              <w:keepLines/>
              <w:overflowPunct w:val="0"/>
              <w:autoSpaceDE w:val="0"/>
              <w:autoSpaceDN w:val="0"/>
              <w:adjustRightInd w:val="0"/>
              <w:spacing w:after="0"/>
              <w:jc w:val="center"/>
              <w:textAlignment w:val="baseline"/>
              <w:rPr>
                <w:ins w:id="1781" w:author="Huawei" w:date="2022-09-30T10:20:00Z"/>
                <w:rFonts w:ascii="Arial" w:eastAsia="Times New Roman" w:hAnsi="Arial"/>
                <w:noProof/>
                <w:sz w:val="18"/>
                <w:lang w:eastAsia="ko-KR"/>
              </w:rPr>
            </w:pPr>
          </w:p>
        </w:tc>
      </w:tr>
      <w:tr w:rsidR="00F42165" w:rsidRPr="00C466D5" w14:paraId="4C84F1CB" w14:textId="77777777" w:rsidTr="00303EFF">
        <w:trPr>
          <w:gridAfter w:val="1"/>
          <w:wAfter w:w="568" w:type="pct"/>
          <w:trHeight w:val="872"/>
          <w:jc w:val="center"/>
          <w:ins w:id="1782" w:author="Huawei" w:date="2022-09-30T10:20:00Z"/>
        </w:trPr>
        <w:tc>
          <w:tcPr>
            <w:tcW w:w="737" w:type="pct"/>
            <w:gridSpan w:val="2"/>
            <w:vMerge/>
            <w:tcBorders>
              <w:left w:val="single" w:sz="4" w:space="0" w:color="auto"/>
              <w:right w:val="single" w:sz="4" w:space="0" w:color="auto"/>
            </w:tcBorders>
            <w:shd w:val="clear" w:color="auto" w:fill="auto"/>
            <w:hideMark/>
          </w:tcPr>
          <w:p w14:paraId="0D5AE2F1" w14:textId="77777777" w:rsidR="00F42165" w:rsidRPr="00C466D5" w:rsidRDefault="00F42165" w:rsidP="00C466D5">
            <w:pPr>
              <w:keepNext/>
              <w:keepLines/>
              <w:overflowPunct w:val="0"/>
              <w:autoSpaceDE w:val="0"/>
              <w:autoSpaceDN w:val="0"/>
              <w:adjustRightInd w:val="0"/>
              <w:spacing w:after="0"/>
              <w:textAlignment w:val="baseline"/>
              <w:rPr>
                <w:ins w:id="1783"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hideMark/>
          </w:tcPr>
          <w:p w14:paraId="72C101A7" w14:textId="77777777" w:rsidR="00F42165" w:rsidRPr="00C466D5" w:rsidRDefault="00F42165" w:rsidP="00C466D5">
            <w:pPr>
              <w:keepNext/>
              <w:keepLines/>
              <w:overflowPunct w:val="0"/>
              <w:autoSpaceDE w:val="0"/>
              <w:autoSpaceDN w:val="0"/>
              <w:adjustRightInd w:val="0"/>
              <w:spacing w:after="0"/>
              <w:textAlignment w:val="baseline"/>
              <w:rPr>
                <w:ins w:id="1784" w:author="Huawei" w:date="2022-09-30T10:20:00Z"/>
                <w:rFonts w:ascii="Arial" w:eastAsia="Times New Roman" w:hAnsi="Arial"/>
                <w:noProof/>
                <w:sz w:val="18"/>
                <w:lang w:eastAsia="ko-KR"/>
              </w:rPr>
            </w:pPr>
            <w:ins w:id="1785" w:author="Huawei" w:date="2022-09-30T10:20:00Z">
              <w:r w:rsidRPr="00C466D5">
                <w:rPr>
                  <w:rFonts w:ascii="Arial" w:eastAsia="?? ??" w:hAnsi="Arial"/>
                  <w:sz w:val="18"/>
                  <w:lang w:eastAsia="ko-KR"/>
                </w:rPr>
                <w:t>Ratio of hypothetical PDCCH RE energy to average CSI-RS RE energy</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71695628" w14:textId="77777777" w:rsidR="00F42165" w:rsidRPr="00C466D5" w:rsidRDefault="00F42165" w:rsidP="00C466D5">
            <w:pPr>
              <w:keepNext/>
              <w:keepLines/>
              <w:overflowPunct w:val="0"/>
              <w:autoSpaceDE w:val="0"/>
              <w:autoSpaceDN w:val="0"/>
              <w:adjustRightInd w:val="0"/>
              <w:spacing w:after="0"/>
              <w:jc w:val="center"/>
              <w:textAlignment w:val="baseline"/>
              <w:rPr>
                <w:ins w:id="1786" w:author="Huawei" w:date="2022-09-30T10:20:00Z"/>
                <w:rFonts w:ascii="Arial" w:eastAsia="Times New Roman" w:hAnsi="Arial"/>
                <w:noProof/>
                <w:sz w:val="18"/>
                <w:lang w:eastAsia="ko-KR"/>
              </w:rPr>
            </w:pPr>
            <w:ins w:id="1787" w:author="Huawei" w:date="2022-09-30T10:20:00Z">
              <w:r w:rsidRPr="00C466D5">
                <w:rPr>
                  <w:rFonts w:ascii="Arial" w:eastAsia="Times New Roman" w:hAnsi="Arial"/>
                  <w:noProof/>
                  <w:sz w:val="18"/>
                  <w:lang w:eastAsia="ko-KR"/>
                </w:rPr>
                <w:t>dB</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711B2B59" w14:textId="77777777" w:rsidR="00F42165" w:rsidRPr="00C466D5" w:rsidRDefault="00F42165" w:rsidP="00C466D5">
            <w:pPr>
              <w:keepNext/>
              <w:keepLines/>
              <w:overflowPunct w:val="0"/>
              <w:autoSpaceDE w:val="0"/>
              <w:autoSpaceDN w:val="0"/>
              <w:adjustRightInd w:val="0"/>
              <w:spacing w:after="0"/>
              <w:jc w:val="center"/>
              <w:textAlignment w:val="baseline"/>
              <w:rPr>
                <w:ins w:id="1788" w:author="Huawei" w:date="2022-09-30T10:20:00Z"/>
                <w:rFonts w:ascii="Arial" w:eastAsia="Times New Roman" w:hAnsi="Arial"/>
                <w:noProof/>
                <w:sz w:val="18"/>
                <w:lang w:eastAsia="ko-KR"/>
              </w:rPr>
            </w:pPr>
            <w:ins w:id="1789" w:author="Huawei" w:date="2022-09-30T10:20:00Z">
              <w:r w:rsidRPr="00C466D5">
                <w:rPr>
                  <w:rFonts w:ascii="Arial" w:eastAsia="Times New Roman" w:hAnsi="Arial"/>
                  <w:noProof/>
                  <w:sz w:val="18"/>
                  <w:lang w:eastAsia="ko-KR"/>
                </w:rPr>
                <w:t>0</w:t>
              </w:r>
            </w:ins>
          </w:p>
        </w:tc>
        <w:tc>
          <w:tcPr>
            <w:tcW w:w="1106" w:type="pct"/>
            <w:gridSpan w:val="2"/>
            <w:tcBorders>
              <w:top w:val="single" w:sz="4" w:space="0" w:color="auto"/>
              <w:left w:val="single" w:sz="4" w:space="0" w:color="auto"/>
              <w:bottom w:val="single" w:sz="4" w:space="0" w:color="auto"/>
              <w:right w:val="single" w:sz="4" w:space="0" w:color="auto"/>
            </w:tcBorders>
          </w:tcPr>
          <w:p w14:paraId="3A5AE80C" w14:textId="77777777" w:rsidR="00F42165" w:rsidRPr="00C466D5" w:rsidRDefault="00F42165" w:rsidP="00C466D5">
            <w:pPr>
              <w:keepNext/>
              <w:keepLines/>
              <w:overflowPunct w:val="0"/>
              <w:autoSpaceDE w:val="0"/>
              <w:autoSpaceDN w:val="0"/>
              <w:adjustRightInd w:val="0"/>
              <w:spacing w:after="0"/>
              <w:jc w:val="center"/>
              <w:textAlignment w:val="baseline"/>
              <w:rPr>
                <w:ins w:id="1790" w:author="Huawei" w:date="2022-09-30T10:20:00Z"/>
                <w:rFonts w:ascii="Arial" w:eastAsia="Times New Roman" w:hAnsi="Arial"/>
                <w:noProof/>
                <w:sz w:val="18"/>
                <w:lang w:eastAsia="ko-KR"/>
              </w:rPr>
            </w:pPr>
          </w:p>
        </w:tc>
      </w:tr>
      <w:tr w:rsidR="00F42165" w:rsidRPr="00C466D5" w14:paraId="1EBAC2CB" w14:textId="77777777" w:rsidTr="00303EFF">
        <w:trPr>
          <w:gridAfter w:val="1"/>
          <w:wAfter w:w="568" w:type="pct"/>
          <w:trHeight w:val="859"/>
          <w:jc w:val="center"/>
          <w:ins w:id="1791" w:author="Huawei" w:date="2022-09-30T10:20:00Z"/>
        </w:trPr>
        <w:tc>
          <w:tcPr>
            <w:tcW w:w="737" w:type="pct"/>
            <w:gridSpan w:val="2"/>
            <w:vMerge/>
            <w:tcBorders>
              <w:left w:val="single" w:sz="4" w:space="0" w:color="auto"/>
              <w:right w:val="single" w:sz="4" w:space="0" w:color="auto"/>
            </w:tcBorders>
            <w:shd w:val="clear" w:color="auto" w:fill="auto"/>
            <w:hideMark/>
          </w:tcPr>
          <w:p w14:paraId="233CE5FE" w14:textId="77777777" w:rsidR="00F42165" w:rsidRPr="00C466D5" w:rsidRDefault="00F42165" w:rsidP="00C466D5">
            <w:pPr>
              <w:keepNext/>
              <w:keepLines/>
              <w:overflowPunct w:val="0"/>
              <w:autoSpaceDE w:val="0"/>
              <w:autoSpaceDN w:val="0"/>
              <w:adjustRightInd w:val="0"/>
              <w:spacing w:after="0"/>
              <w:textAlignment w:val="baseline"/>
              <w:rPr>
                <w:ins w:id="1792"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hideMark/>
          </w:tcPr>
          <w:p w14:paraId="725014AA" w14:textId="77777777" w:rsidR="00F42165" w:rsidRPr="00C466D5" w:rsidRDefault="00F42165" w:rsidP="00C466D5">
            <w:pPr>
              <w:keepNext/>
              <w:keepLines/>
              <w:overflowPunct w:val="0"/>
              <w:autoSpaceDE w:val="0"/>
              <w:autoSpaceDN w:val="0"/>
              <w:adjustRightInd w:val="0"/>
              <w:spacing w:after="0"/>
              <w:textAlignment w:val="baseline"/>
              <w:rPr>
                <w:ins w:id="1793" w:author="Huawei" w:date="2022-09-30T10:20:00Z"/>
                <w:rFonts w:ascii="Arial" w:eastAsia="Times New Roman" w:hAnsi="Arial"/>
                <w:noProof/>
                <w:sz w:val="18"/>
                <w:lang w:eastAsia="ko-KR"/>
              </w:rPr>
            </w:pPr>
            <w:ins w:id="1794" w:author="Huawei" w:date="2022-09-30T10:20:00Z">
              <w:r w:rsidRPr="00C466D5">
                <w:rPr>
                  <w:rFonts w:ascii="Arial" w:eastAsia="?? ??" w:hAnsi="Arial"/>
                  <w:sz w:val="18"/>
                  <w:lang w:eastAsia="ko-KR"/>
                </w:rPr>
                <w:t>Ratio of hypothetical PDCCH DMRS energy to average CSI-RS RE energy</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0535C455" w14:textId="77777777" w:rsidR="00F42165" w:rsidRPr="00C466D5" w:rsidRDefault="00F42165" w:rsidP="00C466D5">
            <w:pPr>
              <w:keepNext/>
              <w:keepLines/>
              <w:overflowPunct w:val="0"/>
              <w:autoSpaceDE w:val="0"/>
              <w:autoSpaceDN w:val="0"/>
              <w:adjustRightInd w:val="0"/>
              <w:spacing w:after="0"/>
              <w:jc w:val="center"/>
              <w:textAlignment w:val="baseline"/>
              <w:rPr>
                <w:ins w:id="1795" w:author="Huawei" w:date="2022-09-30T10:20:00Z"/>
                <w:rFonts w:ascii="Arial" w:eastAsia="Times New Roman" w:hAnsi="Arial"/>
                <w:noProof/>
                <w:sz w:val="18"/>
                <w:lang w:eastAsia="ko-KR"/>
              </w:rPr>
            </w:pPr>
            <w:ins w:id="1796" w:author="Huawei" w:date="2022-09-30T10:20:00Z">
              <w:r w:rsidRPr="00C466D5">
                <w:rPr>
                  <w:rFonts w:ascii="Arial" w:eastAsia="Times New Roman" w:hAnsi="Arial"/>
                  <w:noProof/>
                  <w:sz w:val="18"/>
                  <w:lang w:eastAsia="ko-KR"/>
                </w:rPr>
                <w:t>dB</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7AB9AD0B" w14:textId="77777777" w:rsidR="00F42165" w:rsidRPr="00C466D5" w:rsidRDefault="00F42165" w:rsidP="00C466D5">
            <w:pPr>
              <w:keepNext/>
              <w:keepLines/>
              <w:overflowPunct w:val="0"/>
              <w:autoSpaceDE w:val="0"/>
              <w:autoSpaceDN w:val="0"/>
              <w:adjustRightInd w:val="0"/>
              <w:spacing w:after="0"/>
              <w:jc w:val="center"/>
              <w:textAlignment w:val="baseline"/>
              <w:rPr>
                <w:ins w:id="1797" w:author="Huawei" w:date="2022-09-30T10:20:00Z"/>
                <w:rFonts w:ascii="Arial" w:eastAsia="Times New Roman" w:hAnsi="Arial"/>
                <w:noProof/>
                <w:sz w:val="18"/>
                <w:lang w:eastAsia="ko-KR"/>
              </w:rPr>
            </w:pPr>
            <w:ins w:id="1798" w:author="Huawei" w:date="2022-09-30T10:20:00Z">
              <w:r w:rsidRPr="00C466D5">
                <w:rPr>
                  <w:rFonts w:ascii="Arial" w:eastAsia="Times New Roman" w:hAnsi="Arial"/>
                  <w:noProof/>
                  <w:sz w:val="18"/>
                  <w:lang w:eastAsia="ko-KR"/>
                </w:rPr>
                <w:t>0</w:t>
              </w:r>
            </w:ins>
          </w:p>
        </w:tc>
        <w:tc>
          <w:tcPr>
            <w:tcW w:w="1106" w:type="pct"/>
            <w:gridSpan w:val="2"/>
            <w:tcBorders>
              <w:top w:val="single" w:sz="4" w:space="0" w:color="auto"/>
              <w:left w:val="single" w:sz="4" w:space="0" w:color="auto"/>
              <w:bottom w:val="single" w:sz="4" w:space="0" w:color="auto"/>
              <w:right w:val="single" w:sz="4" w:space="0" w:color="auto"/>
            </w:tcBorders>
          </w:tcPr>
          <w:p w14:paraId="403079BB" w14:textId="77777777" w:rsidR="00F42165" w:rsidRPr="00C466D5" w:rsidRDefault="00F42165" w:rsidP="00C466D5">
            <w:pPr>
              <w:keepNext/>
              <w:keepLines/>
              <w:overflowPunct w:val="0"/>
              <w:autoSpaceDE w:val="0"/>
              <w:autoSpaceDN w:val="0"/>
              <w:adjustRightInd w:val="0"/>
              <w:spacing w:after="0"/>
              <w:jc w:val="center"/>
              <w:textAlignment w:val="baseline"/>
              <w:rPr>
                <w:ins w:id="1799" w:author="Huawei" w:date="2022-09-30T10:20:00Z"/>
                <w:rFonts w:ascii="Arial" w:eastAsia="Times New Roman" w:hAnsi="Arial"/>
                <w:noProof/>
                <w:sz w:val="18"/>
                <w:lang w:eastAsia="ko-KR"/>
              </w:rPr>
            </w:pPr>
          </w:p>
        </w:tc>
      </w:tr>
      <w:tr w:rsidR="00F42165" w:rsidRPr="00C466D5" w14:paraId="6BA8DAB6" w14:textId="77777777" w:rsidTr="00303EFF">
        <w:trPr>
          <w:gridAfter w:val="1"/>
          <w:wAfter w:w="568" w:type="pct"/>
          <w:trHeight w:val="379"/>
          <w:jc w:val="center"/>
          <w:ins w:id="1800" w:author="Huawei" w:date="2022-09-30T10:20:00Z"/>
        </w:trPr>
        <w:tc>
          <w:tcPr>
            <w:tcW w:w="737" w:type="pct"/>
            <w:gridSpan w:val="2"/>
            <w:vMerge/>
            <w:tcBorders>
              <w:left w:val="single" w:sz="4" w:space="0" w:color="auto"/>
              <w:right w:val="single" w:sz="4" w:space="0" w:color="auto"/>
            </w:tcBorders>
            <w:shd w:val="clear" w:color="auto" w:fill="auto"/>
            <w:hideMark/>
          </w:tcPr>
          <w:p w14:paraId="7DCFA0A3" w14:textId="77777777" w:rsidR="00F42165" w:rsidRPr="00C466D5" w:rsidRDefault="00F42165" w:rsidP="00C466D5">
            <w:pPr>
              <w:keepNext/>
              <w:keepLines/>
              <w:overflowPunct w:val="0"/>
              <w:autoSpaceDE w:val="0"/>
              <w:autoSpaceDN w:val="0"/>
              <w:adjustRightInd w:val="0"/>
              <w:spacing w:after="0"/>
              <w:textAlignment w:val="baseline"/>
              <w:rPr>
                <w:ins w:id="1801"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vAlign w:val="center"/>
            <w:hideMark/>
          </w:tcPr>
          <w:p w14:paraId="21528494" w14:textId="77777777" w:rsidR="00F42165" w:rsidRPr="00C466D5" w:rsidRDefault="00F42165" w:rsidP="00C466D5">
            <w:pPr>
              <w:keepNext/>
              <w:keepLines/>
              <w:overflowPunct w:val="0"/>
              <w:autoSpaceDE w:val="0"/>
              <w:autoSpaceDN w:val="0"/>
              <w:adjustRightInd w:val="0"/>
              <w:spacing w:after="0"/>
              <w:textAlignment w:val="baseline"/>
              <w:rPr>
                <w:ins w:id="1802" w:author="Huawei" w:date="2022-09-30T10:20:00Z"/>
                <w:rFonts w:ascii="Arial" w:eastAsia="?? ??" w:hAnsi="Arial"/>
                <w:sz w:val="18"/>
                <w:lang w:eastAsia="ko-KR"/>
              </w:rPr>
            </w:pPr>
            <w:ins w:id="1803" w:author="Huawei" w:date="2022-09-30T10:20:00Z">
              <w:r w:rsidRPr="00C466D5">
                <w:rPr>
                  <w:rFonts w:ascii="Arial" w:eastAsia="?? ??" w:hAnsi="Arial"/>
                  <w:sz w:val="18"/>
                  <w:lang w:eastAsia="ko-KR"/>
                </w:rPr>
                <w:t>DMRS precoder granularity</w:t>
              </w:r>
            </w:ins>
          </w:p>
        </w:tc>
        <w:tc>
          <w:tcPr>
            <w:tcW w:w="609" w:type="pct"/>
            <w:gridSpan w:val="2"/>
            <w:tcBorders>
              <w:top w:val="single" w:sz="4" w:space="0" w:color="auto"/>
              <w:left w:val="single" w:sz="4" w:space="0" w:color="auto"/>
              <w:bottom w:val="single" w:sz="4" w:space="0" w:color="auto"/>
              <w:right w:val="single" w:sz="4" w:space="0" w:color="auto"/>
            </w:tcBorders>
          </w:tcPr>
          <w:p w14:paraId="75B4E2E0" w14:textId="77777777" w:rsidR="00F42165" w:rsidRPr="00C466D5" w:rsidRDefault="00F42165" w:rsidP="00C466D5">
            <w:pPr>
              <w:keepNext/>
              <w:keepLines/>
              <w:overflowPunct w:val="0"/>
              <w:autoSpaceDE w:val="0"/>
              <w:autoSpaceDN w:val="0"/>
              <w:adjustRightInd w:val="0"/>
              <w:spacing w:after="0"/>
              <w:jc w:val="center"/>
              <w:textAlignment w:val="baseline"/>
              <w:rPr>
                <w:ins w:id="1804" w:author="Huawei" w:date="2022-09-30T10:20:00Z"/>
                <w:rFonts w:ascii="Arial" w:eastAsia="?? ??" w:hAnsi="Arial"/>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3770A5A9" w14:textId="77777777" w:rsidR="00F42165" w:rsidRPr="00C466D5" w:rsidRDefault="00F42165" w:rsidP="00C466D5">
            <w:pPr>
              <w:keepNext/>
              <w:keepLines/>
              <w:overflowPunct w:val="0"/>
              <w:autoSpaceDE w:val="0"/>
              <w:autoSpaceDN w:val="0"/>
              <w:adjustRightInd w:val="0"/>
              <w:spacing w:after="0"/>
              <w:jc w:val="center"/>
              <w:textAlignment w:val="baseline"/>
              <w:rPr>
                <w:ins w:id="1805" w:author="Huawei" w:date="2022-09-30T10:20:00Z"/>
                <w:rFonts w:ascii="Arial" w:eastAsia="Times New Roman" w:hAnsi="Arial"/>
                <w:noProof/>
                <w:sz w:val="18"/>
                <w:lang w:eastAsia="ko-KR"/>
              </w:rPr>
            </w:pPr>
            <w:ins w:id="1806" w:author="Huawei" w:date="2022-09-30T10:20:00Z">
              <w:r w:rsidRPr="00C466D5">
                <w:rPr>
                  <w:rFonts w:ascii="Arial" w:eastAsia="?? ??" w:hAnsi="Arial"/>
                  <w:sz w:val="18"/>
                  <w:lang w:eastAsia="ko-KR"/>
                </w:rPr>
                <w:t>REG bundle size</w:t>
              </w:r>
            </w:ins>
          </w:p>
        </w:tc>
        <w:tc>
          <w:tcPr>
            <w:tcW w:w="1106" w:type="pct"/>
            <w:gridSpan w:val="2"/>
            <w:tcBorders>
              <w:top w:val="single" w:sz="4" w:space="0" w:color="auto"/>
              <w:left w:val="single" w:sz="4" w:space="0" w:color="auto"/>
              <w:bottom w:val="single" w:sz="4" w:space="0" w:color="auto"/>
              <w:right w:val="single" w:sz="4" w:space="0" w:color="auto"/>
            </w:tcBorders>
          </w:tcPr>
          <w:p w14:paraId="779008A7" w14:textId="77777777" w:rsidR="00F42165" w:rsidRPr="00C466D5" w:rsidRDefault="00F42165" w:rsidP="00C466D5">
            <w:pPr>
              <w:keepNext/>
              <w:keepLines/>
              <w:overflowPunct w:val="0"/>
              <w:autoSpaceDE w:val="0"/>
              <w:autoSpaceDN w:val="0"/>
              <w:adjustRightInd w:val="0"/>
              <w:spacing w:after="0"/>
              <w:jc w:val="center"/>
              <w:textAlignment w:val="baseline"/>
              <w:rPr>
                <w:ins w:id="1807" w:author="Huawei" w:date="2022-09-30T10:20:00Z"/>
                <w:rFonts w:ascii="Arial" w:eastAsia="?? ??" w:hAnsi="Arial"/>
                <w:sz w:val="18"/>
                <w:lang w:eastAsia="ko-KR"/>
              </w:rPr>
            </w:pPr>
          </w:p>
        </w:tc>
      </w:tr>
      <w:tr w:rsidR="00F42165" w:rsidRPr="00C466D5" w14:paraId="01E1FFA9" w14:textId="77777777" w:rsidTr="00303EFF">
        <w:trPr>
          <w:gridAfter w:val="1"/>
          <w:wAfter w:w="568" w:type="pct"/>
          <w:trHeight w:val="188"/>
          <w:jc w:val="center"/>
          <w:ins w:id="1808" w:author="Huawei" w:date="2022-09-30T10:20:00Z"/>
        </w:trPr>
        <w:tc>
          <w:tcPr>
            <w:tcW w:w="737" w:type="pct"/>
            <w:gridSpan w:val="2"/>
            <w:vMerge/>
            <w:tcBorders>
              <w:left w:val="single" w:sz="4" w:space="0" w:color="auto"/>
              <w:bottom w:val="single" w:sz="4" w:space="0" w:color="auto"/>
              <w:right w:val="single" w:sz="4" w:space="0" w:color="auto"/>
            </w:tcBorders>
            <w:shd w:val="clear" w:color="auto" w:fill="auto"/>
            <w:hideMark/>
          </w:tcPr>
          <w:p w14:paraId="47DB759F" w14:textId="77777777" w:rsidR="00F42165" w:rsidRPr="00C466D5" w:rsidRDefault="00F42165" w:rsidP="00C466D5">
            <w:pPr>
              <w:keepNext/>
              <w:keepLines/>
              <w:overflowPunct w:val="0"/>
              <w:autoSpaceDE w:val="0"/>
              <w:autoSpaceDN w:val="0"/>
              <w:adjustRightInd w:val="0"/>
              <w:spacing w:after="0"/>
              <w:textAlignment w:val="baseline"/>
              <w:rPr>
                <w:ins w:id="1809"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vAlign w:val="center"/>
            <w:hideMark/>
          </w:tcPr>
          <w:p w14:paraId="493C3831" w14:textId="77777777" w:rsidR="00F42165" w:rsidRPr="00C466D5" w:rsidRDefault="00F42165" w:rsidP="00C466D5">
            <w:pPr>
              <w:keepNext/>
              <w:keepLines/>
              <w:overflowPunct w:val="0"/>
              <w:autoSpaceDE w:val="0"/>
              <w:autoSpaceDN w:val="0"/>
              <w:adjustRightInd w:val="0"/>
              <w:spacing w:after="0"/>
              <w:textAlignment w:val="baseline"/>
              <w:rPr>
                <w:ins w:id="1810" w:author="Huawei" w:date="2022-09-30T10:20:00Z"/>
                <w:rFonts w:ascii="Arial" w:eastAsia="?? ??" w:hAnsi="Arial"/>
                <w:sz w:val="18"/>
                <w:lang w:eastAsia="ko-KR"/>
              </w:rPr>
            </w:pPr>
            <w:ins w:id="1811" w:author="Huawei" w:date="2022-09-30T10:20:00Z">
              <w:r w:rsidRPr="00C466D5">
                <w:rPr>
                  <w:rFonts w:ascii="Arial" w:eastAsia="?? ??" w:hAnsi="Arial"/>
                  <w:sz w:val="18"/>
                  <w:lang w:eastAsia="ko-KR"/>
                </w:rPr>
                <w:t>REG bundle size</w:t>
              </w:r>
            </w:ins>
          </w:p>
        </w:tc>
        <w:tc>
          <w:tcPr>
            <w:tcW w:w="609" w:type="pct"/>
            <w:gridSpan w:val="2"/>
            <w:tcBorders>
              <w:top w:val="single" w:sz="4" w:space="0" w:color="auto"/>
              <w:left w:val="single" w:sz="4" w:space="0" w:color="auto"/>
              <w:bottom w:val="single" w:sz="4" w:space="0" w:color="auto"/>
              <w:right w:val="single" w:sz="4" w:space="0" w:color="auto"/>
            </w:tcBorders>
          </w:tcPr>
          <w:p w14:paraId="26448B11" w14:textId="77777777" w:rsidR="00F42165" w:rsidRPr="00C466D5" w:rsidRDefault="00F42165" w:rsidP="00C466D5">
            <w:pPr>
              <w:keepNext/>
              <w:keepLines/>
              <w:overflowPunct w:val="0"/>
              <w:autoSpaceDE w:val="0"/>
              <w:autoSpaceDN w:val="0"/>
              <w:adjustRightInd w:val="0"/>
              <w:spacing w:after="0"/>
              <w:jc w:val="center"/>
              <w:textAlignment w:val="baseline"/>
              <w:rPr>
                <w:ins w:id="1812" w:author="Huawei" w:date="2022-09-30T10:20:00Z"/>
                <w:rFonts w:ascii="Arial" w:eastAsia="?? ??" w:hAnsi="Arial"/>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2E97C7CB" w14:textId="77777777" w:rsidR="00F42165" w:rsidRPr="00C466D5" w:rsidRDefault="00F42165" w:rsidP="00C466D5">
            <w:pPr>
              <w:keepNext/>
              <w:keepLines/>
              <w:overflowPunct w:val="0"/>
              <w:autoSpaceDE w:val="0"/>
              <w:autoSpaceDN w:val="0"/>
              <w:adjustRightInd w:val="0"/>
              <w:spacing w:after="0"/>
              <w:jc w:val="center"/>
              <w:textAlignment w:val="baseline"/>
              <w:rPr>
                <w:ins w:id="1813" w:author="Huawei" w:date="2022-09-30T10:20:00Z"/>
                <w:rFonts w:ascii="Arial" w:eastAsia="Times New Roman" w:hAnsi="Arial"/>
                <w:noProof/>
                <w:sz w:val="18"/>
                <w:lang w:eastAsia="ko-KR"/>
              </w:rPr>
            </w:pPr>
            <w:ins w:id="1814" w:author="Huawei" w:date="2022-09-30T10:20:00Z">
              <w:r w:rsidRPr="00C466D5">
                <w:rPr>
                  <w:rFonts w:ascii="Arial" w:eastAsia="Times New Roman" w:hAnsi="Arial"/>
                  <w:noProof/>
                  <w:sz w:val="18"/>
                  <w:lang w:eastAsia="ko-KR"/>
                </w:rPr>
                <w:t>6</w:t>
              </w:r>
            </w:ins>
          </w:p>
        </w:tc>
        <w:tc>
          <w:tcPr>
            <w:tcW w:w="1106" w:type="pct"/>
            <w:gridSpan w:val="2"/>
            <w:tcBorders>
              <w:top w:val="single" w:sz="4" w:space="0" w:color="auto"/>
              <w:left w:val="single" w:sz="4" w:space="0" w:color="auto"/>
              <w:bottom w:val="single" w:sz="4" w:space="0" w:color="auto"/>
              <w:right w:val="single" w:sz="4" w:space="0" w:color="auto"/>
            </w:tcBorders>
          </w:tcPr>
          <w:p w14:paraId="0FD88E91" w14:textId="77777777" w:rsidR="00F42165" w:rsidRPr="00C466D5" w:rsidRDefault="00F42165" w:rsidP="00C466D5">
            <w:pPr>
              <w:keepNext/>
              <w:keepLines/>
              <w:overflowPunct w:val="0"/>
              <w:autoSpaceDE w:val="0"/>
              <w:autoSpaceDN w:val="0"/>
              <w:adjustRightInd w:val="0"/>
              <w:spacing w:after="0"/>
              <w:jc w:val="center"/>
              <w:textAlignment w:val="baseline"/>
              <w:rPr>
                <w:ins w:id="1815" w:author="Huawei" w:date="2022-09-30T10:20:00Z"/>
                <w:rFonts w:ascii="Arial" w:eastAsia="Times New Roman" w:hAnsi="Arial"/>
                <w:noProof/>
                <w:sz w:val="18"/>
                <w:lang w:eastAsia="ko-KR"/>
              </w:rPr>
            </w:pPr>
          </w:p>
        </w:tc>
      </w:tr>
      <w:tr w:rsidR="00C466D5" w:rsidRPr="00C466D5" w14:paraId="16A1BF4F" w14:textId="77777777" w:rsidTr="00F42165">
        <w:trPr>
          <w:gridAfter w:val="1"/>
          <w:wAfter w:w="568" w:type="pct"/>
          <w:trHeight w:val="176"/>
          <w:jc w:val="center"/>
          <w:ins w:id="1816"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5619A599" w14:textId="77777777" w:rsidR="00C466D5" w:rsidRPr="00C466D5" w:rsidRDefault="00C466D5" w:rsidP="00C466D5">
            <w:pPr>
              <w:keepNext/>
              <w:keepLines/>
              <w:overflowPunct w:val="0"/>
              <w:autoSpaceDE w:val="0"/>
              <w:autoSpaceDN w:val="0"/>
              <w:adjustRightInd w:val="0"/>
              <w:spacing w:after="0"/>
              <w:textAlignment w:val="baseline"/>
              <w:rPr>
                <w:ins w:id="1817" w:author="Huawei" w:date="2022-09-30T10:20:00Z"/>
                <w:rFonts w:ascii="Arial" w:eastAsia="Times New Roman" w:hAnsi="Arial"/>
                <w:noProof/>
                <w:sz w:val="18"/>
                <w:lang w:eastAsia="ko-KR"/>
              </w:rPr>
            </w:pPr>
            <w:ins w:id="1818" w:author="Huawei" w:date="2022-09-30T10:20:00Z">
              <w:r w:rsidRPr="00C466D5">
                <w:rPr>
                  <w:rFonts w:ascii="Arial" w:eastAsia="Times New Roman" w:hAnsi="Arial"/>
                  <w:noProof/>
                  <w:sz w:val="18"/>
                  <w:lang w:eastAsia="ko-KR"/>
                </w:rPr>
                <w:t>DRX</w:t>
              </w:r>
            </w:ins>
          </w:p>
        </w:tc>
        <w:tc>
          <w:tcPr>
            <w:tcW w:w="609" w:type="pct"/>
            <w:gridSpan w:val="2"/>
            <w:tcBorders>
              <w:top w:val="single" w:sz="4" w:space="0" w:color="auto"/>
              <w:left w:val="single" w:sz="4" w:space="0" w:color="auto"/>
              <w:bottom w:val="single" w:sz="4" w:space="0" w:color="auto"/>
              <w:right w:val="single" w:sz="4" w:space="0" w:color="auto"/>
            </w:tcBorders>
          </w:tcPr>
          <w:p w14:paraId="30F2C90F" w14:textId="77777777" w:rsidR="00C466D5" w:rsidRPr="00C466D5" w:rsidRDefault="00C466D5" w:rsidP="00C466D5">
            <w:pPr>
              <w:keepNext/>
              <w:keepLines/>
              <w:overflowPunct w:val="0"/>
              <w:autoSpaceDE w:val="0"/>
              <w:autoSpaceDN w:val="0"/>
              <w:adjustRightInd w:val="0"/>
              <w:spacing w:after="0"/>
              <w:jc w:val="center"/>
              <w:textAlignment w:val="baseline"/>
              <w:rPr>
                <w:ins w:id="1819"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6D181332" w14:textId="77777777" w:rsidR="00C466D5" w:rsidRPr="00C466D5" w:rsidRDefault="00C466D5" w:rsidP="00C466D5">
            <w:pPr>
              <w:keepNext/>
              <w:keepLines/>
              <w:overflowPunct w:val="0"/>
              <w:autoSpaceDE w:val="0"/>
              <w:autoSpaceDN w:val="0"/>
              <w:adjustRightInd w:val="0"/>
              <w:spacing w:after="0"/>
              <w:jc w:val="center"/>
              <w:textAlignment w:val="baseline"/>
              <w:rPr>
                <w:ins w:id="1820" w:author="Huawei" w:date="2022-09-30T10:20:00Z"/>
                <w:rFonts w:ascii="Arial" w:eastAsia="Times New Roman" w:hAnsi="Arial"/>
                <w:iCs/>
                <w:sz w:val="18"/>
                <w:lang w:eastAsia="ko-KR"/>
              </w:rPr>
            </w:pPr>
            <w:ins w:id="1821" w:author="Huawei" w:date="2022-09-30T10:20:00Z">
              <w:r w:rsidRPr="00C466D5">
                <w:rPr>
                  <w:rFonts w:ascii="Arial" w:eastAsia="Times New Roman" w:hAnsi="Arial"/>
                  <w:iCs/>
                  <w:sz w:val="18"/>
                  <w:lang w:eastAsia="ko-KR"/>
                </w:rPr>
                <w:t>OFF</w:t>
              </w:r>
            </w:ins>
          </w:p>
        </w:tc>
        <w:tc>
          <w:tcPr>
            <w:tcW w:w="1106" w:type="pct"/>
            <w:gridSpan w:val="2"/>
            <w:tcBorders>
              <w:top w:val="single" w:sz="4" w:space="0" w:color="auto"/>
              <w:left w:val="single" w:sz="4" w:space="0" w:color="auto"/>
              <w:bottom w:val="single" w:sz="4" w:space="0" w:color="auto"/>
              <w:right w:val="single" w:sz="4" w:space="0" w:color="auto"/>
            </w:tcBorders>
          </w:tcPr>
          <w:p w14:paraId="4FA561B2" w14:textId="77777777" w:rsidR="00C466D5" w:rsidRPr="00C466D5" w:rsidRDefault="00C466D5" w:rsidP="00C466D5">
            <w:pPr>
              <w:keepNext/>
              <w:keepLines/>
              <w:overflowPunct w:val="0"/>
              <w:autoSpaceDE w:val="0"/>
              <w:autoSpaceDN w:val="0"/>
              <w:adjustRightInd w:val="0"/>
              <w:spacing w:after="0"/>
              <w:jc w:val="center"/>
              <w:textAlignment w:val="baseline"/>
              <w:rPr>
                <w:ins w:id="1822" w:author="Huawei" w:date="2022-09-30T10:20:00Z"/>
                <w:rFonts w:ascii="Arial" w:eastAsia="Times New Roman" w:hAnsi="Arial"/>
                <w:i/>
                <w:iCs/>
                <w:sz w:val="18"/>
                <w:lang w:eastAsia="ko-KR"/>
              </w:rPr>
            </w:pPr>
          </w:p>
        </w:tc>
      </w:tr>
      <w:tr w:rsidR="00C466D5" w:rsidRPr="00C466D5" w14:paraId="69000CAB" w14:textId="77777777" w:rsidTr="00F42165">
        <w:trPr>
          <w:gridAfter w:val="1"/>
          <w:wAfter w:w="568" w:type="pct"/>
          <w:trHeight w:val="164"/>
          <w:jc w:val="center"/>
          <w:ins w:id="1823"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563504C7" w14:textId="77777777" w:rsidR="00C466D5" w:rsidRPr="00C466D5" w:rsidRDefault="00C466D5" w:rsidP="00C466D5">
            <w:pPr>
              <w:keepNext/>
              <w:keepLines/>
              <w:overflowPunct w:val="0"/>
              <w:autoSpaceDE w:val="0"/>
              <w:autoSpaceDN w:val="0"/>
              <w:adjustRightInd w:val="0"/>
              <w:spacing w:after="0"/>
              <w:textAlignment w:val="baseline"/>
              <w:rPr>
                <w:ins w:id="1824" w:author="Huawei" w:date="2022-09-30T10:20:00Z"/>
                <w:rFonts w:ascii="Arial" w:eastAsia="Times New Roman" w:hAnsi="Arial"/>
                <w:noProof/>
                <w:sz w:val="18"/>
                <w:lang w:eastAsia="ko-KR"/>
              </w:rPr>
            </w:pPr>
            <w:ins w:id="1825" w:author="Huawei" w:date="2022-09-30T10:20:00Z">
              <w:r w:rsidRPr="00C466D5">
                <w:rPr>
                  <w:rFonts w:ascii="Arial" w:eastAsia="Times New Roman" w:hAnsi="Arial"/>
                  <w:noProof/>
                  <w:sz w:val="18"/>
                  <w:lang w:eastAsia="ko-KR"/>
                </w:rPr>
                <w:t xml:space="preserve">Gap pattern ID </w:t>
              </w:r>
            </w:ins>
          </w:p>
        </w:tc>
        <w:tc>
          <w:tcPr>
            <w:tcW w:w="609" w:type="pct"/>
            <w:gridSpan w:val="2"/>
            <w:tcBorders>
              <w:top w:val="single" w:sz="4" w:space="0" w:color="auto"/>
              <w:left w:val="single" w:sz="4" w:space="0" w:color="auto"/>
              <w:bottom w:val="single" w:sz="4" w:space="0" w:color="auto"/>
              <w:right w:val="single" w:sz="4" w:space="0" w:color="auto"/>
            </w:tcBorders>
          </w:tcPr>
          <w:p w14:paraId="4B052048" w14:textId="77777777" w:rsidR="00C466D5" w:rsidRPr="00C466D5" w:rsidRDefault="00C466D5" w:rsidP="00C466D5">
            <w:pPr>
              <w:keepNext/>
              <w:keepLines/>
              <w:overflowPunct w:val="0"/>
              <w:autoSpaceDE w:val="0"/>
              <w:autoSpaceDN w:val="0"/>
              <w:adjustRightInd w:val="0"/>
              <w:spacing w:after="0"/>
              <w:jc w:val="center"/>
              <w:textAlignment w:val="baseline"/>
              <w:rPr>
                <w:ins w:id="1826"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1EB449C4" w14:textId="5D819C1A" w:rsidR="00C466D5" w:rsidRPr="00C466D5" w:rsidRDefault="00F42165" w:rsidP="00C466D5">
            <w:pPr>
              <w:keepNext/>
              <w:keepLines/>
              <w:overflowPunct w:val="0"/>
              <w:autoSpaceDE w:val="0"/>
              <w:autoSpaceDN w:val="0"/>
              <w:adjustRightInd w:val="0"/>
              <w:spacing w:after="0"/>
              <w:jc w:val="center"/>
              <w:textAlignment w:val="baseline"/>
              <w:rPr>
                <w:ins w:id="1827" w:author="Huawei" w:date="2022-09-30T10:20:00Z"/>
                <w:rFonts w:ascii="Arial" w:eastAsia="Times New Roman" w:hAnsi="Arial"/>
                <w:iCs/>
                <w:sz w:val="18"/>
                <w:lang w:eastAsia="ko-KR"/>
              </w:rPr>
            </w:pPr>
            <w:ins w:id="1828" w:author="Huawei" w:date="2022-09-30T10:35:00Z">
              <w:r w:rsidRPr="00B702DF">
                <w:rPr>
                  <w:rFonts w:ascii="Arial" w:hAnsi="Arial" w:cs="Arial"/>
                  <w:sz w:val="18"/>
                  <w:szCs w:val="18"/>
                </w:rPr>
                <w:t>gp0</w:t>
              </w:r>
            </w:ins>
          </w:p>
        </w:tc>
        <w:tc>
          <w:tcPr>
            <w:tcW w:w="1106" w:type="pct"/>
            <w:gridSpan w:val="2"/>
            <w:tcBorders>
              <w:top w:val="single" w:sz="4" w:space="0" w:color="auto"/>
              <w:left w:val="single" w:sz="4" w:space="0" w:color="auto"/>
              <w:bottom w:val="single" w:sz="4" w:space="0" w:color="auto"/>
              <w:right w:val="single" w:sz="4" w:space="0" w:color="auto"/>
            </w:tcBorders>
          </w:tcPr>
          <w:p w14:paraId="057EB55B" w14:textId="77777777" w:rsidR="00C466D5" w:rsidRPr="00C466D5" w:rsidRDefault="00C466D5" w:rsidP="00C466D5">
            <w:pPr>
              <w:keepNext/>
              <w:keepLines/>
              <w:overflowPunct w:val="0"/>
              <w:autoSpaceDE w:val="0"/>
              <w:autoSpaceDN w:val="0"/>
              <w:adjustRightInd w:val="0"/>
              <w:spacing w:after="0"/>
              <w:jc w:val="center"/>
              <w:textAlignment w:val="baseline"/>
              <w:rPr>
                <w:ins w:id="1829" w:author="Huawei" w:date="2022-09-30T10:20:00Z"/>
                <w:rFonts w:ascii="Arial" w:eastAsia="Times New Roman" w:hAnsi="Arial"/>
                <w:iCs/>
                <w:sz w:val="18"/>
                <w:lang w:eastAsia="ko-KR"/>
              </w:rPr>
            </w:pPr>
          </w:p>
        </w:tc>
      </w:tr>
      <w:tr w:rsidR="00F42165" w:rsidRPr="00C466D5" w14:paraId="157AF929" w14:textId="77777777" w:rsidTr="00F42165">
        <w:trPr>
          <w:gridAfter w:val="1"/>
          <w:wAfter w:w="568" w:type="pct"/>
          <w:trHeight w:val="164"/>
          <w:jc w:val="center"/>
          <w:ins w:id="1830" w:author="Huawei" w:date="2022-09-30T10:35:00Z"/>
        </w:trPr>
        <w:tc>
          <w:tcPr>
            <w:tcW w:w="1805" w:type="pct"/>
            <w:gridSpan w:val="8"/>
            <w:tcBorders>
              <w:top w:val="single" w:sz="4" w:space="0" w:color="auto"/>
              <w:left w:val="single" w:sz="4" w:space="0" w:color="auto"/>
              <w:bottom w:val="single" w:sz="4" w:space="0" w:color="auto"/>
              <w:right w:val="single" w:sz="4" w:space="0" w:color="auto"/>
            </w:tcBorders>
          </w:tcPr>
          <w:p w14:paraId="6202A4D0" w14:textId="29B54B0D" w:rsidR="00F42165" w:rsidRPr="00C466D5" w:rsidRDefault="00F42165" w:rsidP="00C466D5">
            <w:pPr>
              <w:keepNext/>
              <w:keepLines/>
              <w:overflowPunct w:val="0"/>
              <w:autoSpaceDE w:val="0"/>
              <w:autoSpaceDN w:val="0"/>
              <w:adjustRightInd w:val="0"/>
              <w:spacing w:after="0"/>
              <w:textAlignment w:val="baseline"/>
              <w:rPr>
                <w:ins w:id="1831" w:author="Huawei" w:date="2022-09-30T10:35:00Z"/>
                <w:rFonts w:ascii="Arial" w:eastAsia="Times New Roman" w:hAnsi="Arial"/>
                <w:noProof/>
                <w:sz w:val="18"/>
                <w:lang w:eastAsia="ko-KR"/>
              </w:rPr>
            </w:pPr>
            <w:proofErr w:type="spellStart"/>
            <w:ins w:id="1832" w:author="Huawei" w:date="2022-09-30T10:35:00Z">
              <w:r w:rsidRPr="00B702DF">
                <w:rPr>
                  <w:rFonts w:ascii="Arial" w:hAnsi="Arial" w:cs="Arial"/>
                  <w:sz w:val="18"/>
                  <w:szCs w:val="18"/>
                </w:rPr>
                <w:t>gapOffset</w:t>
              </w:r>
              <w:proofErr w:type="spellEnd"/>
            </w:ins>
          </w:p>
        </w:tc>
        <w:tc>
          <w:tcPr>
            <w:tcW w:w="609" w:type="pct"/>
            <w:gridSpan w:val="2"/>
            <w:tcBorders>
              <w:top w:val="single" w:sz="4" w:space="0" w:color="auto"/>
              <w:left w:val="single" w:sz="4" w:space="0" w:color="auto"/>
              <w:bottom w:val="single" w:sz="4" w:space="0" w:color="auto"/>
              <w:right w:val="single" w:sz="4" w:space="0" w:color="auto"/>
            </w:tcBorders>
          </w:tcPr>
          <w:p w14:paraId="1A79AD8F" w14:textId="77777777" w:rsidR="00F42165" w:rsidRPr="00C466D5" w:rsidRDefault="00F42165" w:rsidP="00C466D5">
            <w:pPr>
              <w:keepNext/>
              <w:keepLines/>
              <w:overflowPunct w:val="0"/>
              <w:autoSpaceDE w:val="0"/>
              <w:autoSpaceDN w:val="0"/>
              <w:adjustRightInd w:val="0"/>
              <w:spacing w:after="0"/>
              <w:jc w:val="center"/>
              <w:textAlignment w:val="baseline"/>
              <w:rPr>
                <w:ins w:id="1833" w:author="Huawei" w:date="2022-09-30T10:35: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
          <w:p w14:paraId="4904134D" w14:textId="2B0CEB32" w:rsidR="00F42165" w:rsidRPr="00B702DF" w:rsidRDefault="00F42165" w:rsidP="00C466D5">
            <w:pPr>
              <w:keepNext/>
              <w:keepLines/>
              <w:overflowPunct w:val="0"/>
              <w:autoSpaceDE w:val="0"/>
              <w:autoSpaceDN w:val="0"/>
              <w:adjustRightInd w:val="0"/>
              <w:spacing w:after="0"/>
              <w:jc w:val="center"/>
              <w:textAlignment w:val="baseline"/>
              <w:rPr>
                <w:ins w:id="1834" w:author="Huawei" w:date="2022-09-30T10:35:00Z"/>
                <w:rFonts w:ascii="Arial" w:hAnsi="Arial" w:cs="Arial"/>
                <w:sz w:val="18"/>
                <w:szCs w:val="18"/>
                <w:lang w:eastAsia="zh-CN"/>
              </w:rPr>
            </w:pPr>
            <w:ins w:id="1835" w:author="Huawei" w:date="2022-09-30T10:35:00Z">
              <w:r>
                <w:rPr>
                  <w:rFonts w:ascii="Arial" w:hAnsi="Arial" w:cs="Arial" w:hint="eastAsia"/>
                  <w:sz w:val="18"/>
                  <w:szCs w:val="18"/>
                  <w:lang w:eastAsia="zh-CN"/>
                </w:rPr>
                <w:t>0</w:t>
              </w:r>
            </w:ins>
          </w:p>
        </w:tc>
        <w:tc>
          <w:tcPr>
            <w:tcW w:w="1106" w:type="pct"/>
            <w:gridSpan w:val="2"/>
            <w:tcBorders>
              <w:top w:val="single" w:sz="4" w:space="0" w:color="auto"/>
              <w:left w:val="single" w:sz="4" w:space="0" w:color="auto"/>
              <w:bottom w:val="single" w:sz="4" w:space="0" w:color="auto"/>
              <w:right w:val="single" w:sz="4" w:space="0" w:color="auto"/>
            </w:tcBorders>
          </w:tcPr>
          <w:p w14:paraId="3C654E55" w14:textId="77777777" w:rsidR="00F42165" w:rsidRPr="00C466D5" w:rsidRDefault="00F42165" w:rsidP="00C466D5">
            <w:pPr>
              <w:keepNext/>
              <w:keepLines/>
              <w:overflowPunct w:val="0"/>
              <w:autoSpaceDE w:val="0"/>
              <w:autoSpaceDN w:val="0"/>
              <w:adjustRightInd w:val="0"/>
              <w:spacing w:after="0"/>
              <w:jc w:val="center"/>
              <w:textAlignment w:val="baseline"/>
              <w:rPr>
                <w:ins w:id="1836" w:author="Huawei" w:date="2022-09-30T10:35:00Z"/>
                <w:rFonts w:ascii="Arial" w:eastAsia="Times New Roman" w:hAnsi="Arial"/>
                <w:iCs/>
                <w:sz w:val="18"/>
                <w:lang w:eastAsia="ko-KR"/>
              </w:rPr>
            </w:pPr>
          </w:p>
        </w:tc>
      </w:tr>
      <w:tr w:rsidR="00C466D5" w:rsidRPr="00C466D5" w14:paraId="0FA988BA" w14:textId="77777777" w:rsidTr="00F42165">
        <w:trPr>
          <w:gridAfter w:val="1"/>
          <w:wAfter w:w="568" w:type="pct"/>
          <w:trHeight w:val="164"/>
          <w:jc w:val="center"/>
          <w:ins w:id="1837"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7664BB8B" w14:textId="77777777" w:rsidR="00C466D5" w:rsidRPr="00C466D5" w:rsidRDefault="00C466D5" w:rsidP="00C466D5">
            <w:pPr>
              <w:keepNext/>
              <w:keepLines/>
              <w:overflowPunct w:val="0"/>
              <w:autoSpaceDE w:val="0"/>
              <w:autoSpaceDN w:val="0"/>
              <w:adjustRightInd w:val="0"/>
              <w:spacing w:after="0"/>
              <w:textAlignment w:val="baseline"/>
              <w:rPr>
                <w:ins w:id="1838" w:author="Huawei" w:date="2022-09-30T10:20:00Z"/>
                <w:rFonts w:ascii="Arial" w:eastAsia="Times New Roman" w:hAnsi="Arial"/>
                <w:sz w:val="18"/>
                <w:lang w:eastAsia="ko-KR"/>
              </w:rPr>
            </w:pPr>
            <w:proofErr w:type="spellStart"/>
            <w:ins w:id="1839" w:author="Huawei" w:date="2022-09-30T10:20:00Z">
              <w:r w:rsidRPr="00C466D5">
                <w:rPr>
                  <w:rFonts w:ascii="Arial" w:eastAsia="Times New Roman" w:hAnsi="Arial"/>
                  <w:sz w:val="18"/>
                  <w:lang w:eastAsia="ko-KR"/>
                </w:rPr>
                <w:lastRenderedPageBreak/>
                <w:t>rlmInSyncOutOfSyncThreshold</w:t>
              </w:r>
              <w:proofErr w:type="spellEnd"/>
            </w:ins>
          </w:p>
        </w:tc>
        <w:tc>
          <w:tcPr>
            <w:tcW w:w="609" w:type="pct"/>
            <w:gridSpan w:val="2"/>
            <w:tcBorders>
              <w:top w:val="single" w:sz="4" w:space="0" w:color="auto"/>
              <w:left w:val="single" w:sz="4" w:space="0" w:color="auto"/>
              <w:bottom w:val="single" w:sz="4" w:space="0" w:color="auto"/>
              <w:right w:val="single" w:sz="4" w:space="0" w:color="auto"/>
            </w:tcBorders>
          </w:tcPr>
          <w:p w14:paraId="117BCCD8" w14:textId="77777777" w:rsidR="00C466D5" w:rsidRPr="00C466D5" w:rsidRDefault="00C466D5" w:rsidP="00C466D5">
            <w:pPr>
              <w:keepNext/>
              <w:keepLines/>
              <w:overflowPunct w:val="0"/>
              <w:autoSpaceDE w:val="0"/>
              <w:autoSpaceDN w:val="0"/>
              <w:adjustRightInd w:val="0"/>
              <w:spacing w:after="0"/>
              <w:jc w:val="center"/>
              <w:textAlignment w:val="baseline"/>
              <w:rPr>
                <w:ins w:id="1840"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556E2BFF" w14:textId="77777777" w:rsidR="00C466D5" w:rsidRPr="00C466D5" w:rsidRDefault="00C466D5" w:rsidP="00C466D5">
            <w:pPr>
              <w:keepNext/>
              <w:keepLines/>
              <w:overflowPunct w:val="0"/>
              <w:autoSpaceDE w:val="0"/>
              <w:autoSpaceDN w:val="0"/>
              <w:adjustRightInd w:val="0"/>
              <w:spacing w:after="0"/>
              <w:jc w:val="center"/>
              <w:textAlignment w:val="baseline"/>
              <w:rPr>
                <w:ins w:id="1841" w:author="Huawei" w:date="2022-09-30T10:20:00Z"/>
                <w:rFonts w:ascii="Arial" w:eastAsia="Times New Roman" w:hAnsi="Arial"/>
                <w:iCs/>
                <w:sz w:val="18"/>
                <w:lang w:eastAsia="ko-KR"/>
              </w:rPr>
            </w:pPr>
            <w:ins w:id="1842" w:author="Huawei" w:date="2022-09-30T10:20:00Z">
              <w:r w:rsidRPr="00C466D5">
                <w:rPr>
                  <w:rFonts w:ascii="Arial" w:eastAsia="Times New Roman" w:hAnsi="Arial"/>
                  <w:iCs/>
                  <w:sz w:val="18"/>
                  <w:lang w:eastAsia="ko-KR"/>
                </w:rPr>
                <w:t>absent</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7E9AB1F2" w14:textId="77777777" w:rsidR="00C466D5" w:rsidRPr="00C466D5" w:rsidRDefault="00C466D5" w:rsidP="00C466D5">
            <w:pPr>
              <w:keepNext/>
              <w:keepLines/>
              <w:overflowPunct w:val="0"/>
              <w:autoSpaceDE w:val="0"/>
              <w:autoSpaceDN w:val="0"/>
              <w:adjustRightInd w:val="0"/>
              <w:spacing w:after="0"/>
              <w:jc w:val="center"/>
              <w:textAlignment w:val="baseline"/>
              <w:rPr>
                <w:ins w:id="1843" w:author="Huawei" w:date="2022-09-30T10:20:00Z"/>
                <w:rFonts w:ascii="Arial" w:eastAsia="Times New Roman" w:hAnsi="Arial"/>
                <w:iCs/>
                <w:sz w:val="18"/>
                <w:lang w:eastAsia="ko-KR"/>
              </w:rPr>
            </w:pPr>
            <w:ins w:id="1844" w:author="Huawei" w:date="2022-09-30T10:20:00Z">
              <w:r w:rsidRPr="00C466D5">
                <w:rPr>
                  <w:rFonts w:ascii="Arial" w:eastAsia="Times New Roman" w:hAnsi="Arial"/>
                  <w:iCs/>
                  <w:sz w:val="18"/>
                  <w:lang w:eastAsia="ko-KR"/>
                </w:rPr>
                <w:t>When the field is absent, the UE applies the value 0. (Table 8.1.1-1).</w:t>
              </w:r>
            </w:ins>
          </w:p>
        </w:tc>
      </w:tr>
      <w:tr w:rsidR="00C466D5" w:rsidRPr="00C466D5" w14:paraId="2A11D015" w14:textId="77777777" w:rsidTr="00303EFF">
        <w:trPr>
          <w:gridAfter w:val="1"/>
          <w:wAfter w:w="568" w:type="pct"/>
          <w:trHeight w:val="210"/>
          <w:jc w:val="center"/>
          <w:ins w:id="1845" w:author="Huawei" w:date="2022-09-30T10:20:00Z"/>
          <w:trPrChange w:id="1846" w:author="Huawei" w:date="2022-09-30T14:43:00Z">
            <w:trPr>
              <w:gridAfter w:val="1"/>
              <w:wAfter w:w="568" w:type="pct"/>
              <w:trHeight w:val="210"/>
              <w:jc w:val="center"/>
            </w:trPr>
          </w:trPrChange>
        </w:trPr>
        <w:tc>
          <w:tcPr>
            <w:tcW w:w="885" w:type="pct"/>
            <w:gridSpan w:val="5"/>
            <w:tcBorders>
              <w:top w:val="single" w:sz="4" w:space="0" w:color="auto"/>
              <w:left w:val="single" w:sz="4" w:space="0" w:color="auto"/>
              <w:bottom w:val="nil"/>
              <w:right w:val="single" w:sz="4" w:space="0" w:color="auto"/>
            </w:tcBorders>
            <w:shd w:val="clear" w:color="auto" w:fill="auto"/>
            <w:hideMark/>
            <w:tcPrChange w:id="1847" w:author="Huawei" w:date="2022-09-30T14:43:00Z">
              <w:tcPr>
                <w:tcW w:w="885" w:type="pct"/>
                <w:gridSpan w:val="7"/>
                <w:tcBorders>
                  <w:top w:val="single" w:sz="4" w:space="0" w:color="auto"/>
                  <w:left w:val="single" w:sz="4" w:space="0" w:color="auto"/>
                  <w:bottom w:val="nil"/>
                  <w:right w:val="single" w:sz="4" w:space="0" w:color="auto"/>
                </w:tcBorders>
                <w:shd w:val="clear" w:color="auto" w:fill="auto"/>
                <w:hideMark/>
              </w:tcPr>
            </w:tcPrChange>
          </w:tcPr>
          <w:p w14:paraId="75EF0C20" w14:textId="77777777" w:rsidR="00C466D5" w:rsidRPr="00C466D5" w:rsidRDefault="00C466D5" w:rsidP="00C466D5">
            <w:pPr>
              <w:keepNext/>
              <w:keepLines/>
              <w:overflowPunct w:val="0"/>
              <w:autoSpaceDE w:val="0"/>
              <w:autoSpaceDN w:val="0"/>
              <w:adjustRightInd w:val="0"/>
              <w:spacing w:after="0"/>
              <w:textAlignment w:val="baseline"/>
              <w:rPr>
                <w:ins w:id="1848" w:author="Huawei" w:date="2022-09-30T10:20:00Z"/>
                <w:rFonts w:ascii="Arial" w:eastAsia="Times New Roman" w:hAnsi="Arial"/>
                <w:noProof/>
                <w:sz w:val="18"/>
                <w:lang w:eastAsia="ko-KR"/>
              </w:rPr>
            </w:pPr>
            <w:proofErr w:type="spellStart"/>
            <w:ins w:id="1849" w:author="Huawei" w:date="2022-09-30T10:20:00Z">
              <w:r w:rsidRPr="00C466D5">
                <w:rPr>
                  <w:rFonts w:ascii="Arial" w:eastAsia="Times New Roman" w:hAnsi="Arial"/>
                  <w:sz w:val="18"/>
                  <w:lang w:eastAsia="en-GB"/>
                </w:rPr>
                <w:t>rsrp</w:t>
              </w:r>
              <w:proofErr w:type="spellEnd"/>
              <w:r w:rsidRPr="00C466D5">
                <w:rPr>
                  <w:rFonts w:ascii="Arial" w:eastAsia="Times New Roman" w:hAnsi="Arial"/>
                  <w:sz w:val="18"/>
                  <w:lang w:eastAsia="en-GB"/>
                </w:rPr>
                <w:t>-</w:t>
              </w:r>
            </w:ins>
          </w:p>
        </w:tc>
        <w:tc>
          <w:tcPr>
            <w:tcW w:w="920" w:type="pct"/>
            <w:gridSpan w:val="3"/>
            <w:tcBorders>
              <w:top w:val="single" w:sz="4" w:space="0" w:color="auto"/>
              <w:left w:val="single" w:sz="4" w:space="0" w:color="auto"/>
              <w:bottom w:val="single" w:sz="4" w:space="0" w:color="auto"/>
              <w:right w:val="single" w:sz="4" w:space="0" w:color="auto"/>
            </w:tcBorders>
            <w:tcPrChange w:id="1850" w:author="Huawei" w:date="2022-09-30T14:43:00Z">
              <w:tcPr>
                <w:tcW w:w="919" w:type="pct"/>
                <w:gridSpan w:val="3"/>
                <w:tcBorders>
                  <w:top w:val="single" w:sz="4" w:space="0" w:color="auto"/>
                  <w:left w:val="single" w:sz="4" w:space="0" w:color="auto"/>
                  <w:bottom w:val="single" w:sz="4" w:space="0" w:color="auto"/>
                  <w:right w:val="single" w:sz="4" w:space="0" w:color="auto"/>
                </w:tcBorders>
              </w:tcPr>
            </w:tcPrChange>
          </w:tcPr>
          <w:p w14:paraId="6EB12F8B" w14:textId="77777777" w:rsidR="00C466D5" w:rsidRPr="00C466D5" w:rsidRDefault="00C466D5" w:rsidP="00C466D5">
            <w:pPr>
              <w:keepNext/>
              <w:keepLines/>
              <w:overflowPunct w:val="0"/>
              <w:autoSpaceDE w:val="0"/>
              <w:autoSpaceDN w:val="0"/>
              <w:adjustRightInd w:val="0"/>
              <w:spacing w:after="0"/>
              <w:textAlignment w:val="baseline"/>
              <w:rPr>
                <w:ins w:id="1851" w:author="Huawei" w:date="2022-09-30T10:20:00Z"/>
                <w:rFonts w:ascii="Arial" w:eastAsia="Times New Roman" w:hAnsi="Arial"/>
                <w:noProof/>
                <w:sz w:val="18"/>
                <w:lang w:eastAsia="ko-KR"/>
              </w:rPr>
            </w:pPr>
            <w:ins w:id="1852" w:author="Huawei" w:date="2022-09-30T10:20:00Z">
              <w:r w:rsidRPr="00C466D5">
                <w:rPr>
                  <w:rFonts w:ascii="Arial" w:eastAsia="Times New Roman" w:hAnsi="Arial" w:hint="eastAsia"/>
                  <w:sz w:val="18"/>
                  <w:lang w:eastAsia="zh-CN"/>
                </w:rPr>
                <w:t>Co</w:t>
              </w:r>
              <w:r w:rsidRPr="00C466D5">
                <w:rPr>
                  <w:rFonts w:ascii="Arial" w:eastAsia="Times New Roman" w:hAnsi="Arial"/>
                  <w:sz w:val="18"/>
                  <w:lang w:eastAsia="zh-CN"/>
                </w:rPr>
                <w:t>nfig 1, 2, 4, 5</w:t>
              </w:r>
            </w:ins>
          </w:p>
        </w:tc>
        <w:tc>
          <w:tcPr>
            <w:tcW w:w="609" w:type="pct"/>
            <w:gridSpan w:val="2"/>
            <w:tcBorders>
              <w:top w:val="single" w:sz="4" w:space="0" w:color="auto"/>
              <w:left w:val="single" w:sz="4" w:space="0" w:color="auto"/>
              <w:bottom w:val="nil"/>
              <w:right w:val="single" w:sz="4" w:space="0" w:color="auto"/>
            </w:tcBorders>
            <w:shd w:val="clear" w:color="auto" w:fill="auto"/>
            <w:hideMark/>
            <w:tcPrChange w:id="1853" w:author="Huawei" w:date="2022-09-30T14:43:00Z">
              <w:tcPr>
                <w:tcW w:w="609" w:type="pct"/>
                <w:gridSpan w:val="3"/>
                <w:tcBorders>
                  <w:top w:val="single" w:sz="4" w:space="0" w:color="auto"/>
                  <w:left w:val="single" w:sz="4" w:space="0" w:color="auto"/>
                  <w:bottom w:val="nil"/>
                  <w:right w:val="single" w:sz="4" w:space="0" w:color="auto"/>
                </w:tcBorders>
                <w:shd w:val="clear" w:color="auto" w:fill="auto"/>
                <w:hideMark/>
              </w:tcPr>
            </w:tcPrChange>
          </w:tcPr>
          <w:p w14:paraId="1E79D485" w14:textId="77777777" w:rsidR="00C466D5" w:rsidRPr="00C466D5" w:rsidRDefault="00C466D5" w:rsidP="00C466D5">
            <w:pPr>
              <w:keepNext/>
              <w:keepLines/>
              <w:overflowPunct w:val="0"/>
              <w:autoSpaceDE w:val="0"/>
              <w:autoSpaceDN w:val="0"/>
              <w:adjustRightInd w:val="0"/>
              <w:spacing w:after="0"/>
              <w:jc w:val="center"/>
              <w:textAlignment w:val="baseline"/>
              <w:rPr>
                <w:ins w:id="1854" w:author="Huawei" w:date="2022-09-30T10:20:00Z"/>
                <w:rFonts w:ascii="Arial" w:eastAsia="Times New Roman" w:hAnsi="Arial"/>
                <w:noProof/>
                <w:sz w:val="18"/>
                <w:lang w:eastAsia="ko-KR"/>
              </w:rPr>
            </w:pPr>
            <w:ins w:id="1855" w:author="Huawei" w:date="2022-09-30T10:20:00Z">
              <w:r w:rsidRPr="00C466D5">
                <w:rPr>
                  <w:rFonts w:ascii="Arial" w:eastAsia="Times New Roman" w:hAnsi="Arial"/>
                  <w:sz w:val="18"/>
                  <w:lang w:eastAsia="ko-KR"/>
                </w:rPr>
                <w:t xml:space="preserve">dBm/SCS </w:t>
              </w:r>
            </w:ins>
          </w:p>
        </w:tc>
        <w:tc>
          <w:tcPr>
            <w:tcW w:w="912" w:type="pct"/>
            <w:gridSpan w:val="2"/>
            <w:tcBorders>
              <w:top w:val="single" w:sz="4" w:space="0" w:color="auto"/>
              <w:left w:val="single" w:sz="4" w:space="0" w:color="auto"/>
              <w:right w:val="single" w:sz="4" w:space="0" w:color="auto"/>
            </w:tcBorders>
            <w:hideMark/>
            <w:tcPrChange w:id="1856" w:author="Huawei" w:date="2022-09-30T14:43:00Z">
              <w:tcPr>
                <w:tcW w:w="912" w:type="pct"/>
                <w:gridSpan w:val="3"/>
                <w:tcBorders>
                  <w:top w:val="single" w:sz="4" w:space="0" w:color="auto"/>
                  <w:left w:val="single" w:sz="4" w:space="0" w:color="auto"/>
                  <w:right w:val="single" w:sz="4" w:space="0" w:color="auto"/>
                </w:tcBorders>
                <w:hideMark/>
              </w:tcPr>
            </w:tcPrChange>
          </w:tcPr>
          <w:p w14:paraId="42DAB0E2" w14:textId="77777777" w:rsidR="00C466D5" w:rsidRPr="00C466D5" w:rsidRDefault="00C466D5" w:rsidP="00C466D5">
            <w:pPr>
              <w:keepNext/>
              <w:keepLines/>
              <w:overflowPunct w:val="0"/>
              <w:autoSpaceDE w:val="0"/>
              <w:autoSpaceDN w:val="0"/>
              <w:adjustRightInd w:val="0"/>
              <w:spacing w:after="0"/>
              <w:jc w:val="center"/>
              <w:textAlignment w:val="baseline"/>
              <w:rPr>
                <w:ins w:id="1857" w:author="Huawei" w:date="2022-09-30T10:20:00Z"/>
                <w:rFonts w:ascii="Arial" w:eastAsia="Times New Roman" w:hAnsi="Arial"/>
                <w:noProof/>
                <w:sz w:val="18"/>
                <w:lang w:eastAsia="ko-KR"/>
              </w:rPr>
            </w:pPr>
            <w:ins w:id="1858" w:author="Huawei" w:date="2022-09-30T10:20:00Z">
              <w:r w:rsidRPr="00C466D5">
                <w:rPr>
                  <w:rFonts w:ascii="Arial" w:eastAsia="Times New Roman" w:hAnsi="Arial"/>
                  <w:iCs/>
                  <w:sz w:val="18"/>
                  <w:lang w:eastAsia="zh-CN"/>
                </w:rPr>
                <w:t>-</w:t>
              </w:r>
              <w:r w:rsidRPr="00C466D5">
                <w:rPr>
                  <w:rFonts w:ascii="Arial" w:eastAsia="Times New Roman" w:hAnsi="Arial"/>
                  <w:iCs/>
                  <w:sz w:val="18"/>
                  <w:lang w:eastAsia="ko-KR"/>
                </w:rPr>
                <w:t>98</w:t>
              </w:r>
            </w:ins>
          </w:p>
        </w:tc>
        <w:tc>
          <w:tcPr>
            <w:tcW w:w="1106" w:type="pct"/>
            <w:gridSpan w:val="2"/>
            <w:tcBorders>
              <w:top w:val="single" w:sz="4" w:space="0" w:color="auto"/>
              <w:left w:val="single" w:sz="4" w:space="0" w:color="auto"/>
              <w:bottom w:val="nil"/>
              <w:right w:val="single" w:sz="4" w:space="0" w:color="auto"/>
            </w:tcBorders>
            <w:shd w:val="clear" w:color="auto" w:fill="auto"/>
            <w:hideMark/>
            <w:tcPrChange w:id="1859" w:author="Huawei" w:date="2022-09-30T14:43:00Z">
              <w:tcPr>
                <w:tcW w:w="1106" w:type="pct"/>
                <w:gridSpan w:val="2"/>
                <w:tcBorders>
                  <w:top w:val="single" w:sz="4" w:space="0" w:color="auto"/>
                  <w:left w:val="single" w:sz="4" w:space="0" w:color="auto"/>
                  <w:bottom w:val="nil"/>
                  <w:right w:val="single" w:sz="4" w:space="0" w:color="auto"/>
                </w:tcBorders>
                <w:shd w:val="clear" w:color="auto" w:fill="auto"/>
                <w:hideMark/>
              </w:tcPr>
            </w:tcPrChange>
          </w:tcPr>
          <w:p w14:paraId="5AC09B47" w14:textId="77777777" w:rsidR="00C466D5" w:rsidRPr="00C466D5" w:rsidRDefault="00C466D5" w:rsidP="00C466D5">
            <w:pPr>
              <w:keepNext/>
              <w:keepLines/>
              <w:overflowPunct w:val="0"/>
              <w:autoSpaceDE w:val="0"/>
              <w:autoSpaceDN w:val="0"/>
              <w:adjustRightInd w:val="0"/>
              <w:spacing w:after="0"/>
              <w:jc w:val="center"/>
              <w:textAlignment w:val="baseline"/>
              <w:rPr>
                <w:ins w:id="1860" w:author="Huawei" w:date="2022-09-30T10:20:00Z"/>
                <w:rFonts w:ascii="Arial" w:eastAsia="Times New Roman" w:hAnsi="Arial"/>
                <w:iCs/>
                <w:sz w:val="18"/>
                <w:lang w:eastAsia="ko-KR"/>
              </w:rPr>
            </w:pPr>
            <w:ins w:id="1861" w:author="Huawei" w:date="2022-09-30T10:20:00Z">
              <w:r w:rsidRPr="00C466D5">
                <w:rPr>
                  <w:rFonts w:ascii="Arial" w:eastAsia="Times New Roman" w:hAnsi="Arial"/>
                  <w:noProof/>
                  <w:sz w:val="18"/>
                  <w:lang w:eastAsia="ko-KR"/>
                </w:rPr>
                <w:t xml:space="preserve">Threshold used </w:t>
              </w:r>
            </w:ins>
          </w:p>
        </w:tc>
      </w:tr>
      <w:tr w:rsidR="00C466D5" w:rsidRPr="00C466D5" w14:paraId="43B82B2C" w14:textId="77777777" w:rsidTr="00303EFF">
        <w:trPr>
          <w:gridAfter w:val="1"/>
          <w:wAfter w:w="568" w:type="pct"/>
          <w:trHeight w:val="210"/>
          <w:jc w:val="center"/>
          <w:ins w:id="1862" w:author="Huawei" w:date="2022-09-30T10:20:00Z"/>
          <w:trPrChange w:id="1863" w:author="Huawei" w:date="2022-09-30T14:43:00Z">
            <w:trPr>
              <w:gridAfter w:val="1"/>
              <w:wAfter w:w="568" w:type="pct"/>
              <w:trHeight w:val="210"/>
              <w:jc w:val="center"/>
            </w:trPr>
          </w:trPrChange>
        </w:trPr>
        <w:tc>
          <w:tcPr>
            <w:tcW w:w="885" w:type="pct"/>
            <w:gridSpan w:val="5"/>
            <w:tcBorders>
              <w:top w:val="nil"/>
              <w:left w:val="single" w:sz="4" w:space="0" w:color="auto"/>
              <w:bottom w:val="single" w:sz="4" w:space="0" w:color="auto"/>
              <w:right w:val="single" w:sz="4" w:space="0" w:color="auto"/>
            </w:tcBorders>
            <w:shd w:val="clear" w:color="auto" w:fill="auto"/>
            <w:tcPrChange w:id="1864" w:author="Huawei" w:date="2022-09-30T14:43:00Z">
              <w:tcPr>
                <w:tcW w:w="885" w:type="pct"/>
                <w:gridSpan w:val="7"/>
                <w:tcBorders>
                  <w:top w:val="nil"/>
                  <w:left w:val="single" w:sz="4" w:space="0" w:color="auto"/>
                  <w:bottom w:val="single" w:sz="4" w:space="0" w:color="auto"/>
                  <w:right w:val="single" w:sz="4" w:space="0" w:color="auto"/>
                </w:tcBorders>
                <w:shd w:val="clear" w:color="auto" w:fill="auto"/>
              </w:tcPr>
            </w:tcPrChange>
          </w:tcPr>
          <w:p w14:paraId="08686E94" w14:textId="77777777" w:rsidR="00C466D5" w:rsidRPr="00C466D5" w:rsidRDefault="00C466D5" w:rsidP="00C466D5">
            <w:pPr>
              <w:keepNext/>
              <w:keepLines/>
              <w:overflowPunct w:val="0"/>
              <w:autoSpaceDE w:val="0"/>
              <w:autoSpaceDN w:val="0"/>
              <w:adjustRightInd w:val="0"/>
              <w:spacing w:after="0"/>
              <w:textAlignment w:val="baseline"/>
              <w:rPr>
                <w:ins w:id="1865" w:author="Huawei" w:date="2022-09-30T10:20:00Z"/>
                <w:rFonts w:ascii="Arial" w:eastAsia="Times New Roman" w:hAnsi="Arial"/>
                <w:sz w:val="18"/>
                <w:lang w:eastAsia="ko-KR"/>
              </w:rPr>
            </w:pPr>
            <w:proofErr w:type="spellStart"/>
            <w:ins w:id="1866" w:author="Huawei" w:date="2022-09-30T10:20:00Z">
              <w:r w:rsidRPr="00C466D5">
                <w:rPr>
                  <w:rFonts w:ascii="Arial" w:eastAsia="Times New Roman" w:hAnsi="Arial"/>
                  <w:sz w:val="18"/>
                  <w:lang w:eastAsia="en-GB"/>
                </w:rPr>
                <w:t>ThresholdBFR</w:t>
              </w:r>
              <w:proofErr w:type="spellEnd"/>
            </w:ins>
          </w:p>
        </w:tc>
        <w:tc>
          <w:tcPr>
            <w:tcW w:w="920" w:type="pct"/>
            <w:gridSpan w:val="3"/>
            <w:tcBorders>
              <w:top w:val="single" w:sz="4" w:space="0" w:color="auto"/>
              <w:left w:val="single" w:sz="4" w:space="0" w:color="auto"/>
              <w:bottom w:val="single" w:sz="4" w:space="0" w:color="auto"/>
              <w:right w:val="single" w:sz="4" w:space="0" w:color="auto"/>
            </w:tcBorders>
            <w:tcPrChange w:id="1867" w:author="Huawei" w:date="2022-09-30T14:43:00Z">
              <w:tcPr>
                <w:tcW w:w="919" w:type="pct"/>
                <w:gridSpan w:val="3"/>
                <w:tcBorders>
                  <w:top w:val="single" w:sz="4" w:space="0" w:color="auto"/>
                  <w:left w:val="single" w:sz="4" w:space="0" w:color="auto"/>
                  <w:bottom w:val="single" w:sz="4" w:space="0" w:color="auto"/>
                  <w:right w:val="single" w:sz="4" w:space="0" w:color="auto"/>
                </w:tcBorders>
              </w:tcPr>
            </w:tcPrChange>
          </w:tcPr>
          <w:p w14:paraId="2966D90B" w14:textId="77777777" w:rsidR="00C466D5" w:rsidRPr="00C466D5" w:rsidRDefault="00C466D5" w:rsidP="00C466D5">
            <w:pPr>
              <w:keepNext/>
              <w:keepLines/>
              <w:overflowPunct w:val="0"/>
              <w:autoSpaceDE w:val="0"/>
              <w:autoSpaceDN w:val="0"/>
              <w:adjustRightInd w:val="0"/>
              <w:spacing w:after="0"/>
              <w:textAlignment w:val="baseline"/>
              <w:rPr>
                <w:ins w:id="1868" w:author="Huawei" w:date="2022-09-30T10:20:00Z"/>
                <w:rFonts w:ascii="Arial" w:eastAsia="Times New Roman" w:hAnsi="Arial"/>
                <w:noProof/>
                <w:sz w:val="18"/>
                <w:lang w:eastAsia="ko-KR"/>
              </w:rPr>
            </w:pPr>
            <w:ins w:id="1869" w:author="Huawei" w:date="2022-09-30T10:20:00Z">
              <w:r w:rsidRPr="00C466D5">
                <w:rPr>
                  <w:rFonts w:ascii="Arial" w:eastAsia="Times New Roman" w:hAnsi="Arial" w:hint="eastAsia"/>
                  <w:sz w:val="18"/>
                  <w:lang w:eastAsia="zh-CN"/>
                </w:rPr>
                <w:t>C</w:t>
              </w:r>
              <w:r w:rsidRPr="00C466D5">
                <w:rPr>
                  <w:rFonts w:ascii="Arial" w:eastAsia="Times New Roman" w:hAnsi="Arial"/>
                  <w:sz w:val="18"/>
                  <w:lang w:eastAsia="zh-CN"/>
                </w:rPr>
                <w:t>onfig 3, 6</w:t>
              </w:r>
            </w:ins>
          </w:p>
        </w:tc>
        <w:tc>
          <w:tcPr>
            <w:tcW w:w="609" w:type="pct"/>
            <w:gridSpan w:val="2"/>
            <w:tcBorders>
              <w:top w:val="nil"/>
              <w:left w:val="single" w:sz="4" w:space="0" w:color="auto"/>
              <w:bottom w:val="single" w:sz="4" w:space="0" w:color="auto"/>
              <w:right w:val="single" w:sz="4" w:space="0" w:color="auto"/>
            </w:tcBorders>
            <w:shd w:val="clear" w:color="auto" w:fill="auto"/>
            <w:tcPrChange w:id="1870" w:author="Huawei" w:date="2022-09-30T14:43:00Z">
              <w:tcPr>
                <w:tcW w:w="609" w:type="pct"/>
                <w:gridSpan w:val="3"/>
                <w:tcBorders>
                  <w:top w:val="nil"/>
                  <w:left w:val="single" w:sz="4" w:space="0" w:color="auto"/>
                  <w:bottom w:val="single" w:sz="4" w:space="0" w:color="auto"/>
                  <w:right w:val="single" w:sz="4" w:space="0" w:color="auto"/>
                </w:tcBorders>
                <w:shd w:val="clear" w:color="auto" w:fill="auto"/>
              </w:tcPr>
            </w:tcPrChange>
          </w:tcPr>
          <w:p w14:paraId="69A13417" w14:textId="77777777" w:rsidR="00C466D5" w:rsidRPr="00C466D5" w:rsidRDefault="00C466D5" w:rsidP="00C466D5">
            <w:pPr>
              <w:keepNext/>
              <w:keepLines/>
              <w:overflowPunct w:val="0"/>
              <w:autoSpaceDE w:val="0"/>
              <w:autoSpaceDN w:val="0"/>
              <w:adjustRightInd w:val="0"/>
              <w:spacing w:after="0"/>
              <w:jc w:val="center"/>
              <w:textAlignment w:val="baseline"/>
              <w:rPr>
                <w:ins w:id="1871" w:author="Huawei" w:date="2022-09-30T10:20:00Z"/>
                <w:rFonts w:ascii="Arial" w:eastAsia="Times New Roman" w:hAnsi="Arial"/>
                <w:sz w:val="18"/>
                <w:lang w:eastAsia="ko-KR"/>
              </w:rPr>
            </w:pPr>
          </w:p>
        </w:tc>
        <w:tc>
          <w:tcPr>
            <w:tcW w:w="912" w:type="pct"/>
            <w:gridSpan w:val="2"/>
            <w:tcBorders>
              <w:left w:val="single" w:sz="4" w:space="0" w:color="auto"/>
              <w:bottom w:val="single" w:sz="4" w:space="0" w:color="auto"/>
              <w:right w:val="single" w:sz="4" w:space="0" w:color="auto"/>
            </w:tcBorders>
            <w:tcPrChange w:id="1872" w:author="Huawei" w:date="2022-09-30T14:43:00Z">
              <w:tcPr>
                <w:tcW w:w="912" w:type="pct"/>
                <w:gridSpan w:val="3"/>
                <w:tcBorders>
                  <w:left w:val="single" w:sz="4" w:space="0" w:color="auto"/>
                  <w:bottom w:val="single" w:sz="4" w:space="0" w:color="auto"/>
                  <w:right w:val="single" w:sz="4" w:space="0" w:color="auto"/>
                </w:tcBorders>
              </w:tcPr>
            </w:tcPrChange>
          </w:tcPr>
          <w:p w14:paraId="68583FED" w14:textId="77777777" w:rsidR="00C466D5" w:rsidRPr="00C466D5" w:rsidRDefault="00C466D5" w:rsidP="00C466D5">
            <w:pPr>
              <w:keepNext/>
              <w:keepLines/>
              <w:overflowPunct w:val="0"/>
              <w:autoSpaceDE w:val="0"/>
              <w:autoSpaceDN w:val="0"/>
              <w:adjustRightInd w:val="0"/>
              <w:spacing w:after="0"/>
              <w:jc w:val="center"/>
              <w:textAlignment w:val="baseline"/>
              <w:rPr>
                <w:ins w:id="1873" w:author="Huawei" w:date="2022-09-30T10:20:00Z"/>
                <w:rFonts w:ascii="Arial" w:eastAsia="Times New Roman" w:hAnsi="Arial"/>
                <w:iCs/>
                <w:sz w:val="18"/>
                <w:lang w:eastAsia="zh-CN"/>
              </w:rPr>
            </w:pPr>
            <w:ins w:id="1874" w:author="Huawei" w:date="2022-09-30T10:20:00Z">
              <w:r w:rsidRPr="00C466D5">
                <w:rPr>
                  <w:rFonts w:ascii="Arial" w:eastAsia="Times New Roman" w:hAnsi="Arial" w:hint="eastAsia"/>
                  <w:iCs/>
                  <w:sz w:val="18"/>
                  <w:lang w:eastAsia="zh-CN"/>
                </w:rPr>
                <w:t>-</w:t>
              </w:r>
              <w:r w:rsidRPr="00C466D5">
                <w:rPr>
                  <w:rFonts w:ascii="Arial" w:eastAsia="Times New Roman" w:hAnsi="Arial"/>
                  <w:iCs/>
                  <w:sz w:val="18"/>
                  <w:lang w:eastAsia="zh-CN"/>
                </w:rPr>
                <w:t>95</w:t>
              </w:r>
            </w:ins>
          </w:p>
        </w:tc>
        <w:tc>
          <w:tcPr>
            <w:tcW w:w="1106" w:type="pct"/>
            <w:gridSpan w:val="2"/>
            <w:tcBorders>
              <w:top w:val="nil"/>
              <w:left w:val="single" w:sz="4" w:space="0" w:color="auto"/>
              <w:bottom w:val="single" w:sz="4" w:space="0" w:color="auto"/>
              <w:right w:val="single" w:sz="4" w:space="0" w:color="auto"/>
            </w:tcBorders>
            <w:shd w:val="clear" w:color="auto" w:fill="auto"/>
            <w:tcPrChange w:id="1875" w:author="Huawei" w:date="2022-09-30T14:43:00Z">
              <w:tcPr>
                <w:tcW w:w="1106" w:type="pct"/>
                <w:gridSpan w:val="2"/>
                <w:tcBorders>
                  <w:top w:val="nil"/>
                  <w:left w:val="single" w:sz="4" w:space="0" w:color="auto"/>
                  <w:bottom w:val="single" w:sz="4" w:space="0" w:color="auto"/>
                  <w:right w:val="single" w:sz="4" w:space="0" w:color="auto"/>
                </w:tcBorders>
                <w:shd w:val="clear" w:color="auto" w:fill="auto"/>
              </w:tcPr>
            </w:tcPrChange>
          </w:tcPr>
          <w:p w14:paraId="1C9964AE" w14:textId="77777777" w:rsidR="00C466D5" w:rsidRPr="00C466D5" w:rsidRDefault="00C466D5" w:rsidP="00C466D5">
            <w:pPr>
              <w:keepNext/>
              <w:keepLines/>
              <w:overflowPunct w:val="0"/>
              <w:autoSpaceDE w:val="0"/>
              <w:autoSpaceDN w:val="0"/>
              <w:adjustRightInd w:val="0"/>
              <w:spacing w:after="0"/>
              <w:jc w:val="center"/>
              <w:textAlignment w:val="baseline"/>
              <w:rPr>
                <w:ins w:id="1876" w:author="Huawei" w:date="2022-09-30T10:20:00Z"/>
                <w:rFonts w:ascii="Arial" w:eastAsia="Times New Roman" w:hAnsi="Arial"/>
                <w:noProof/>
                <w:sz w:val="18"/>
                <w:lang w:eastAsia="ko-KR"/>
              </w:rPr>
            </w:pPr>
            <w:ins w:id="1877" w:author="Huawei" w:date="2022-09-30T10:20:00Z">
              <w:r w:rsidRPr="00C466D5">
                <w:rPr>
                  <w:rFonts w:ascii="Arial" w:eastAsia="Times New Roman" w:hAnsi="Arial"/>
                  <w:noProof/>
                  <w:sz w:val="18"/>
                  <w:lang w:eastAsia="ko-KR"/>
                </w:rPr>
                <w:t>for Q</w:t>
              </w:r>
              <w:r w:rsidRPr="00C466D5">
                <w:rPr>
                  <w:rFonts w:ascii="Arial" w:eastAsia="Times New Roman" w:hAnsi="Arial"/>
                  <w:noProof/>
                  <w:sz w:val="18"/>
                  <w:vertAlign w:val="subscript"/>
                  <w:lang w:eastAsia="ko-KR"/>
                </w:rPr>
                <w:t>in_LR_SSB</w:t>
              </w:r>
            </w:ins>
          </w:p>
        </w:tc>
      </w:tr>
      <w:tr w:rsidR="00C466D5" w:rsidRPr="00C466D5" w14:paraId="4DE7695C" w14:textId="77777777" w:rsidTr="00F42165">
        <w:trPr>
          <w:gridAfter w:val="1"/>
          <w:wAfter w:w="568" w:type="pct"/>
          <w:trHeight w:val="340"/>
          <w:jc w:val="center"/>
          <w:ins w:id="1878"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0B5D0729" w14:textId="77777777" w:rsidR="00C466D5" w:rsidRPr="00C466D5" w:rsidRDefault="00C466D5" w:rsidP="00C466D5">
            <w:pPr>
              <w:keepNext/>
              <w:keepLines/>
              <w:overflowPunct w:val="0"/>
              <w:autoSpaceDE w:val="0"/>
              <w:autoSpaceDN w:val="0"/>
              <w:adjustRightInd w:val="0"/>
              <w:spacing w:after="0"/>
              <w:textAlignment w:val="baseline"/>
              <w:rPr>
                <w:ins w:id="1879" w:author="Huawei" w:date="2022-09-30T10:20:00Z"/>
                <w:rFonts w:ascii="Arial" w:eastAsia="Times New Roman" w:hAnsi="Arial"/>
                <w:sz w:val="18"/>
                <w:lang w:eastAsia="ko-KR"/>
              </w:rPr>
            </w:pPr>
            <w:proofErr w:type="spellStart"/>
            <w:ins w:id="1880" w:author="Huawei" w:date="2022-09-30T10:20:00Z">
              <w:r w:rsidRPr="00C466D5">
                <w:rPr>
                  <w:rFonts w:ascii="Arial" w:eastAsia="Times New Roman" w:hAnsi="Arial"/>
                  <w:sz w:val="18"/>
                  <w:lang w:eastAsia="ko-KR"/>
                </w:rPr>
                <w:t>powerControlOffsetSS</w:t>
              </w:r>
              <w:proofErr w:type="spellEnd"/>
            </w:ins>
          </w:p>
        </w:tc>
        <w:tc>
          <w:tcPr>
            <w:tcW w:w="609" w:type="pct"/>
            <w:gridSpan w:val="2"/>
            <w:tcBorders>
              <w:top w:val="single" w:sz="4" w:space="0" w:color="auto"/>
              <w:left w:val="single" w:sz="4" w:space="0" w:color="auto"/>
              <w:bottom w:val="single" w:sz="4" w:space="0" w:color="auto"/>
              <w:right w:val="single" w:sz="4" w:space="0" w:color="auto"/>
            </w:tcBorders>
          </w:tcPr>
          <w:p w14:paraId="0AE87103" w14:textId="77777777" w:rsidR="00C466D5" w:rsidRPr="00C466D5" w:rsidRDefault="00C466D5" w:rsidP="00C466D5">
            <w:pPr>
              <w:keepNext/>
              <w:keepLines/>
              <w:overflowPunct w:val="0"/>
              <w:autoSpaceDE w:val="0"/>
              <w:autoSpaceDN w:val="0"/>
              <w:adjustRightInd w:val="0"/>
              <w:spacing w:after="0"/>
              <w:jc w:val="center"/>
              <w:textAlignment w:val="baseline"/>
              <w:rPr>
                <w:ins w:id="1881"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12442DA6" w14:textId="77777777" w:rsidR="00C466D5" w:rsidRPr="00C466D5" w:rsidRDefault="00C466D5" w:rsidP="00C466D5">
            <w:pPr>
              <w:keepNext/>
              <w:keepLines/>
              <w:overflowPunct w:val="0"/>
              <w:autoSpaceDE w:val="0"/>
              <w:autoSpaceDN w:val="0"/>
              <w:adjustRightInd w:val="0"/>
              <w:spacing w:after="0"/>
              <w:jc w:val="center"/>
              <w:textAlignment w:val="baseline"/>
              <w:rPr>
                <w:ins w:id="1882" w:author="Huawei" w:date="2022-09-30T10:20:00Z"/>
                <w:rFonts w:ascii="Arial" w:eastAsia="Times New Roman" w:hAnsi="Arial"/>
                <w:iCs/>
                <w:sz w:val="18"/>
                <w:lang w:eastAsia="ko-KR"/>
              </w:rPr>
            </w:pPr>
            <w:ins w:id="1883" w:author="Huawei" w:date="2022-09-30T10:20:00Z">
              <w:r w:rsidRPr="00C466D5">
                <w:rPr>
                  <w:rFonts w:ascii="Arial" w:eastAsia="Times New Roman" w:hAnsi="Arial"/>
                  <w:sz w:val="18"/>
                  <w:lang w:eastAsia="ko-KR"/>
                </w:rPr>
                <w:t>db0</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5C97FD90" w14:textId="77777777" w:rsidR="00C466D5" w:rsidRPr="00C466D5" w:rsidRDefault="00C466D5" w:rsidP="00C466D5">
            <w:pPr>
              <w:keepNext/>
              <w:keepLines/>
              <w:overflowPunct w:val="0"/>
              <w:autoSpaceDE w:val="0"/>
              <w:autoSpaceDN w:val="0"/>
              <w:adjustRightInd w:val="0"/>
              <w:spacing w:after="0"/>
              <w:jc w:val="center"/>
              <w:textAlignment w:val="baseline"/>
              <w:rPr>
                <w:ins w:id="1884" w:author="Huawei" w:date="2022-09-30T10:20:00Z"/>
                <w:rFonts w:ascii="Arial" w:eastAsia="Times New Roman" w:hAnsi="Arial"/>
                <w:noProof/>
                <w:sz w:val="18"/>
                <w:lang w:eastAsia="ko-KR"/>
              </w:rPr>
            </w:pPr>
            <w:ins w:id="1885" w:author="Huawei" w:date="2022-09-30T10:20:00Z">
              <w:r w:rsidRPr="00C466D5">
                <w:rPr>
                  <w:rFonts w:ascii="Arial" w:eastAsia="Times New Roman" w:hAnsi="Arial"/>
                  <w:noProof/>
                  <w:sz w:val="18"/>
                  <w:lang w:eastAsia="ko-KR"/>
                </w:rPr>
                <w:t>Used for deriving rsrp-ThresholdCSI-RS</w:t>
              </w:r>
            </w:ins>
          </w:p>
        </w:tc>
      </w:tr>
      <w:tr w:rsidR="00C466D5" w:rsidRPr="00C466D5" w14:paraId="3D1BCA60" w14:textId="77777777" w:rsidTr="00F42165">
        <w:trPr>
          <w:gridAfter w:val="1"/>
          <w:wAfter w:w="568" w:type="pct"/>
          <w:trHeight w:val="164"/>
          <w:jc w:val="center"/>
          <w:ins w:id="1886"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41C1C56A" w14:textId="77777777" w:rsidR="00C466D5" w:rsidRPr="00C466D5" w:rsidRDefault="00C466D5" w:rsidP="00C466D5">
            <w:pPr>
              <w:keepNext/>
              <w:keepLines/>
              <w:overflowPunct w:val="0"/>
              <w:autoSpaceDE w:val="0"/>
              <w:autoSpaceDN w:val="0"/>
              <w:adjustRightInd w:val="0"/>
              <w:spacing w:after="0"/>
              <w:textAlignment w:val="baseline"/>
              <w:rPr>
                <w:ins w:id="1887" w:author="Huawei" w:date="2022-09-30T10:20:00Z"/>
                <w:rFonts w:ascii="Arial" w:eastAsia="Times New Roman" w:hAnsi="Arial"/>
                <w:noProof/>
                <w:sz w:val="18"/>
                <w:lang w:eastAsia="ko-KR"/>
              </w:rPr>
            </w:pPr>
            <w:ins w:id="1888" w:author="Huawei" w:date="2022-09-30T10:20:00Z">
              <w:r w:rsidRPr="00C466D5">
                <w:rPr>
                  <w:rFonts w:ascii="Arial" w:eastAsia="Times New Roman" w:hAnsi="Arial"/>
                  <w:noProof/>
                  <w:sz w:val="18"/>
                  <w:lang w:eastAsia="ko-KR"/>
                </w:rPr>
                <w:t>beamFailureInstanceMaxCount</w:t>
              </w:r>
            </w:ins>
          </w:p>
        </w:tc>
        <w:tc>
          <w:tcPr>
            <w:tcW w:w="609" w:type="pct"/>
            <w:gridSpan w:val="2"/>
            <w:tcBorders>
              <w:top w:val="single" w:sz="4" w:space="0" w:color="auto"/>
              <w:left w:val="single" w:sz="4" w:space="0" w:color="auto"/>
              <w:bottom w:val="single" w:sz="4" w:space="0" w:color="auto"/>
              <w:right w:val="single" w:sz="4" w:space="0" w:color="auto"/>
            </w:tcBorders>
          </w:tcPr>
          <w:p w14:paraId="41BF48ED" w14:textId="77777777" w:rsidR="00C466D5" w:rsidRPr="00C466D5" w:rsidRDefault="00C466D5" w:rsidP="00C466D5">
            <w:pPr>
              <w:keepNext/>
              <w:keepLines/>
              <w:overflowPunct w:val="0"/>
              <w:autoSpaceDE w:val="0"/>
              <w:autoSpaceDN w:val="0"/>
              <w:adjustRightInd w:val="0"/>
              <w:spacing w:after="0"/>
              <w:jc w:val="center"/>
              <w:textAlignment w:val="baseline"/>
              <w:rPr>
                <w:ins w:id="1889" w:author="Huawei" w:date="2022-09-30T10:20:00Z"/>
                <w:rFonts w:ascii="Arial" w:eastAsia="Times New Roman" w:hAnsi="Arial"/>
                <w:iCs/>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625D88A2" w14:textId="77777777" w:rsidR="00C466D5" w:rsidRPr="00C466D5" w:rsidRDefault="00C466D5" w:rsidP="00C466D5">
            <w:pPr>
              <w:keepNext/>
              <w:keepLines/>
              <w:overflowPunct w:val="0"/>
              <w:autoSpaceDE w:val="0"/>
              <w:autoSpaceDN w:val="0"/>
              <w:adjustRightInd w:val="0"/>
              <w:spacing w:after="0"/>
              <w:jc w:val="center"/>
              <w:textAlignment w:val="baseline"/>
              <w:rPr>
                <w:ins w:id="1890" w:author="Huawei" w:date="2022-09-30T10:20:00Z"/>
                <w:rFonts w:ascii="Arial" w:eastAsia="Times New Roman" w:hAnsi="Arial"/>
                <w:iCs/>
                <w:sz w:val="18"/>
                <w:lang w:eastAsia="ko-KR"/>
              </w:rPr>
            </w:pPr>
            <w:ins w:id="1891" w:author="Huawei" w:date="2022-09-30T10:20:00Z">
              <w:r w:rsidRPr="00C466D5">
                <w:rPr>
                  <w:rFonts w:ascii="Arial" w:eastAsia="Times New Roman" w:hAnsi="Arial"/>
                  <w:iCs/>
                  <w:sz w:val="18"/>
                  <w:lang w:eastAsia="zh-CN"/>
                </w:rPr>
                <w:t>n1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394F9534" w14:textId="77777777" w:rsidR="00C466D5" w:rsidRPr="00C466D5" w:rsidRDefault="00C466D5" w:rsidP="00C466D5">
            <w:pPr>
              <w:keepNext/>
              <w:keepLines/>
              <w:overflowPunct w:val="0"/>
              <w:autoSpaceDE w:val="0"/>
              <w:autoSpaceDN w:val="0"/>
              <w:adjustRightInd w:val="0"/>
              <w:spacing w:after="0"/>
              <w:jc w:val="center"/>
              <w:textAlignment w:val="baseline"/>
              <w:rPr>
                <w:ins w:id="1892" w:author="Huawei" w:date="2022-09-30T10:20:00Z"/>
                <w:rFonts w:ascii="Arial" w:eastAsia="Times New Roman" w:hAnsi="Arial"/>
                <w:iCs/>
                <w:sz w:val="18"/>
                <w:lang w:eastAsia="ko-KR"/>
              </w:rPr>
            </w:pPr>
            <w:ins w:id="1893" w:author="Huawei" w:date="2022-09-30T10:20:00Z">
              <w:r w:rsidRPr="00C466D5">
                <w:rPr>
                  <w:rFonts w:ascii="Arial" w:eastAsia="Times New Roman" w:hAnsi="Arial"/>
                  <w:iCs/>
                  <w:sz w:val="18"/>
                  <w:lang w:eastAsia="ko-KR"/>
                </w:rPr>
                <w:t>see TS 38.321 [7], clause 5.17</w:t>
              </w:r>
            </w:ins>
          </w:p>
        </w:tc>
      </w:tr>
      <w:tr w:rsidR="00C466D5" w:rsidRPr="00C466D5" w14:paraId="2C6BF538" w14:textId="77777777" w:rsidTr="00F42165">
        <w:trPr>
          <w:gridAfter w:val="1"/>
          <w:wAfter w:w="568" w:type="pct"/>
          <w:trHeight w:val="164"/>
          <w:jc w:val="center"/>
          <w:ins w:id="1894"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6E2FA096" w14:textId="77777777" w:rsidR="00C466D5" w:rsidRPr="00C466D5" w:rsidRDefault="00C466D5" w:rsidP="00C466D5">
            <w:pPr>
              <w:keepNext/>
              <w:keepLines/>
              <w:overflowPunct w:val="0"/>
              <w:autoSpaceDE w:val="0"/>
              <w:autoSpaceDN w:val="0"/>
              <w:adjustRightInd w:val="0"/>
              <w:spacing w:after="0"/>
              <w:textAlignment w:val="baseline"/>
              <w:rPr>
                <w:ins w:id="1895" w:author="Huawei" w:date="2022-09-30T10:20:00Z"/>
                <w:rFonts w:ascii="Arial" w:eastAsia="Times New Roman" w:hAnsi="Arial"/>
                <w:noProof/>
                <w:sz w:val="18"/>
                <w:lang w:eastAsia="ko-KR"/>
              </w:rPr>
            </w:pPr>
            <w:ins w:id="1896" w:author="Huawei" w:date="2022-09-30T10:20:00Z">
              <w:r w:rsidRPr="00C466D5">
                <w:rPr>
                  <w:rFonts w:ascii="Arial" w:eastAsia="Times New Roman" w:hAnsi="Arial"/>
                  <w:noProof/>
                  <w:sz w:val="18"/>
                  <w:lang w:eastAsia="ko-KR"/>
                </w:rPr>
                <w:t>beamFailureDetectionTimer</w:t>
              </w:r>
            </w:ins>
          </w:p>
        </w:tc>
        <w:tc>
          <w:tcPr>
            <w:tcW w:w="609" w:type="pct"/>
            <w:gridSpan w:val="2"/>
            <w:tcBorders>
              <w:top w:val="single" w:sz="4" w:space="0" w:color="auto"/>
              <w:left w:val="single" w:sz="4" w:space="0" w:color="auto"/>
              <w:bottom w:val="single" w:sz="4" w:space="0" w:color="auto"/>
              <w:right w:val="single" w:sz="4" w:space="0" w:color="auto"/>
            </w:tcBorders>
          </w:tcPr>
          <w:p w14:paraId="343080EC" w14:textId="77777777" w:rsidR="00C466D5" w:rsidRPr="00C466D5" w:rsidRDefault="00C466D5" w:rsidP="00C466D5">
            <w:pPr>
              <w:keepNext/>
              <w:keepLines/>
              <w:overflowPunct w:val="0"/>
              <w:autoSpaceDE w:val="0"/>
              <w:autoSpaceDN w:val="0"/>
              <w:adjustRightInd w:val="0"/>
              <w:spacing w:after="0"/>
              <w:jc w:val="center"/>
              <w:textAlignment w:val="baseline"/>
              <w:rPr>
                <w:ins w:id="1897" w:author="Huawei" w:date="2022-09-30T10:20:00Z"/>
                <w:rFonts w:ascii="Arial" w:eastAsia="Times New Roman" w:hAnsi="Arial"/>
                <w:iCs/>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43CE9CE6" w14:textId="77777777" w:rsidR="00C466D5" w:rsidRPr="00C466D5" w:rsidRDefault="00C466D5" w:rsidP="00C466D5">
            <w:pPr>
              <w:keepNext/>
              <w:keepLines/>
              <w:overflowPunct w:val="0"/>
              <w:autoSpaceDE w:val="0"/>
              <w:autoSpaceDN w:val="0"/>
              <w:adjustRightInd w:val="0"/>
              <w:spacing w:after="0"/>
              <w:jc w:val="center"/>
              <w:textAlignment w:val="baseline"/>
              <w:rPr>
                <w:ins w:id="1898" w:author="Huawei" w:date="2022-09-30T10:20:00Z"/>
                <w:rFonts w:ascii="Arial" w:eastAsia="Times New Roman" w:hAnsi="Arial"/>
                <w:i/>
                <w:iCs/>
                <w:sz w:val="18"/>
                <w:lang w:eastAsia="ko-KR"/>
              </w:rPr>
            </w:pPr>
            <w:ins w:id="1899" w:author="Huawei" w:date="2022-09-30T10:20:00Z">
              <w:r w:rsidRPr="00C466D5">
                <w:rPr>
                  <w:rFonts w:ascii="Arial" w:eastAsia="Times New Roman" w:hAnsi="Arial"/>
                  <w:noProof/>
                  <w:sz w:val="18"/>
                  <w:lang w:eastAsia="ko-KR"/>
                </w:rPr>
                <w:t>pbfd4</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6866021D" w14:textId="77777777" w:rsidR="00C466D5" w:rsidRPr="00C466D5" w:rsidRDefault="00C466D5" w:rsidP="00C466D5">
            <w:pPr>
              <w:keepNext/>
              <w:keepLines/>
              <w:overflowPunct w:val="0"/>
              <w:autoSpaceDE w:val="0"/>
              <w:autoSpaceDN w:val="0"/>
              <w:adjustRightInd w:val="0"/>
              <w:spacing w:after="0"/>
              <w:jc w:val="center"/>
              <w:textAlignment w:val="baseline"/>
              <w:rPr>
                <w:ins w:id="1900" w:author="Huawei" w:date="2022-09-30T10:20:00Z"/>
                <w:rFonts w:ascii="Arial" w:eastAsia="Times New Roman" w:hAnsi="Arial"/>
                <w:noProof/>
                <w:sz w:val="18"/>
                <w:lang w:eastAsia="ko-KR"/>
              </w:rPr>
            </w:pPr>
            <w:ins w:id="1901" w:author="Huawei" w:date="2022-09-30T10:20:00Z">
              <w:r w:rsidRPr="00C466D5">
                <w:rPr>
                  <w:rFonts w:ascii="Arial" w:eastAsia="Times New Roman" w:hAnsi="Arial"/>
                  <w:iCs/>
                  <w:sz w:val="18"/>
                  <w:lang w:eastAsia="ko-KR"/>
                </w:rPr>
                <w:t>see TS 38.321 [7], clause 5.17</w:t>
              </w:r>
            </w:ins>
          </w:p>
        </w:tc>
      </w:tr>
      <w:tr w:rsidR="00C466D5" w:rsidRPr="00C466D5" w14:paraId="7F373D42" w14:textId="77777777" w:rsidTr="00F42165">
        <w:trPr>
          <w:gridAfter w:val="1"/>
          <w:wAfter w:w="568" w:type="pct"/>
          <w:trHeight w:val="185"/>
          <w:jc w:val="center"/>
          <w:ins w:id="1902" w:author="Huawei" w:date="2022-09-30T10:20:00Z"/>
        </w:trPr>
        <w:tc>
          <w:tcPr>
            <w:tcW w:w="1805" w:type="pct"/>
            <w:gridSpan w:val="8"/>
            <w:tcBorders>
              <w:top w:val="single" w:sz="4" w:space="0" w:color="auto"/>
              <w:left w:val="single" w:sz="4" w:space="0" w:color="auto"/>
              <w:bottom w:val="single" w:sz="4" w:space="0" w:color="auto"/>
              <w:right w:val="single" w:sz="4" w:space="0" w:color="auto"/>
            </w:tcBorders>
          </w:tcPr>
          <w:p w14:paraId="0469BAA5" w14:textId="3F2B4B04" w:rsidR="00C466D5" w:rsidRPr="00C466D5" w:rsidRDefault="00F42165" w:rsidP="00C466D5">
            <w:pPr>
              <w:keepNext/>
              <w:keepLines/>
              <w:overflowPunct w:val="0"/>
              <w:autoSpaceDE w:val="0"/>
              <w:autoSpaceDN w:val="0"/>
              <w:adjustRightInd w:val="0"/>
              <w:spacing w:after="0"/>
              <w:textAlignment w:val="baseline"/>
              <w:rPr>
                <w:ins w:id="1903" w:author="Huawei" w:date="2022-09-30T10:20:00Z"/>
                <w:rFonts w:ascii="Arial" w:eastAsia="Times New Roman" w:hAnsi="Arial"/>
                <w:noProof/>
                <w:sz w:val="18"/>
                <w:lang w:eastAsia="zh-CN"/>
              </w:rPr>
            </w:pPr>
            <w:ins w:id="1904" w:author="Huawei" w:date="2022-09-30T10:38:00Z">
              <w:r w:rsidRPr="00B702DF">
                <w:rPr>
                  <w:rFonts w:ascii="Arial" w:hAnsi="Arial" w:cs="Arial"/>
                  <w:sz w:val="18"/>
                  <w:szCs w:val="18"/>
                </w:rPr>
                <w:t>SSB Index assigned as RLM RS</w:t>
              </w:r>
            </w:ins>
          </w:p>
        </w:tc>
        <w:tc>
          <w:tcPr>
            <w:tcW w:w="609" w:type="pct"/>
            <w:gridSpan w:val="2"/>
            <w:tcBorders>
              <w:top w:val="single" w:sz="4" w:space="0" w:color="auto"/>
              <w:left w:val="single" w:sz="4" w:space="0" w:color="auto"/>
              <w:bottom w:val="single" w:sz="4" w:space="0" w:color="auto"/>
              <w:right w:val="single" w:sz="4" w:space="0" w:color="auto"/>
            </w:tcBorders>
          </w:tcPr>
          <w:p w14:paraId="672A0410" w14:textId="322CE0A9" w:rsidR="00C466D5" w:rsidRPr="00C466D5" w:rsidRDefault="00C466D5" w:rsidP="00C466D5">
            <w:pPr>
              <w:keepNext/>
              <w:keepLines/>
              <w:overflowPunct w:val="0"/>
              <w:autoSpaceDE w:val="0"/>
              <w:autoSpaceDN w:val="0"/>
              <w:adjustRightInd w:val="0"/>
              <w:spacing w:after="0"/>
              <w:jc w:val="center"/>
              <w:textAlignment w:val="baseline"/>
              <w:rPr>
                <w:ins w:id="1905" w:author="Huawei" w:date="2022-09-30T10:20:00Z"/>
                <w:rFonts w:ascii="Arial" w:eastAsia="Times New Roman" w:hAnsi="Arial"/>
                <w:noProof/>
                <w:sz w:val="18"/>
                <w:lang w:eastAsia="zh-CN"/>
              </w:rPr>
            </w:pPr>
          </w:p>
        </w:tc>
        <w:tc>
          <w:tcPr>
            <w:tcW w:w="912" w:type="pct"/>
            <w:gridSpan w:val="2"/>
            <w:tcBorders>
              <w:top w:val="single" w:sz="4" w:space="0" w:color="auto"/>
              <w:left w:val="single" w:sz="4" w:space="0" w:color="auto"/>
              <w:bottom w:val="single" w:sz="4" w:space="0" w:color="auto"/>
              <w:right w:val="single" w:sz="4" w:space="0" w:color="auto"/>
            </w:tcBorders>
          </w:tcPr>
          <w:p w14:paraId="51EAB586" w14:textId="63604550" w:rsidR="00C466D5" w:rsidRPr="00F42165" w:rsidRDefault="00F42165" w:rsidP="00C466D5">
            <w:pPr>
              <w:keepNext/>
              <w:keepLines/>
              <w:overflowPunct w:val="0"/>
              <w:autoSpaceDE w:val="0"/>
              <w:autoSpaceDN w:val="0"/>
              <w:adjustRightInd w:val="0"/>
              <w:spacing w:after="0"/>
              <w:jc w:val="center"/>
              <w:textAlignment w:val="baseline"/>
              <w:rPr>
                <w:ins w:id="1906" w:author="Huawei" w:date="2022-09-30T10:20:00Z"/>
                <w:rFonts w:ascii="Arial" w:hAnsi="Arial"/>
                <w:noProof/>
                <w:sz w:val="18"/>
                <w:lang w:eastAsia="zh-CN"/>
              </w:rPr>
            </w:pPr>
            <w:ins w:id="1907" w:author="Huawei" w:date="2022-09-30T10:38:00Z">
              <w:r>
                <w:rPr>
                  <w:rFonts w:ascii="Arial" w:hAnsi="Arial" w:hint="eastAsia"/>
                  <w:noProof/>
                  <w:sz w:val="18"/>
                  <w:lang w:eastAsia="zh-CN"/>
                </w:rPr>
                <w:t>0</w:t>
              </w:r>
              <w:r>
                <w:rPr>
                  <w:rFonts w:ascii="Arial" w:hAnsi="Arial"/>
                  <w:noProof/>
                  <w:sz w:val="18"/>
                  <w:lang w:eastAsia="zh-CN"/>
                </w:rPr>
                <w:t>,1,2,3</w:t>
              </w:r>
            </w:ins>
          </w:p>
        </w:tc>
        <w:tc>
          <w:tcPr>
            <w:tcW w:w="1106" w:type="pct"/>
            <w:gridSpan w:val="2"/>
            <w:tcBorders>
              <w:top w:val="single" w:sz="4" w:space="0" w:color="auto"/>
              <w:left w:val="single" w:sz="4" w:space="0" w:color="auto"/>
              <w:bottom w:val="single" w:sz="4" w:space="0" w:color="auto"/>
              <w:right w:val="single" w:sz="4" w:space="0" w:color="auto"/>
            </w:tcBorders>
          </w:tcPr>
          <w:p w14:paraId="3442BC1C" w14:textId="77777777" w:rsidR="00C466D5" w:rsidRPr="00C466D5" w:rsidRDefault="00C466D5" w:rsidP="00C466D5">
            <w:pPr>
              <w:keepNext/>
              <w:keepLines/>
              <w:overflowPunct w:val="0"/>
              <w:autoSpaceDE w:val="0"/>
              <w:autoSpaceDN w:val="0"/>
              <w:adjustRightInd w:val="0"/>
              <w:spacing w:after="0"/>
              <w:jc w:val="center"/>
              <w:textAlignment w:val="baseline"/>
              <w:rPr>
                <w:ins w:id="1908" w:author="Huawei" w:date="2022-09-30T10:20:00Z"/>
                <w:rFonts w:ascii="Arial" w:eastAsia="Times New Roman" w:hAnsi="Arial"/>
                <w:noProof/>
                <w:sz w:val="18"/>
                <w:lang w:eastAsia="ko-KR"/>
              </w:rPr>
            </w:pPr>
          </w:p>
        </w:tc>
      </w:tr>
      <w:tr w:rsidR="00F42165" w:rsidRPr="00C466D5" w14:paraId="7757F22C" w14:textId="77777777" w:rsidTr="00F42165">
        <w:trPr>
          <w:gridAfter w:val="1"/>
          <w:wAfter w:w="568" w:type="pct"/>
          <w:trHeight w:val="185"/>
          <w:jc w:val="center"/>
          <w:ins w:id="1909" w:author="Huawei" w:date="2022-09-30T10:38:00Z"/>
        </w:trPr>
        <w:tc>
          <w:tcPr>
            <w:tcW w:w="1805" w:type="pct"/>
            <w:gridSpan w:val="8"/>
            <w:tcBorders>
              <w:top w:val="single" w:sz="4" w:space="0" w:color="auto"/>
              <w:left w:val="single" w:sz="4" w:space="0" w:color="auto"/>
              <w:bottom w:val="single" w:sz="4" w:space="0" w:color="auto"/>
              <w:right w:val="single" w:sz="4" w:space="0" w:color="auto"/>
            </w:tcBorders>
          </w:tcPr>
          <w:p w14:paraId="05B1834A" w14:textId="60F2EE97" w:rsidR="00F42165" w:rsidRPr="00C466D5" w:rsidRDefault="00F42165" w:rsidP="00F42165">
            <w:pPr>
              <w:keepNext/>
              <w:keepLines/>
              <w:overflowPunct w:val="0"/>
              <w:autoSpaceDE w:val="0"/>
              <w:autoSpaceDN w:val="0"/>
              <w:adjustRightInd w:val="0"/>
              <w:spacing w:after="0"/>
              <w:textAlignment w:val="baseline"/>
              <w:rPr>
                <w:ins w:id="1910" w:author="Huawei" w:date="2022-09-30T10:38:00Z"/>
                <w:rFonts w:ascii="Arial" w:eastAsia="Times New Roman" w:hAnsi="Arial"/>
                <w:noProof/>
                <w:sz w:val="18"/>
                <w:lang w:eastAsia="zh-CN"/>
              </w:rPr>
            </w:pPr>
            <w:ins w:id="1911" w:author="Huawei" w:date="2022-09-30T10:38:00Z">
              <w:r w:rsidRPr="00C466D5">
                <w:rPr>
                  <w:rFonts w:ascii="Arial" w:eastAsia="Times New Roman" w:hAnsi="Arial"/>
                  <w:noProof/>
                  <w:sz w:val="18"/>
                  <w:lang w:eastAsia="zh-CN"/>
                </w:rPr>
                <w:t>T310 Timer</w:t>
              </w:r>
            </w:ins>
          </w:p>
        </w:tc>
        <w:tc>
          <w:tcPr>
            <w:tcW w:w="609" w:type="pct"/>
            <w:gridSpan w:val="2"/>
            <w:tcBorders>
              <w:top w:val="single" w:sz="4" w:space="0" w:color="auto"/>
              <w:left w:val="single" w:sz="4" w:space="0" w:color="auto"/>
              <w:bottom w:val="single" w:sz="4" w:space="0" w:color="auto"/>
              <w:right w:val="single" w:sz="4" w:space="0" w:color="auto"/>
            </w:tcBorders>
          </w:tcPr>
          <w:p w14:paraId="06065B5E" w14:textId="62B800E1" w:rsidR="00F42165" w:rsidRPr="00C466D5" w:rsidRDefault="00F42165" w:rsidP="00F42165">
            <w:pPr>
              <w:keepNext/>
              <w:keepLines/>
              <w:overflowPunct w:val="0"/>
              <w:autoSpaceDE w:val="0"/>
              <w:autoSpaceDN w:val="0"/>
              <w:adjustRightInd w:val="0"/>
              <w:spacing w:after="0"/>
              <w:jc w:val="center"/>
              <w:textAlignment w:val="baseline"/>
              <w:rPr>
                <w:ins w:id="1912" w:author="Huawei" w:date="2022-09-30T10:38:00Z"/>
                <w:rFonts w:ascii="Arial" w:eastAsia="Times New Roman" w:hAnsi="Arial"/>
                <w:noProof/>
                <w:sz w:val="18"/>
                <w:lang w:eastAsia="zh-CN"/>
              </w:rPr>
            </w:pPr>
            <w:ins w:id="1913" w:author="Huawei" w:date="2022-09-30T10:38:00Z">
              <w:r w:rsidRPr="00C466D5">
                <w:rPr>
                  <w:rFonts w:ascii="Arial" w:eastAsia="Times New Roman" w:hAnsi="Arial"/>
                  <w:noProof/>
                  <w:sz w:val="18"/>
                  <w:lang w:eastAsia="zh-CN"/>
                </w:rPr>
                <w:t>ms</w:t>
              </w:r>
            </w:ins>
          </w:p>
        </w:tc>
        <w:tc>
          <w:tcPr>
            <w:tcW w:w="912" w:type="pct"/>
            <w:gridSpan w:val="2"/>
            <w:tcBorders>
              <w:top w:val="single" w:sz="4" w:space="0" w:color="auto"/>
              <w:left w:val="single" w:sz="4" w:space="0" w:color="auto"/>
              <w:bottom w:val="single" w:sz="4" w:space="0" w:color="auto"/>
              <w:right w:val="single" w:sz="4" w:space="0" w:color="auto"/>
            </w:tcBorders>
          </w:tcPr>
          <w:p w14:paraId="3CEBE271" w14:textId="48069267" w:rsidR="00F42165" w:rsidRPr="00C466D5" w:rsidRDefault="00F42165" w:rsidP="00F42165">
            <w:pPr>
              <w:keepNext/>
              <w:keepLines/>
              <w:overflowPunct w:val="0"/>
              <w:autoSpaceDE w:val="0"/>
              <w:autoSpaceDN w:val="0"/>
              <w:adjustRightInd w:val="0"/>
              <w:spacing w:after="0"/>
              <w:jc w:val="center"/>
              <w:textAlignment w:val="baseline"/>
              <w:rPr>
                <w:ins w:id="1914" w:author="Huawei" w:date="2022-09-30T10:38:00Z"/>
                <w:rFonts w:ascii="Arial" w:eastAsia="Times New Roman" w:hAnsi="Arial"/>
                <w:noProof/>
                <w:sz w:val="18"/>
                <w:lang w:eastAsia="zh-CN"/>
              </w:rPr>
            </w:pPr>
            <w:ins w:id="1915" w:author="Huawei" w:date="2022-09-30T10:38:00Z">
              <w:r w:rsidRPr="00C466D5">
                <w:rPr>
                  <w:rFonts w:ascii="Arial" w:eastAsia="Times New Roman" w:hAnsi="Arial"/>
                  <w:noProof/>
                  <w:sz w:val="18"/>
                  <w:lang w:eastAsia="zh-CN"/>
                </w:rPr>
                <w:t>1000</w:t>
              </w:r>
            </w:ins>
          </w:p>
        </w:tc>
        <w:tc>
          <w:tcPr>
            <w:tcW w:w="1106" w:type="pct"/>
            <w:gridSpan w:val="2"/>
            <w:tcBorders>
              <w:top w:val="single" w:sz="4" w:space="0" w:color="auto"/>
              <w:left w:val="single" w:sz="4" w:space="0" w:color="auto"/>
              <w:bottom w:val="single" w:sz="4" w:space="0" w:color="auto"/>
              <w:right w:val="single" w:sz="4" w:space="0" w:color="auto"/>
            </w:tcBorders>
          </w:tcPr>
          <w:p w14:paraId="405AD2DB" w14:textId="77777777" w:rsidR="00F42165" w:rsidRPr="00C466D5" w:rsidRDefault="00F42165" w:rsidP="00F42165">
            <w:pPr>
              <w:keepNext/>
              <w:keepLines/>
              <w:overflowPunct w:val="0"/>
              <w:autoSpaceDE w:val="0"/>
              <w:autoSpaceDN w:val="0"/>
              <w:adjustRightInd w:val="0"/>
              <w:spacing w:after="0"/>
              <w:jc w:val="center"/>
              <w:textAlignment w:val="baseline"/>
              <w:rPr>
                <w:ins w:id="1916" w:author="Huawei" w:date="2022-09-30T10:38:00Z"/>
                <w:rFonts w:ascii="Arial" w:eastAsia="Times New Roman" w:hAnsi="Arial"/>
                <w:noProof/>
                <w:sz w:val="18"/>
                <w:lang w:eastAsia="ko-KR"/>
              </w:rPr>
            </w:pPr>
          </w:p>
        </w:tc>
      </w:tr>
      <w:tr w:rsidR="00F42165" w:rsidRPr="00C466D5" w14:paraId="69F5A662" w14:textId="77777777" w:rsidTr="00F42165">
        <w:trPr>
          <w:gridAfter w:val="1"/>
          <w:wAfter w:w="568" w:type="pct"/>
          <w:trHeight w:val="185"/>
          <w:jc w:val="center"/>
          <w:ins w:id="1917"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05360AEF" w14:textId="77777777" w:rsidR="00F42165" w:rsidRPr="00C466D5" w:rsidRDefault="00F42165" w:rsidP="00F42165">
            <w:pPr>
              <w:keepNext/>
              <w:keepLines/>
              <w:overflowPunct w:val="0"/>
              <w:autoSpaceDE w:val="0"/>
              <w:autoSpaceDN w:val="0"/>
              <w:adjustRightInd w:val="0"/>
              <w:spacing w:after="0"/>
              <w:textAlignment w:val="baseline"/>
              <w:rPr>
                <w:ins w:id="1918" w:author="Huawei" w:date="2022-09-30T10:20:00Z"/>
                <w:rFonts w:ascii="Arial" w:eastAsia="Times New Roman" w:hAnsi="Arial"/>
                <w:noProof/>
                <w:sz w:val="18"/>
                <w:lang w:eastAsia="zh-CN"/>
              </w:rPr>
            </w:pPr>
            <w:ins w:id="1919" w:author="Huawei" w:date="2022-09-30T10:20:00Z">
              <w:r w:rsidRPr="00C466D5">
                <w:rPr>
                  <w:rFonts w:ascii="Arial" w:eastAsia="Times New Roman" w:hAnsi="Arial"/>
                  <w:noProof/>
                  <w:sz w:val="18"/>
                  <w:lang w:eastAsia="zh-CN"/>
                </w:rPr>
                <w:t>N310</w:t>
              </w:r>
            </w:ins>
          </w:p>
        </w:tc>
        <w:tc>
          <w:tcPr>
            <w:tcW w:w="609" w:type="pct"/>
            <w:gridSpan w:val="2"/>
            <w:tcBorders>
              <w:top w:val="single" w:sz="4" w:space="0" w:color="auto"/>
              <w:left w:val="single" w:sz="4" w:space="0" w:color="auto"/>
              <w:bottom w:val="single" w:sz="4" w:space="0" w:color="auto"/>
              <w:right w:val="single" w:sz="4" w:space="0" w:color="auto"/>
            </w:tcBorders>
          </w:tcPr>
          <w:p w14:paraId="054E3357" w14:textId="77777777" w:rsidR="00F42165" w:rsidRPr="00C466D5" w:rsidRDefault="00F42165" w:rsidP="00F42165">
            <w:pPr>
              <w:keepNext/>
              <w:keepLines/>
              <w:overflowPunct w:val="0"/>
              <w:autoSpaceDE w:val="0"/>
              <w:autoSpaceDN w:val="0"/>
              <w:adjustRightInd w:val="0"/>
              <w:spacing w:after="0"/>
              <w:jc w:val="center"/>
              <w:textAlignment w:val="baseline"/>
              <w:rPr>
                <w:ins w:id="1920"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24145325" w14:textId="77777777" w:rsidR="00F42165" w:rsidRPr="00C466D5" w:rsidRDefault="00F42165" w:rsidP="00F42165">
            <w:pPr>
              <w:keepNext/>
              <w:keepLines/>
              <w:overflowPunct w:val="0"/>
              <w:autoSpaceDE w:val="0"/>
              <w:autoSpaceDN w:val="0"/>
              <w:adjustRightInd w:val="0"/>
              <w:spacing w:after="0"/>
              <w:jc w:val="center"/>
              <w:textAlignment w:val="baseline"/>
              <w:rPr>
                <w:ins w:id="1921" w:author="Huawei" w:date="2022-09-30T10:20:00Z"/>
                <w:rFonts w:ascii="Arial" w:eastAsia="Times New Roman" w:hAnsi="Arial" w:cs="Arial"/>
                <w:sz w:val="18"/>
                <w:szCs w:val="18"/>
                <w:lang w:eastAsia="zh-CN"/>
              </w:rPr>
            </w:pPr>
            <w:ins w:id="1922" w:author="Huawei" w:date="2022-09-30T10:20:00Z">
              <w:r w:rsidRPr="00C466D5">
                <w:rPr>
                  <w:rFonts w:ascii="Arial" w:eastAsia="Times New Roman" w:hAnsi="Arial" w:cs="Arial"/>
                  <w:sz w:val="18"/>
                  <w:szCs w:val="18"/>
                  <w:lang w:eastAsia="zh-CN"/>
                </w:rPr>
                <w:t>2</w:t>
              </w:r>
            </w:ins>
          </w:p>
        </w:tc>
        <w:tc>
          <w:tcPr>
            <w:tcW w:w="1106" w:type="pct"/>
            <w:gridSpan w:val="2"/>
            <w:tcBorders>
              <w:top w:val="single" w:sz="4" w:space="0" w:color="auto"/>
              <w:left w:val="single" w:sz="4" w:space="0" w:color="auto"/>
              <w:bottom w:val="single" w:sz="4" w:space="0" w:color="auto"/>
              <w:right w:val="single" w:sz="4" w:space="0" w:color="auto"/>
            </w:tcBorders>
          </w:tcPr>
          <w:p w14:paraId="3AC6714F" w14:textId="77777777" w:rsidR="00F42165" w:rsidRPr="00C466D5" w:rsidRDefault="00F42165" w:rsidP="00F42165">
            <w:pPr>
              <w:keepNext/>
              <w:keepLines/>
              <w:overflowPunct w:val="0"/>
              <w:autoSpaceDE w:val="0"/>
              <w:autoSpaceDN w:val="0"/>
              <w:adjustRightInd w:val="0"/>
              <w:spacing w:after="0"/>
              <w:jc w:val="center"/>
              <w:textAlignment w:val="baseline"/>
              <w:rPr>
                <w:ins w:id="1923" w:author="Huawei" w:date="2022-09-30T10:20:00Z"/>
                <w:rFonts w:ascii="Arial" w:eastAsia="Times New Roman" w:hAnsi="Arial" w:cs="Arial"/>
                <w:iCs/>
                <w:sz w:val="18"/>
                <w:szCs w:val="18"/>
                <w:lang w:eastAsia="zh-CN"/>
              </w:rPr>
            </w:pPr>
          </w:p>
        </w:tc>
      </w:tr>
      <w:tr w:rsidR="00F42165" w:rsidRPr="00C466D5" w14:paraId="676DE38A" w14:textId="77777777" w:rsidTr="00F42165">
        <w:trPr>
          <w:gridAfter w:val="1"/>
          <w:wAfter w:w="568" w:type="pct"/>
          <w:trHeight w:val="164"/>
          <w:jc w:val="center"/>
          <w:ins w:id="1924"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0FFCF0C5" w14:textId="77777777" w:rsidR="00F42165" w:rsidRPr="00C466D5" w:rsidRDefault="00F42165" w:rsidP="00F42165">
            <w:pPr>
              <w:keepNext/>
              <w:keepLines/>
              <w:overflowPunct w:val="0"/>
              <w:autoSpaceDE w:val="0"/>
              <w:autoSpaceDN w:val="0"/>
              <w:adjustRightInd w:val="0"/>
              <w:spacing w:after="0"/>
              <w:textAlignment w:val="baseline"/>
              <w:rPr>
                <w:ins w:id="1925" w:author="Huawei" w:date="2022-09-30T10:20:00Z"/>
                <w:rFonts w:ascii="Arial" w:eastAsia="Times New Roman" w:hAnsi="Arial"/>
                <w:noProof/>
                <w:sz w:val="18"/>
                <w:lang w:eastAsia="ko-KR"/>
              </w:rPr>
            </w:pPr>
            <w:ins w:id="1926" w:author="Huawei" w:date="2022-09-30T10:20:00Z">
              <w:r w:rsidRPr="00C466D5">
                <w:rPr>
                  <w:rFonts w:ascii="Arial" w:eastAsia="Times New Roman" w:hAnsi="Arial"/>
                  <w:noProof/>
                  <w:sz w:val="18"/>
                  <w:lang w:eastAsia="ko-KR"/>
                </w:rPr>
                <w:t>T1</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75AD7002" w14:textId="77777777" w:rsidR="00F42165" w:rsidRPr="00C466D5" w:rsidRDefault="00F42165" w:rsidP="00F42165">
            <w:pPr>
              <w:keepNext/>
              <w:keepLines/>
              <w:overflowPunct w:val="0"/>
              <w:autoSpaceDE w:val="0"/>
              <w:autoSpaceDN w:val="0"/>
              <w:adjustRightInd w:val="0"/>
              <w:spacing w:after="0"/>
              <w:jc w:val="center"/>
              <w:textAlignment w:val="baseline"/>
              <w:rPr>
                <w:ins w:id="1927" w:author="Huawei" w:date="2022-09-30T10:20:00Z"/>
                <w:rFonts w:ascii="Arial" w:eastAsia="Times New Roman" w:hAnsi="Arial"/>
                <w:noProof/>
                <w:sz w:val="18"/>
                <w:lang w:eastAsia="ko-KR"/>
              </w:rPr>
            </w:pPr>
            <w:ins w:id="1928"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19AEF0A5" w14:textId="77777777" w:rsidR="00F42165" w:rsidRPr="00C466D5" w:rsidRDefault="00F42165" w:rsidP="00F42165">
            <w:pPr>
              <w:keepNext/>
              <w:keepLines/>
              <w:overflowPunct w:val="0"/>
              <w:autoSpaceDE w:val="0"/>
              <w:autoSpaceDN w:val="0"/>
              <w:adjustRightInd w:val="0"/>
              <w:spacing w:after="0"/>
              <w:jc w:val="center"/>
              <w:textAlignment w:val="baseline"/>
              <w:rPr>
                <w:ins w:id="1929" w:author="Huawei" w:date="2022-09-30T10:20:00Z"/>
                <w:rFonts w:ascii="Arial" w:eastAsia="Times New Roman" w:hAnsi="Arial"/>
                <w:noProof/>
                <w:sz w:val="18"/>
                <w:lang w:eastAsia="ko-KR"/>
              </w:rPr>
            </w:pPr>
            <w:ins w:id="1930" w:author="Huawei" w:date="2022-09-30T10:20:00Z">
              <w:r w:rsidRPr="00C466D5">
                <w:rPr>
                  <w:rFonts w:ascii="Arial" w:eastAsia="Times New Roman" w:hAnsi="Arial"/>
                  <w:noProof/>
                  <w:sz w:val="18"/>
                  <w:lang w:eastAsia="ko-KR"/>
                </w:rPr>
                <w:t>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67529D6A" w14:textId="77777777" w:rsidR="00F42165" w:rsidRPr="00C466D5" w:rsidRDefault="00F42165" w:rsidP="00F42165">
            <w:pPr>
              <w:keepNext/>
              <w:keepLines/>
              <w:overflowPunct w:val="0"/>
              <w:autoSpaceDE w:val="0"/>
              <w:autoSpaceDN w:val="0"/>
              <w:adjustRightInd w:val="0"/>
              <w:spacing w:after="0"/>
              <w:jc w:val="center"/>
              <w:textAlignment w:val="baseline"/>
              <w:rPr>
                <w:ins w:id="1931" w:author="Huawei" w:date="2022-09-30T10:20:00Z"/>
                <w:rFonts w:ascii="Arial" w:eastAsia="Times New Roman" w:hAnsi="Arial"/>
                <w:noProof/>
                <w:sz w:val="18"/>
                <w:lang w:eastAsia="ko-KR"/>
              </w:rPr>
            </w:pPr>
            <w:ins w:id="1932" w:author="Huawei" w:date="2022-09-30T10:20:00Z">
              <w:r w:rsidRPr="00C466D5">
                <w:rPr>
                  <w:rFonts w:ascii="Arial" w:eastAsia="Times New Roman" w:hAnsi="Arial"/>
                  <w:noProof/>
                  <w:sz w:val="18"/>
                  <w:lang w:eastAsia="ko-KR"/>
                </w:rPr>
                <w:t>During this time the the UE shall be fully synchronized to cell 1</w:t>
              </w:r>
            </w:ins>
          </w:p>
        </w:tc>
      </w:tr>
      <w:tr w:rsidR="006C515F" w:rsidRPr="00C466D5" w14:paraId="6F6257B1" w14:textId="77777777" w:rsidTr="00F42165">
        <w:trPr>
          <w:gridAfter w:val="1"/>
          <w:wAfter w:w="568" w:type="pct"/>
          <w:trHeight w:val="176"/>
          <w:jc w:val="center"/>
          <w:ins w:id="1933"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7DBF24E2" w14:textId="77777777" w:rsidR="006C515F" w:rsidRPr="00C466D5" w:rsidRDefault="006C515F" w:rsidP="006C515F">
            <w:pPr>
              <w:keepNext/>
              <w:keepLines/>
              <w:overflowPunct w:val="0"/>
              <w:autoSpaceDE w:val="0"/>
              <w:autoSpaceDN w:val="0"/>
              <w:adjustRightInd w:val="0"/>
              <w:spacing w:after="0"/>
              <w:textAlignment w:val="baseline"/>
              <w:rPr>
                <w:ins w:id="1934" w:author="Huawei" w:date="2022-09-30T10:20:00Z"/>
                <w:rFonts w:ascii="Arial" w:eastAsia="Times New Roman" w:hAnsi="Arial"/>
                <w:noProof/>
                <w:sz w:val="18"/>
                <w:lang w:eastAsia="ko-KR"/>
              </w:rPr>
            </w:pPr>
            <w:ins w:id="1935" w:author="Huawei" w:date="2022-09-30T10:20:00Z">
              <w:r w:rsidRPr="00C466D5">
                <w:rPr>
                  <w:rFonts w:ascii="Arial" w:eastAsia="Times New Roman" w:hAnsi="Arial"/>
                  <w:noProof/>
                  <w:sz w:val="18"/>
                  <w:lang w:eastAsia="ko-KR"/>
                </w:rPr>
                <w:t>T2</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28F6E6B1" w14:textId="77777777" w:rsidR="006C515F" w:rsidRPr="00C466D5" w:rsidRDefault="006C515F" w:rsidP="006C515F">
            <w:pPr>
              <w:keepNext/>
              <w:keepLines/>
              <w:overflowPunct w:val="0"/>
              <w:autoSpaceDE w:val="0"/>
              <w:autoSpaceDN w:val="0"/>
              <w:adjustRightInd w:val="0"/>
              <w:spacing w:after="0"/>
              <w:jc w:val="center"/>
              <w:textAlignment w:val="baseline"/>
              <w:rPr>
                <w:ins w:id="1936" w:author="Huawei" w:date="2022-09-30T10:20:00Z"/>
                <w:rFonts w:ascii="Arial" w:eastAsia="Times New Roman" w:hAnsi="Arial"/>
                <w:noProof/>
                <w:sz w:val="18"/>
                <w:lang w:eastAsia="ko-KR"/>
              </w:rPr>
            </w:pPr>
            <w:ins w:id="1937"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22FCE00E" w14:textId="73CCA962" w:rsidR="006C515F" w:rsidRPr="00C466D5" w:rsidRDefault="00106476" w:rsidP="006C515F">
            <w:pPr>
              <w:keepNext/>
              <w:keepLines/>
              <w:overflowPunct w:val="0"/>
              <w:autoSpaceDE w:val="0"/>
              <w:autoSpaceDN w:val="0"/>
              <w:adjustRightInd w:val="0"/>
              <w:spacing w:after="0"/>
              <w:jc w:val="center"/>
              <w:textAlignment w:val="baseline"/>
              <w:rPr>
                <w:ins w:id="1938" w:author="Huawei" w:date="2022-09-30T10:20:00Z"/>
                <w:rFonts w:ascii="Arial" w:eastAsia="Times New Roman" w:hAnsi="Arial"/>
                <w:noProof/>
                <w:sz w:val="18"/>
                <w:lang w:eastAsia="ko-KR"/>
              </w:rPr>
            </w:pPr>
            <w:ins w:id="1939" w:author="Huawei" w:date="2022-10-14T15:57:00Z">
              <w:r>
                <w:rPr>
                  <w:rFonts w:ascii="Arial" w:hAnsi="Arial" w:cs="Arial"/>
                  <w:sz w:val="18"/>
                  <w:szCs w:val="18"/>
                </w:rPr>
                <w:t>0.37</w:t>
              </w:r>
            </w:ins>
          </w:p>
        </w:tc>
        <w:tc>
          <w:tcPr>
            <w:tcW w:w="1106" w:type="pct"/>
            <w:gridSpan w:val="2"/>
            <w:tcBorders>
              <w:top w:val="single" w:sz="4" w:space="0" w:color="auto"/>
              <w:left w:val="single" w:sz="4" w:space="0" w:color="auto"/>
              <w:bottom w:val="single" w:sz="4" w:space="0" w:color="auto"/>
              <w:right w:val="single" w:sz="4" w:space="0" w:color="auto"/>
            </w:tcBorders>
          </w:tcPr>
          <w:p w14:paraId="5A2C4510" w14:textId="77777777" w:rsidR="006C515F" w:rsidRPr="00C466D5" w:rsidRDefault="006C515F" w:rsidP="006C515F">
            <w:pPr>
              <w:keepNext/>
              <w:keepLines/>
              <w:overflowPunct w:val="0"/>
              <w:autoSpaceDE w:val="0"/>
              <w:autoSpaceDN w:val="0"/>
              <w:adjustRightInd w:val="0"/>
              <w:spacing w:after="0"/>
              <w:jc w:val="center"/>
              <w:textAlignment w:val="baseline"/>
              <w:rPr>
                <w:ins w:id="1940" w:author="Huawei" w:date="2022-09-30T10:20:00Z"/>
                <w:rFonts w:ascii="Arial" w:eastAsia="Times New Roman" w:hAnsi="Arial"/>
                <w:noProof/>
                <w:sz w:val="18"/>
                <w:lang w:eastAsia="ko-KR"/>
              </w:rPr>
            </w:pPr>
          </w:p>
        </w:tc>
      </w:tr>
      <w:tr w:rsidR="006C515F" w:rsidRPr="00C466D5" w14:paraId="7CA9D4D0" w14:textId="77777777" w:rsidTr="00F42165">
        <w:trPr>
          <w:gridAfter w:val="1"/>
          <w:wAfter w:w="568" w:type="pct"/>
          <w:trHeight w:val="164"/>
          <w:jc w:val="center"/>
          <w:ins w:id="1941"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2ACB1C2F" w14:textId="77777777" w:rsidR="006C515F" w:rsidRPr="00C466D5" w:rsidRDefault="006C515F" w:rsidP="006C515F">
            <w:pPr>
              <w:keepNext/>
              <w:keepLines/>
              <w:overflowPunct w:val="0"/>
              <w:autoSpaceDE w:val="0"/>
              <w:autoSpaceDN w:val="0"/>
              <w:adjustRightInd w:val="0"/>
              <w:spacing w:after="0"/>
              <w:textAlignment w:val="baseline"/>
              <w:rPr>
                <w:ins w:id="1942" w:author="Huawei" w:date="2022-09-30T10:20:00Z"/>
                <w:rFonts w:ascii="Arial" w:eastAsia="Times New Roman" w:hAnsi="Arial"/>
                <w:noProof/>
                <w:sz w:val="18"/>
                <w:lang w:eastAsia="ko-KR"/>
              </w:rPr>
            </w:pPr>
            <w:ins w:id="1943" w:author="Huawei" w:date="2022-09-30T10:20:00Z">
              <w:r w:rsidRPr="00C466D5">
                <w:rPr>
                  <w:rFonts w:ascii="Arial" w:eastAsia="Times New Roman" w:hAnsi="Arial"/>
                  <w:noProof/>
                  <w:sz w:val="18"/>
                  <w:lang w:eastAsia="ko-KR"/>
                </w:rPr>
                <w:t>T3</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4D050CB7" w14:textId="77777777" w:rsidR="006C515F" w:rsidRPr="00C466D5" w:rsidRDefault="006C515F" w:rsidP="006C515F">
            <w:pPr>
              <w:keepNext/>
              <w:keepLines/>
              <w:overflowPunct w:val="0"/>
              <w:autoSpaceDE w:val="0"/>
              <w:autoSpaceDN w:val="0"/>
              <w:adjustRightInd w:val="0"/>
              <w:spacing w:after="0"/>
              <w:jc w:val="center"/>
              <w:textAlignment w:val="baseline"/>
              <w:rPr>
                <w:ins w:id="1944" w:author="Huawei" w:date="2022-09-30T10:20:00Z"/>
                <w:rFonts w:ascii="Arial" w:eastAsia="Times New Roman" w:hAnsi="Arial"/>
                <w:noProof/>
                <w:sz w:val="18"/>
                <w:lang w:eastAsia="ko-KR"/>
              </w:rPr>
            </w:pPr>
            <w:ins w:id="1945"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55C5B9EC" w14:textId="6DC15E1F" w:rsidR="006C515F" w:rsidRPr="00C466D5" w:rsidRDefault="00106476" w:rsidP="006C515F">
            <w:pPr>
              <w:keepNext/>
              <w:keepLines/>
              <w:overflowPunct w:val="0"/>
              <w:autoSpaceDE w:val="0"/>
              <w:autoSpaceDN w:val="0"/>
              <w:adjustRightInd w:val="0"/>
              <w:spacing w:after="0"/>
              <w:jc w:val="center"/>
              <w:textAlignment w:val="baseline"/>
              <w:rPr>
                <w:ins w:id="1946" w:author="Huawei" w:date="2022-09-30T10:20:00Z"/>
                <w:rFonts w:ascii="Arial" w:eastAsia="Times New Roman" w:hAnsi="Arial"/>
                <w:noProof/>
                <w:sz w:val="18"/>
                <w:lang w:eastAsia="ko-KR"/>
              </w:rPr>
            </w:pPr>
            <w:ins w:id="1947" w:author="Huawei" w:date="2022-10-14T15:57:00Z">
              <w:r>
                <w:rPr>
                  <w:rFonts w:ascii="Arial" w:hAnsi="Arial" w:cs="Arial"/>
                  <w:sz w:val="18"/>
                  <w:szCs w:val="18"/>
                </w:rPr>
                <w:t>0.24</w:t>
              </w:r>
            </w:ins>
          </w:p>
        </w:tc>
        <w:tc>
          <w:tcPr>
            <w:tcW w:w="1106" w:type="pct"/>
            <w:gridSpan w:val="2"/>
            <w:tcBorders>
              <w:top w:val="single" w:sz="4" w:space="0" w:color="auto"/>
              <w:left w:val="single" w:sz="4" w:space="0" w:color="auto"/>
              <w:bottom w:val="single" w:sz="4" w:space="0" w:color="auto"/>
              <w:right w:val="single" w:sz="4" w:space="0" w:color="auto"/>
            </w:tcBorders>
          </w:tcPr>
          <w:p w14:paraId="1D7A6CBA" w14:textId="77777777" w:rsidR="006C515F" w:rsidRPr="00C466D5" w:rsidRDefault="006C515F" w:rsidP="006C515F">
            <w:pPr>
              <w:keepNext/>
              <w:keepLines/>
              <w:overflowPunct w:val="0"/>
              <w:autoSpaceDE w:val="0"/>
              <w:autoSpaceDN w:val="0"/>
              <w:adjustRightInd w:val="0"/>
              <w:spacing w:after="0"/>
              <w:jc w:val="center"/>
              <w:textAlignment w:val="baseline"/>
              <w:rPr>
                <w:ins w:id="1948" w:author="Huawei" w:date="2022-09-30T10:20:00Z"/>
                <w:rFonts w:ascii="Arial" w:eastAsia="Times New Roman" w:hAnsi="Arial"/>
                <w:noProof/>
                <w:sz w:val="18"/>
                <w:lang w:eastAsia="ko-KR"/>
              </w:rPr>
            </w:pPr>
          </w:p>
        </w:tc>
      </w:tr>
      <w:tr w:rsidR="006C515F" w:rsidRPr="00C466D5" w14:paraId="0AD9A2DC" w14:textId="77777777" w:rsidTr="00F42165">
        <w:trPr>
          <w:gridAfter w:val="1"/>
          <w:wAfter w:w="568" w:type="pct"/>
          <w:trHeight w:val="164"/>
          <w:jc w:val="center"/>
          <w:ins w:id="1949"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1A562713" w14:textId="77777777" w:rsidR="006C515F" w:rsidRPr="00C466D5" w:rsidRDefault="006C515F" w:rsidP="006C515F">
            <w:pPr>
              <w:keepNext/>
              <w:keepLines/>
              <w:overflowPunct w:val="0"/>
              <w:autoSpaceDE w:val="0"/>
              <w:autoSpaceDN w:val="0"/>
              <w:adjustRightInd w:val="0"/>
              <w:spacing w:after="0"/>
              <w:textAlignment w:val="baseline"/>
              <w:rPr>
                <w:ins w:id="1950" w:author="Huawei" w:date="2022-09-30T10:20:00Z"/>
                <w:rFonts w:ascii="Arial" w:eastAsia="Times New Roman" w:hAnsi="Arial"/>
                <w:noProof/>
                <w:sz w:val="18"/>
                <w:lang w:eastAsia="zh-CN"/>
              </w:rPr>
            </w:pPr>
            <w:ins w:id="1951" w:author="Huawei" w:date="2022-09-30T10:20:00Z">
              <w:r w:rsidRPr="00C466D5">
                <w:rPr>
                  <w:rFonts w:ascii="Arial" w:eastAsia="Times New Roman" w:hAnsi="Arial"/>
                  <w:noProof/>
                  <w:sz w:val="18"/>
                  <w:lang w:eastAsia="zh-CN"/>
                </w:rPr>
                <w:t>T4</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7625D2F3" w14:textId="77777777" w:rsidR="006C515F" w:rsidRPr="00C466D5" w:rsidRDefault="006C515F" w:rsidP="006C515F">
            <w:pPr>
              <w:keepNext/>
              <w:keepLines/>
              <w:overflowPunct w:val="0"/>
              <w:autoSpaceDE w:val="0"/>
              <w:autoSpaceDN w:val="0"/>
              <w:adjustRightInd w:val="0"/>
              <w:spacing w:after="0"/>
              <w:jc w:val="center"/>
              <w:textAlignment w:val="baseline"/>
              <w:rPr>
                <w:ins w:id="1952" w:author="Huawei" w:date="2022-09-30T10:20:00Z"/>
                <w:rFonts w:ascii="Arial" w:eastAsia="Times New Roman" w:hAnsi="Arial"/>
                <w:noProof/>
                <w:sz w:val="18"/>
                <w:lang w:eastAsia="ko-KR"/>
              </w:rPr>
            </w:pPr>
            <w:ins w:id="1953"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241AA652" w14:textId="1E38FD42" w:rsidR="006C515F" w:rsidRPr="00C466D5" w:rsidRDefault="00106476" w:rsidP="006C515F">
            <w:pPr>
              <w:keepNext/>
              <w:keepLines/>
              <w:overflowPunct w:val="0"/>
              <w:autoSpaceDE w:val="0"/>
              <w:autoSpaceDN w:val="0"/>
              <w:adjustRightInd w:val="0"/>
              <w:spacing w:after="0"/>
              <w:jc w:val="center"/>
              <w:textAlignment w:val="baseline"/>
              <w:rPr>
                <w:ins w:id="1954" w:author="Huawei" w:date="2022-09-30T10:20:00Z"/>
                <w:rFonts w:ascii="Arial" w:eastAsia="Times New Roman" w:hAnsi="Arial"/>
                <w:noProof/>
                <w:sz w:val="18"/>
                <w:lang w:eastAsia="ko-KR"/>
              </w:rPr>
            </w:pPr>
            <w:ins w:id="1955" w:author="Huawei" w:date="2022-10-14T15:58:00Z">
              <w:r>
                <w:rPr>
                  <w:rFonts w:ascii="Arial" w:hAnsi="Arial" w:cs="Arial"/>
                  <w:sz w:val="18"/>
                  <w:szCs w:val="18"/>
                </w:rPr>
                <w:t>0</w:t>
              </w:r>
            </w:ins>
          </w:p>
        </w:tc>
        <w:tc>
          <w:tcPr>
            <w:tcW w:w="1106" w:type="pct"/>
            <w:gridSpan w:val="2"/>
            <w:tcBorders>
              <w:top w:val="single" w:sz="4" w:space="0" w:color="auto"/>
              <w:left w:val="single" w:sz="4" w:space="0" w:color="auto"/>
              <w:bottom w:val="single" w:sz="4" w:space="0" w:color="auto"/>
              <w:right w:val="single" w:sz="4" w:space="0" w:color="auto"/>
            </w:tcBorders>
          </w:tcPr>
          <w:p w14:paraId="2D6B5CF3" w14:textId="77777777" w:rsidR="006C515F" w:rsidRPr="00C466D5" w:rsidRDefault="006C515F" w:rsidP="006C515F">
            <w:pPr>
              <w:keepNext/>
              <w:keepLines/>
              <w:overflowPunct w:val="0"/>
              <w:autoSpaceDE w:val="0"/>
              <w:autoSpaceDN w:val="0"/>
              <w:adjustRightInd w:val="0"/>
              <w:spacing w:after="0"/>
              <w:jc w:val="center"/>
              <w:textAlignment w:val="baseline"/>
              <w:rPr>
                <w:ins w:id="1956" w:author="Huawei" w:date="2022-09-30T10:20:00Z"/>
                <w:rFonts w:ascii="Arial" w:eastAsia="Times New Roman" w:hAnsi="Arial"/>
                <w:noProof/>
                <w:sz w:val="18"/>
                <w:lang w:eastAsia="ko-KR"/>
              </w:rPr>
            </w:pPr>
          </w:p>
        </w:tc>
      </w:tr>
      <w:tr w:rsidR="006C515F" w:rsidRPr="00C466D5" w14:paraId="09E9C657" w14:textId="77777777" w:rsidTr="00F42165">
        <w:trPr>
          <w:gridAfter w:val="1"/>
          <w:wAfter w:w="568" w:type="pct"/>
          <w:trHeight w:val="164"/>
          <w:jc w:val="center"/>
          <w:ins w:id="1957"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5A497776" w14:textId="77777777" w:rsidR="006C515F" w:rsidRPr="00C466D5" w:rsidRDefault="006C515F" w:rsidP="006C515F">
            <w:pPr>
              <w:keepNext/>
              <w:keepLines/>
              <w:overflowPunct w:val="0"/>
              <w:autoSpaceDE w:val="0"/>
              <w:autoSpaceDN w:val="0"/>
              <w:adjustRightInd w:val="0"/>
              <w:spacing w:after="0"/>
              <w:textAlignment w:val="baseline"/>
              <w:rPr>
                <w:ins w:id="1958" w:author="Huawei" w:date="2022-09-30T10:20:00Z"/>
                <w:rFonts w:ascii="Arial" w:eastAsia="Times New Roman" w:hAnsi="Arial"/>
                <w:noProof/>
                <w:sz w:val="18"/>
                <w:lang w:eastAsia="zh-CN"/>
              </w:rPr>
            </w:pPr>
            <w:ins w:id="1959" w:author="Huawei" w:date="2022-09-30T10:20:00Z">
              <w:r w:rsidRPr="00C466D5">
                <w:rPr>
                  <w:rFonts w:ascii="Arial" w:eastAsia="Times New Roman" w:hAnsi="Arial"/>
                  <w:noProof/>
                  <w:sz w:val="18"/>
                  <w:lang w:eastAsia="zh-CN"/>
                </w:rPr>
                <w:t>T5</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4F78C3C8" w14:textId="77777777" w:rsidR="006C515F" w:rsidRPr="00C466D5" w:rsidRDefault="006C515F" w:rsidP="006C515F">
            <w:pPr>
              <w:keepNext/>
              <w:keepLines/>
              <w:overflowPunct w:val="0"/>
              <w:autoSpaceDE w:val="0"/>
              <w:autoSpaceDN w:val="0"/>
              <w:adjustRightInd w:val="0"/>
              <w:spacing w:after="0"/>
              <w:jc w:val="center"/>
              <w:textAlignment w:val="baseline"/>
              <w:rPr>
                <w:ins w:id="1960" w:author="Huawei" w:date="2022-09-30T10:20:00Z"/>
                <w:rFonts w:ascii="Arial" w:eastAsia="Times New Roman" w:hAnsi="Arial"/>
                <w:noProof/>
                <w:sz w:val="18"/>
                <w:lang w:eastAsia="ko-KR"/>
              </w:rPr>
            </w:pPr>
            <w:ins w:id="1961"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66FBA84B" w14:textId="5C7DBDF8" w:rsidR="006C515F" w:rsidRPr="00C466D5" w:rsidRDefault="00106476" w:rsidP="006C515F">
            <w:pPr>
              <w:keepNext/>
              <w:keepLines/>
              <w:overflowPunct w:val="0"/>
              <w:autoSpaceDE w:val="0"/>
              <w:autoSpaceDN w:val="0"/>
              <w:adjustRightInd w:val="0"/>
              <w:spacing w:after="0"/>
              <w:jc w:val="center"/>
              <w:textAlignment w:val="baseline"/>
              <w:rPr>
                <w:ins w:id="1962" w:author="Huawei" w:date="2022-09-30T10:20:00Z"/>
                <w:rFonts w:ascii="Arial" w:eastAsia="Times New Roman" w:hAnsi="Arial"/>
                <w:noProof/>
                <w:sz w:val="18"/>
                <w:lang w:eastAsia="ko-KR"/>
              </w:rPr>
            </w:pPr>
            <w:ins w:id="1963" w:author="Huawei" w:date="2022-10-14T15:58:00Z">
              <w:r>
                <w:rPr>
                  <w:rFonts w:ascii="Arial" w:hAnsi="Arial" w:cs="Arial"/>
                  <w:sz w:val="18"/>
                  <w:szCs w:val="18"/>
                </w:rPr>
                <w:t>0.17</w:t>
              </w:r>
            </w:ins>
          </w:p>
        </w:tc>
        <w:tc>
          <w:tcPr>
            <w:tcW w:w="1106" w:type="pct"/>
            <w:gridSpan w:val="2"/>
            <w:tcBorders>
              <w:top w:val="single" w:sz="4" w:space="0" w:color="auto"/>
              <w:left w:val="single" w:sz="4" w:space="0" w:color="auto"/>
              <w:bottom w:val="single" w:sz="4" w:space="0" w:color="auto"/>
              <w:right w:val="single" w:sz="4" w:space="0" w:color="auto"/>
            </w:tcBorders>
          </w:tcPr>
          <w:p w14:paraId="5F7440E0" w14:textId="77777777" w:rsidR="006C515F" w:rsidRPr="00C466D5" w:rsidRDefault="006C515F" w:rsidP="006C515F">
            <w:pPr>
              <w:keepNext/>
              <w:keepLines/>
              <w:overflowPunct w:val="0"/>
              <w:autoSpaceDE w:val="0"/>
              <w:autoSpaceDN w:val="0"/>
              <w:adjustRightInd w:val="0"/>
              <w:spacing w:after="0"/>
              <w:jc w:val="center"/>
              <w:textAlignment w:val="baseline"/>
              <w:rPr>
                <w:ins w:id="1964" w:author="Huawei" w:date="2022-09-30T10:20:00Z"/>
                <w:rFonts w:ascii="Arial" w:eastAsia="Times New Roman" w:hAnsi="Arial"/>
                <w:noProof/>
                <w:sz w:val="18"/>
                <w:lang w:eastAsia="ko-KR"/>
              </w:rPr>
            </w:pPr>
          </w:p>
        </w:tc>
      </w:tr>
      <w:tr w:rsidR="006C515F" w:rsidRPr="00C466D5" w14:paraId="5B687721" w14:textId="77777777" w:rsidTr="00F42165">
        <w:trPr>
          <w:gridAfter w:val="1"/>
          <w:wAfter w:w="568" w:type="pct"/>
          <w:trHeight w:val="164"/>
          <w:jc w:val="center"/>
          <w:ins w:id="1965"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686ABFD6" w14:textId="77777777" w:rsidR="006C515F" w:rsidRPr="00C466D5" w:rsidRDefault="006C515F" w:rsidP="006C515F">
            <w:pPr>
              <w:keepNext/>
              <w:keepLines/>
              <w:overflowPunct w:val="0"/>
              <w:autoSpaceDE w:val="0"/>
              <w:autoSpaceDN w:val="0"/>
              <w:adjustRightInd w:val="0"/>
              <w:spacing w:after="0"/>
              <w:textAlignment w:val="baseline"/>
              <w:rPr>
                <w:ins w:id="1966" w:author="Huawei" w:date="2022-09-30T10:20:00Z"/>
                <w:rFonts w:ascii="Arial" w:eastAsia="Times New Roman" w:hAnsi="Arial"/>
                <w:noProof/>
                <w:sz w:val="18"/>
                <w:lang w:eastAsia="ko-KR"/>
              </w:rPr>
            </w:pPr>
            <w:ins w:id="1967" w:author="Huawei" w:date="2022-09-30T10:20:00Z">
              <w:r w:rsidRPr="00C466D5">
                <w:rPr>
                  <w:rFonts w:ascii="Arial" w:eastAsia="Times New Roman" w:hAnsi="Arial"/>
                  <w:noProof/>
                  <w:sz w:val="18"/>
                  <w:lang w:eastAsia="ko-KR"/>
                </w:rPr>
                <w:t>D1</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624E527A" w14:textId="77777777" w:rsidR="006C515F" w:rsidRPr="00C466D5" w:rsidRDefault="006C515F" w:rsidP="006C515F">
            <w:pPr>
              <w:keepNext/>
              <w:keepLines/>
              <w:overflowPunct w:val="0"/>
              <w:autoSpaceDE w:val="0"/>
              <w:autoSpaceDN w:val="0"/>
              <w:adjustRightInd w:val="0"/>
              <w:spacing w:after="0"/>
              <w:jc w:val="center"/>
              <w:textAlignment w:val="baseline"/>
              <w:rPr>
                <w:ins w:id="1968" w:author="Huawei" w:date="2022-09-30T10:20:00Z"/>
                <w:rFonts w:ascii="Arial" w:eastAsia="Times New Roman" w:hAnsi="Arial"/>
                <w:noProof/>
                <w:sz w:val="18"/>
                <w:lang w:eastAsia="ko-KR"/>
              </w:rPr>
            </w:pPr>
            <w:ins w:id="1969"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71BEF513" w14:textId="3BF5CC73" w:rsidR="006C515F" w:rsidRPr="00C466D5" w:rsidRDefault="00106476" w:rsidP="006C515F">
            <w:pPr>
              <w:keepNext/>
              <w:keepLines/>
              <w:overflowPunct w:val="0"/>
              <w:autoSpaceDE w:val="0"/>
              <w:autoSpaceDN w:val="0"/>
              <w:adjustRightInd w:val="0"/>
              <w:spacing w:after="0"/>
              <w:jc w:val="center"/>
              <w:textAlignment w:val="baseline"/>
              <w:rPr>
                <w:ins w:id="1970" w:author="Huawei" w:date="2022-09-30T10:20:00Z"/>
                <w:rFonts w:ascii="Arial" w:eastAsia="Times New Roman" w:hAnsi="Arial"/>
                <w:noProof/>
                <w:sz w:val="18"/>
                <w:lang w:eastAsia="ko-KR"/>
              </w:rPr>
            </w:pPr>
            <w:ins w:id="1971" w:author="Huawei" w:date="2022-10-14T15:58:00Z">
              <w:r>
                <w:rPr>
                  <w:rFonts w:ascii="Arial" w:hAnsi="Arial" w:cs="Arial"/>
                  <w:sz w:val="18"/>
                  <w:szCs w:val="18"/>
                </w:rPr>
                <w:t>0.13</w:t>
              </w:r>
            </w:ins>
          </w:p>
        </w:tc>
        <w:tc>
          <w:tcPr>
            <w:tcW w:w="1106" w:type="pct"/>
            <w:gridSpan w:val="2"/>
            <w:tcBorders>
              <w:top w:val="single" w:sz="4" w:space="0" w:color="auto"/>
              <w:left w:val="single" w:sz="4" w:space="0" w:color="auto"/>
              <w:bottom w:val="single" w:sz="4" w:space="0" w:color="auto"/>
              <w:right w:val="single" w:sz="4" w:space="0" w:color="auto"/>
            </w:tcBorders>
          </w:tcPr>
          <w:p w14:paraId="45CCC32D" w14:textId="77777777" w:rsidR="006C515F" w:rsidRPr="00C466D5" w:rsidRDefault="006C515F" w:rsidP="006C515F">
            <w:pPr>
              <w:keepNext/>
              <w:keepLines/>
              <w:overflowPunct w:val="0"/>
              <w:autoSpaceDE w:val="0"/>
              <w:autoSpaceDN w:val="0"/>
              <w:adjustRightInd w:val="0"/>
              <w:spacing w:after="0"/>
              <w:jc w:val="center"/>
              <w:textAlignment w:val="baseline"/>
              <w:rPr>
                <w:ins w:id="1972" w:author="Huawei" w:date="2022-09-30T10:20:00Z"/>
                <w:rFonts w:ascii="Arial" w:eastAsia="Times New Roman" w:hAnsi="Arial"/>
                <w:noProof/>
                <w:sz w:val="18"/>
                <w:lang w:eastAsia="ko-KR"/>
              </w:rPr>
            </w:pPr>
          </w:p>
        </w:tc>
      </w:tr>
      <w:tr w:rsidR="00F42165" w:rsidRPr="00C466D5" w14:paraId="42E221F9" w14:textId="77777777" w:rsidTr="00F42165">
        <w:trPr>
          <w:gridAfter w:val="1"/>
          <w:wAfter w:w="568" w:type="pct"/>
          <w:trHeight w:val="341"/>
          <w:jc w:val="center"/>
          <w:ins w:id="1973" w:author="Huawei" w:date="2022-09-30T10:20:00Z"/>
        </w:trPr>
        <w:tc>
          <w:tcPr>
            <w:tcW w:w="4432" w:type="pct"/>
            <w:gridSpan w:val="14"/>
            <w:tcBorders>
              <w:top w:val="single" w:sz="4" w:space="0" w:color="auto"/>
              <w:left w:val="single" w:sz="4" w:space="0" w:color="auto"/>
              <w:bottom w:val="single" w:sz="4" w:space="0" w:color="auto"/>
              <w:right w:val="single" w:sz="4" w:space="0" w:color="auto"/>
            </w:tcBorders>
            <w:hideMark/>
          </w:tcPr>
          <w:p w14:paraId="593E2560" w14:textId="77777777" w:rsidR="00F42165" w:rsidRPr="00F42165" w:rsidRDefault="00F42165" w:rsidP="00F42165">
            <w:pPr>
              <w:overflowPunct w:val="0"/>
              <w:autoSpaceDE w:val="0"/>
              <w:autoSpaceDN w:val="0"/>
              <w:adjustRightInd w:val="0"/>
              <w:spacing w:after="0"/>
              <w:textAlignment w:val="baseline"/>
              <w:rPr>
                <w:ins w:id="1974" w:author="Huawei" w:date="2022-09-30T10:39:00Z"/>
                <w:rFonts w:ascii="Arial" w:eastAsia="Times New Roman" w:hAnsi="Arial" w:cs="Arial"/>
                <w:sz w:val="18"/>
                <w:szCs w:val="18"/>
                <w:lang w:eastAsia="ko-KR"/>
              </w:rPr>
            </w:pPr>
            <w:ins w:id="1975" w:author="Huawei" w:date="2022-09-30T10:39:00Z">
              <w:r w:rsidRPr="00F42165">
                <w:rPr>
                  <w:rFonts w:ascii="Arial" w:eastAsia="Times New Roman" w:hAnsi="Arial" w:cs="Arial"/>
                  <w:sz w:val="18"/>
                  <w:szCs w:val="18"/>
                  <w:lang w:eastAsia="ko-KR"/>
                </w:rPr>
                <w:t>Note 1:</w:t>
              </w:r>
              <w:r w:rsidRPr="00F42165">
                <w:rPr>
                  <w:rFonts w:ascii="Arial" w:eastAsia="Times New Roman" w:hAnsi="Arial" w:cs="Arial"/>
                  <w:sz w:val="18"/>
                  <w:szCs w:val="18"/>
                  <w:lang w:eastAsia="ko-KR"/>
                </w:rPr>
                <w:tab/>
                <w:t>All configurations are assigned to the UE prior to the start of time period T1.</w:t>
              </w:r>
            </w:ins>
          </w:p>
          <w:p w14:paraId="402CB8CE" w14:textId="77777777" w:rsidR="00F42165" w:rsidRPr="00F42165" w:rsidRDefault="00F42165" w:rsidP="00F42165">
            <w:pPr>
              <w:overflowPunct w:val="0"/>
              <w:autoSpaceDE w:val="0"/>
              <w:autoSpaceDN w:val="0"/>
              <w:adjustRightInd w:val="0"/>
              <w:spacing w:after="0"/>
              <w:textAlignment w:val="baseline"/>
              <w:rPr>
                <w:ins w:id="1976" w:author="Huawei" w:date="2022-09-30T10:39:00Z"/>
                <w:rFonts w:ascii="Arial" w:eastAsia="Times New Roman" w:hAnsi="Arial" w:cs="Arial"/>
                <w:sz w:val="18"/>
                <w:szCs w:val="18"/>
                <w:lang w:eastAsia="ko-KR"/>
              </w:rPr>
            </w:pPr>
            <w:ins w:id="1977" w:author="Huawei" w:date="2022-09-30T10:39:00Z">
              <w:r w:rsidRPr="00F42165">
                <w:rPr>
                  <w:rFonts w:ascii="Arial" w:eastAsia="Times New Roman" w:hAnsi="Arial" w:cs="Arial"/>
                  <w:sz w:val="18"/>
                  <w:szCs w:val="18"/>
                  <w:lang w:eastAsia="ko-KR"/>
                </w:rPr>
                <w:t>Note 2:</w:t>
              </w:r>
              <w:r w:rsidRPr="00F42165">
                <w:rPr>
                  <w:rFonts w:ascii="Arial" w:eastAsia="Times New Roman" w:hAnsi="Arial" w:cs="Arial"/>
                  <w:sz w:val="18"/>
                  <w:szCs w:val="18"/>
                  <w:lang w:eastAsia="ko-KR"/>
                </w:rPr>
                <w:tab/>
                <w:t>UE-specific PDCCH is not transmitted after T1 starts.</w:t>
              </w:r>
            </w:ins>
          </w:p>
          <w:p w14:paraId="51AF0866" w14:textId="0EBA8404" w:rsidR="00F42165" w:rsidRPr="00C466D5" w:rsidRDefault="00F42165" w:rsidP="00F42165">
            <w:pPr>
              <w:keepNext/>
              <w:keepLines/>
              <w:overflowPunct w:val="0"/>
              <w:autoSpaceDE w:val="0"/>
              <w:autoSpaceDN w:val="0"/>
              <w:adjustRightInd w:val="0"/>
              <w:spacing w:after="0"/>
              <w:ind w:left="851" w:hanging="851"/>
              <w:textAlignment w:val="baseline"/>
              <w:rPr>
                <w:ins w:id="1978" w:author="Huawei" w:date="2022-09-30T10:20:00Z"/>
                <w:rFonts w:ascii="Arial" w:eastAsia="Times New Roman" w:hAnsi="Arial"/>
                <w:sz w:val="18"/>
                <w:lang w:eastAsia="ko-KR"/>
              </w:rPr>
            </w:pPr>
            <w:ins w:id="1979" w:author="Huawei" w:date="2022-09-30T10:39:00Z">
              <w:r w:rsidRPr="00F42165">
                <w:rPr>
                  <w:rFonts w:ascii="Arial" w:eastAsia="Times New Roman" w:hAnsi="Arial" w:cs="Arial"/>
                  <w:sz w:val="18"/>
                  <w:szCs w:val="18"/>
                  <w:lang w:eastAsia="ko-KR"/>
                </w:rPr>
                <w:t>Note 3:</w:t>
              </w:r>
              <w:r w:rsidRPr="00F42165">
                <w:rPr>
                  <w:rFonts w:ascii="Arial" w:eastAsia="Times New Roman" w:hAnsi="Arial" w:cs="Arial"/>
                  <w:sz w:val="18"/>
                  <w:szCs w:val="18"/>
                  <w:lang w:eastAsia="ko-KR"/>
                </w:rPr>
                <w:tab/>
                <w:t>E-UTRAN is in non-DRX mode under test.</w:t>
              </w:r>
            </w:ins>
          </w:p>
        </w:tc>
      </w:tr>
    </w:tbl>
    <w:p w14:paraId="77538E6F" w14:textId="77777777" w:rsidR="00C466D5" w:rsidRPr="00F42165" w:rsidRDefault="00C466D5" w:rsidP="00F434E1">
      <w:pPr>
        <w:overflowPunct w:val="0"/>
        <w:autoSpaceDE w:val="0"/>
        <w:autoSpaceDN w:val="0"/>
        <w:adjustRightInd w:val="0"/>
        <w:textAlignment w:val="baseline"/>
        <w:rPr>
          <w:rFonts w:eastAsia="Times New Roman"/>
          <w:lang w:eastAsia="ko-KR"/>
        </w:rPr>
      </w:pPr>
    </w:p>
    <w:p w14:paraId="1DDF687C"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t xml:space="preserve">Table A.4.5.5.7.1-3: Cell specific test parameters for FR1 </w:t>
      </w:r>
      <w:proofErr w:type="spellStart"/>
      <w:r w:rsidRPr="00F434E1">
        <w:rPr>
          <w:rFonts w:ascii="Arial" w:eastAsia="Times New Roman" w:hAnsi="Arial"/>
          <w:b/>
          <w:lang w:eastAsia="ko-KR"/>
        </w:rPr>
        <w:t>PSCell</w:t>
      </w:r>
      <w:proofErr w:type="spellEnd"/>
      <w:r w:rsidRPr="00F434E1">
        <w:rPr>
          <w:rFonts w:ascii="Arial" w:eastAsia="Times New Roman" w:hAnsi="Arial"/>
          <w:b/>
          <w:lang w:eastAsia="ko-KR"/>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Change w:id="1980">
          <w:tblGrid>
            <w:gridCol w:w="3114"/>
            <w:gridCol w:w="1244"/>
            <w:gridCol w:w="1100"/>
            <w:gridCol w:w="879"/>
            <w:gridCol w:w="879"/>
            <w:gridCol w:w="879"/>
            <w:gridCol w:w="879"/>
            <w:gridCol w:w="879"/>
          </w:tblGrid>
        </w:tblGridChange>
      </w:tblGrid>
      <w:tr w:rsidR="00F434E1" w:rsidRPr="00F434E1" w14:paraId="5DB2714B" w14:textId="77777777" w:rsidTr="00D670CE">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EB81D7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84FFFF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01C032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Test 1</w:t>
            </w:r>
          </w:p>
        </w:tc>
      </w:tr>
      <w:tr w:rsidR="00F434E1" w:rsidRPr="00F434E1" w14:paraId="3B30DC7A" w14:textId="77777777" w:rsidTr="00D670CE">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21B140E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814DFE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hideMark/>
          </w:tcPr>
          <w:p w14:paraId="43DD600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T1</w:t>
            </w:r>
          </w:p>
        </w:tc>
        <w:tc>
          <w:tcPr>
            <w:tcW w:w="879" w:type="dxa"/>
            <w:tcBorders>
              <w:top w:val="single" w:sz="4" w:space="0" w:color="auto"/>
              <w:left w:val="single" w:sz="4" w:space="0" w:color="auto"/>
              <w:bottom w:val="single" w:sz="4" w:space="0" w:color="auto"/>
              <w:right w:val="single" w:sz="4" w:space="0" w:color="auto"/>
            </w:tcBorders>
            <w:hideMark/>
          </w:tcPr>
          <w:p w14:paraId="1EBABE1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T2</w:t>
            </w:r>
          </w:p>
        </w:tc>
        <w:tc>
          <w:tcPr>
            <w:tcW w:w="879" w:type="dxa"/>
            <w:tcBorders>
              <w:top w:val="single" w:sz="4" w:space="0" w:color="auto"/>
              <w:left w:val="single" w:sz="4" w:space="0" w:color="auto"/>
              <w:bottom w:val="single" w:sz="4" w:space="0" w:color="auto"/>
              <w:right w:val="single" w:sz="4" w:space="0" w:color="auto"/>
            </w:tcBorders>
            <w:hideMark/>
          </w:tcPr>
          <w:p w14:paraId="7D1B83B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T3</w:t>
            </w:r>
          </w:p>
        </w:tc>
        <w:tc>
          <w:tcPr>
            <w:tcW w:w="879" w:type="dxa"/>
            <w:tcBorders>
              <w:top w:val="single" w:sz="4" w:space="0" w:color="auto"/>
              <w:left w:val="single" w:sz="4" w:space="0" w:color="auto"/>
              <w:bottom w:val="single" w:sz="4" w:space="0" w:color="auto"/>
              <w:right w:val="single" w:sz="4" w:space="0" w:color="auto"/>
            </w:tcBorders>
            <w:hideMark/>
          </w:tcPr>
          <w:p w14:paraId="2399245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T4</w:t>
            </w:r>
          </w:p>
        </w:tc>
        <w:tc>
          <w:tcPr>
            <w:tcW w:w="879" w:type="dxa"/>
            <w:tcBorders>
              <w:top w:val="single" w:sz="4" w:space="0" w:color="auto"/>
              <w:left w:val="single" w:sz="4" w:space="0" w:color="auto"/>
              <w:bottom w:val="single" w:sz="4" w:space="0" w:color="auto"/>
              <w:right w:val="single" w:sz="4" w:space="0" w:color="auto"/>
            </w:tcBorders>
            <w:hideMark/>
          </w:tcPr>
          <w:p w14:paraId="451469E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T5</w:t>
            </w:r>
          </w:p>
        </w:tc>
      </w:tr>
      <w:tr w:rsidR="00F434E1" w:rsidRPr="00F434E1" w14:paraId="3E6B1A96" w14:textId="77777777" w:rsidTr="00D670CE">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C87085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356D6A7"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575AC97"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6BB4EE2C" w14:textId="77777777" w:rsidTr="00D670CE">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DE7BE8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E858A0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540C01F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5B8FD744"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721EEB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0BCFCF8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3E58465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5F7933CB"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8422D1C"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5DC96A1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12F86CF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06A2600C" w14:textId="77777777" w:rsidTr="00D670CE">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7C4DA7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65FD303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3D30726C"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0</w:t>
            </w:r>
          </w:p>
        </w:tc>
      </w:tr>
      <w:tr w:rsidR="00F434E1" w:rsidRPr="00F434E1" w14:paraId="078B367D"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E4B526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AA5DD9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5831BF7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4DBC41BA"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2B60F5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D780DD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21B8E88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2D40D9C6"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A32647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0A46338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4232ADC3"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1DBEA891"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BEF42C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14E232A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4BCE58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051647" w:rsidRPr="00F434E1" w14:paraId="55104C3C" w14:textId="77777777" w:rsidTr="00D670C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3655767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07AE075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A5BC40F"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6D7D432C" w14:textId="647B969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81" w:author="Huawei" w:date="2022-09-30T23:11:00Z">
              <w:r w:rsidRPr="00D670CE">
                <w:rPr>
                  <w:rFonts w:ascii="Arial" w:eastAsia="MS Mincho" w:hAnsi="Arial"/>
                  <w:sz w:val="18"/>
                  <w:szCs w:val="18"/>
                  <w:lang w:eastAsia="en-GB"/>
                </w:rPr>
                <w:t>5</w:t>
              </w:r>
            </w:ins>
            <w:del w:id="1982"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7986D303" w14:textId="5DCFFA4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83" w:author="Huawei" w:date="2022-09-30T23:11:00Z">
              <w:r w:rsidRPr="00D670CE">
                <w:rPr>
                  <w:rFonts w:ascii="Arial" w:eastAsia="MS Mincho" w:hAnsi="Arial"/>
                  <w:sz w:val="18"/>
                  <w:szCs w:val="18"/>
                  <w:lang w:eastAsia="en-GB"/>
                </w:rPr>
                <w:t>-3</w:t>
              </w:r>
            </w:ins>
            <w:del w:id="1984"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45A06D0" w14:textId="2CB0A224"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85" w:author="Huawei" w:date="2022-09-30T23:11:00Z">
              <w:r w:rsidRPr="00D670CE">
                <w:rPr>
                  <w:rFonts w:ascii="Arial" w:eastAsia="Times New Roman" w:hAnsi="Arial"/>
                  <w:sz w:val="18"/>
                  <w:lang w:eastAsia="en-GB"/>
                </w:rPr>
                <w:t>-12</w:t>
              </w:r>
            </w:ins>
            <w:del w:id="1986"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CC4229E" w14:textId="00149AA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87" w:author="Huawei" w:date="2022-09-30T23:11:00Z">
              <w:r w:rsidRPr="00D670CE">
                <w:rPr>
                  <w:rFonts w:ascii="Arial" w:eastAsia="Times New Roman" w:hAnsi="Arial"/>
                  <w:sz w:val="18"/>
                  <w:lang w:eastAsia="en-GB"/>
                </w:rPr>
                <w:t>-12</w:t>
              </w:r>
            </w:ins>
            <w:del w:id="1988"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1B70E510" w14:textId="3EBD480B"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89" w:author="Huawei" w:date="2022-09-30T23:11:00Z">
              <w:r w:rsidRPr="00D670CE">
                <w:rPr>
                  <w:rFonts w:ascii="Arial" w:eastAsia="Times New Roman" w:hAnsi="Arial"/>
                  <w:sz w:val="18"/>
                  <w:lang w:eastAsia="en-GB"/>
                </w:rPr>
                <w:t>-12</w:t>
              </w:r>
            </w:ins>
            <w:del w:id="1990" w:author="Huawei" w:date="2022-09-30T23:11:00Z">
              <w:r w:rsidRPr="00F434E1" w:rsidDel="00E77686">
                <w:rPr>
                  <w:rFonts w:ascii="Arial" w:eastAsia="Times New Roman" w:hAnsi="Arial" w:cs="Arial"/>
                  <w:sz w:val="18"/>
                  <w:szCs w:val="18"/>
                  <w:lang w:eastAsia="ko-KR"/>
                </w:rPr>
                <w:delText>TBD</w:delText>
              </w:r>
            </w:del>
          </w:p>
        </w:tc>
      </w:tr>
      <w:tr w:rsidR="00051647" w:rsidRPr="00F434E1" w14:paraId="65440F53" w14:textId="77777777" w:rsidTr="00D670CE">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D498731"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38D44422"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2, 5</w:t>
            </w:r>
          </w:p>
        </w:tc>
        <w:tc>
          <w:tcPr>
            <w:tcW w:w="1100" w:type="dxa"/>
            <w:tcBorders>
              <w:top w:val="nil"/>
              <w:left w:val="single" w:sz="4" w:space="0" w:color="auto"/>
              <w:bottom w:val="nil"/>
              <w:right w:val="single" w:sz="4" w:space="0" w:color="auto"/>
            </w:tcBorders>
            <w:shd w:val="clear" w:color="auto" w:fill="auto"/>
            <w:hideMark/>
          </w:tcPr>
          <w:p w14:paraId="4246A46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2B1D7A94" w14:textId="5002038D"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91" w:author="Huawei" w:date="2022-09-30T23:11:00Z">
              <w:r w:rsidRPr="00D670CE">
                <w:rPr>
                  <w:rFonts w:ascii="Arial" w:eastAsia="MS Mincho" w:hAnsi="Arial"/>
                  <w:sz w:val="18"/>
                  <w:szCs w:val="18"/>
                  <w:lang w:eastAsia="en-GB"/>
                </w:rPr>
                <w:t>5</w:t>
              </w:r>
            </w:ins>
            <w:del w:id="1992"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24F448F9" w14:textId="0C46C38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93" w:author="Huawei" w:date="2022-09-30T23:11:00Z">
              <w:r w:rsidRPr="00D670CE">
                <w:rPr>
                  <w:rFonts w:ascii="Arial" w:eastAsia="MS Mincho" w:hAnsi="Arial"/>
                  <w:sz w:val="18"/>
                  <w:szCs w:val="18"/>
                  <w:lang w:eastAsia="en-GB"/>
                </w:rPr>
                <w:t>-3</w:t>
              </w:r>
            </w:ins>
            <w:del w:id="1994"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AA03DB1" w14:textId="6445D268"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95" w:author="Huawei" w:date="2022-09-30T23:11:00Z">
              <w:r w:rsidRPr="00D670CE">
                <w:rPr>
                  <w:rFonts w:ascii="Arial" w:eastAsia="Times New Roman" w:hAnsi="Arial"/>
                  <w:sz w:val="18"/>
                  <w:lang w:eastAsia="en-GB"/>
                </w:rPr>
                <w:t>-12</w:t>
              </w:r>
            </w:ins>
            <w:del w:id="1996"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006B82DA" w14:textId="26E7DFB9"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97" w:author="Huawei" w:date="2022-09-30T23:11:00Z">
              <w:r w:rsidRPr="00D670CE">
                <w:rPr>
                  <w:rFonts w:ascii="Arial" w:eastAsia="Times New Roman" w:hAnsi="Arial"/>
                  <w:sz w:val="18"/>
                  <w:lang w:eastAsia="en-GB"/>
                </w:rPr>
                <w:t>-12</w:t>
              </w:r>
            </w:ins>
            <w:del w:id="1998"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3787869D" w14:textId="16D14FC4"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99" w:author="Huawei" w:date="2022-09-30T23:11:00Z">
              <w:r w:rsidRPr="00D670CE">
                <w:rPr>
                  <w:rFonts w:ascii="Arial" w:eastAsia="Times New Roman" w:hAnsi="Arial"/>
                  <w:sz w:val="18"/>
                  <w:lang w:eastAsia="en-GB"/>
                </w:rPr>
                <w:t>-12</w:t>
              </w:r>
            </w:ins>
            <w:del w:id="2000" w:author="Huawei" w:date="2022-09-30T23:11:00Z">
              <w:r w:rsidRPr="00F434E1" w:rsidDel="00E77686">
                <w:rPr>
                  <w:rFonts w:ascii="Arial" w:eastAsia="Times New Roman" w:hAnsi="Arial" w:cs="Arial"/>
                  <w:sz w:val="18"/>
                  <w:szCs w:val="18"/>
                  <w:lang w:eastAsia="ko-KR"/>
                </w:rPr>
                <w:delText>TBD</w:delText>
              </w:r>
            </w:del>
          </w:p>
        </w:tc>
      </w:tr>
      <w:tr w:rsidR="00051647" w:rsidRPr="00F434E1" w14:paraId="1B7AB9F9" w14:textId="77777777" w:rsidTr="00D670C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7F0CC3BB"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27BDE24F"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A9FB077"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1B418ED0" w14:textId="1A8638BB"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01" w:author="Huawei" w:date="2022-09-30T23:11:00Z">
              <w:r w:rsidRPr="00D670CE">
                <w:rPr>
                  <w:rFonts w:ascii="Arial" w:eastAsia="MS Mincho" w:hAnsi="Arial"/>
                  <w:sz w:val="18"/>
                  <w:szCs w:val="18"/>
                  <w:lang w:eastAsia="en-GB"/>
                </w:rPr>
                <w:t>5</w:t>
              </w:r>
            </w:ins>
            <w:del w:id="2002"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3D108346" w14:textId="391D238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03" w:author="Huawei" w:date="2022-09-30T23:11:00Z">
              <w:r w:rsidRPr="00D670CE">
                <w:rPr>
                  <w:rFonts w:ascii="Arial" w:eastAsia="MS Mincho" w:hAnsi="Arial"/>
                  <w:sz w:val="18"/>
                  <w:szCs w:val="18"/>
                  <w:lang w:eastAsia="en-GB"/>
                </w:rPr>
                <w:t>-3</w:t>
              </w:r>
            </w:ins>
            <w:del w:id="2004"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3D88F9BC" w14:textId="6621FF26"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05" w:author="Huawei" w:date="2022-09-30T23:11:00Z">
              <w:r w:rsidRPr="00D670CE">
                <w:rPr>
                  <w:rFonts w:ascii="Arial" w:eastAsia="Times New Roman" w:hAnsi="Arial"/>
                  <w:sz w:val="18"/>
                  <w:lang w:eastAsia="en-GB"/>
                </w:rPr>
                <w:t>-12</w:t>
              </w:r>
            </w:ins>
            <w:del w:id="2006"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AE16AF3" w14:textId="3D193A5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07" w:author="Huawei" w:date="2022-09-30T23:11:00Z">
              <w:r w:rsidRPr="00D670CE">
                <w:rPr>
                  <w:rFonts w:ascii="Arial" w:eastAsia="Times New Roman" w:hAnsi="Arial"/>
                  <w:sz w:val="18"/>
                  <w:lang w:eastAsia="en-GB"/>
                </w:rPr>
                <w:t>-12</w:t>
              </w:r>
            </w:ins>
            <w:del w:id="2008"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4D0DB52" w14:textId="57AD982D"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09" w:author="Huawei" w:date="2022-09-30T23:11:00Z">
              <w:r w:rsidRPr="00D670CE">
                <w:rPr>
                  <w:rFonts w:ascii="Arial" w:eastAsia="Times New Roman" w:hAnsi="Arial"/>
                  <w:sz w:val="18"/>
                  <w:lang w:eastAsia="en-GB"/>
                </w:rPr>
                <w:t>-12</w:t>
              </w:r>
            </w:ins>
            <w:del w:id="2010" w:author="Huawei" w:date="2022-09-30T23:11:00Z">
              <w:r w:rsidRPr="00F434E1" w:rsidDel="00E77686">
                <w:rPr>
                  <w:rFonts w:ascii="Arial" w:eastAsia="Times New Roman" w:hAnsi="Arial" w:cs="Arial"/>
                  <w:sz w:val="18"/>
                  <w:szCs w:val="18"/>
                  <w:lang w:eastAsia="ko-KR"/>
                </w:rPr>
                <w:delText>TBD</w:delText>
              </w:r>
            </w:del>
          </w:p>
        </w:tc>
      </w:tr>
      <w:tr w:rsidR="00051647" w:rsidRPr="00F434E1" w14:paraId="2BE66BE2" w14:textId="77777777" w:rsidTr="00051647">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4E3D4F7C"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211F3392"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7,10</w:t>
            </w:r>
          </w:p>
        </w:tc>
        <w:tc>
          <w:tcPr>
            <w:tcW w:w="1100" w:type="dxa"/>
            <w:tcBorders>
              <w:top w:val="single" w:sz="4" w:space="0" w:color="auto"/>
              <w:left w:val="single" w:sz="4" w:space="0" w:color="auto"/>
              <w:bottom w:val="nil"/>
              <w:right w:val="single" w:sz="4" w:space="0" w:color="auto"/>
            </w:tcBorders>
            <w:shd w:val="clear" w:color="auto" w:fill="auto"/>
            <w:hideMark/>
          </w:tcPr>
          <w:p w14:paraId="450A349E"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33915D4D" w14:textId="0AF82085"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11" w:author="Huawei" w:date="2022-09-30T23:12:00Z">
              <w:r w:rsidRPr="00D670CE">
                <w:rPr>
                  <w:rFonts w:ascii="Arial" w:eastAsia="Times New Roman" w:hAnsi="Arial"/>
                  <w:sz w:val="18"/>
                  <w:lang w:eastAsia="en-GB"/>
                </w:rPr>
                <w:t>5</w:t>
              </w:r>
            </w:ins>
            <w:del w:id="2012"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6AB52CE2" w14:textId="7BE6A8B2"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13" w:author="Huawei" w:date="2022-09-30T23:12:00Z">
              <w:r w:rsidRPr="00D670CE">
                <w:rPr>
                  <w:rFonts w:ascii="Arial" w:eastAsia="MS Mincho" w:hAnsi="Arial"/>
                  <w:sz w:val="18"/>
                  <w:lang w:eastAsia="en-GB"/>
                </w:rPr>
                <w:t>5</w:t>
              </w:r>
            </w:ins>
            <w:del w:id="2014"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387D91B" w14:textId="47D3E84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15" w:author="Huawei" w:date="2022-09-30T23:12:00Z">
              <w:r w:rsidRPr="00D670CE">
                <w:rPr>
                  <w:rFonts w:ascii="Arial" w:eastAsia="MS Mincho" w:hAnsi="Arial"/>
                  <w:sz w:val="18"/>
                  <w:lang w:eastAsia="en-GB"/>
                </w:rPr>
                <w:t>5</w:t>
              </w:r>
            </w:ins>
            <w:del w:id="2016"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DA0B614" w14:textId="70E47A36"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17" w:author="Huawei" w:date="2022-09-30T23:12:00Z">
              <w:r w:rsidRPr="00D670CE">
                <w:rPr>
                  <w:rFonts w:ascii="Arial" w:eastAsia="MS Mincho" w:hAnsi="Arial"/>
                  <w:sz w:val="18"/>
                  <w:lang w:eastAsia="en-GB"/>
                </w:rPr>
                <w:t>5</w:t>
              </w:r>
            </w:ins>
            <w:del w:id="2018"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2975EBDE" w14:textId="6981DCCC"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19" w:author="Huawei" w:date="2022-09-30T23:12:00Z">
              <w:r w:rsidRPr="00D670CE">
                <w:rPr>
                  <w:rFonts w:ascii="Arial" w:eastAsia="MS Mincho" w:hAnsi="Arial"/>
                  <w:sz w:val="18"/>
                  <w:lang w:eastAsia="en-GB"/>
                </w:rPr>
                <w:t>5</w:t>
              </w:r>
            </w:ins>
            <w:del w:id="2020" w:author="Huawei" w:date="2022-09-30T23:12:00Z">
              <w:r w:rsidRPr="00F434E1" w:rsidDel="00753620">
                <w:rPr>
                  <w:rFonts w:ascii="Arial" w:eastAsia="Times New Roman" w:hAnsi="Arial" w:cs="Arial"/>
                  <w:sz w:val="18"/>
                  <w:szCs w:val="18"/>
                  <w:lang w:eastAsia="ko-KR"/>
                </w:rPr>
                <w:delText>TBD</w:delText>
              </w:r>
            </w:del>
          </w:p>
        </w:tc>
      </w:tr>
      <w:tr w:rsidR="00051647" w:rsidRPr="00F434E1" w14:paraId="64861EFD" w14:textId="77777777" w:rsidTr="00051647">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1C57479"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4F1228B6"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8, 11</w:t>
            </w:r>
          </w:p>
        </w:tc>
        <w:tc>
          <w:tcPr>
            <w:tcW w:w="1100" w:type="dxa"/>
            <w:tcBorders>
              <w:top w:val="nil"/>
              <w:left w:val="single" w:sz="4" w:space="0" w:color="auto"/>
              <w:bottom w:val="nil"/>
              <w:right w:val="single" w:sz="4" w:space="0" w:color="auto"/>
            </w:tcBorders>
            <w:shd w:val="clear" w:color="auto" w:fill="auto"/>
            <w:hideMark/>
          </w:tcPr>
          <w:p w14:paraId="06B0B765"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44785909" w14:textId="4900D701"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21" w:author="Huawei" w:date="2022-09-30T23:12:00Z">
              <w:r w:rsidRPr="00D670CE">
                <w:rPr>
                  <w:rFonts w:ascii="Arial" w:eastAsia="Times New Roman" w:hAnsi="Arial"/>
                  <w:sz w:val="18"/>
                  <w:lang w:eastAsia="en-GB"/>
                </w:rPr>
                <w:t>5</w:t>
              </w:r>
            </w:ins>
            <w:del w:id="2022"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57FC82B6" w14:textId="38CF2D6E"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23" w:author="Huawei" w:date="2022-09-30T23:12:00Z">
              <w:r w:rsidRPr="00D670CE">
                <w:rPr>
                  <w:rFonts w:ascii="Arial" w:eastAsia="MS Mincho" w:hAnsi="Arial"/>
                  <w:sz w:val="18"/>
                  <w:lang w:eastAsia="en-GB"/>
                </w:rPr>
                <w:t>5</w:t>
              </w:r>
            </w:ins>
            <w:del w:id="2024"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0D2F7529" w14:textId="711862DC"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25" w:author="Huawei" w:date="2022-09-30T23:12:00Z">
              <w:r w:rsidRPr="00D670CE">
                <w:rPr>
                  <w:rFonts w:ascii="Arial" w:eastAsia="MS Mincho" w:hAnsi="Arial"/>
                  <w:sz w:val="18"/>
                  <w:lang w:eastAsia="en-GB"/>
                </w:rPr>
                <w:t>5</w:t>
              </w:r>
            </w:ins>
            <w:del w:id="2026"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70AE4EBA" w14:textId="33BE194B"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27" w:author="Huawei" w:date="2022-09-30T23:12:00Z">
              <w:r w:rsidRPr="00D670CE">
                <w:rPr>
                  <w:rFonts w:ascii="Arial" w:eastAsia="MS Mincho" w:hAnsi="Arial"/>
                  <w:sz w:val="18"/>
                  <w:lang w:eastAsia="en-GB"/>
                </w:rPr>
                <w:t>5</w:t>
              </w:r>
            </w:ins>
            <w:del w:id="2028"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6A0F358C" w14:textId="23D791D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29" w:author="Huawei" w:date="2022-09-30T23:12:00Z">
              <w:r w:rsidRPr="00D670CE">
                <w:rPr>
                  <w:rFonts w:ascii="Arial" w:eastAsia="MS Mincho" w:hAnsi="Arial"/>
                  <w:sz w:val="18"/>
                  <w:lang w:eastAsia="en-GB"/>
                </w:rPr>
                <w:t>5</w:t>
              </w:r>
            </w:ins>
            <w:del w:id="2030" w:author="Huawei" w:date="2022-09-30T23:12:00Z">
              <w:r w:rsidRPr="00F434E1" w:rsidDel="00753620">
                <w:rPr>
                  <w:rFonts w:ascii="Arial" w:eastAsia="Times New Roman" w:hAnsi="Arial" w:cs="Arial"/>
                  <w:sz w:val="18"/>
                  <w:szCs w:val="18"/>
                  <w:lang w:eastAsia="ko-KR"/>
                </w:rPr>
                <w:delText>TBD</w:delText>
              </w:r>
            </w:del>
          </w:p>
        </w:tc>
      </w:tr>
      <w:tr w:rsidR="00051647" w:rsidRPr="00F434E1" w14:paraId="5584F745" w14:textId="77777777" w:rsidTr="00051647">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085FB5AB"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5AC907DC"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9, 12</w:t>
            </w:r>
          </w:p>
        </w:tc>
        <w:tc>
          <w:tcPr>
            <w:tcW w:w="1100" w:type="dxa"/>
            <w:tcBorders>
              <w:top w:val="nil"/>
              <w:left w:val="single" w:sz="4" w:space="0" w:color="auto"/>
              <w:bottom w:val="single" w:sz="4" w:space="0" w:color="auto"/>
              <w:right w:val="single" w:sz="4" w:space="0" w:color="auto"/>
            </w:tcBorders>
            <w:shd w:val="clear" w:color="auto" w:fill="auto"/>
            <w:hideMark/>
          </w:tcPr>
          <w:p w14:paraId="6D3F593D"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324F5C97" w14:textId="3053B21D"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31" w:author="Huawei" w:date="2022-09-30T23:12:00Z">
              <w:r w:rsidRPr="00D670CE">
                <w:rPr>
                  <w:rFonts w:ascii="Arial" w:eastAsia="Times New Roman" w:hAnsi="Arial"/>
                  <w:sz w:val="18"/>
                  <w:lang w:eastAsia="en-GB"/>
                </w:rPr>
                <w:t>5</w:t>
              </w:r>
            </w:ins>
            <w:del w:id="2032"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299FE832" w14:textId="06BF0DD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33" w:author="Huawei" w:date="2022-09-30T23:12:00Z">
              <w:r w:rsidRPr="00D670CE">
                <w:rPr>
                  <w:rFonts w:ascii="Arial" w:eastAsia="MS Mincho" w:hAnsi="Arial"/>
                  <w:sz w:val="18"/>
                  <w:lang w:eastAsia="en-GB"/>
                </w:rPr>
                <w:t>5</w:t>
              </w:r>
            </w:ins>
            <w:del w:id="2034"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769B89BF" w14:textId="5F3C449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35" w:author="Huawei" w:date="2022-09-30T23:12:00Z">
              <w:r w:rsidRPr="00D670CE">
                <w:rPr>
                  <w:rFonts w:ascii="Arial" w:eastAsia="MS Mincho" w:hAnsi="Arial"/>
                  <w:sz w:val="18"/>
                  <w:lang w:eastAsia="en-GB"/>
                </w:rPr>
                <w:t>5</w:t>
              </w:r>
            </w:ins>
            <w:del w:id="2036"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8005E72" w14:textId="3C2D8E84"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37" w:author="Huawei" w:date="2022-09-30T23:12:00Z">
              <w:r w:rsidRPr="00D670CE">
                <w:rPr>
                  <w:rFonts w:ascii="Arial" w:eastAsia="MS Mincho" w:hAnsi="Arial"/>
                  <w:sz w:val="18"/>
                  <w:lang w:eastAsia="en-GB"/>
                </w:rPr>
                <w:t>5</w:t>
              </w:r>
            </w:ins>
            <w:del w:id="2038"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51341135" w14:textId="22694E34"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39" w:author="Huawei" w:date="2022-09-30T23:12:00Z">
              <w:r w:rsidRPr="00D670CE">
                <w:rPr>
                  <w:rFonts w:ascii="Arial" w:eastAsia="MS Mincho" w:hAnsi="Arial"/>
                  <w:sz w:val="18"/>
                  <w:lang w:eastAsia="en-GB"/>
                </w:rPr>
                <w:t>5</w:t>
              </w:r>
            </w:ins>
            <w:del w:id="2040" w:author="Huawei" w:date="2022-09-30T23:12:00Z">
              <w:r w:rsidRPr="00F434E1" w:rsidDel="00753620">
                <w:rPr>
                  <w:rFonts w:ascii="Arial" w:eastAsia="Times New Roman" w:hAnsi="Arial" w:cs="Arial"/>
                  <w:sz w:val="18"/>
                  <w:szCs w:val="18"/>
                  <w:lang w:eastAsia="ko-KR"/>
                </w:rPr>
                <w:delText>TBD</w:delText>
              </w:r>
            </w:del>
          </w:p>
        </w:tc>
      </w:tr>
      <w:tr w:rsidR="00051647" w:rsidRPr="00F434E1" w14:paraId="34563213"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042" w:author="Huawei" w:date="2022-09-30T23:12:00Z">
            <w:trPr>
              <w:cantSplit/>
              <w:trHeight w:val="105"/>
              <w:jc w:val="center"/>
            </w:trPr>
          </w:trPrChange>
        </w:trPr>
        <w:tc>
          <w:tcPr>
            <w:tcW w:w="3114" w:type="dxa"/>
            <w:tcBorders>
              <w:top w:val="single" w:sz="4" w:space="0" w:color="auto"/>
              <w:left w:val="single" w:sz="4" w:space="0" w:color="auto"/>
              <w:bottom w:val="nil"/>
              <w:right w:val="single" w:sz="4" w:space="0" w:color="auto"/>
            </w:tcBorders>
            <w:shd w:val="clear" w:color="auto" w:fill="auto"/>
            <w:hideMark/>
            <w:tcPrChange w:id="2043" w:author="Huawei" w:date="2022-09-30T23:12:00Z">
              <w:tcPr>
                <w:tcW w:w="3114" w:type="dxa"/>
                <w:tcBorders>
                  <w:top w:val="single" w:sz="4" w:space="0" w:color="auto"/>
                  <w:left w:val="single" w:sz="4" w:space="0" w:color="auto"/>
                  <w:bottom w:val="nil"/>
                  <w:right w:val="single" w:sz="4" w:space="0" w:color="auto"/>
                </w:tcBorders>
                <w:shd w:val="clear" w:color="auto" w:fill="auto"/>
                <w:hideMark/>
              </w:tcPr>
            </w:tcPrChange>
          </w:tcPr>
          <w:p w14:paraId="690EE3D0"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SNR_SSB of set q1,0</w:t>
            </w:r>
          </w:p>
        </w:tc>
        <w:tc>
          <w:tcPr>
            <w:tcW w:w="1244" w:type="dxa"/>
            <w:tcBorders>
              <w:top w:val="single" w:sz="4" w:space="0" w:color="auto"/>
              <w:left w:val="single" w:sz="4" w:space="0" w:color="auto"/>
              <w:bottom w:val="single" w:sz="4" w:space="0" w:color="auto"/>
              <w:right w:val="single" w:sz="4" w:space="0" w:color="auto"/>
            </w:tcBorders>
            <w:hideMark/>
            <w:tcPrChange w:id="2044"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7B4682EB"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1, 4</w:t>
            </w:r>
          </w:p>
        </w:tc>
        <w:tc>
          <w:tcPr>
            <w:tcW w:w="1100" w:type="dxa"/>
            <w:tcBorders>
              <w:top w:val="single" w:sz="4" w:space="0" w:color="auto"/>
              <w:left w:val="single" w:sz="4" w:space="0" w:color="auto"/>
              <w:bottom w:val="nil"/>
              <w:right w:val="single" w:sz="4" w:space="0" w:color="auto"/>
            </w:tcBorders>
            <w:shd w:val="clear" w:color="auto" w:fill="auto"/>
            <w:hideMark/>
            <w:tcPrChange w:id="2045" w:author="Huawei" w:date="2022-09-30T23:12:00Z">
              <w:tcPr>
                <w:tcW w:w="1100" w:type="dxa"/>
                <w:tcBorders>
                  <w:top w:val="single" w:sz="4" w:space="0" w:color="auto"/>
                  <w:left w:val="single" w:sz="4" w:space="0" w:color="auto"/>
                  <w:bottom w:val="nil"/>
                  <w:right w:val="single" w:sz="4" w:space="0" w:color="auto"/>
                </w:tcBorders>
                <w:shd w:val="clear" w:color="auto" w:fill="auto"/>
                <w:hideMark/>
              </w:tcPr>
            </w:tcPrChange>
          </w:tcPr>
          <w:p w14:paraId="5B1961D6"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879" w:type="dxa"/>
            <w:tcBorders>
              <w:top w:val="single" w:sz="4" w:space="0" w:color="auto"/>
              <w:left w:val="single" w:sz="4" w:space="0" w:color="auto"/>
              <w:bottom w:val="single" w:sz="4" w:space="0" w:color="auto"/>
              <w:right w:val="single" w:sz="4" w:space="0" w:color="auto"/>
            </w:tcBorders>
            <w:vAlign w:val="center"/>
            <w:tcPrChange w:id="2046"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77CB414E" w14:textId="29BBB68C"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47" w:author="Huawei" w:date="2022-09-30T23:12:00Z">
              <w:r w:rsidRPr="00D670CE">
                <w:rPr>
                  <w:rFonts w:ascii="Arial" w:eastAsia="Times New Roman" w:hAnsi="Arial"/>
                  <w:sz w:val="18"/>
                  <w:lang w:eastAsia="en-GB"/>
                </w:rPr>
                <w:t>0.2</w:t>
              </w:r>
            </w:ins>
            <w:del w:id="2048"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4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4B95431F" w14:textId="1E258029"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50" w:author="Huawei" w:date="2022-09-30T23:12:00Z">
              <w:r w:rsidRPr="00D670CE">
                <w:rPr>
                  <w:rFonts w:ascii="Arial" w:eastAsia="Times New Roman" w:hAnsi="Arial"/>
                  <w:sz w:val="18"/>
                  <w:lang w:eastAsia="en-GB"/>
                </w:rPr>
                <w:t>0.2</w:t>
              </w:r>
            </w:ins>
            <w:del w:id="2051"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5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383CEAC8" w14:textId="1AC685B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53" w:author="Huawei" w:date="2022-09-30T23:12:00Z">
              <w:r w:rsidRPr="00D670CE">
                <w:rPr>
                  <w:rFonts w:ascii="Arial" w:eastAsia="Times New Roman" w:hAnsi="Arial"/>
                  <w:sz w:val="18"/>
                  <w:lang w:eastAsia="en-GB"/>
                </w:rPr>
                <w:t>20.2</w:t>
              </w:r>
            </w:ins>
            <w:del w:id="2054"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5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407D16D" w14:textId="4FD2D059"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56" w:author="Huawei" w:date="2022-09-30T23:12:00Z">
              <w:r w:rsidRPr="00D670CE">
                <w:rPr>
                  <w:rFonts w:ascii="Arial" w:eastAsia="Times New Roman" w:hAnsi="Arial"/>
                  <w:sz w:val="18"/>
                  <w:lang w:eastAsia="en-GB"/>
                </w:rPr>
                <w:t>20.2</w:t>
              </w:r>
            </w:ins>
            <w:del w:id="2057"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5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0AFA031D" w14:textId="5A332278"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59" w:author="Huawei" w:date="2022-09-30T23:12:00Z">
              <w:r w:rsidRPr="00D670CE">
                <w:rPr>
                  <w:rFonts w:ascii="Arial" w:eastAsia="Times New Roman" w:hAnsi="Arial"/>
                  <w:sz w:val="18"/>
                  <w:lang w:eastAsia="en-GB"/>
                </w:rPr>
                <w:t>20.2</w:t>
              </w:r>
            </w:ins>
            <w:del w:id="2060" w:author="Huawei" w:date="2022-09-30T23:12:00Z">
              <w:r w:rsidRPr="00F434E1" w:rsidDel="00F819EC">
                <w:rPr>
                  <w:rFonts w:ascii="Arial" w:eastAsia="Times New Roman" w:hAnsi="Arial" w:cs="Arial"/>
                  <w:sz w:val="18"/>
                  <w:szCs w:val="18"/>
                  <w:lang w:eastAsia="ko-KR"/>
                </w:rPr>
                <w:delText>TBD</w:delText>
              </w:r>
            </w:del>
          </w:p>
        </w:tc>
      </w:tr>
      <w:tr w:rsidR="00051647" w:rsidRPr="00F434E1" w14:paraId="537B7459"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1"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062" w:author="Huawei" w:date="2022-09-30T23:12:00Z">
            <w:trPr>
              <w:cantSplit/>
              <w:trHeight w:val="105"/>
              <w:jc w:val="center"/>
            </w:trPr>
          </w:trPrChange>
        </w:trPr>
        <w:tc>
          <w:tcPr>
            <w:tcW w:w="3114" w:type="dxa"/>
            <w:tcBorders>
              <w:top w:val="nil"/>
              <w:left w:val="single" w:sz="4" w:space="0" w:color="auto"/>
              <w:bottom w:val="nil"/>
              <w:right w:val="single" w:sz="4" w:space="0" w:color="auto"/>
            </w:tcBorders>
            <w:shd w:val="clear" w:color="auto" w:fill="auto"/>
            <w:hideMark/>
            <w:tcPrChange w:id="2063" w:author="Huawei" w:date="2022-09-30T23:12:00Z">
              <w:tcPr>
                <w:tcW w:w="3114" w:type="dxa"/>
                <w:tcBorders>
                  <w:top w:val="nil"/>
                  <w:left w:val="single" w:sz="4" w:space="0" w:color="auto"/>
                  <w:bottom w:val="nil"/>
                  <w:right w:val="single" w:sz="4" w:space="0" w:color="auto"/>
                </w:tcBorders>
                <w:shd w:val="clear" w:color="auto" w:fill="auto"/>
                <w:hideMark/>
              </w:tcPr>
            </w:tcPrChange>
          </w:tcPr>
          <w:p w14:paraId="69CBC1C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Change w:id="2064"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48D56541"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2, 5</w:t>
            </w:r>
          </w:p>
        </w:tc>
        <w:tc>
          <w:tcPr>
            <w:tcW w:w="1100" w:type="dxa"/>
            <w:tcBorders>
              <w:top w:val="nil"/>
              <w:left w:val="single" w:sz="4" w:space="0" w:color="auto"/>
              <w:bottom w:val="nil"/>
              <w:right w:val="single" w:sz="4" w:space="0" w:color="auto"/>
            </w:tcBorders>
            <w:shd w:val="clear" w:color="auto" w:fill="auto"/>
            <w:hideMark/>
            <w:tcPrChange w:id="2065" w:author="Huawei" w:date="2022-09-30T23:12:00Z">
              <w:tcPr>
                <w:tcW w:w="1100" w:type="dxa"/>
                <w:tcBorders>
                  <w:top w:val="nil"/>
                  <w:left w:val="single" w:sz="4" w:space="0" w:color="auto"/>
                  <w:bottom w:val="nil"/>
                  <w:right w:val="single" w:sz="4" w:space="0" w:color="auto"/>
                </w:tcBorders>
                <w:shd w:val="clear" w:color="auto" w:fill="auto"/>
                <w:hideMark/>
              </w:tcPr>
            </w:tcPrChange>
          </w:tcPr>
          <w:p w14:paraId="3D9A3B6A"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vAlign w:val="center"/>
            <w:tcPrChange w:id="2066"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60E63250" w14:textId="7BB549E5"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67" w:author="Huawei" w:date="2022-09-30T23:12:00Z">
              <w:r w:rsidRPr="00D670CE">
                <w:rPr>
                  <w:rFonts w:ascii="Arial" w:eastAsia="Times New Roman" w:hAnsi="Arial"/>
                  <w:sz w:val="18"/>
                  <w:lang w:eastAsia="en-GB"/>
                </w:rPr>
                <w:t>0.2</w:t>
              </w:r>
            </w:ins>
            <w:del w:id="2068"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6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7A251AF9" w14:textId="6F853E55"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70" w:author="Huawei" w:date="2022-09-30T23:12:00Z">
              <w:r w:rsidRPr="00D670CE">
                <w:rPr>
                  <w:rFonts w:ascii="Arial" w:eastAsia="Times New Roman" w:hAnsi="Arial"/>
                  <w:sz w:val="18"/>
                  <w:lang w:eastAsia="en-GB"/>
                </w:rPr>
                <w:t>0.2</w:t>
              </w:r>
            </w:ins>
            <w:del w:id="2071"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7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7C88C295" w14:textId="762BCAC0"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73" w:author="Huawei" w:date="2022-09-30T23:12:00Z">
              <w:r w:rsidRPr="00D670CE">
                <w:rPr>
                  <w:rFonts w:ascii="Arial" w:eastAsia="Times New Roman" w:hAnsi="Arial"/>
                  <w:sz w:val="18"/>
                  <w:lang w:eastAsia="en-GB"/>
                </w:rPr>
                <w:t>20.2</w:t>
              </w:r>
            </w:ins>
            <w:del w:id="2074"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7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259DBF59" w14:textId="000E22BC"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76" w:author="Huawei" w:date="2022-09-30T23:12:00Z">
              <w:r w:rsidRPr="00D670CE">
                <w:rPr>
                  <w:rFonts w:ascii="Arial" w:eastAsia="Times New Roman" w:hAnsi="Arial"/>
                  <w:sz w:val="18"/>
                  <w:lang w:eastAsia="en-GB"/>
                </w:rPr>
                <w:t>20.2</w:t>
              </w:r>
            </w:ins>
            <w:del w:id="2077"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7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2FC27E7E" w14:textId="5F1177F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79" w:author="Huawei" w:date="2022-09-30T23:12:00Z">
              <w:r w:rsidRPr="00D670CE">
                <w:rPr>
                  <w:rFonts w:ascii="Arial" w:eastAsia="Times New Roman" w:hAnsi="Arial"/>
                  <w:sz w:val="18"/>
                  <w:lang w:eastAsia="en-GB"/>
                </w:rPr>
                <w:t>20.2</w:t>
              </w:r>
            </w:ins>
            <w:del w:id="2080" w:author="Huawei" w:date="2022-09-30T23:12:00Z">
              <w:r w:rsidRPr="00F434E1" w:rsidDel="00F819EC">
                <w:rPr>
                  <w:rFonts w:ascii="Arial" w:eastAsia="Times New Roman" w:hAnsi="Arial" w:cs="Arial"/>
                  <w:sz w:val="18"/>
                  <w:szCs w:val="18"/>
                  <w:lang w:eastAsia="ko-KR"/>
                </w:rPr>
                <w:delText>TBD</w:delText>
              </w:r>
            </w:del>
          </w:p>
        </w:tc>
      </w:tr>
      <w:tr w:rsidR="00051647" w:rsidRPr="00F434E1" w14:paraId="37E87630"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1"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082" w:author="Huawei" w:date="2022-09-30T23:12:00Z">
            <w:trPr>
              <w:cantSplit/>
              <w:trHeight w:val="105"/>
              <w:jc w:val="center"/>
            </w:trPr>
          </w:trPrChange>
        </w:trPr>
        <w:tc>
          <w:tcPr>
            <w:tcW w:w="3114" w:type="dxa"/>
            <w:tcBorders>
              <w:top w:val="nil"/>
              <w:left w:val="single" w:sz="4" w:space="0" w:color="auto"/>
              <w:bottom w:val="single" w:sz="4" w:space="0" w:color="auto"/>
              <w:right w:val="single" w:sz="4" w:space="0" w:color="auto"/>
            </w:tcBorders>
            <w:shd w:val="clear" w:color="auto" w:fill="auto"/>
            <w:hideMark/>
            <w:tcPrChange w:id="2083" w:author="Huawei" w:date="2022-09-30T23:12:00Z">
              <w:tcPr>
                <w:tcW w:w="3114" w:type="dxa"/>
                <w:tcBorders>
                  <w:top w:val="nil"/>
                  <w:left w:val="single" w:sz="4" w:space="0" w:color="auto"/>
                  <w:bottom w:val="single" w:sz="4" w:space="0" w:color="auto"/>
                  <w:right w:val="single" w:sz="4" w:space="0" w:color="auto"/>
                </w:tcBorders>
                <w:shd w:val="clear" w:color="auto" w:fill="auto"/>
                <w:hideMark/>
              </w:tcPr>
            </w:tcPrChange>
          </w:tcPr>
          <w:p w14:paraId="422B6C99"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Change w:id="2084"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16F20380"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3, 6</w:t>
            </w:r>
          </w:p>
        </w:tc>
        <w:tc>
          <w:tcPr>
            <w:tcW w:w="1100" w:type="dxa"/>
            <w:tcBorders>
              <w:top w:val="nil"/>
              <w:left w:val="single" w:sz="4" w:space="0" w:color="auto"/>
              <w:bottom w:val="single" w:sz="4" w:space="0" w:color="auto"/>
              <w:right w:val="single" w:sz="4" w:space="0" w:color="auto"/>
            </w:tcBorders>
            <w:shd w:val="clear" w:color="auto" w:fill="auto"/>
            <w:hideMark/>
            <w:tcPrChange w:id="2085" w:author="Huawei" w:date="2022-09-30T23:12:00Z">
              <w:tcPr>
                <w:tcW w:w="1100" w:type="dxa"/>
                <w:tcBorders>
                  <w:top w:val="nil"/>
                  <w:left w:val="single" w:sz="4" w:space="0" w:color="auto"/>
                  <w:bottom w:val="single" w:sz="4" w:space="0" w:color="auto"/>
                  <w:right w:val="single" w:sz="4" w:space="0" w:color="auto"/>
                </w:tcBorders>
                <w:shd w:val="clear" w:color="auto" w:fill="auto"/>
                <w:hideMark/>
              </w:tcPr>
            </w:tcPrChange>
          </w:tcPr>
          <w:p w14:paraId="5D7CF7C7"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vAlign w:val="center"/>
            <w:tcPrChange w:id="2086"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E3A6290" w14:textId="491AAA55"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87" w:author="Huawei" w:date="2022-09-30T23:12:00Z">
              <w:r w:rsidRPr="00D670CE">
                <w:rPr>
                  <w:rFonts w:ascii="Arial" w:eastAsia="Times New Roman" w:hAnsi="Arial"/>
                  <w:sz w:val="18"/>
                  <w:lang w:eastAsia="en-GB"/>
                </w:rPr>
                <w:t>0.2</w:t>
              </w:r>
            </w:ins>
            <w:del w:id="2088"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8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40E3FCEA" w14:textId="28ED5641"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90" w:author="Huawei" w:date="2022-09-30T23:12:00Z">
              <w:r w:rsidRPr="00D670CE">
                <w:rPr>
                  <w:rFonts w:ascii="Arial" w:eastAsia="Times New Roman" w:hAnsi="Arial"/>
                  <w:sz w:val="18"/>
                  <w:lang w:eastAsia="en-GB"/>
                </w:rPr>
                <w:t>0.2</w:t>
              </w:r>
            </w:ins>
            <w:del w:id="2091"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9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056A653E" w14:textId="4DED5ED8"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93" w:author="Huawei" w:date="2022-09-30T23:12:00Z">
              <w:r w:rsidRPr="00D670CE">
                <w:rPr>
                  <w:rFonts w:ascii="Arial" w:eastAsia="Times New Roman" w:hAnsi="Arial"/>
                  <w:sz w:val="18"/>
                  <w:lang w:eastAsia="en-GB"/>
                </w:rPr>
                <w:t>20.2</w:t>
              </w:r>
            </w:ins>
            <w:del w:id="2094"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9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5DBAB2E5" w14:textId="400834F8"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96" w:author="Huawei" w:date="2022-09-30T23:12:00Z">
              <w:r w:rsidRPr="00D670CE">
                <w:rPr>
                  <w:rFonts w:ascii="Arial" w:eastAsia="Times New Roman" w:hAnsi="Arial"/>
                  <w:sz w:val="18"/>
                  <w:lang w:eastAsia="en-GB"/>
                </w:rPr>
                <w:t>20.2</w:t>
              </w:r>
            </w:ins>
            <w:del w:id="2097"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9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5E6DDDF2" w14:textId="0691D0CE"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99" w:author="Huawei" w:date="2022-09-30T23:12:00Z">
              <w:r w:rsidRPr="00D670CE">
                <w:rPr>
                  <w:rFonts w:ascii="Arial" w:eastAsia="Times New Roman" w:hAnsi="Arial"/>
                  <w:sz w:val="18"/>
                  <w:lang w:eastAsia="en-GB"/>
                </w:rPr>
                <w:t>20.2</w:t>
              </w:r>
            </w:ins>
            <w:del w:id="2100" w:author="Huawei" w:date="2022-09-30T23:12:00Z">
              <w:r w:rsidRPr="00F434E1" w:rsidDel="00F819EC">
                <w:rPr>
                  <w:rFonts w:ascii="Arial" w:eastAsia="Times New Roman" w:hAnsi="Arial" w:cs="Arial"/>
                  <w:sz w:val="18"/>
                  <w:szCs w:val="18"/>
                  <w:lang w:eastAsia="ko-KR"/>
                </w:rPr>
                <w:delText>TBD</w:delText>
              </w:r>
            </w:del>
          </w:p>
        </w:tc>
      </w:tr>
      <w:tr w:rsidR="00051647" w:rsidRPr="00F434E1" w14:paraId="10984651"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1"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102" w:author="Huawei" w:date="2022-09-30T23:12:00Z">
            <w:trPr>
              <w:cantSplit/>
              <w:trHeight w:val="105"/>
              <w:jc w:val="center"/>
            </w:trPr>
          </w:trPrChange>
        </w:trPr>
        <w:tc>
          <w:tcPr>
            <w:tcW w:w="3114" w:type="dxa"/>
            <w:tcBorders>
              <w:top w:val="single" w:sz="4" w:space="0" w:color="auto"/>
              <w:left w:val="single" w:sz="4" w:space="0" w:color="auto"/>
              <w:bottom w:val="nil"/>
              <w:right w:val="single" w:sz="4" w:space="0" w:color="auto"/>
            </w:tcBorders>
            <w:shd w:val="clear" w:color="auto" w:fill="auto"/>
            <w:hideMark/>
            <w:tcPrChange w:id="2103" w:author="Huawei" w:date="2022-09-30T23:12:00Z">
              <w:tcPr>
                <w:tcW w:w="3114" w:type="dxa"/>
                <w:tcBorders>
                  <w:top w:val="single" w:sz="4" w:space="0" w:color="auto"/>
                  <w:left w:val="single" w:sz="4" w:space="0" w:color="auto"/>
                  <w:bottom w:val="nil"/>
                  <w:right w:val="single" w:sz="4" w:space="0" w:color="auto"/>
                </w:tcBorders>
                <w:shd w:val="clear" w:color="auto" w:fill="auto"/>
                <w:hideMark/>
              </w:tcPr>
            </w:tcPrChange>
          </w:tcPr>
          <w:p w14:paraId="6C0AF12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SNR_SSB of set q1,1</w:t>
            </w:r>
          </w:p>
        </w:tc>
        <w:tc>
          <w:tcPr>
            <w:tcW w:w="1244" w:type="dxa"/>
            <w:tcBorders>
              <w:top w:val="single" w:sz="4" w:space="0" w:color="auto"/>
              <w:left w:val="single" w:sz="4" w:space="0" w:color="auto"/>
              <w:bottom w:val="single" w:sz="4" w:space="0" w:color="auto"/>
              <w:right w:val="single" w:sz="4" w:space="0" w:color="auto"/>
            </w:tcBorders>
            <w:hideMark/>
            <w:tcPrChange w:id="2104"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7AD1ECE2"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7, 10</w:t>
            </w:r>
          </w:p>
        </w:tc>
        <w:tc>
          <w:tcPr>
            <w:tcW w:w="1100" w:type="dxa"/>
            <w:tcBorders>
              <w:top w:val="single" w:sz="4" w:space="0" w:color="auto"/>
              <w:left w:val="single" w:sz="4" w:space="0" w:color="auto"/>
              <w:bottom w:val="nil"/>
              <w:right w:val="single" w:sz="4" w:space="0" w:color="auto"/>
            </w:tcBorders>
            <w:shd w:val="clear" w:color="auto" w:fill="auto"/>
            <w:hideMark/>
            <w:tcPrChange w:id="2105" w:author="Huawei" w:date="2022-09-30T23:12:00Z">
              <w:tcPr>
                <w:tcW w:w="1100" w:type="dxa"/>
                <w:tcBorders>
                  <w:top w:val="single" w:sz="4" w:space="0" w:color="auto"/>
                  <w:left w:val="single" w:sz="4" w:space="0" w:color="auto"/>
                  <w:bottom w:val="nil"/>
                  <w:right w:val="single" w:sz="4" w:space="0" w:color="auto"/>
                </w:tcBorders>
                <w:shd w:val="clear" w:color="auto" w:fill="auto"/>
                <w:hideMark/>
              </w:tcPr>
            </w:tcPrChange>
          </w:tcPr>
          <w:p w14:paraId="62798F36"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879" w:type="dxa"/>
            <w:tcBorders>
              <w:top w:val="single" w:sz="4" w:space="0" w:color="auto"/>
              <w:left w:val="single" w:sz="4" w:space="0" w:color="auto"/>
              <w:bottom w:val="single" w:sz="4" w:space="0" w:color="auto"/>
              <w:right w:val="single" w:sz="4" w:space="0" w:color="auto"/>
            </w:tcBorders>
            <w:vAlign w:val="center"/>
            <w:tcPrChange w:id="2106"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6C780738" w14:textId="589F60C9"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07" w:author="Huawei" w:date="2022-09-30T23:12:00Z">
              <w:r w:rsidRPr="00D670CE">
                <w:rPr>
                  <w:rFonts w:ascii="Arial" w:eastAsia="Times New Roman" w:hAnsi="Arial"/>
                  <w:sz w:val="18"/>
                  <w:lang w:eastAsia="en-GB"/>
                </w:rPr>
                <w:t>0.2</w:t>
              </w:r>
            </w:ins>
            <w:del w:id="2108"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0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53B9F22B" w14:textId="39FDFD33"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10" w:author="Huawei" w:date="2022-09-30T23:12:00Z">
              <w:r w:rsidRPr="00D670CE">
                <w:rPr>
                  <w:rFonts w:ascii="Arial" w:eastAsia="Times New Roman" w:hAnsi="Arial"/>
                  <w:sz w:val="18"/>
                  <w:lang w:eastAsia="en-GB"/>
                </w:rPr>
                <w:t>0.2</w:t>
              </w:r>
            </w:ins>
            <w:del w:id="2111"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1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F8C3B28" w14:textId="47A3FEC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13" w:author="Huawei" w:date="2022-09-30T23:12:00Z">
              <w:r w:rsidRPr="00D670CE">
                <w:rPr>
                  <w:rFonts w:ascii="Arial" w:eastAsia="Times New Roman" w:hAnsi="Arial"/>
                  <w:sz w:val="18"/>
                  <w:lang w:eastAsia="en-GB"/>
                </w:rPr>
                <w:t>20.2</w:t>
              </w:r>
            </w:ins>
            <w:del w:id="2114"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1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61C637B5" w14:textId="37932B7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16" w:author="Huawei" w:date="2022-09-30T23:12:00Z">
              <w:r w:rsidRPr="00D670CE">
                <w:rPr>
                  <w:rFonts w:ascii="Arial" w:eastAsia="Times New Roman" w:hAnsi="Arial"/>
                  <w:sz w:val="18"/>
                  <w:lang w:eastAsia="en-GB"/>
                </w:rPr>
                <w:t>20.2</w:t>
              </w:r>
            </w:ins>
            <w:del w:id="2117"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1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0C541437" w14:textId="0E92D2D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19" w:author="Huawei" w:date="2022-09-30T23:12:00Z">
              <w:r w:rsidRPr="00D670CE">
                <w:rPr>
                  <w:rFonts w:ascii="Arial" w:eastAsia="Times New Roman" w:hAnsi="Arial"/>
                  <w:sz w:val="18"/>
                  <w:lang w:eastAsia="en-GB"/>
                </w:rPr>
                <w:t>20.2</w:t>
              </w:r>
            </w:ins>
            <w:del w:id="2120" w:author="Huawei" w:date="2022-09-30T23:12:00Z">
              <w:r w:rsidRPr="00F434E1" w:rsidDel="00605AFE">
                <w:rPr>
                  <w:rFonts w:ascii="Arial" w:eastAsia="Times New Roman" w:hAnsi="Arial" w:cs="Arial"/>
                  <w:sz w:val="18"/>
                  <w:szCs w:val="18"/>
                  <w:lang w:eastAsia="ko-KR"/>
                </w:rPr>
                <w:delText>TBD</w:delText>
              </w:r>
            </w:del>
          </w:p>
        </w:tc>
      </w:tr>
      <w:tr w:rsidR="00051647" w:rsidRPr="00F434E1" w14:paraId="1D239DC6"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1"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122" w:author="Huawei" w:date="2022-09-30T23:12:00Z">
            <w:trPr>
              <w:cantSplit/>
              <w:trHeight w:val="105"/>
              <w:jc w:val="center"/>
            </w:trPr>
          </w:trPrChange>
        </w:trPr>
        <w:tc>
          <w:tcPr>
            <w:tcW w:w="3114" w:type="dxa"/>
            <w:tcBorders>
              <w:top w:val="nil"/>
              <w:left w:val="single" w:sz="4" w:space="0" w:color="auto"/>
              <w:bottom w:val="nil"/>
              <w:right w:val="single" w:sz="4" w:space="0" w:color="auto"/>
            </w:tcBorders>
            <w:shd w:val="clear" w:color="auto" w:fill="auto"/>
            <w:hideMark/>
            <w:tcPrChange w:id="2123" w:author="Huawei" w:date="2022-09-30T23:12:00Z">
              <w:tcPr>
                <w:tcW w:w="3114" w:type="dxa"/>
                <w:tcBorders>
                  <w:top w:val="nil"/>
                  <w:left w:val="single" w:sz="4" w:space="0" w:color="auto"/>
                  <w:bottom w:val="nil"/>
                  <w:right w:val="single" w:sz="4" w:space="0" w:color="auto"/>
                </w:tcBorders>
                <w:shd w:val="clear" w:color="auto" w:fill="auto"/>
                <w:hideMark/>
              </w:tcPr>
            </w:tcPrChange>
          </w:tcPr>
          <w:p w14:paraId="3CCE5E1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Change w:id="2124"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53FBF823"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8, 11</w:t>
            </w:r>
          </w:p>
        </w:tc>
        <w:tc>
          <w:tcPr>
            <w:tcW w:w="1100" w:type="dxa"/>
            <w:tcBorders>
              <w:top w:val="nil"/>
              <w:left w:val="single" w:sz="4" w:space="0" w:color="auto"/>
              <w:bottom w:val="nil"/>
              <w:right w:val="single" w:sz="4" w:space="0" w:color="auto"/>
            </w:tcBorders>
            <w:shd w:val="clear" w:color="auto" w:fill="auto"/>
            <w:hideMark/>
            <w:tcPrChange w:id="2125" w:author="Huawei" w:date="2022-09-30T23:12:00Z">
              <w:tcPr>
                <w:tcW w:w="1100" w:type="dxa"/>
                <w:tcBorders>
                  <w:top w:val="nil"/>
                  <w:left w:val="single" w:sz="4" w:space="0" w:color="auto"/>
                  <w:bottom w:val="nil"/>
                  <w:right w:val="single" w:sz="4" w:space="0" w:color="auto"/>
                </w:tcBorders>
                <w:shd w:val="clear" w:color="auto" w:fill="auto"/>
                <w:hideMark/>
              </w:tcPr>
            </w:tcPrChange>
          </w:tcPr>
          <w:p w14:paraId="046B2C83"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vAlign w:val="center"/>
            <w:tcPrChange w:id="2126"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E97503E" w14:textId="2D000043"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27" w:author="Huawei" w:date="2022-09-30T23:12:00Z">
              <w:r w:rsidRPr="00D670CE">
                <w:rPr>
                  <w:rFonts w:ascii="Arial" w:eastAsia="Times New Roman" w:hAnsi="Arial"/>
                  <w:sz w:val="18"/>
                  <w:lang w:eastAsia="en-GB"/>
                </w:rPr>
                <w:t>0.2</w:t>
              </w:r>
            </w:ins>
            <w:del w:id="2128"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2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2DEE2C46" w14:textId="2D1A0BF0"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30" w:author="Huawei" w:date="2022-09-30T23:12:00Z">
              <w:r w:rsidRPr="00D670CE">
                <w:rPr>
                  <w:rFonts w:ascii="Arial" w:eastAsia="Times New Roman" w:hAnsi="Arial"/>
                  <w:sz w:val="18"/>
                  <w:lang w:eastAsia="en-GB"/>
                </w:rPr>
                <w:t>0.2</w:t>
              </w:r>
            </w:ins>
            <w:del w:id="2131"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3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2525336D" w14:textId="0F3F9DC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33" w:author="Huawei" w:date="2022-09-30T23:12:00Z">
              <w:r w:rsidRPr="00D670CE">
                <w:rPr>
                  <w:rFonts w:ascii="Arial" w:eastAsia="Times New Roman" w:hAnsi="Arial"/>
                  <w:sz w:val="18"/>
                  <w:lang w:eastAsia="en-GB"/>
                </w:rPr>
                <w:t>20.2</w:t>
              </w:r>
            </w:ins>
            <w:del w:id="2134"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3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F32A6B4" w14:textId="0D30791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36" w:author="Huawei" w:date="2022-09-30T23:12:00Z">
              <w:r w:rsidRPr="00D670CE">
                <w:rPr>
                  <w:rFonts w:ascii="Arial" w:eastAsia="Times New Roman" w:hAnsi="Arial"/>
                  <w:sz w:val="18"/>
                  <w:lang w:eastAsia="en-GB"/>
                </w:rPr>
                <w:t>20.2</w:t>
              </w:r>
            </w:ins>
            <w:del w:id="2137"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3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75321384" w14:textId="714B81E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39" w:author="Huawei" w:date="2022-09-30T23:12:00Z">
              <w:r w:rsidRPr="00D670CE">
                <w:rPr>
                  <w:rFonts w:ascii="Arial" w:eastAsia="Times New Roman" w:hAnsi="Arial"/>
                  <w:sz w:val="18"/>
                  <w:lang w:eastAsia="en-GB"/>
                </w:rPr>
                <w:t>20.2</w:t>
              </w:r>
            </w:ins>
            <w:del w:id="2140" w:author="Huawei" w:date="2022-09-30T23:12:00Z">
              <w:r w:rsidRPr="00F434E1" w:rsidDel="00605AFE">
                <w:rPr>
                  <w:rFonts w:ascii="Arial" w:eastAsia="Times New Roman" w:hAnsi="Arial" w:cs="Arial"/>
                  <w:sz w:val="18"/>
                  <w:szCs w:val="18"/>
                  <w:lang w:eastAsia="ko-KR"/>
                </w:rPr>
                <w:delText>TBD</w:delText>
              </w:r>
            </w:del>
          </w:p>
        </w:tc>
      </w:tr>
      <w:tr w:rsidR="00051647" w:rsidRPr="00F434E1" w14:paraId="2111DFFA"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1"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142" w:author="Huawei" w:date="2022-09-30T23:12:00Z">
            <w:trPr>
              <w:cantSplit/>
              <w:trHeight w:val="105"/>
              <w:jc w:val="center"/>
            </w:trPr>
          </w:trPrChange>
        </w:trPr>
        <w:tc>
          <w:tcPr>
            <w:tcW w:w="3114" w:type="dxa"/>
            <w:tcBorders>
              <w:top w:val="nil"/>
              <w:left w:val="single" w:sz="4" w:space="0" w:color="auto"/>
              <w:bottom w:val="single" w:sz="4" w:space="0" w:color="auto"/>
              <w:right w:val="single" w:sz="4" w:space="0" w:color="auto"/>
            </w:tcBorders>
            <w:shd w:val="clear" w:color="auto" w:fill="auto"/>
            <w:hideMark/>
            <w:tcPrChange w:id="2143" w:author="Huawei" w:date="2022-09-30T23:12:00Z">
              <w:tcPr>
                <w:tcW w:w="3114" w:type="dxa"/>
                <w:tcBorders>
                  <w:top w:val="nil"/>
                  <w:left w:val="single" w:sz="4" w:space="0" w:color="auto"/>
                  <w:bottom w:val="single" w:sz="4" w:space="0" w:color="auto"/>
                  <w:right w:val="single" w:sz="4" w:space="0" w:color="auto"/>
                </w:tcBorders>
                <w:shd w:val="clear" w:color="auto" w:fill="auto"/>
                <w:hideMark/>
              </w:tcPr>
            </w:tcPrChange>
          </w:tcPr>
          <w:p w14:paraId="7A688147"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Change w:id="2144"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16348485"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9, 12</w:t>
            </w:r>
          </w:p>
        </w:tc>
        <w:tc>
          <w:tcPr>
            <w:tcW w:w="1100" w:type="dxa"/>
            <w:tcBorders>
              <w:top w:val="nil"/>
              <w:left w:val="single" w:sz="4" w:space="0" w:color="auto"/>
              <w:bottom w:val="single" w:sz="4" w:space="0" w:color="auto"/>
              <w:right w:val="single" w:sz="4" w:space="0" w:color="auto"/>
            </w:tcBorders>
            <w:shd w:val="clear" w:color="auto" w:fill="auto"/>
            <w:hideMark/>
            <w:tcPrChange w:id="2145" w:author="Huawei" w:date="2022-09-30T23:12:00Z">
              <w:tcPr>
                <w:tcW w:w="1100" w:type="dxa"/>
                <w:tcBorders>
                  <w:top w:val="nil"/>
                  <w:left w:val="single" w:sz="4" w:space="0" w:color="auto"/>
                  <w:bottom w:val="single" w:sz="4" w:space="0" w:color="auto"/>
                  <w:right w:val="single" w:sz="4" w:space="0" w:color="auto"/>
                </w:tcBorders>
                <w:shd w:val="clear" w:color="auto" w:fill="auto"/>
                <w:hideMark/>
              </w:tcPr>
            </w:tcPrChange>
          </w:tcPr>
          <w:p w14:paraId="77CCA261"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vAlign w:val="center"/>
            <w:tcPrChange w:id="2146"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007E48B2" w14:textId="0B12D35B"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47" w:author="Huawei" w:date="2022-09-30T23:12:00Z">
              <w:r w:rsidRPr="00D670CE">
                <w:rPr>
                  <w:rFonts w:ascii="Arial" w:eastAsia="Times New Roman" w:hAnsi="Arial"/>
                  <w:sz w:val="18"/>
                  <w:lang w:eastAsia="en-GB"/>
                </w:rPr>
                <w:t>0.2</w:t>
              </w:r>
            </w:ins>
            <w:del w:id="2148"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4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07B7860C" w14:textId="63106AE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50" w:author="Huawei" w:date="2022-09-30T23:12:00Z">
              <w:r w:rsidRPr="00D670CE">
                <w:rPr>
                  <w:rFonts w:ascii="Arial" w:eastAsia="Times New Roman" w:hAnsi="Arial"/>
                  <w:sz w:val="18"/>
                  <w:lang w:eastAsia="en-GB"/>
                </w:rPr>
                <w:t>0.2</w:t>
              </w:r>
            </w:ins>
            <w:del w:id="2151"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5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269E2260" w14:textId="05BB3C2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53" w:author="Huawei" w:date="2022-09-30T23:12:00Z">
              <w:r w:rsidRPr="00D670CE">
                <w:rPr>
                  <w:rFonts w:ascii="Arial" w:eastAsia="Times New Roman" w:hAnsi="Arial"/>
                  <w:sz w:val="18"/>
                  <w:lang w:eastAsia="en-GB"/>
                </w:rPr>
                <w:t>20.2</w:t>
              </w:r>
            </w:ins>
            <w:del w:id="2154"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5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B997BB4" w14:textId="5E62D9C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56" w:author="Huawei" w:date="2022-09-30T23:12:00Z">
              <w:r w:rsidRPr="00D670CE">
                <w:rPr>
                  <w:rFonts w:ascii="Arial" w:eastAsia="Times New Roman" w:hAnsi="Arial"/>
                  <w:sz w:val="18"/>
                  <w:lang w:eastAsia="en-GB"/>
                </w:rPr>
                <w:t>20.2</w:t>
              </w:r>
            </w:ins>
            <w:del w:id="2157"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5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6A2B7AC6" w14:textId="7A5130A5"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59" w:author="Huawei" w:date="2022-09-30T23:12:00Z">
              <w:r w:rsidRPr="00D670CE">
                <w:rPr>
                  <w:rFonts w:ascii="Arial" w:eastAsia="Times New Roman" w:hAnsi="Arial"/>
                  <w:sz w:val="18"/>
                  <w:lang w:eastAsia="en-GB"/>
                </w:rPr>
                <w:t>20.2</w:t>
              </w:r>
            </w:ins>
            <w:del w:id="2160" w:author="Huawei" w:date="2022-09-30T23:12:00Z">
              <w:r w:rsidRPr="00F434E1" w:rsidDel="00605AFE">
                <w:rPr>
                  <w:rFonts w:ascii="Arial" w:eastAsia="Times New Roman" w:hAnsi="Arial" w:cs="Arial"/>
                  <w:sz w:val="18"/>
                  <w:szCs w:val="18"/>
                  <w:lang w:eastAsia="ko-KR"/>
                </w:rPr>
                <w:delText>TBD</w:delText>
              </w:r>
            </w:del>
          </w:p>
        </w:tc>
      </w:tr>
      <w:tr w:rsidR="00F434E1" w:rsidRPr="00F434E1" w14:paraId="04DB10D4" w14:textId="77777777" w:rsidTr="00D670C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45CA341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SSB_RP of set q1,0</w:t>
            </w:r>
          </w:p>
        </w:tc>
        <w:tc>
          <w:tcPr>
            <w:tcW w:w="1244" w:type="dxa"/>
            <w:tcBorders>
              <w:top w:val="single" w:sz="4" w:space="0" w:color="auto"/>
              <w:left w:val="single" w:sz="4" w:space="0" w:color="auto"/>
              <w:bottom w:val="single" w:sz="4" w:space="0" w:color="auto"/>
              <w:right w:val="single" w:sz="4" w:space="0" w:color="auto"/>
            </w:tcBorders>
          </w:tcPr>
          <w:p w14:paraId="793E228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1, 4</w:t>
            </w:r>
          </w:p>
        </w:tc>
        <w:tc>
          <w:tcPr>
            <w:tcW w:w="1100" w:type="dxa"/>
            <w:tcBorders>
              <w:top w:val="single" w:sz="4" w:space="0" w:color="auto"/>
              <w:left w:val="single" w:sz="4" w:space="0" w:color="auto"/>
              <w:bottom w:val="nil"/>
              <w:right w:val="single" w:sz="4" w:space="0" w:color="auto"/>
            </w:tcBorders>
            <w:shd w:val="clear" w:color="auto" w:fill="auto"/>
          </w:tcPr>
          <w:p w14:paraId="5FBEDD9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3848008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3D496C53"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44CD7CD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1A3B82B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7812D0A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r>
      <w:tr w:rsidR="00F434E1" w:rsidRPr="00F434E1" w14:paraId="527644A6" w14:textId="77777777" w:rsidTr="00D670CE">
        <w:trPr>
          <w:cantSplit/>
          <w:trHeight w:val="105"/>
          <w:jc w:val="center"/>
        </w:trPr>
        <w:tc>
          <w:tcPr>
            <w:tcW w:w="3114" w:type="dxa"/>
            <w:tcBorders>
              <w:top w:val="nil"/>
              <w:left w:val="single" w:sz="4" w:space="0" w:color="auto"/>
              <w:bottom w:val="nil"/>
              <w:right w:val="single" w:sz="4" w:space="0" w:color="auto"/>
            </w:tcBorders>
            <w:shd w:val="clear" w:color="auto" w:fill="auto"/>
          </w:tcPr>
          <w:p w14:paraId="6321423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tcPr>
          <w:p w14:paraId="0DF5665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2, 5</w:t>
            </w:r>
          </w:p>
        </w:tc>
        <w:tc>
          <w:tcPr>
            <w:tcW w:w="1100" w:type="dxa"/>
            <w:tcBorders>
              <w:top w:val="nil"/>
              <w:left w:val="single" w:sz="4" w:space="0" w:color="auto"/>
              <w:bottom w:val="nil"/>
              <w:right w:val="single" w:sz="4" w:space="0" w:color="auto"/>
            </w:tcBorders>
            <w:shd w:val="clear" w:color="auto" w:fill="auto"/>
          </w:tcPr>
          <w:p w14:paraId="1A62BEFE"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kHz</w:t>
            </w:r>
          </w:p>
        </w:tc>
        <w:tc>
          <w:tcPr>
            <w:tcW w:w="879" w:type="dxa"/>
            <w:tcBorders>
              <w:top w:val="single" w:sz="4" w:space="0" w:color="auto"/>
              <w:left w:val="single" w:sz="4" w:space="0" w:color="auto"/>
              <w:bottom w:val="single" w:sz="4" w:space="0" w:color="auto"/>
              <w:right w:val="single" w:sz="4" w:space="0" w:color="auto"/>
            </w:tcBorders>
          </w:tcPr>
          <w:p w14:paraId="5945C507"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64A4849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167EA58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13A06F9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0CE5443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r>
      <w:tr w:rsidR="00F434E1" w:rsidRPr="00F434E1" w14:paraId="2BC5A093" w14:textId="77777777" w:rsidTr="00D670C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1E34724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tcPr>
          <w:p w14:paraId="5D106C0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3, 6</w:t>
            </w:r>
          </w:p>
        </w:tc>
        <w:tc>
          <w:tcPr>
            <w:tcW w:w="1100" w:type="dxa"/>
            <w:tcBorders>
              <w:top w:val="nil"/>
              <w:left w:val="single" w:sz="4" w:space="0" w:color="auto"/>
              <w:bottom w:val="single" w:sz="4" w:space="0" w:color="auto"/>
              <w:right w:val="single" w:sz="4" w:space="0" w:color="auto"/>
            </w:tcBorders>
            <w:shd w:val="clear" w:color="auto" w:fill="auto"/>
          </w:tcPr>
          <w:p w14:paraId="5A0C18E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1D24857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-105</w:t>
            </w:r>
          </w:p>
        </w:tc>
        <w:tc>
          <w:tcPr>
            <w:tcW w:w="879" w:type="dxa"/>
            <w:tcBorders>
              <w:top w:val="single" w:sz="4" w:space="0" w:color="auto"/>
              <w:left w:val="single" w:sz="4" w:space="0" w:color="auto"/>
              <w:bottom w:val="single" w:sz="4" w:space="0" w:color="auto"/>
              <w:right w:val="single" w:sz="4" w:space="0" w:color="auto"/>
            </w:tcBorders>
          </w:tcPr>
          <w:p w14:paraId="1D21633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-105</w:t>
            </w:r>
          </w:p>
        </w:tc>
        <w:tc>
          <w:tcPr>
            <w:tcW w:w="879" w:type="dxa"/>
            <w:tcBorders>
              <w:top w:val="single" w:sz="4" w:space="0" w:color="auto"/>
              <w:left w:val="single" w:sz="4" w:space="0" w:color="auto"/>
              <w:bottom w:val="single" w:sz="4" w:space="0" w:color="auto"/>
              <w:right w:val="single" w:sz="4" w:space="0" w:color="auto"/>
            </w:tcBorders>
          </w:tcPr>
          <w:p w14:paraId="24E7791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c>
          <w:tcPr>
            <w:tcW w:w="879" w:type="dxa"/>
            <w:tcBorders>
              <w:top w:val="single" w:sz="4" w:space="0" w:color="auto"/>
              <w:left w:val="single" w:sz="4" w:space="0" w:color="auto"/>
              <w:bottom w:val="single" w:sz="4" w:space="0" w:color="auto"/>
              <w:right w:val="single" w:sz="4" w:space="0" w:color="auto"/>
            </w:tcBorders>
          </w:tcPr>
          <w:p w14:paraId="5F1E225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c>
          <w:tcPr>
            <w:tcW w:w="879" w:type="dxa"/>
            <w:tcBorders>
              <w:top w:val="single" w:sz="4" w:space="0" w:color="auto"/>
              <w:left w:val="single" w:sz="4" w:space="0" w:color="auto"/>
              <w:bottom w:val="single" w:sz="4" w:space="0" w:color="auto"/>
              <w:right w:val="single" w:sz="4" w:space="0" w:color="auto"/>
            </w:tcBorders>
          </w:tcPr>
          <w:p w14:paraId="2218C837"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r>
      <w:tr w:rsidR="00F434E1" w:rsidRPr="00F434E1" w14:paraId="6C0F9BF7" w14:textId="77777777" w:rsidTr="00D670CE">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57AE02E3"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SSB_RP of set q1,1</w:t>
            </w:r>
          </w:p>
        </w:tc>
        <w:tc>
          <w:tcPr>
            <w:tcW w:w="1244" w:type="dxa"/>
            <w:tcBorders>
              <w:top w:val="single" w:sz="4" w:space="0" w:color="auto"/>
              <w:left w:val="single" w:sz="4" w:space="0" w:color="auto"/>
              <w:bottom w:val="single" w:sz="4" w:space="0" w:color="auto"/>
              <w:right w:val="single" w:sz="4" w:space="0" w:color="auto"/>
            </w:tcBorders>
          </w:tcPr>
          <w:p w14:paraId="49B1B65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7, 10</w:t>
            </w:r>
          </w:p>
        </w:tc>
        <w:tc>
          <w:tcPr>
            <w:tcW w:w="1100" w:type="dxa"/>
            <w:tcBorders>
              <w:top w:val="nil"/>
              <w:left w:val="single" w:sz="4" w:space="0" w:color="auto"/>
              <w:bottom w:val="single" w:sz="4" w:space="0" w:color="auto"/>
              <w:right w:val="single" w:sz="4" w:space="0" w:color="auto"/>
            </w:tcBorders>
            <w:shd w:val="clear" w:color="auto" w:fill="auto"/>
          </w:tcPr>
          <w:p w14:paraId="41AD6626"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34349646"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6075C66E"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214A635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3DD20AB3"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3DF145C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r>
      <w:tr w:rsidR="00F434E1" w:rsidRPr="00F434E1" w14:paraId="50173BDA" w14:textId="77777777" w:rsidTr="00D670CE">
        <w:trPr>
          <w:cantSplit/>
          <w:trHeight w:val="105"/>
          <w:jc w:val="center"/>
        </w:trPr>
        <w:tc>
          <w:tcPr>
            <w:tcW w:w="3114" w:type="dxa"/>
            <w:vMerge/>
            <w:tcBorders>
              <w:left w:val="single" w:sz="4" w:space="0" w:color="auto"/>
              <w:right w:val="single" w:sz="4" w:space="0" w:color="auto"/>
            </w:tcBorders>
            <w:shd w:val="clear" w:color="auto" w:fill="auto"/>
          </w:tcPr>
          <w:p w14:paraId="2DDF526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tcPr>
          <w:p w14:paraId="6B694D66"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8, 11</w:t>
            </w:r>
          </w:p>
        </w:tc>
        <w:tc>
          <w:tcPr>
            <w:tcW w:w="1100" w:type="dxa"/>
            <w:tcBorders>
              <w:top w:val="nil"/>
              <w:left w:val="single" w:sz="4" w:space="0" w:color="auto"/>
              <w:bottom w:val="single" w:sz="4" w:space="0" w:color="auto"/>
              <w:right w:val="single" w:sz="4" w:space="0" w:color="auto"/>
            </w:tcBorders>
            <w:shd w:val="clear" w:color="auto" w:fill="auto"/>
          </w:tcPr>
          <w:p w14:paraId="41CB384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kHz</w:t>
            </w:r>
          </w:p>
        </w:tc>
        <w:tc>
          <w:tcPr>
            <w:tcW w:w="879" w:type="dxa"/>
            <w:tcBorders>
              <w:top w:val="single" w:sz="4" w:space="0" w:color="auto"/>
              <w:left w:val="single" w:sz="4" w:space="0" w:color="auto"/>
              <w:bottom w:val="single" w:sz="4" w:space="0" w:color="auto"/>
              <w:right w:val="single" w:sz="4" w:space="0" w:color="auto"/>
            </w:tcBorders>
          </w:tcPr>
          <w:p w14:paraId="2C3B610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7D0508F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45363FB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4D36B0FC"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4630902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r>
      <w:tr w:rsidR="00F434E1" w:rsidRPr="00F434E1" w14:paraId="1EF61EAC" w14:textId="77777777" w:rsidTr="00D670CE">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265FF49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tcPr>
          <w:p w14:paraId="4A35EE0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9, 12</w:t>
            </w:r>
          </w:p>
        </w:tc>
        <w:tc>
          <w:tcPr>
            <w:tcW w:w="1100" w:type="dxa"/>
            <w:tcBorders>
              <w:top w:val="nil"/>
              <w:left w:val="single" w:sz="4" w:space="0" w:color="auto"/>
              <w:bottom w:val="single" w:sz="4" w:space="0" w:color="auto"/>
              <w:right w:val="single" w:sz="4" w:space="0" w:color="auto"/>
            </w:tcBorders>
            <w:shd w:val="clear" w:color="auto" w:fill="auto"/>
          </w:tcPr>
          <w:p w14:paraId="11F9B22E"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3335393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-105</w:t>
            </w:r>
          </w:p>
        </w:tc>
        <w:tc>
          <w:tcPr>
            <w:tcW w:w="879" w:type="dxa"/>
            <w:tcBorders>
              <w:top w:val="single" w:sz="4" w:space="0" w:color="auto"/>
              <w:left w:val="single" w:sz="4" w:space="0" w:color="auto"/>
              <w:bottom w:val="single" w:sz="4" w:space="0" w:color="auto"/>
              <w:right w:val="single" w:sz="4" w:space="0" w:color="auto"/>
            </w:tcBorders>
          </w:tcPr>
          <w:p w14:paraId="1BE00CA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-105</w:t>
            </w:r>
          </w:p>
        </w:tc>
        <w:tc>
          <w:tcPr>
            <w:tcW w:w="879" w:type="dxa"/>
            <w:tcBorders>
              <w:top w:val="single" w:sz="4" w:space="0" w:color="auto"/>
              <w:left w:val="single" w:sz="4" w:space="0" w:color="auto"/>
              <w:bottom w:val="single" w:sz="4" w:space="0" w:color="auto"/>
              <w:right w:val="single" w:sz="4" w:space="0" w:color="auto"/>
            </w:tcBorders>
          </w:tcPr>
          <w:p w14:paraId="7D5151AE"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c>
          <w:tcPr>
            <w:tcW w:w="879" w:type="dxa"/>
            <w:tcBorders>
              <w:top w:val="single" w:sz="4" w:space="0" w:color="auto"/>
              <w:left w:val="single" w:sz="4" w:space="0" w:color="auto"/>
              <w:bottom w:val="single" w:sz="4" w:space="0" w:color="auto"/>
              <w:right w:val="single" w:sz="4" w:space="0" w:color="auto"/>
            </w:tcBorders>
          </w:tcPr>
          <w:p w14:paraId="33B76E35"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c>
          <w:tcPr>
            <w:tcW w:w="879" w:type="dxa"/>
            <w:tcBorders>
              <w:top w:val="single" w:sz="4" w:space="0" w:color="auto"/>
              <w:left w:val="single" w:sz="4" w:space="0" w:color="auto"/>
              <w:bottom w:val="single" w:sz="4" w:space="0" w:color="auto"/>
              <w:right w:val="single" w:sz="4" w:space="0" w:color="auto"/>
            </w:tcBorders>
          </w:tcPr>
          <w:p w14:paraId="1F0BB39C"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r>
      <w:tr w:rsidR="00F434E1" w:rsidRPr="00F434E1" w14:paraId="27BD47F0" w14:textId="77777777" w:rsidTr="00D670CE">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63036C65"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object w:dxaOrig="405" w:dyaOrig="405" w14:anchorId="1F2B3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27645989" r:id="rId14"/>
              </w:object>
            </w:r>
          </w:p>
        </w:tc>
        <w:tc>
          <w:tcPr>
            <w:tcW w:w="1244" w:type="dxa"/>
            <w:tcBorders>
              <w:top w:val="single" w:sz="4" w:space="0" w:color="auto"/>
              <w:left w:val="single" w:sz="4" w:space="0" w:color="auto"/>
              <w:bottom w:val="single" w:sz="4" w:space="0" w:color="auto"/>
              <w:right w:val="single" w:sz="4" w:space="0" w:color="auto"/>
            </w:tcBorders>
            <w:hideMark/>
          </w:tcPr>
          <w:p w14:paraId="15625C93"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79862CD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 xml:space="preserve">dBm/15 </w:t>
            </w:r>
            <w:proofErr w:type="spellStart"/>
            <w:r w:rsidRPr="00F434E1">
              <w:rPr>
                <w:rFonts w:ascii="Arial" w:eastAsia="Times New Roman" w:hAnsi="Arial" w:cs="Arial"/>
                <w:sz w:val="18"/>
                <w:szCs w:val="18"/>
                <w:lang w:eastAsia="ko-KR"/>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B744D1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-98</w:t>
            </w:r>
          </w:p>
        </w:tc>
      </w:tr>
      <w:tr w:rsidR="00F434E1" w:rsidRPr="00F434E1" w14:paraId="37235C86" w14:textId="77777777" w:rsidTr="00D670CE">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237D95F6"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23EEB4B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2, 5</w:t>
            </w:r>
          </w:p>
        </w:tc>
        <w:tc>
          <w:tcPr>
            <w:tcW w:w="1100" w:type="dxa"/>
            <w:tcBorders>
              <w:top w:val="nil"/>
              <w:left w:val="single" w:sz="4" w:space="0" w:color="auto"/>
              <w:bottom w:val="nil"/>
              <w:right w:val="single" w:sz="4" w:space="0" w:color="auto"/>
            </w:tcBorders>
            <w:shd w:val="clear" w:color="auto" w:fill="auto"/>
            <w:hideMark/>
          </w:tcPr>
          <w:p w14:paraId="1796B83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C265F5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-98</w:t>
            </w:r>
          </w:p>
        </w:tc>
      </w:tr>
      <w:tr w:rsidR="00F434E1" w:rsidRPr="00F434E1" w14:paraId="0718F997" w14:textId="77777777" w:rsidTr="00D670CE">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62A1601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63EF286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8EE6C35"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BA173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-98</w:t>
            </w:r>
          </w:p>
        </w:tc>
      </w:tr>
      <w:tr w:rsidR="00F434E1" w:rsidRPr="00F434E1" w14:paraId="37FC5742" w14:textId="77777777" w:rsidTr="00D670CE">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42BC535"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E397AA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E23A19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TDL-C 300ns 100Hz</w:t>
            </w:r>
          </w:p>
        </w:tc>
      </w:tr>
      <w:tr w:rsidR="00F434E1" w:rsidRPr="00F434E1" w14:paraId="736F9629" w14:textId="77777777" w:rsidTr="00D670CE">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66AC5A9D"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1:</w:t>
            </w:r>
            <w:r w:rsidRPr="00F434E1">
              <w:rPr>
                <w:rFonts w:ascii="Arial" w:eastAsia="Times New Roman" w:hAnsi="Arial" w:cs="Arial"/>
                <w:sz w:val="18"/>
                <w:szCs w:val="18"/>
                <w:lang w:eastAsia="ko-KR"/>
              </w:rPr>
              <w:tab/>
              <w:t>OCNG shall be used such that the resources in Cell 1 are fully allocated and a constant total transmitted power spectral density is achieved for all OFDM symbols.</w:t>
            </w:r>
          </w:p>
          <w:p w14:paraId="7D1D187E"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2:</w:t>
            </w:r>
            <w:r w:rsidRPr="00F434E1">
              <w:rPr>
                <w:rFonts w:ascii="Arial" w:eastAsia="Times New Roman" w:hAnsi="Arial" w:cs="Arial"/>
                <w:sz w:val="18"/>
                <w:szCs w:val="18"/>
                <w:lang w:eastAsia="ko-KR"/>
              </w:rPr>
              <w:tab/>
              <w:t>The uplink resources for CSI reporting are assigned to the UE prior to the start of time period T1.</w:t>
            </w:r>
          </w:p>
          <w:p w14:paraId="60418359"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3:</w:t>
            </w:r>
            <w:r w:rsidRPr="00F434E1">
              <w:rPr>
                <w:rFonts w:ascii="Arial" w:eastAsia="Times New Roman" w:hAnsi="Arial" w:cs="Arial"/>
                <w:sz w:val="18"/>
                <w:szCs w:val="18"/>
                <w:lang w:eastAsia="ko-KR"/>
              </w:rPr>
              <w:tab/>
              <w:t>NZP CSI-RS resource set configuration for CSI reporting are assigned to the UE prior to the start of time period T1.</w:t>
            </w:r>
          </w:p>
          <w:p w14:paraId="4C58C4A0"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4:</w:t>
            </w:r>
            <w:r w:rsidRPr="00F434E1">
              <w:rPr>
                <w:rFonts w:ascii="Arial" w:eastAsia="Times New Roman" w:hAnsi="Arial" w:cs="Arial"/>
                <w:sz w:val="18"/>
                <w:szCs w:val="18"/>
                <w:lang w:eastAsia="ko-KR"/>
              </w:rPr>
              <w:tab/>
              <w:t>Measurement gap configuration is assigned to the UE prior to the start of time period T1.</w:t>
            </w:r>
          </w:p>
          <w:p w14:paraId="047BF90F"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5:</w:t>
            </w:r>
            <w:r w:rsidRPr="00F434E1">
              <w:rPr>
                <w:rFonts w:ascii="Arial" w:eastAsia="Times New Roman" w:hAnsi="Arial" w:cs="Arial"/>
                <w:sz w:val="18"/>
                <w:szCs w:val="18"/>
                <w:lang w:eastAsia="ko-KR"/>
              </w:rPr>
              <w:tab/>
              <w:t>The timers and layer 3 filtering related parameters are configured prior to the start of time period T1.</w:t>
            </w:r>
          </w:p>
          <w:p w14:paraId="230E5A24"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6:</w:t>
            </w:r>
            <w:r w:rsidRPr="00F434E1">
              <w:rPr>
                <w:rFonts w:ascii="Arial" w:eastAsia="Times New Roman" w:hAnsi="Arial" w:cs="Arial"/>
                <w:sz w:val="18"/>
                <w:szCs w:val="18"/>
                <w:lang w:eastAsia="ko-KR"/>
              </w:rPr>
              <w:tab/>
              <w:t>The signal contains PDCCH for UEs other than the device under test as part of OCNG.</w:t>
            </w:r>
          </w:p>
          <w:p w14:paraId="78A4D890"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7:</w:t>
            </w:r>
            <w:r w:rsidRPr="00F434E1">
              <w:rPr>
                <w:rFonts w:ascii="Arial" w:eastAsia="Times New Roman" w:hAnsi="Arial" w:cs="Arial"/>
                <w:sz w:val="18"/>
                <w:szCs w:val="18"/>
                <w:lang w:eastAsia="ko-KR"/>
              </w:rPr>
              <w:tab/>
              <w:t xml:space="preserve">SNR levels correspond to the signal to noise ratio over the SSS </w:t>
            </w:r>
            <w:proofErr w:type="spellStart"/>
            <w:r w:rsidRPr="00F434E1">
              <w:rPr>
                <w:rFonts w:ascii="Arial" w:eastAsia="Times New Roman" w:hAnsi="Arial" w:cs="Arial"/>
                <w:sz w:val="18"/>
                <w:szCs w:val="18"/>
                <w:lang w:eastAsia="ko-KR"/>
              </w:rPr>
              <w:t>REs.</w:t>
            </w:r>
            <w:proofErr w:type="spellEnd"/>
          </w:p>
          <w:p w14:paraId="67150312"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8:</w:t>
            </w:r>
            <w:r w:rsidRPr="00F434E1">
              <w:rPr>
                <w:rFonts w:ascii="Arial" w:eastAsia="Times New Roman" w:hAnsi="Arial" w:cs="Arial"/>
                <w:sz w:val="18"/>
                <w:szCs w:val="18"/>
                <w:lang w:eastAsia="ko-KR"/>
              </w:rPr>
              <w:tab/>
              <w:t>The SNR in time periods T1, T2, T3, T4 and T5 is denoted as SNR1, SNR2 and SNR3 respectively in figure A.4.5.5.1.1-1.</w:t>
            </w:r>
          </w:p>
          <w:p w14:paraId="2C23C5FF"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9:</w:t>
            </w:r>
            <w:r w:rsidRPr="00F434E1">
              <w:rPr>
                <w:rFonts w:ascii="Arial" w:eastAsia="Times New Roman" w:hAnsi="Arial" w:cs="Arial"/>
                <w:sz w:val="18"/>
                <w:szCs w:val="18"/>
                <w:lang w:eastAsia="ko-KR"/>
              </w:rPr>
              <w:tab/>
              <w:t>The SNR values are specified for testing a UE which supports 2RX on at least one band. For testing of a UE which supports 4RX on all bands, the SNR during T3 is modified as specified in clause A.3.6.</w:t>
            </w:r>
          </w:p>
        </w:tc>
      </w:tr>
    </w:tbl>
    <w:p w14:paraId="1AE08A86" w14:textId="77777777" w:rsidR="00F434E1" w:rsidRPr="00F434E1" w:rsidRDefault="00F434E1" w:rsidP="00F434E1">
      <w:pPr>
        <w:overflowPunct w:val="0"/>
        <w:autoSpaceDE w:val="0"/>
        <w:autoSpaceDN w:val="0"/>
        <w:adjustRightInd w:val="0"/>
        <w:textAlignment w:val="baseline"/>
        <w:rPr>
          <w:rFonts w:eastAsia="Times New Roman"/>
          <w:lang w:eastAsia="ko-KR"/>
        </w:rPr>
      </w:pPr>
    </w:p>
    <w:p w14:paraId="332EF240" w14:textId="77777777" w:rsidR="00F434E1" w:rsidRPr="00F434E1" w:rsidRDefault="00F434E1" w:rsidP="00F434E1">
      <w:pPr>
        <w:overflowPunct w:val="0"/>
        <w:autoSpaceDE w:val="0"/>
        <w:autoSpaceDN w:val="0"/>
        <w:adjustRightInd w:val="0"/>
        <w:jc w:val="center"/>
        <w:textAlignment w:val="baseline"/>
        <w:rPr>
          <w:rFonts w:eastAsia="Times New Roman"/>
          <w:lang w:eastAsia="ko-KR"/>
        </w:rPr>
      </w:pPr>
    </w:p>
    <w:p w14:paraId="2B10443D"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object w:dxaOrig="9640" w:dyaOrig="4030" w14:anchorId="571EDAF9">
          <v:shape id="_x0000_i1026" type="#_x0000_t75" style="width:483.4pt;height:200.25pt" o:ole="">
            <v:imagedata r:id="rId15" o:title=""/>
          </v:shape>
          <o:OLEObject Type="Embed" ProgID="Visio.Drawing.15" ShapeID="_x0000_i1026" DrawAspect="Content" ObjectID="_1727645990" r:id="rId16"/>
        </w:object>
      </w:r>
    </w:p>
    <w:p w14:paraId="2A169A79" w14:textId="77777777" w:rsidR="00F434E1" w:rsidRPr="00F434E1" w:rsidRDefault="00F434E1" w:rsidP="00F434E1">
      <w:pPr>
        <w:keepLines/>
        <w:overflowPunct w:val="0"/>
        <w:autoSpaceDE w:val="0"/>
        <w:autoSpaceDN w:val="0"/>
        <w:adjustRightInd w:val="0"/>
        <w:spacing w:after="240"/>
        <w:jc w:val="center"/>
        <w:textAlignment w:val="baseline"/>
        <w:rPr>
          <w:rFonts w:ascii="Arial" w:eastAsia="Times New Roman" w:hAnsi="Arial"/>
          <w:b/>
          <w:lang w:eastAsia="en-GB"/>
        </w:rPr>
      </w:pPr>
      <w:r w:rsidRPr="00F434E1">
        <w:rPr>
          <w:rFonts w:ascii="Arial" w:eastAsia="Times New Roman" w:hAnsi="Arial"/>
          <w:b/>
          <w:lang w:eastAsia="en-GB"/>
        </w:rPr>
        <w:t>Figure A.4.5.5.7.1-1: SNR and L1-RSRP variation SSB for SSB-based beam failure detection and link recovery testing in non-DRX mode</w:t>
      </w:r>
    </w:p>
    <w:p w14:paraId="4030E448" w14:textId="77777777" w:rsidR="00F434E1" w:rsidRPr="00F434E1" w:rsidRDefault="00F434E1" w:rsidP="00F434E1">
      <w:pPr>
        <w:overflowPunct w:val="0"/>
        <w:autoSpaceDE w:val="0"/>
        <w:autoSpaceDN w:val="0"/>
        <w:adjustRightInd w:val="0"/>
        <w:textAlignment w:val="baseline"/>
        <w:rPr>
          <w:rFonts w:eastAsia="Times New Roman"/>
          <w:lang w:eastAsia="ko-KR"/>
        </w:rPr>
      </w:pPr>
    </w:p>
    <w:p w14:paraId="2EB26D35" w14:textId="77777777" w:rsidR="00F434E1" w:rsidRPr="00F434E1" w:rsidRDefault="00F434E1" w:rsidP="00F434E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F434E1">
        <w:rPr>
          <w:rFonts w:ascii="Arial" w:eastAsia="Times New Roman" w:hAnsi="Arial"/>
          <w:sz w:val="22"/>
          <w:lang w:eastAsia="ko-KR"/>
        </w:rPr>
        <w:t>A.4.5.5.7.2</w:t>
      </w:r>
      <w:r w:rsidRPr="00F434E1">
        <w:rPr>
          <w:rFonts w:ascii="Arial" w:eastAsia="Times New Roman" w:hAnsi="Arial"/>
          <w:snapToGrid w:val="0"/>
          <w:sz w:val="22"/>
          <w:lang w:eastAsia="en-GB"/>
        </w:rPr>
        <w:tab/>
        <w:t>Test Requirements</w:t>
      </w:r>
    </w:p>
    <w:p w14:paraId="0E1455EF" w14:textId="77777777" w:rsidR="00F434E1" w:rsidRPr="00F434E1" w:rsidRDefault="00F434E1" w:rsidP="00F434E1">
      <w:pPr>
        <w:overflowPunct w:val="0"/>
        <w:autoSpaceDE w:val="0"/>
        <w:autoSpaceDN w:val="0"/>
        <w:adjustRightInd w:val="0"/>
        <w:textAlignment w:val="baseline"/>
        <w:rPr>
          <w:rFonts w:eastAsia="Times New Roman"/>
          <w:lang w:eastAsia="ko-KR"/>
        </w:rPr>
      </w:pPr>
      <w:bookmarkStart w:id="2161" w:name="_Hlk110798956"/>
      <w:r w:rsidRPr="00F434E1">
        <w:rPr>
          <w:rFonts w:eastAsia="Times New Roman"/>
          <w:lang w:eastAsia="ko-KR"/>
        </w:rPr>
        <w:t>Test requirements are applied to TRP specific report respectively on (q0,0), (q0,1) for TRP 1 and (q1,0), (q1,1</w:t>
      </w:r>
      <w:proofErr w:type="gramStart"/>
      <w:r w:rsidRPr="00F434E1">
        <w:rPr>
          <w:rFonts w:eastAsia="Times New Roman"/>
          <w:lang w:eastAsia="ko-KR"/>
        </w:rPr>
        <w:t>)  for</w:t>
      </w:r>
      <w:proofErr w:type="gramEnd"/>
      <w:r w:rsidRPr="00F434E1">
        <w:rPr>
          <w:rFonts w:eastAsia="Times New Roman"/>
          <w:lang w:eastAsia="ko-KR"/>
        </w:rPr>
        <w:t xml:space="preserve"> TRP 2 </w:t>
      </w:r>
      <w:proofErr w:type="spellStart"/>
      <w:r w:rsidRPr="00F434E1">
        <w:rPr>
          <w:rFonts w:eastAsia="Times New Roman"/>
          <w:lang w:eastAsia="ko-KR"/>
        </w:rPr>
        <w:t>repectively</w:t>
      </w:r>
      <w:proofErr w:type="spellEnd"/>
      <w:r w:rsidRPr="00F434E1">
        <w:rPr>
          <w:rFonts w:eastAsia="Times New Roman"/>
          <w:lang w:eastAsia="ko-KR"/>
        </w:rPr>
        <w:t xml:space="preserve"> as Figure A.4.5.5.7.1-1.</w:t>
      </w:r>
    </w:p>
    <w:bookmarkEnd w:id="2161"/>
    <w:p w14:paraId="3D3176D5"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The UE behaviour during time durations T1, T2, T3, T4 and T5 shall be as follows:</w:t>
      </w:r>
    </w:p>
    <w:p w14:paraId="2DA8AE62"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During the time duration T1 and T2, the UE shall transmit uplink signal at least in all subframes configured for CSI transmission on Cell 1.</w:t>
      </w:r>
    </w:p>
    <w:p w14:paraId="3B36B9BF"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During the period from time point A to time point B the UE shall transmit uplink signal in Cell 2 in all uplink slots configured for CSI transmission according to the configured periodic CSI reporting for Cell 2.</w:t>
      </w:r>
    </w:p>
    <w:p w14:paraId="3D80AD8D"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During T3 the UE shall detect beam failure and initiate link recovery. During T4 and T5 the UE measures and evaluate beam candidate from beam candidate set q</w:t>
      </w:r>
      <w:r w:rsidRPr="00F434E1">
        <w:rPr>
          <w:rFonts w:eastAsia="Times New Roman"/>
          <w:vertAlign w:val="subscript"/>
          <w:lang w:eastAsia="ko-KR"/>
        </w:rPr>
        <w:t>1,0</w:t>
      </w:r>
      <w:r w:rsidRPr="00F434E1">
        <w:rPr>
          <w:rFonts w:eastAsia="Times New Roman"/>
          <w:lang w:eastAsia="ko-KR"/>
        </w:rPr>
        <w:t xml:space="preserve"> and q</w:t>
      </w:r>
      <w:r w:rsidRPr="00F434E1">
        <w:rPr>
          <w:rFonts w:eastAsia="Times New Roman"/>
          <w:vertAlign w:val="subscript"/>
          <w:lang w:eastAsia="ko-KR"/>
        </w:rPr>
        <w:t>1,1</w:t>
      </w:r>
      <w:r w:rsidRPr="00F434E1">
        <w:rPr>
          <w:rFonts w:eastAsia="Times New Roman"/>
          <w:lang w:eastAsia="ko-KR"/>
        </w:rPr>
        <w:t>.</w:t>
      </w:r>
    </w:p>
    <w:p w14:paraId="0C8ED9E9"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 xml:space="preserve">No later than time point F occurring no later than D1 = 120+10 </w:t>
      </w:r>
      <w:proofErr w:type="spellStart"/>
      <w:r w:rsidRPr="00F434E1">
        <w:rPr>
          <w:rFonts w:eastAsia="Times New Roman"/>
          <w:lang w:eastAsia="ko-KR"/>
        </w:rPr>
        <w:t>ms</w:t>
      </w:r>
      <w:proofErr w:type="spellEnd"/>
      <w:r w:rsidRPr="00F434E1">
        <w:rPr>
          <w:rFonts w:eastAsia="Times New Roman"/>
          <w:lang w:eastAsia="ko-KR"/>
        </w:rPr>
        <w:t xml:space="preserve"> after the start of T5, the UE shall transmit preamble on a beam associated with the candidate beam set q1. The UE shall not transmit preamble on a beam associated with the candidate beam set q1 earlier than time point B.</w:t>
      </w:r>
    </w:p>
    <w:p w14:paraId="5F4A7165" w14:textId="77777777" w:rsidR="00F434E1" w:rsidRPr="00F434E1" w:rsidRDefault="00F434E1" w:rsidP="00F434E1">
      <w:pPr>
        <w:overflowPunct w:val="0"/>
        <w:autoSpaceDE w:val="0"/>
        <w:autoSpaceDN w:val="0"/>
        <w:adjustRightInd w:val="0"/>
        <w:textAlignment w:val="baseline"/>
        <w:rPr>
          <w:rFonts w:eastAsia="Times New Roman"/>
          <w:color w:val="FF0000"/>
          <w:highlight w:val="yellow"/>
          <w:lang w:eastAsia="zh-CN"/>
        </w:rPr>
      </w:pPr>
      <w:r w:rsidRPr="00F434E1">
        <w:rPr>
          <w:rFonts w:eastAsia="Times New Roman"/>
          <w:lang w:eastAsia="ko-KR"/>
        </w:rPr>
        <w:t>Test is concluded once the test equipment has received the initial preamble transmission from the UE. The rate of correct events observed during repeated tests shall be at least 90%.</w:t>
      </w:r>
    </w:p>
    <w:p w14:paraId="7796C4A7" w14:textId="77777777" w:rsidR="00B35E5E" w:rsidRPr="00F434E1" w:rsidRDefault="00B35E5E" w:rsidP="00B35E5E">
      <w:pPr>
        <w:jc w:val="center"/>
        <w:rPr>
          <w:rFonts w:eastAsia="宋体"/>
          <w:noProof/>
          <w:highlight w:val="yellow"/>
          <w:lang w:eastAsia="zh-CN"/>
        </w:rPr>
      </w:pPr>
    </w:p>
    <w:p w14:paraId="6E033C24" w14:textId="77777777" w:rsidR="00B35E5E" w:rsidRDefault="00B35E5E" w:rsidP="00B35E5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0D272C7D" w14:textId="77777777" w:rsidR="00B35E5E" w:rsidRPr="004B75F4" w:rsidRDefault="00B35E5E" w:rsidP="00B35E5E">
      <w:pPr>
        <w:rPr>
          <w:noProof/>
        </w:rPr>
      </w:pPr>
    </w:p>
    <w:p w14:paraId="32E2712E" w14:textId="24808FB3" w:rsidR="00B35E5E" w:rsidRDefault="00B35E5E" w:rsidP="00B35E5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15D306A" w14:textId="77777777" w:rsidR="00F434E1" w:rsidRPr="00F434E1" w:rsidRDefault="00F434E1" w:rsidP="00F434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434E1">
        <w:rPr>
          <w:rFonts w:ascii="Arial" w:eastAsia="Times New Roman" w:hAnsi="Arial"/>
          <w:sz w:val="24"/>
          <w:lang w:eastAsia="ko-KR"/>
        </w:rPr>
        <w:t>A.5.5.5.8</w:t>
      </w:r>
      <w:r w:rsidRPr="00F434E1">
        <w:rPr>
          <w:rFonts w:ascii="Arial" w:eastAsia="Times New Roman" w:hAnsi="Arial"/>
          <w:sz w:val="24"/>
          <w:lang w:eastAsia="ko-KR"/>
        </w:rPr>
        <w:tab/>
        <w:t xml:space="preserve">EN-DC TRP specific Beam Failure Detection and Link Recovery Test for FR2 </w:t>
      </w:r>
      <w:proofErr w:type="spellStart"/>
      <w:r w:rsidRPr="00F434E1">
        <w:rPr>
          <w:rFonts w:ascii="Arial" w:eastAsia="Times New Roman" w:hAnsi="Arial"/>
          <w:sz w:val="24"/>
          <w:lang w:eastAsia="ko-KR"/>
        </w:rPr>
        <w:t>PSCell</w:t>
      </w:r>
      <w:proofErr w:type="spellEnd"/>
      <w:r w:rsidRPr="00F434E1">
        <w:rPr>
          <w:rFonts w:ascii="Arial" w:eastAsia="Times New Roman" w:hAnsi="Arial"/>
          <w:sz w:val="24"/>
          <w:lang w:eastAsia="ko-KR"/>
        </w:rPr>
        <w:t xml:space="preserve"> configured with CSI-RS-based BFD and LR in DRX mode</w:t>
      </w:r>
    </w:p>
    <w:p w14:paraId="6F170575" w14:textId="77777777" w:rsidR="00F434E1" w:rsidRPr="00F434E1" w:rsidRDefault="00F434E1" w:rsidP="00F434E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bookmarkStart w:id="2162" w:name="_Hlk114660917"/>
      <w:r w:rsidRPr="00F434E1">
        <w:rPr>
          <w:rFonts w:ascii="Arial" w:eastAsia="Times New Roman" w:hAnsi="Arial"/>
          <w:snapToGrid w:val="0"/>
          <w:sz w:val="22"/>
          <w:lang w:eastAsia="zh-CN"/>
        </w:rPr>
        <w:t>A.5.5.5.8.1</w:t>
      </w:r>
      <w:bookmarkEnd w:id="2162"/>
      <w:r w:rsidRPr="00F434E1">
        <w:rPr>
          <w:rFonts w:ascii="Arial" w:eastAsia="Times New Roman" w:hAnsi="Arial"/>
          <w:snapToGrid w:val="0"/>
          <w:sz w:val="22"/>
          <w:lang w:eastAsia="zh-CN"/>
        </w:rPr>
        <w:tab/>
        <w:t>Test Purpose and Environment</w:t>
      </w:r>
    </w:p>
    <w:p w14:paraId="61394720"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 xml:space="preserve">The purpose of this test is to verify that the UE properly detects the TRP specific CSI-RS-based beam failure in the </w:t>
      </w:r>
      <w:r w:rsidRPr="00F0213B">
        <w:rPr>
          <w:rFonts w:eastAsia="Times New Roman"/>
          <w:color w:val="000000" w:themeColor="text1"/>
          <w:lang w:eastAsia="ko-KR"/>
          <w:rPrChange w:id="2163" w:author="Huawei" w:date="2022-09-30T11:55:00Z">
            <w:rPr>
              <w:rFonts w:eastAsia="Times New Roman"/>
              <w:color w:val="FF0000"/>
              <w:lang w:eastAsia="ko-KR"/>
            </w:rPr>
          </w:rPrChange>
        </w:rPr>
        <w:t xml:space="preserve">set </w:t>
      </w:r>
      <w:r w:rsidRPr="00F0213B">
        <w:rPr>
          <w:rFonts w:ascii="Arial" w:eastAsia="Times New Roman" w:hAnsi="Arial" w:cs="Arial"/>
          <w:color w:val="000000" w:themeColor="text1"/>
          <w:sz w:val="18"/>
          <w:szCs w:val="18"/>
          <w:lang w:eastAsia="ko-KR"/>
          <w:rPrChange w:id="2164" w:author="Huawei" w:date="2022-09-30T11:55:00Z">
            <w:rPr>
              <w:rFonts w:ascii="Arial" w:eastAsia="Times New Roman" w:hAnsi="Arial" w:cs="Arial"/>
              <w:color w:val="FF0000"/>
              <w:sz w:val="18"/>
              <w:szCs w:val="18"/>
              <w:lang w:eastAsia="ko-KR"/>
            </w:rPr>
          </w:rPrChange>
        </w:rPr>
        <w:t xml:space="preserve">(q0,0), (q0,1) </w:t>
      </w:r>
      <w:r w:rsidRPr="00F0213B">
        <w:rPr>
          <w:rFonts w:eastAsia="Times New Roman"/>
          <w:color w:val="000000" w:themeColor="text1"/>
          <w:lang w:eastAsia="ko-KR"/>
          <w:rPrChange w:id="2165" w:author="Huawei" w:date="2022-09-30T11:55:00Z">
            <w:rPr>
              <w:rFonts w:eastAsia="Times New Roman"/>
              <w:color w:val="FF0000"/>
              <w:lang w:eastAsia="ko-KR"/>
            </w:rPr>
          </w:rPrChange>
        </w:rPr>
        <w:t xml:space="preserve">configured for a serving </w:t>
      </w:r>
      <w:proofErr w:type="spellStart"/>
      <w:r w:rsidRPr="00F0213B">
        <w:rPr>
          <w:rFonts w:eastAsia="Times New Roman"/>
          <w:color w:val="000000" w:themeColor="text1"/>
          <w:lang w:eastAsia="ko-KR"/>
          <w:rPrChange w:id="2166" w:author="Huawei" w:date="2022-09-30T11:55:00Z">
            <w:rPr>
              <w:rFonts w:eastAsia="Times New Roman"/>
              <w:color w:val="FF0000"/>
              <w:lang w:eastAsia="ko-KR"/>
            </w:rPr>
          </w:rPrChange>
        </w:rPr>
        <w:t>PSCell</w:t>
      </w:r>
      <w:proofErr w:type="spellEnd"/>
      <w:r w:rsidRPr="00F0213B">
        <w:rPr>
          <w:rFonts w:eastAsia="Times New Roman"/>
          <w:color w:val="000000" w:themeColor="text1"/>
          <w:lang w:eastAsia="ko-KR"/>
          <w:rPrChange w:id="2167" w:author="Huawei" w:date="2022-09-30T11:55:00Z">
            <w:rPr>
              <w:rFonts w:eastAsia="Times New Roman"/>
              <w:color w:val="FF0000"/>
              <w:lang w:eastAsia="ko-KR"/>
            </w:rPr>
          </w:rPrChange>
        </w:rPr>
        <w:t xml:space="preserve"> and a cell with PCID different from the serving cell,</w:t>
      </w:r>
      <w:r w:rsidRPr="00F0213B">
        <w:rPr>
          <w:rFonts w:eastAsia="Times New Roman"/>
          <w:color w:val="000000" w:themeColor="text1"/>
          <w:lang w:eastAsia="ko-KR"/>
          <w:rPrChange w:id="2168" w:author="Huawei" w:date="2022-09-30T11:55:00Z">
            <w:rPr>
              <w:rFonts w:eastAsia="Times New Roman"/>
              <w:lang w:eastAsia="ko-KR"/>
            </w:rPr>
          </w:rPrChange>
        </w:rPr>
        <w:t xml:space="preserve"> </w:t>
      </w:r>
      <w:r w:rsidRPr="00F434E1">
        <w:rPr>
          <w:rFonts w:eastAsia="Times New Roman"/>
          <w:lang w:eastAsia="ko-KR"/>
        </w:rPr>
        <w:t xml:space="preserve">and that the UE performs correct CSI-RS-based link recovery based on beam candidate </w:t>
      </w:r>
      <w:proofErr w:type="gramStart"/>
      <w:r w:rsidRPr="00F434E1">
        <w:rPr>
          <w:rFonts w:eastAsia="Times New Roman"/>
          <w:lang w:eastAsia="ko-KR"/>
        </w:rPr>
        <w:t xml:space="preserve">set </w:t>
      </w:r>
      <w:r w:rsidRPr="00F434E1">
        <w:rPr>
          <w:rFonts w:ascii="Arial" w:eastAsia="Times New Roman" w:hAnsi="Arial" w:cs="Arial"/>
          <w:color w:val="FF0000"/>
          <w:sz w:val="18"/>
          <w:szCs w:val="18"/>
          <w:lang w:eastAsia="ko-KR"/>
        </w:rPr>
        <w:t xml:space="preserve"> </w:t>
      </w:r>
      <w:r w:rsidRPr="00F0213B">
        <w:rPr>
          <w:rFonts w:ascii="Arial" w:eastAsia="Times New Roman" w:hAnsi="Arial" w:cs="Arial"/>
          <w:color w:val="000000" w:themeColor="text1"/>
          <w:sz w:val="18"/>
          <w:szCs w:val="18"/>
          <w:lang w:eastAsia="ko-KR"/>
          <w:rPrChange w:id="2169" w:author="Huawei" w:date="2022-09-30T11:55:00Z">
            <w:rPr>
              <w:rFonts w:ascii="Arial" w:eastAsia="Times New Roman" w:hAnsi="Arial" w:cs="Arial"/>
              <w:color w:val="FF0000"/>
              <w:sz w:val="18"/>
              <w:szCs w:val="18"/>
              <w:lang w:eastAsia="ko-KR"/>
            </w:rPr>
          </w:rPrChange>
        </w:rPr>
        <w:t>(</w:t>
      </w:r>
      <w:proofErr w:type="gramEnd"/>
      <w:r w:rsidRPr="00F0213B">
        <w:rPr>
          <w:rFonts w:ascii="Arial" w:eastAsia="Times New Roman" w:hAnsi="Arial" w:cs="Arial"/>
          <w:color w:val="000000" w:themeColor="text1"/>
          <w:sz w:val="18"/>
          <w:szCs w:val="18"/>
          <w:lang w:eastAsia="ko-KR"/>
          <w:rPrChange w:id="2170" w:author="Huawei" w:date="2022-09-30T11:55:00Z">
            <w:rPr>
              <w:rFonts w:ascii="Arial" w:eastAsia="Times New Roman" w:hAnsi="Arial" w:cs="Arial"/>
              <w:color w:val="FF0000"/>
              <w:sz w:val="18"/>
              <w:szCs w:val="18"/>
              <w:lang w:eastAsia="ko-KR"/>
            </w:rPr>
          </w:rPrChange>
        </w:rPr>
        <w:t>q1,0)</w:t>
      </w:r>
      <w:r w:rsidRPr="00F0213B">
        <w:rPr>
          <w:rFonts w:eastAsia="Times New Roman"/>
          <w:color w:val="000000" w:themeColor="text1"/>
          <w:lang w:eastAsia="ko-KR"/>
          <w:rPrChange w:id="2171" w:author="Huawei" w:date="2022-09-30T11:55:00Z">
            <w:rPr>
              <w:rFonts w:eastAsia="Times New Roman"/>
              <w:color w:val="FF0000"/>
              <w:lang w:eastAsia="ko-KR"/>
            </w:rPr>
          </w:rPrChange>
        </w:rPr>
        <w:t xml:space="preserve"> and </w:t>
      </w:r>
      <w:r w:rsidRPr="00F0213B">
        <w:rPr>
          <w:rFonts w:ascii="Arial" w:eastAsia="Times New Roman" w:hAnsi="Arial" w:cs="Arial"/>
          <w:color w:val="000000" w:themeColor="text1"/>
          <w:sz w:val="18"/>
          <w:szCs w:val="18"/>
          <w:lang w:eastAsia="ko-KR"/>
          <w:rPrChange w:id="2172" w:author="Huawei" w:date="2022-09-30T11:55:00Z">
            <w:rPr>
              <w:rFonts w:ascii="Arial" w:eastAsia="Times New Roman" w:hAnsi="Arial" w:cs="Arial"/>
              <w:color w:val="FF0000"/>
              <w:sz w:val="18"/>
              <w:szCs w:val="18"/>
              <w:lang w:eastAsia="ko-KR"/>
            </w:rPr>
          </w:rPrChange>
        </w:rPr>
        <w:t>(q1,1)</w:t>
      </w:r>
      <w:r w:rsidRPr="00F434E1">
        <w:rPr>
          <w:rFonts w:eastAsia="Times New Roman"/>
          <w:lang w:eastAsia="ko-KR"/>
        </w:rPr>
        <w:t xml:space="preserve">. The purpose is to test the downlink monitoring for beam failure detection within the UEs active DL BWP of the </w:t>
      </w:r>
      <w:proofErr w:type="spellStart"/>
      <w:r w:rsidRPr="00F434E1">
        <w:rPr>
          <w:rFonts w:eastAsia="Times New Roman"/>
          <w:lang w:eastAsia="ko-KR"/>
        </w:rPr>
        <w:t>PSCell</w:t>
      </w:r>
      <w:proofErr w:type="spellEnd"/>
      <w:r w:rsidRPr="00F434E1">
        <w:rPr>
          <w:rFonts w:eastAsia="Times New Roman"/>
          <w:lang w:eastAsia="ko-KR"/>
        </w:rPr>
        <w:t xml:space="preserve">, during the evaluation </w:t>
      </w:r>
      <w:r w:rsidRPr="00F434E1">
        <w:rPr>
          <w:rFonts w:eastAsia="Times New Roman"/>
          <w:lang w:eastAsia="ko-KR"/>
        </w:rPr>
        <w:lastRenderedPageBreak/>
        <w:t>period, and link recovery, when DRX is used. This test will partly verify the CSI-RS based beam failure detection and link recovery for an FR2 serving cell requirements in clause 8.5.</w:t>
      </w:r>
    </w:p>
    <w:p w14:paraId="6D6A721C"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 xml:space="preserve">The test parameters are given in Tables A.5.5.5.8.1-1, A.5.5.5.8.1-2, A.5.5.5.8.1-3, and A.5.5.5.8.1-4 below. There are three cells, cell 1 is the E-UTRAN </w:t>
      </w:r>
      <w:proofErr w:type="spellStart"/>
      <w:r w:rsidRPr="00F434E1">
        <w:rPr>
          <w:rFonts w:eastAsia="Times New Roman"/>
          <w:lang w:eastAsia="ko-KR"/>
        </w:rPr>
        <w:t>PCell</w:t>
      </w:r>
      <w:proofErr w:type="spellEnd"/>
      <w:r w:rsidRPr="00F434E1">
        <w:rPr>
          <w:rFonts w:eastAsia="Times New Roman"/>
          <w:lang w:eastAsia="ko-KR"/>
        </w:rPr>
        <w:t xml:space="preserve">, cell 2 is the </w:t>
      </w:r>
      <w:proofErr w:type="spellStart"/>
      <w:r w:rsidRPr="00F434E1">
        <w:rPr>
          <w:rFonts w:eastAsia="Times New Roman"/>
          <w:lang w:eastAsia="ko-KR"/>
        </w:rPr>
        <w:t>PSCell</w:t>
      </w:r>
      <w:proofErr w:type="spellEnd"/>
      <w:r w:rsidRPr="00F434E1">
        <w:rPr>
          <w:rFonts w:eastAsia="Times New Roman"/>
          <w:lang w:eastAsia="ko-KR"/>
        </w:rPr>
        <w:t xml:space="preserve"> and cell 3 is the cell with different PCID in the test. The test consists of five successive time periods, with time duration of T1, T2, T3, T4 and T5 respectively. Figure A.5.5.5.8.1-1 shows the variation of the downlink SNR of the </w:t>
      </w:r>
      <w:proofErr w:type="spellStart"/>
      <w:r w:rsidRPr="00F434E1">
        <w:rPr>
          <w:rFonts w:eastAsia="Times New Roman"/>
          <w:lang w:eastAsia="ko-KR"/>
        </w:rPr>
        <w:t>PSCell</w:t>
      </w:r>
      <w:proofErr w:type="spellEnd"/>
      <w:r w:rsidRPr="00F434E1">
        <w:rPr>
          <w:rFonts w:eastAsia="Times New Roman"/>
          <w:lang w:eastAsia="ko-KR"/>
        </w:rPr>
        <w:t xml:space="preserve"> and the SNR of the CSI-RS in set q</w:t>
      </w:r>
      <w:r w:rsidRPr="00F434E1">
        <w:rPr>
          <w:rFonts w:eastAsia="Times New Roman"/>
          <w:vertAlign w:val="subscript"/>
          <w:lang w:eastAsia="ko-KR"/>
        </w:rPr>
        <w:t>0</w:t>
      </w:r>
      <w:r w:rsidRPr="00F434E1">
        <w:rPr>
          <w:rFonts w:eastAsia="Times New Roman"/>
          <w:lang w:eastAsia="ko-KR"/>
        </w:rPr>
        <w:t xml:space="preserve"> in the active </w:t>
      </w:r>
      <w:proofErr w:type="spellStart"/>
      <w:r w:rsidRPr="00F434E1">
        <w:rPr>
          <w:rFonts w:eastAsia="Times New Roman"/>
          <w:lang w:eastAsia="ko-KR"/>
        </w:rPr>
        <w:t>PSCell</w:t>
      </w:r>
      <w:proofErr w:type="spellEnd"/>
      <w:r w:rsidRPr="00F434E1">
        <w:rPr>
          <w:rFonts w:eastAsia="Times New Roman"/>
          <w:lang w:eastAsia="ko-KR"/>
        </w:rPr>
        <w:t xml:space="preserve"> to emulate CSI-RS based beam failure. Figure A.5.5.5.8.1-1 additionally shows the variation of the downlink L1-RSRP of the CSI-RS in set q</w:t>
      </w:r>
      <w:r w:rsidRPr="00F434E1">
        <w:rPr>
          <w:rFonts w:eastAsia="Times New Roman"/>
          <w:vertAlign w:val="subscript"/>
          <w:lang w:eastAsia="ko-KR"/>
        </w:rPr>
        <w:t>1</w:t>
      </w:r>
      <w:r w:rsidRPr="00F434E1">
        <w:rPr>
          <w:rFonts w:eastAsia="Times New Roman"/>
          <w:lang w:eastAsia="ko-KR"/>
        </w:rP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rsidRPr="00F434E1">
        <w:rPr>
          <w:rFonts w:eastAsia="Times New Roman"/>
          <w:lang w:eastAsia="ko-KR"/>
        </w:rPr>
        <w:t>ms</w:t>
      </w:r>
      <w:proofErr w:type="spellEnd"/>
      <w:r w:rsidRPr="00F434E1">
        <w:rPr>
          <w:rFonts w:eastAsia="Times New Roman"/>
          <w:lang w:eastAsia="ko-KR"/>
        </w:rPr>
        <w:t xml:space="preserve">. In the test, DRX configuration is enabled in </w:t>
      </w:r>
      <w:proofErr w:type="spellStart"/>
      <w:r w:rsidRPr="00F434E1">
        <w:rPr>
          <w:rFonts w:eastAsia="Times New Roman"/>
          <w:lang w:eastAsia="ko-KR"/>
        </w:rPr>
        <w:t>PCell</w:t>
      </w:r>
      <w:proofErr w:type="spellEnd"/>
      <w:r w:rsidRPr="00F434E1">
        <w:rPr>
          <w:rFonts w:eastAsia="Times New Roman"/>
          <w:lang w:eastAsia="ko-KR"/>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7A8940F"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t xml:space="preserve">Table </w:t>
      </w:r>
      <w:r w:rsidRPr="00F434E1">
        <w:rPr>
          <w:rFonts w:ascii="Arial" w:eastAsia="Times New Roman" w:hAnsi="Arial"/>
          <w:b/>
          <w:snapToGrid w:val="0"/>
          <w:lang w:eastAsia="zh-CN"/>
        </w:rPr>
        <w:t>A.5.5.5.8.1</w:t>
      </w:r>
      <w:r w:rsidRPr="00F434E1">
        <w:rPr>
          <w:rFonts w:ascii="Arial" w:eastAsia="Times New Roman" w:hAnsi="Arial"/>
          <w:b/>
          <w:lang w:eastAsia="ko-KR"/>
        </w:rPr>
        <w:t xml:space="preserve">-1: Supported test configurations for FR2 </w:t>
      </w:r>
      <w:proofErr w:type="spellStart"/>
      <w:r w:rsidRPr="00F434E1">
        <w:rPr>
          <w:rFonts w:ascii="Arial" w:eastAsia="Times New Roman" w:hAnsi="Arial"/>
          <w:b/>
          <w:lang w:eastAsia="ko-KR"/>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434E1" w:rsidRPr="00F434E1" w14:paraId="4BAC82F8" w14:textId="77777777" w:rsidTr="00D670CE">
        <w:trPr>
          <w:trHeight w:val="267"/>
          <w:jc w:val="center"/>
        </w:trPr>
        <w:tc>
          <w:tcPr>
            <w:tcW w:w="2265" w:type="dxa"/>
            <w:shd w:val="clear" w:color="auto" w:fill="auto"/>
          </w:tcPr>
          <w:p w14:paraId="0944CEE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34E1">
              <w:rPr>
                <w:rFonts w:ascii="Arial" w:eastAsia="Times New Roman" w:hAnsi="Arial"/>
                <w:b/>
                <w:sz w:val="18"/>
                <w:lang w:eastAsia="ko-KR"/>
              </w:rPr>
              <w:t>Configuration</w:t>
            </w:r>
          </w:p>
        </w:tc>
        <w:tc>
          <w:tcPr>
            <w:tcW w:w="6905" w:type="dxa"/>
            <w:shd w:val="clear" w:color="auto" w:fill="auto"/>
          </w:tcPr>
          <w:p w14:paraId="2FC24A63"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34E1">
              <w:rPr>
                <w:rFonts w:ascii="Arial" w:eastAsia="Times New Roman" w:hAnsi="Arial"/>
                <w:b/>
                <w:sz w:val="18"/>
                <w:lang w:eastAsia="ko-KR"/>
              </w:rPr>
              <w:t>Description</w:t>
            </w:r>
          </w:p>
        </w:tc>
      </w:tr>
      <w:tr w:rsidR="00F434E1" w:rsidRPr="00F434E1" w14:paraId="6A38FC79" w14:textId="77777777" w:rsidTr="00D670CE">
        <w:trPr>
          <w:trHeight w:val="270"/>
          <w:jc w:val="center"/>
        </w:trPr>
        <w:tc>
          <w:tcPr>
            <w:tcW w:w="2265" w:type="dxa"/>
            <w:shd w:val="clear" w:color="auto" w:fill="auto"/>
          </w:tcPr>
          <w:p w14:paraId="3429371E"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1</w:t>
            </w:r>
          </w:p>
        </w:tc>
        <w:tc>
          <w:tcPr>
            <w:tcW w:w="6905" w:type="dxa"/>
            <w:shd w:val="clear" w:color="auto" w:fill="auto"/>
          </w:tcPr>
          <w:p w14:paraId="2C343744"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LTE FDD, NR 120 kHz SCS, 100 MHz bandwidth, TDD duplex mode</w:t>
            </w:r>
          </w:p>
        </w:tc>
      </w:tr>
      <w:tr w:rsidR="00F434E1" w:rsidRPr="00F434E1" w14:paraId="7C1E06C7" w14:textId="77777777" w:rsidTr="00D670CE">
        <w:trPr>
          <w:trHeight w:val="270"/>
          <w:jc w:val="center"/>
        </w:trPr>
        <w:tc>
          <w:tcPr>
            <w:tcW w:w="2265" w:type="dxa"/>
            <w:shd w:val="clear" w:color="auto" w:fill="auto"/>
          </w:tcPr>
          <w:p w14:paraId="273AA6D1"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2</w:t>
            </w:r>
          </w:p>
        </w:tc>
        <w:tc>
          <w:tcPr>
            <w:tcW w:w="6905" w:type="dxa"/>
            <w:shd w:val="clear" w:color="auto" w:fill="auto"/>
          </w:tcPr>
          <w:p w14:paraId="101E793E"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LTE TDD, NR 120 kHz SCS, 100 MHz bandwidth, TDD duplex mode</w:t>
            </w:r>
          </w:p>
        </w:tc>
      </w:tr>
    </w:tbl>
    <w:p w14:paraId="26F6F688" w14:textId="77777777" w:rsidR="00F434E1" w:rsidRPr="00F434E1" w:rsidRDefault="00F434E1" w:rsidP="00F434E1">
      <w:pPr>
        <w:overflowPunct w:val="0"/>
        <w:autoSpaceDE w:val="0"/>
        <w:autoSpaceDN w:val="0"/>
        <w:adjustRightInd w:val="0"/>
        <w:spacing w:before="120"/>
        <w:textAlignment w:val="baseline"/>
        <w:rPr>
          <w:rFonts w:eastAsia="Times New Roman"/>
          <w:lang w:eastAsia="ko-KR"/>
        </w:rPr>
      </w:pPr>
    </w:p>
    <w:p w14:paraId="6B5C8B28"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val="en-US" w:eastAsia="ko-KR"/>
        </w:rPr>
      </w:pPr>
      <w:r w:rsidRPr="00F434E1">
        <w:rPr>
          <w:rFonts w:ascii="Arial" w:eastAsia="Times New Roman" w:hAnsi="Arial"/>
          <w:b/>
          <w:lang w:val="en-US" w:eastAsia="ko-KR"/>
        </w:rPr>
        <w:t xml:space="preserve">Table </w:t>
      </w:r>
      <w:r w:rsidRPr="00F434E1">
        <w:rPr>
          <w:rFonts w:ascii="Arial" w:eastAsia="Times New Roman" w:hAnsi="Arial"/>
          <w:b/>
          <w:snapToGrid w:val="0"/>
          <w:lang w:eastAsia="zh-CN"/>
        </w:rPr>
        <w:t>A.5.5.5.8.1-</w:t>
      </w:r>
      <w:r w:rsidRPr="00F434E1">
        <w:rPr>
          <w:rFonts w:ascii="Arial" w:eastAsia="Times New Roman" w:hAnsi="Arial"/>
          <w:b/>
          <w:lang w:val="en-US" w:eastAsia="ko-KR"/>
        </w:rPr>
        <w:t xml:space="preserve">2: General test parameters for FR2 </w:t>
      </w:r>
      <w:proofErr w:type="spellStart"/>
      <w:r w:rsidRPr="00F434E1">
        <w:rPr>
          <w:rFonts w:ascii="Arial" w:eastAsia="Times New Roman" w:hAnsi="Arial"/>
          <w:b/>
          <w:lang w:val="en-US" w:eastAsia="ko-KR"/>
        </w:rPr>
        <w:t>PSCell</w:t>
      </w:r>
      <w:proofErr w:type="spellEnd"/>
      <w:r w:rsidRPr="00F434E1">
        <w:rPr>
          <w:rFonts w:ascii="Arial" w:eastAsia="Times New Roman" w:hAnsi="Arial"/>
          <w:b/>
          <w:lang w:val="en-US" w:eastAsia="ko-KR"/>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gridCol w:w="117"/>
        <w:gridCol w:w="1536"/>
      </w:tblGrid>
      <w:tr w:rsidR="00F434E1" w:rsidRPr="00F434E1" w:rsidDel="00A507BC" w14:paraId="0E6C0B5E" w14:textId="11236B2D" w:rsidTr="00D670CE">
        <w:trPr>
          <w:trHeight w:val="162"/>
          <w:jc w:val="center"/>
          <w:del w:id="217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8536FDF" w14:textId="08BB2B16" w:rsidR="00F434E1" w:rsidRPr="00F434E1" w:rsidDel="00A507BC" w:rsidRDefault="00F434E1" w:rsidP="00F434E1">
            <w:pPr>
              <w:keepLines/>
              <w:overflowPunct w:val="0"/>
              <w:autoSpaceDE w:val="0"/>
              <w:autoSpaceDN w:val="0"/>
              <w:adjustRightInd w:val="0"/>
              <w:spacing w:after="0"/>
              <w:jc w:val="center"/>
              <w:textAlignment w:val="baseline"/>
              <w:rPr>
                <w:del w:id="2174" w:author="Huawei" w:date="2022-09-30T14:59:00Z"/>
                <w:rFonts w:ascii="Arial" w:eastAsia="Times New Roman" w:hAnsi="Arial"/>
                <w:b/>
                <w:sz w:val="18"/>
                <w:lang w:eastAsia="ko-KR"/>
              </w:rPr>
            </w:pPr>
            <w:del w:id="2175" w:author="Huawei" w:date="2022-09-30T14:59:00Z">
              <w:r w:rsidRPr="00F434E1" w:rsidDel="00A507BC">
                <w:rPr>
                  <w:rFonts w:ascii="Arial" w:eastAsia="Times New Roman" w:hAnsi="Arial"/>
                  <w:b/>
                  <w:sz w:val="18"/>
                  <w:lang w:eastAsia="ko-KR"/>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3F79F0C" w14:textId="0F70A2BE" w:rsidR="00F434E1" w:rsidRPr="00F434E1" w:rsidDel="00A507BC" w:rsidRDefault="00F434E1" w:rsidP="00F434E1">
            <w:pPr>
              <w:keepLines/>
              <w:overflowPunct w:val="0"/>
              <w:autoSpaceDE w:val="0"/>
              <w:autoSpaceDN w:val="0"/>
              <w:adjustRightInd w:val="0"/>
              <w:spacing w:after="0"/>
              <w:jc w:val="center"/>
              <w:textAlignment w:val="baseline"/>
              <w:rPr>
                <w:del w:id="2176" w:author="Huawei" w:date="2022-09-30T14:59:00Z"/>
                <w:rFonts w:ascii="Arial" w:eastAsia="Times New Roman" w:hAnsi="Arial"/>
                <w:b/>
                <w:sz w:val="18"/>
                <w:lang w:eastAsia="zh-CN"/>
              </w:rPr>
            </w:pPr>
            <w:del w:id="2177" w:author="Huawei" w:date="2022-09-30T14:59:00Z">
              <w:r w:rsidRPr="00F434E1" w:rsidDel="00A507BC">
                <w:rPr>
                  <w:rFonts w:ascii="Arial" w:eastAsia="Times New Roman" w:hAnsi="Arial"/>
                  <w:b/>
                  <w:sz w:val="18"/>
                  <w:lang w:eastAsia="zh-CN"/>
                </w:rPr>
                <w:delText>Test</w:delText>
              </w:r>
            </w:del>
          </w:p>
          <w:p w14:paraId="1D9D4B74" w14:textId="6F200BE4" w:rsidR="00F434E1" w:rsidRPr="00F434E1" w:rsidDel="00A507BC" w:rsidRDefault="00F434E1" w:rsidP="00F434E1">
            <w:pPr>
              <w:keepLines/>
              <w:overflowPunct w:val="0"/>
              <w:autoSpaceDE w:val="0"/>
              <w:autoSpaceDN w:val="0"/>
              <w:adjustRightInd w:val="0"/>
              <w:spacing w:after="0"/>
              <w:jc w:val="center"/>
              <w:textAlignment w:val="baseline"/>
              <w:rPr>
                <w:del w:id="2178" w:author="Huawei" w:date="2022-09-30T14:59:00Z"/>
                <w:rFonts w:ascii="Arial" w:eastAsia="Times New Roman" w:hAnsi="Arial"/>
                <w:b/>
                <w:sz w:val="18"/>
                <w:lang w:eastAsia="zh-CN"/>
              </w:rPr>
            </w:pPr>
            <w:del w:id="2179" w:author="Huawei" w:date="2022-09-30T14:59:00Z">
              <w:r w:rsidRPr="00F434E1" w:rsidDel="00A507BC">
                <w:rPr>
                  <w:rFonts w:ascii="Arial" w:eastAsia="Times New Roman" w:hAnsi="Arial"/>
                  <w:b/>
                  <w:sz w:val="18"/>
                  <w:lang w:eastAsia="zh-CN"/>
                </w:rPr>
                <w:delText>Config.</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6646E8B" w14:textId="3B7524DC" w:rsidR="00F434E1" w:rsidRPr="00F434E1" w:rsidDel="00A507BC" w:rsidRDefault="00F434E1" w:rsidP="00F434E1">
            <w:pPr>
              <w:keepLines/>
              <w:overflowPunct w:val="0"/>
              <w:autoSpaceDE w:val="0"/>
              <w:autoSpaceDN w:val="0"/>
              <w:adjustRightInd w:val="0"/>
              <w:spacing w:after="0"/>
              <w:jc w:val="center"/>
              <w:textAlignment w:val="baseline"/>
              <w:rPr>
                <w:del w:id="2180" w:author="Huawei" w:date="2022-09-30T14:59:00Z"/>
                <w:rFonts w:ascii="Arial" w:eastAsia="Times New Roman" w:hAnsi="Arial"/>
                <w:b/>
                <w:sz w:val="18"/>
                <w:lang w:eastAsia="ko-KR"/>
              </w:rPr>
            </w:pPr>
            <w:del w:id="2181" w:author="Huawei" w:date="2022-09-30T14:59:00Z">
              <w:r w:rsidRPr="00F434E1" w:rsidDel="00A507BC">
                <w:rPr>
                  <w:rFonts w:ascii="Arial" w:eastAsia="Times New Roman" w:hAnsi="Arial"/>
                  <w:b/>
                  <w:sz w:val="18"/>
                  <w:lang w:eastAsia="ko-KR"/>
                </w:rPr>
                <w:delText>Unit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45F19653" w14:textId="1813EFA7" w:rsidR="00F434E1" w:rsidRPr="00F434E1" w:rsidDel="00A507BC" w:rsidRDefault="00F434E1" w:rsidP="00F434E1">
            <w:pPr>
              <w:keepLines/>
              <w:overflowPunct w:val="0"/>
              <w:autoSpaceDE w:val="0"/>
              <w:autoSpaceDN w:val="0"/>
              <w:adjustRightInd w:val="0"/>
              <w:spacing w:after="0"/>
              <w:jc w:val="center"/>
              <w:textAlignment w:val="baseline"/>
              <w:rPr>
                <w:del w:id="2182" w:author="Huawei" w:date="2022-09-30T14:59:00Z"/>
                <w:rFonts w:ascii="Arial" w:eastAsia="Times New Roman" w:hAnsi="Arial"/>
                <w:b/>
                <w:sz w:val="18"/>
                <w:lang w:eastAsia="ko-KR"/>
              </w:rPr>
            </w:pPr>
            <w:del w:id="2183" w:author="Huawei" w:date="2022-09-30T14:59:00Z">
              <w:r w:rsidRPr="00F434E1" w:rsidDel="00A507BC">
                <w:rPr>
                  <w:rFonts w:ascii="Arial" w:eastAsia="Times New Roman" w:hAnsi="Arial"/>
                  <w:b/>
                  <w:sz w:val="18"/>
                  <w:lang w:eastAsia="ko-KR"/>
                </w:rPr>
                <w:delText>Value</w:delText>
              </w:r>
            </w:del>
          </w:p>
        </w:tc>
        <w:tc>
          <w:tcPr>
            <w:tcW w:w="1653" w:type="dxa"/>
            <w:gridSpan w:val="2"/>
            <w:tcBorders>
              <w:top w:val="single" w:sz="4" w:space="0" w:color="auto"/>
              <w:left w:val="single" w:sz="4" w:space="0" w:color="auto"/>
              <w:bottom w:val="single" w:sz="4" w:space="0" w:color="auto"/>
              <w:right w:val="single" w:sz="4" w:space="0" w:color="auto"/>
            </w:tcBorders>
          </w:tcPr>
          <w:p w14:paraId="6020C119" w14:textId="4FDDAA71" w:rsidR="00F434E1" w:rsidRPr="00F434E1" w:rsidDel="00A507BC" w:rsidRDefault="00F434E1" w:rsidP="00F434E1">
            <w:pPr>
              <w:keepLines/>
              <w:overflowPunct w:val="0"/>
              <w:autoSpaceDE w:val="0"/>
              <w:autoSpaceDN w:val="0"/>
              <w:adjustRightInd w:val="0"/>
              <w:spacing w:after="0"/>
              <w:jc w:val="center"/>
              <w:textAlignment w:val="baseline"/>
              <w:rPr>
                <w:del w:id="2184" w:author="Huawei" w:date="2022-09-30T14:59:00Z"/>
                <w:rFonts w:ascii="Arial" w:eastAsia="Times New Roman" w:hAnsi="Arial"/>
                <w:b/>
                <w:sz w:val="18"/>
                <w:lang w:eastAsia="ko-KR"/>
              </w:rPr>
            </w:pPr>
          </w:p>
        </w:tc>
        <w:tc>
          <w:tcPr>
            <w:tcW w:w="1536" w:type="dxa"/>
            <w:tcBorders>
              <w:top w:val="single" w:sz="4" w:space="0" w:color="auto"/>
              <w:left w:val="single" w:sz="4" w:space="0" w:color="auto"/>
              <w:bottom w:val="single" w:sz="4" w:space="0" w:color="auto"/>
              <w:right w:val="single" w:sz="4" w:space="0" w:color="auto"/>
            </w:tcBorders>
            <w:vAlign w:val="center"/>
            <w:hideMark/>
          </w:tcPr>
          <w:p w14:paraId="639CB8D7" w14:textId="05E0838D" w:rsidR="00F434E1" w:rsidRPr="00F434E1" w:rsidDel="00A507BC" w:rsidRDefault="00F434E1" w:rsidP="00F434E1">
            <w:pPr>
              <w:keepLines/>
              <w:overflowPunct w:val="0"/>
              <w:autoSpaceDE w:val="0"/>
              <w:autoSpaceDN w:val="0"/>
              <w:adjustRightInd w:val="0"/>
              <w:spacing w:after="0"/>
              <w:jc w:val="center"/>
              <w:textAlignment w:val="baseline"/>
              <w:rPr>
                <w:del w:id="2185" w:author="Huawei" w:date="2022-09-30T14:59:00Z"/>
                <w:rFonts w:ascii="Arial" w:eastAsia="Times New Roman" w:hAnsi="Arial"/>
                <w:b/>
                <w:sz w:val="18"/>
                <w:lang w:eastAsia="ko-KR"/>
              </w:rPr>
            </w:pPr>
            <w:del w:id="2186" w:author="Huawei" w:date="2022-09-30T14:59:00Z">
              <w:r w:rsidRPr="00F434E1" w:rsidDel="00A507BC">
                <w:rPr>
                  <w:rFonts w:ascii="Arial" w:eastAsia="Times New Roman" w:hAnsi="Arial"/>
                  <w:b/>
                  <w:sz w:val="18"/>
                  <w:lang w:eastAsia="ko-KR"/>
                </w:rPr>
                <w:delText>Comment</w:delText>
              </w:r>
            </w:del>
          </w:p>
        </w:tc>
      </w:tr>
      <w:tr w:rsidR="00F434E1" w:rsidRPr="00F434E1" w:rsidDel="00A507BC" w14:paraId="564B4FF6" w14:textId="272685A1" w:rsidTr="00D670CE">
        <w:trPr>
          <w:trHeight w:val="162"/>
          <w:jc w:val="center"/>
          <w:del w:id="2187"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61FCC0E8" w14:textId="16D3649B" w:rsidR="00F434E1" w:rsidRPr="00F434E1" w:rsidDel="00A507BC" w:rsidRDefault="00F434E1" w:rsidP="00F434E1">
            <w:pPr>
              <w:keepLines/>
              <w:overflowPunct w:val="0"/>
              <w:autoSpaceDE w:val="0"/>
              <w:autoSpaceDN w:val="0"/>
              <w:adjustRightInd w:val="0"/>
              <w:spacing w:after="0"/>
              <w:jc w:val="center"/>
              <w:textAlignment w:val="baseline"/>
              <w:rPr>
                <w:del w:id="2188" w:author="Huawei" w:date="2022-09-30T14:59:00Z"/>
                <w:rFonts w:ascii="Arial" w:eastAsia="Times New Roman" w:hAnsi="Arial"/>
                <w:b/>
                <w:sz w:val="18"/>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3881611E" w14:textId="46C75E2F" w:rsidR="00F434E1" w:rsidRPr="00F434E1" w:rsidDel="00A507BC" w:rsidRDefault="00F434E1" w:rsidP="00F434E1">
            <w:pPr>
              <w:keepLines/>
              <w:overflowPunct w:val="0"/>
              <w:autoSpaceDE w:val="0"/>
              <w:autoSpaceDN w:val="0"/>
              <w:adjustRightInd w:val="0"/>
              <w:spacing w:after="0"/>
              <w:jc w:val="center"/>
              <w:textAlignment w:val="baseline"/>
              <w:rPr>
                <w:del w:id="2189" w:author="Huawei" w:date="2022-09-30T14:59:00Z"/>
                <w:rFonts w:ascii="Arial" w:eastAsia="Times New Roman" w:hAnsi="Arial"/>
                <w:b/>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567797C2" w14:textId="6974FCAD" w:rsidR="00F434E1" w:rsidRPr="00F434E1" w:rsidDel="00A507BC" w:rsidRDefault="00F434E1" w:rsidP="00F434E1">
            <w:pPr>
              <w:keepLines/>
              <w:overflowPunct w:val="0"/>
              <w:autoSpaceDE w:val="0"/>
              <w:autoSpaceDN w:val="0"/>
              <w:adjustRightInd w:val="0"/>
              <w:spacing w:after="0"/>
              <w:jc w:val="center"/>
              <w:textAlignment w:val="baseline"/>
              <w:rPr>
                <w:del w:id="2190" w:author="Huawei" w:date="2022-09-30T14:59:00Z"/>
                <w:rFonts w:ascii="Arial" w:eastAsia="Times New Roman" w:hAnsi="Arial"/>
                <w:b/>
                <w:sz w:val="18"/>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505E1D7" w14:textId="480E5D40" w:rsidR="00F434E1" w:rsidRPr="00F434E1" w:rsidDel="00A507BC" w:rsidRDefault="00F434E1" w:rsidP="00F434E1">
            <w:pPr>
              <w:keepLines/>
              <w:overflowPunct w:val="0"/>
              <w:autoSpaceDE w:val="0"/>
              <w:autoSpaceDN w:val="0"/>
              <w:adjustRightInd w:val="0"/>
              <w:spacing w:after="0"/>
              <w:jc w:val="center"/>
              <w:textAlignment w:val="baseline"/>
              <w:rPr>
                <w:del w:id="2191" w:author="Huawei" w:date="2022-09-30T14:59:00Z"/>
                <w:rFonts w:ascii="Arial" w:eastAsia="Times New Roman" w:hAnsi="Arial"/>
                <w:b/>
                <w:sz w:val="18"/>
                <w:lang w:eastAsia="zh-CN"/>
              </w:rPr>
            </w:pPr>
            <w:del w:id="2192" w:author="Huawei" w:date="2022-09-30T14:59:00Z">
              <w:r w:rsidRPr="00F434E1" w:rsidDel="00A507BC">
                <w:rPr>
                  <w:rFonts w:ascii="Arial" w:eastAsia="Times New Roman" w:hAnsi="Arial"/>
                  <w:b/>
                  <w:sz w:val="18"/>
                  <w:lang w:eastAsia="zh-CN"/>
                </w:rPr>
                <w:delText>Test 1</w:delText>
              </w:r>
            </w:del>
          </w:p>
        </w:tc>
        <w:tc>
          <w:tcPr>
            <w:tcW w:w="1653" w:type="dxa"/>
            <w:gridSpan w:val="2"/>
            <w:tcBorders>
              <w:top w:val="single" w:sz="4" w:space="0" w:color="auto"/>
              <w:left w:val="single" w:sz="4" w:space="0" w:color="auto"/>
              <w:bottom w:val="single" w:sz="4" w:space="0" w:color="auto"/>
              <w:right w:val="single" w:sz="4" w:space="0" w:color="auto"/>
            </w:tcBorders>
          </w:tcPr>
          <w:p w14:paraId="0DB5D252" w14:textId="6A1C495F" w:rsidR="00F434E1" w:rsidRPr="00F434E1" w:rsidDel="00A507BC" w:rsidRDefault="00F434E1" w:rsidP="00F434E1">
            <w:pPr>
              <w:keepLines/>
              <w:overflowPunct w:val="0"/>
              <w:autoSpaceDE w:val="0"/>
              <w:autoSpaceDN w:val="0"/>
              <w:adjustRightInd w:val="0"/>
              <w:spacing w:after="0"/>
              <w:jc w:val="center"/>
              <w:textAlignment w:val="baseline"/>
              <w:rPr>
                <w:del w:id="2193" w:author="Huawei" w:date="2022-09-30T14:59:00Z"/>
                <w:rFonts w:ascii="Arial" w:eastAsia="Times New Roman" w:hAnsi="Arial"/>
                <w:b/>
                <w:sz w:val="18"/>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14:paraId="135245C5" w14:textId="5A37BBA5" w:rsidR="00F434E1" w:rsidRPr="00F434E1" w:rsidDel="00A507BC" w:rsidRDefault="00F434E1" w:rsidP="00F434E1">
            <w:pPr>
              <w:keepLines/>
              <w:overflowPunct w:val="0"/>
              <w:autoSpaceDE w:val="0"/>
              <w:autoSpaceDN w:val="0"/>
              <w:adjustRightInd w:val="0"/>
              <w:spacing w:after="0"/>
              <w:jc w:val="center"/>
              <w:textAlignment w:val="baseline"/>
              <w:rPr>
                <w:del w:id="2194" w:author="Huawei" w:date="2022-09-30T14:59:00Z"/>
                <w:rFonts w:ascii="Arial" w:eastAsia="Times New Roman" w:hAnsi="Arial"/>
                <w:b/>
                <w:sz w:val="18"/>
                <w:lang w:eastAsia="ko-KR"/>
              </w:rPr>
            </w:pPr>
          </w:p>
        </w:tc>
      </w:tr>
      <w:tr w:rsidR="00F434E1" w:rsidRPr="00F434E1" w:rsidDel="00A507BC" w14:paraId="7C747F85" w14:textId="5FD4D3A5" w:rsidTr="00D670CE">
        <w:trPr>
          <w:trHeight w:val="63"/>
          <w:jc w:val="center"/>
          <w:del w:id="219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22476F74" w14:textId="0BE13F6B" w:rsidR="00F434E1" w:rsidRPr="00F434E1" w:rsidDel="00A507BC" w:rsidRDefault="00F434E1" w:rsidP="00F434E1">
            <w:pPr>
              <w:keepNext/>
              <w:keepLines/>
              <w:overflowPunct w:val="0"/>
              <w:autoSpaceDE w:val="0"/>
              <w:autoSpaceDN w:val="0"/>
              <w:adjustRightInd w:val="0"/>
              <w:spacing w:after="0"/>
              <w:textAlignment w:val="baseline"/>
              <w:rPr>
                <w:del w:id="2196" w:author="Huawei" w:date="2022-09-30T14:59:00Z"/>
                <w:rFonts w:ascii="Arial" w:eastAsia="Times New Roman" w:hAnsi="Arial" w:cs="Arial"/>
                <w:kern w:val="2"/>
                <w:sz w:val="18"/>
                <w:szCs w:val="22"/>
                <w:lang w:eastAsia="ko-KR"/>
              </w:rPr>
            </w:pPr>
            <w:del w:id="2197" w:author="Huawei" w:date="2022-09-30T14:59:00Z">
              <w:r w:rsidRPr="00F434E1" w:rsidDel="00A507BC">
                <w:rPr>
                  <w:rFonts w:ascii="Arial" w:eastAsia="Times New Roman" w:hAnsi="Arial" w:cs="Arial"/>
                  <w:kern w:val="2"/>
                  <w:sz w:val="18"/>
                  <w:szCs w:val="22"/>
                  <w:lang w:eastAsia="ko-KR"/>
                </w:rPr>
                <w:lastRenderedPageBreak/>
                <w:delText>Active E-UTRA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98B7BE0" w14:textId="5B4A9BC0" w:rsidR="00F434E1" w:rsidRPr="00F434E1" w:rsidDel="00A507BC" w:rsidRDefault="00F434E1" w:rsidP="00F434E1">
            <w:pPr>
              <w:keepNext/>
              <w:keepLines/>
              <w:overflowPunct w:val="0"/>
              <w:autoSpaceDE w:val="0"/>
              <w:autoSpaceDN w:val="0"/>
              <w:adjustRightInd w:val="0"/>
              <w:spacing w:after="0"/>
              <w:jc w:val="center"/>
              <w:textAlignment w:val="baseline"/>
              <w:rPr>
                <w:del w:id="2198" w:author="Huawei" w:date="2022-09-30T14:59:00Z"/>
                <w:rFonts w:ascii="Arial" w:eastAsia="Times New Roman" w:hAnsi="Arial" w:cs="Arial"/>
                <w:kern w:val="2"/>
                <w:sz w:val="18"/>
                <w:szCs w:val="22"/>
                <w:lang w:eastAsia="zh-CN"/>
              </w:rPr>
            </w:pPr>
            <w:del w:id="219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71C05D5" w14:textId="5845F136" w:rsidR="00F434E1" w:rsidRPr="00F434E1" w:rsidDel="00A507BC" w:rsidRDefault="00F434E1" w:rsidP="00F434E1">
            <w:pPr>
              <w:keepNext/>
              <w:keepLines/>
              <w:overflowPunct w:val="0"/>
              <w:autoSpaceDE w:val="0"/>
              <w:autoSpaceDN w:val="0"/>
              <w:adjustRightInd w:val="0"/>
              <w:spacing w:after="0"/>
              <w:jc w:val="center"/>
              <w:textAlignment w:val="baseline"/>
              <w:rPr>
                <w:del w:id="2200" w:author="Huawei" w:date="2022-09-30T14:59:00Z"/>
                <w:rFonts w:ascii="Arial" w:eastAsia="Times New Roman" w:hAnsi="Arial" w:cs="Arial"/>
                <w:kern w:val="2"/>
                <w:sz w:val="18"/>
                <w:szCs w:val="22"/>
                <w:lang w:eastAsia="ko-KR"/>
              </w:rPr>
            </w:pPr>
          </w:p>
        </w:tc>
        <w:tc>
          <w:tcPr>
            <w:tcW w:w="3433" w:type="dxa"/>
            <w:gridSpan w:val="3"/>
            <w:tcBorders>
              <w:top w:val="single" w:sz="4" w:space="0" w:color="auto"/>
              <w:left w:val="single" w:sz="4" w:space="0" w:color="auto"/>
              <w:bottom w:val="single" w:sz="4" w:space="0" w:color="auto"/>
              <w:right w:val="single" w:sz="4" w:space="0" w:color="auto"/>
            </w:tcBorders>
            <w:vAlign w:val="center"/>
            <w:hideMark/>
          </w:tcPr>
          <w:p w14:paraId="3918A4D4" w14:textId="0E438401" w:rsidR="00F434E1" w:rsidRPr="00F434E1" w:rsidDel="00A507BC" w:rsidRDefault="00F434E1" w:rsidP="00F434E1">
            <w:pPr>
              <w:keepNext/>
              <w:keepLines/>
              <w:overflowPunct w:val="0"/>
              <w:autoSpaceDE w:val="0"/>
              <w:autoSpaceDN w:val="0"/>
              <w:adjustRightInd w:val="0"/>
              <w:spacing w:after="0"/>
              <w:jc w:val="center"/>
              <w:textAlignment w:val="baseline"/>
              <w:rPr>
                <w:del w:id="2201" w:author="Huawei" w:date="2022-09-30T14:59:00Z"/>
                <w:rFonts w:ascii="Arial" w:eastAsia="Times New Roman" w:hAnsi="Arial" w:cs="Arial"/>
                <w:kern w:val="2"/>
                <w:sz w:val="18"/>
                <w:szCs w:val="22"/>
                <w:lang w:eastAsia="ko-KR"/>
              </w:rPr>
            </w:pPr>
            <w:del w:id="2202" w:author="Huawei" w:date="2022-09-30T14:59:00Z">
              <w:r w:rsidRPr="00F434E1" w:rsidDel="00A507BC">
                <w:rPr>
                  <w:rFonts w:ascii="Arial" w:eastAsia="Times New Roman" w:hAnsi="Arial" w:cs="Arial"/>
                  <w:kern w:val="2"/>
                  <w:sz w:val="18"/>
                  <w:szCs w:val="22"/>
                  <w:lang w:eastAsia="ko-KR"/>
                </w:rPr>
                <w:delText>Cell 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1783ACD" w14:textId="4F2BD69B" w:rsidR="00F434E1" w:rsidRPr="00F434E1" w:rsidDel="00A507BC" w:rsidRDefault="00F434E1" w:rsidP="00F434E1">
            <w:pPr>
              <w:keepNext/>
              <w:keepLines/>
              <w:overflowPunct w:val="0"/>
              <w:autoSpaceDE w:val="0"/>
              <w:autoSpaceDN w:val="0"/>
              <w:adjustRightInd w:val="0"/>
              <w:spacing w:after="0"/>
              <w:jc w:val="both"/>
              <w:textAlignment w:val="baseline"/>
              <w:rPr>
                <w:del w:id="2203" w:author="Huawei" w:date="2022-09-30T14:59:00Z"/>
                <w:rFonts w:ascii="Arial" w:eastAsia="Times New Roman" w:hAnsi="Arial" w:cs="Arial"/>
                <w:kern w:val="2"/>
                <w:sz w:val="18"/>
                <w:szCs w:val="22"/>
                <w:lang w:eastAsia="ko-KR"/>
              </w:rPr>
            </w:pPr>
          </w:p>
        </w:tc>
      </w:tr>
      <w:tr w:rsidR="00F434E1" w:rsidRPr="00F434E1" w:rsidDel="00A507BC" w14:paraId="28DDEE6A" w14:textId="5DFCD53C" w:rsidTr="00D670CE">
        <w:trPr>
          <w:trHeight w:val="162"/>
          <w:jc w:val="center"/>
          <w:del w:id="220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1C4D023D" w14:textId="02C84AE5" w:rsidR="00F434E1" w:rsidRPr="00F434E1" w:rsidDel="00A507BC" w:rsidRDefault="00F434E1" w:rsidP="00F434E1">
            <w:pPr>
              <w:keepNext/>
              <w:keepLines/>
              <w:overflowPunct w:val="0"/>
              <w:autoSpaceDE w:val="0"/>
              <w:autoSpaceDN w:val="0"/>
              <w:adjustRightInd w:val="0"/>
              <w:spacing w:after="0"/>
              <w:textAlignment w:val="baseline"/>
              <w:rPr>
                <w:del w:id="2205" w:author="Huawei" w:date="2022-09-30T14:59:00Z"/>
                <w:rFonts w:ascii="Arial" w:eastAsia="Times New Roman" w:hAnsi="Arial" w:cs="Arial"/>
                <w:kern w:val="2"/>
                <w:sz w:val="18"/>
                <w:szCs w:val="22"/>
                <w:lang w:val="sv-FI" w:eastAsia="ko-KR"/>
              </w:rPr>
            </w:pPr>
            <w:del w:id="2206" w:author="Huawei" w:date="2022-09-30T14:59:00Z">
              <w:r w:rsidRPr="00F434E1" w:rsidDel="00A507BC">
                <w:rPr>
                  <w:rFonts w:ascii="Arial" w:eastAsia="Times New Roman" w:hAnsi="Arial" w:cs="Arial"/>
                  <w:kern w:val="2"/>
                  <w:sz w:val="18"/>
                  <w:szCs w:val="22"/>
                  <w:lang w:val="sv-FI" w:eastAsia="ko-KR"/>
                </w:rPr>
                <w:delText>E-UTRA 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15B92FC" w14:textId="38CB4A67" w:rsidR="00F434E1" w:rsidRPr="00F434E1" w:rsidDel="00A507BC" w:rsidRDefault="00F434E1" w:rsidP="00F434E1">
            <w:pPr>
              <w:keepNext/>
              <w:keepLines/>
              <w:overflowPunct w:val="0"/>
              <w:autoSpaceDE w:val="0"/>
              <w:autoSpaceDN w:val="0"/>
              <w:adjustRightInd w:val="0"/>
              <w:spacing w:after="0"/>
              <w:jc w:val="center"/>
              <w:textAlignment w:val="baseline"/>
              <w:rPr>
                <w:del w:id="2207" w:author="Huawei" w:date="2022-09-30T14:59:00Z"/>
                <w:rFonts w:ascii="Arial" w:eastAsia="Times New Roman" w:hAnsi="Arial" w:cs="Arial"/>
                <w:kern w:val="2"/>
                <w:sz w:val="18"/>
                <w:szCs w:val="22"/>
                <w:lang w:val="sv-FI" w:eastAsia="ko-KR"/>
              </w:rPr>
            </w:pPr>
            <w:del w:id="220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122A98F" w14:textId="69F2141A" w:rsidR="00F434E1" w:rsidRPr="00F434E1" w:rsidDel="00A507BC" w:rsidRDefault="00F434E1" w:rsidP="00F434E1">
            <w:pPr>
              <w:keepNext/>
              <w:keepLines/>
              <w:overflowPunct w:val="0"/>
              <w:autoSpaceDE w:val="0"/>
              <w:autoSpaceDN w:val="0"/>
              <w:adjustRightInd w:val="0"/>
              <w:spacing w:after="0"/>
              <w:jc w:val="center"/>
              <w:textAlignment w:val="baseline"/>
              <w:rPr>
                <w:del w:id="2209" w:author="Huawei" w:date="2022-09-30T14:59:00Z"/>
                <w:rFonts w:ascii="Arial" w:eastAsia="Times New Roman" w:hAnsi="Arial" w:cs="Arial"/>
                <w:kern w:val="2"/>
                <w:sz w:val="18"/>
                <w:szCs w:val="22"/>
                <w:lang w:val="sv-FI" w:eastAsia="ko-KR"/>
              </w:rPr>
            </w:pPr>
          </w:p>
        </w:tc>
        <w:tc>
          <w:tcPr>
            <w:tcW w:w="3433" w:type="dxa"/>
            <w:gridSpan w:val="3"/>
            <w:tcBorders>
              <w:top w:val="single" w:sz="4" w:space="0" w:color="auto"/>
              <w:left w:val="single" w:sz="4" w:space="0" w:color="auto"/>
              <w:bottom w:val="single" w:sz="4" w:space="0" w:color="auto"/>
              <w:right w:val="single" w:sz="4" w:space="0" w:color="auto"/>
            </w:tcBorders>
            <w:vAlign w:val="center"/>
            <w:hideMark/>
          </w:tcPr>
          <w:p w14:paraId="69CFAEE2" w14:textId="06FA1C9D" w:rsidR="00F434E1" w:rsidRPr="00F434E1" w:rsidDel="00A507BC" w:rsidRDefault="00F434E1" w:rsidP="00F434E1">
            <w:pPr>
              <w:keepNext/>
              <w:keepLines/>
              <w:overflowPunct w:val="0"/>
              <w:autoSpaceDE w:val="0"/>
              <w:autoSpaceDN w:val="0"/>
              <w:adjustRightInd w:val="0"/>
              <w:spacing w:after="0"/>
              <w:jc w:val="center"/>
              <w:textAlignment w:val="baseline"/>
              <w:rPr>
                <w:del w:id="2210" w:author="Huawei" w:date="2022-09-30T14:59:00Z"/>
                <w:rFonts w:ascii="Arial" w:eastAsia="Times New Roman" w:hAnsi="Arial" w:cs="Arial"/>
                <w:kern w:val="2"/>
                <w:sz w:val="18"/>
                <w:szCs w:val="22"/>
                <w:lang w:eastAsia="ko-KR"/>
              </w:rPr>
            </w:pPr>
            <w:del w:id="2211" w:author="Huawei" w:date="2022-09-30T14:59:00Z">
              <w:r w:rsidRPr="00F434E1" w:rsidDel="00A507BC">
                <w:rPr>
                  <w:rFonts w:ascii="Arial" w:eastAsia="Times New Roman" w:hAnsi="Arial" w:cs="Arial"/>
                  <w:kern w:val="2"/>
                  <w:sz w:val="18"/>
                  <w:szCs w:val="22"/>
                  <w:lang w:eastAsia="ko-KR"/>
                </w:rPr>
                <w:delText>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F750F6F" w14:textId="44286D7B" w:rsidR="00F434E1" w:rsidRPr="00F434E1" w:rsidDel="00A507BC" w:rsidRDefault="00F434E1" w:rsidP="00F434E1">
            <w:pPr>
              <w:keepNext/>
              <w:keepLines/>
              <w:overflowPunct w:val="0"/>
              <w:autoSpaceDE w:val="0"/>
              <w:autoSpaceDN w:val="0"/>
              <w:adjustRightInd w:val="0"/>
              <w:spacing w:after="0"/>
              <w:jc w:val="both"/>
              <w:textAlignment w:val="baseline"/>
              <w:rPr>
                <w:del w:id="2212" w:author="Huawei" w:date="2022-09-30T14:59:00Z"/>
                <w:rFonts w:ascii="Arial" w:eastAsia="Times New Roman" w:hAnsi="Arial" w:cs="Arial"/>
                <w:kern w:val="2"/>
                <w:sz w:val="18"/>
                <w:szCs w:val="22"/>
                <w:lang w:eastAsia="ko-KR"/>
              </w:rPr>
            </w:pPr>
          </w:p>
        </w:tc>
      </w:tr>
      <w:tr w:rsidR="00F434E1" w:rsidRPr="00F434E1" w:rsidDel="00A507BC" w14:paraId="7F9F4A61" w14:textId="6AF30523" w:rsidTr="00D670CE">
        <w:trPr>
          <w:trHeight w:val="162"/>
          <w:jc w:val="center"/>
          <w:del w:id="221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65103139" w14:textId="0FBFB705" w:rsidR="00F434E1" w:rsidRPr="00F434E1" w:rsidDel="00A507BC" w:rsidRDefault="00F434E1" w:rsidP="00F434E1">
            <w:pPr>
              <w:keepNext/>
              <w:keepLines/>
              <w:overflowPunct w:val="0"/>
              <w:autoSpaceDE w:val="0"/>
              <w:autoSpaceDN w:val="0"/>
              <w:adjustRightInd w:val="0"/>
              <w:spacing w:after="0"/>
              <w:textAlignment w:val="baseline"/>
              <w:rPr>
                <w:del w:id="2214" w:author="Huawei" w:date="2022-09-30T14:59:00Z"/>
                <w:rFonts w:ascii="Arial" w:eastAsia="Times New Roman" w:hAnsi="Arial" w:cs="Arial"/>
                <w:kern w:val="2"/>
                <w:sz w:val="18"/>
                <w:szCs w:val="18"/>
                <w:lang w:eastAsia="ko-KR"/>
              </w:rPr>
            </w:pPr>
            <w:del w:id="2215" w:author="Huawei" w:date="2022-09-30T14:59:00Z">
              <w:r w:rsidRPr="00F434E1" w:rsidDel="00A507BC">
                <w:rPr>
                  <w:rFonts w:ascii="Arial" w:eastAsia="Times New Roman" w:hAnsi="Arial" w:cs="Arial"/>
                  <w:sz w:val="18"/>
                  <w:szCs w:val="18"/>
                  <w:lang w:eastAsia="ko-KR"/>
                </w:rPr>
                <w:delText>Active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93D33F2" w14:textId="5F3B5E94" w:rsidR="00F434E1" w:rsidRPr="00F434E1" w:rsidDel="00A507BC" w:rsidRDefault="00F434E1" w:rsidP="00F434E1">
            <w:pPr>
              <w:keepNext/>
              <w:keepLines/>
              <w:overflowPunct w:val="0"/>
              <w:autoSpaceDE w:val="0"/>
              <w:autoSpaceDN w:val="0"/>
              <w:adjustRightInd w:val="0"/>
              <w:spacing w:after="0"/>
              <w:jc w:val="center"/>
              <w:textAlignment w:val="baseline"/>
              <w:rPr>
                <w:del w:id="2216" w:author="Huawei" w:date="2022-09-30T14:59:00Z"/>
                <w:rFonts w:ascii="Arial" w:eastAsia="Times New Roman" w:hAnsi="Arial" w:cs="Arial"/>
                <w:kern w:val="2"/>
                <w:sz w:val="18"/>
                <w:szCs w:val="22"/>
                <w:lang w:eastAsia="ko-KR"/>
              </w:rPr>
            </w:pPr>
            <w:del w:id="221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BFE9564" w14:textId="03A84968" w:rsidR="00F434E1" w:rsidRPr="00F434E1" w:rsidDel="00A507BC" w:rsidRDefault="00F434E1" w:rsidP="00F434E1">
            <w:pPr>
              <w:keepNext/>
              <w:keepLines/>
              <w:overflowPunct w:val="0"/>
              <w:autoSpaceDE w:val="0"/>
              <w:autoSpaceDN w:val="0"/>
              <w:adjustRightInd w:val="0"/>
              <w:spacing w:after="0"/>
              <w:jc w:val="center"/>
              <w:textAlignment w:val="baseline"/>
              <w:rPr>
                <w:del w:id="2218"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B60C4B" w14:textId="6A14D500" w:rsidR="00F434E1" w:rsidRPr="00F434E1" w:rsidDel="00A507BC" w:rsidRDefault="00F434E1" w:rsidP="00F434E1">
            <w:pPr>
              <w:keepNext/>
              <w:keepLines/>
              <w:overflowPunct w:val="0"/>
              <w:autoSpaceDE w:val="0"/>
              <w:autoSpaceDN w:val="0"/>
              <w:adjustRightInd w:val="0"/>
              <w:spacing w:after="0"/>
              <w:jc w:val="center"/>
              <w:textAlignment w:val="baseline"/>
              <w:rPr>
                <w:del w:id="2219" w:author="Huawei" w:date="2022-09-30T14:59:00Z"/>
                <w:rFonts w:ascii="Arial" w:eastAsia="Times New Roman" w:hAnsi="Arial" w:cs="Arial"/>
                <w:kern w:val="2"/>
                <w:sz w:val="18"/>
                <w:szCs w:val="22"/>
                <w:lang w:eastAsia="ko-KR"/>
              </w:rPr>
            </w:pPr>
            <w:del w:id="2220" w:author="Huawei" w:date="2022-09-30T14:59:00Z">
              <w:r w:rsidRPr="00F434E1" w:rsidDel="00A507BC">
                <w:rPr>
                  <w:rFonts w:ascii="Arial" w:eastAsia="Times New Roman" w:hAnsi="Arial" w:cs="Arial"/>
                  <w:kern w:val="2"/>
                  <w:sz w:val="18"/>
                  <w:szCs w:val="22"/>
                  <w:lang w:eastAsia="ko-KR"/>
                </w:rPr>
                <w:delText>Cell 2 – TRP1</w:delText>
              </w:r>
            </w:del>
          </w:p>
        </w:tc>
        <w:tc>
          <w:tcPr>
            <w:tcW w:w="1653" w:type="dxa"/>
            <w:gridSpan w:val="2"/>
            <w:tcBorders>
              <w:top w:val="single" w:sz="4" w:space="0" w:color="auto"/>
              <w:left w:val="single" w:sz="4" w:space="0" w:color="auto"/>
              <w:bottom w:val="single" w:sz="4" w:space="0" w:color="auto"/>
              <w:right w:val="single" w:sz="4" w:space="0" w:color="auto"/>
            </w:tcBorders>
          </w:tcPr>
          <w:p w14:paraId="130299E7" w14:textId="3C3C4002" w:rsidR="00F434E1" w:rsidRPr="00F434E1" w:rsidDel="00A507BC" w:rsidRDefault="00F434E1" w:rsidP="00F434E1">
            <w:pPr>
              <w:keepNext/>
              <w:keepLines/>
              <w:overflowPunct w:val="0"/>
              <w:autoSpaceDE w:val="0"/>
              <w:autoSpaceDN w:val="0"/>
              <w:adjustRightInd w:val="0"/>
              <w:spacing w:after="0"/>
              <w:jc w:val="both"/>
              <w:textAlignment w:val="baseline"/>
              <w:rPr>
                <w:del w:id="2221" w:author="Huawei" w:date="2022-09-30T14:59:00Z"/>
                <w:rFonts w:ascii="Arial" w:eastAsia="Times New Roman" w:hAnsi="Arial" w:cs="Arial"/>
                <w:kern w:val="2"/>
                <w:sz w:val="18"/>
                <w:szCs w:val="22"/>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14:paraId="65D6E1BF" w14:textId="6E7072DA" w:rsidR="00F434E1" w:rsidRPr="00F434E1" w:rsidDel="00A507BC" w:rsidRDefault="00F434E1" w:rsidP="00F434E1">
            <w:pPr>
              <w:keepNext/>
              <w:keepLines/>
              <w:overflowPunct w:val="0"/>
              <w:autoSpaceDE w:val="0"/>
              <w:autoSpaceDN w:val="0"/>
              <w:adjustRightInd w:val="0"/>
              <w:spacing w:after="0"/>
              <w:jc w:val="both"/>
              <w:textAlignment w:val="baseline"/>
              <w:rPr>
                <w:del w:id="2222" w:author="Huawei" w:date="2022-09-30T14:59:00Z"/>
                <w:rFonts w:ascii="Arial" w:eastAsia="Times New Roman" w:hAnsi="Arial" w:cs="Arial"/>
                <w:kern w:val="2"/>
                <w:sz w:val="18"/>
                <w:szCs w:val="22"/>
                <w:lang w:eastAsia="ko-KR"/>
              </w:rPr>
            </w:pPr>
          </w:p>
        </w:tc>
      </w:tr>
      <w:tr w:rsidR="00F434E1" w:rsidRPr="00F434E1" w:rsidDel="00A507BC" w14:paraId="029A7D64" w14:textId="4AC197AD" w:rsidTr="00D670CE">
        <w:trPr>
          <w:trHeight w:val="162"/>
          <w:jc w:val="center"/>
          <w:del w:id="222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tcPr>
          <w:p w14:paraId="1CF55DF5" w14:textId="0818F7F2" w:rsidR="00F434E1" w:rsidRPr="00F434E1" w:rsidDel="00A507BC" w:rsidRDefault="00F434E1" w:rsidP="00F434E1">
            <w:pPr>
              <w:keepNext/>
              <w:keepLines/>
              <w:overflowPunct w:val="0"/>
              <w:autoSpaceDE w:val="0"/>
              <w:autoSpaceDN w:val="0"/>
              <w:adjustRightInd w:val="0"/>
              <w:spacing w:after="0"/>
              <w:textAlignment w:val="baseline"/>
              <w:rPr>
                <w:del w:id="2224" w:author="Huawei" w:date="2022-09-30T14:59:00Z"/>
                <w:rFonts w:ascii="Arial" w:eastAsia="Times New Roman" w:hAnsi="Arial" w:cs="Arial"/>
                <w:sz w:val="18"/>
                <w:szCs w:val="18"/>
                <w:lang w:eastAsia="ko-KR"/>
              </w:rPr>
            </w:pPr>
            <w:del w:id="2225" w:author="Huawei" w:date="2022-09-30T14:59:00Z">
              <w:r w:rsidRPr="00F434E1" w:rsidDel="00A507BC">
                <w:rPr>
                  <w:rFonts w:ascii="Arial" w:eastAsia="Times New Roman" w:hAnsi="Arial" w:cs="Arial"/>
                  <w:sz w:val="18"/>
                  <w:szCs w:val="18"/>
                  <w:lang w:eastAsia="ko-KR"/>
                </w:rPr>
                <w:delText>Cell with additional PCI</w:delText>
              </w:r>
            </w:del>
          </w:p>
        </w:tc>
        <w:tc>
          <w:tcPr>
            <w:tcW w:w="836" w:type="dxa"/>
            <w:tcBorders>
              <w:top w:val="single" w:sz="4" w:space="0" w:color="auto"/>
              <w:left w:val="single" w:sz="4" w:space="0" w:color="auto"/>
              <w:bottom w:val="single" w:sz="4" w:space="0" w:color="auto"/>
              <w:right w:val="single" w:sz="4" w:space="0" w:color="auto"/>
            </w:tcBorders>
            <w:vAlign w:val="center"/>
          </w:tcPr>
          <w:p w14:paraId="0C223714" w14:textId="40ECA581" w:rsidR="00F434E1" w:rsidRPr="00F434E1" w:rsidDel="00A507BC" w:rsidRDefault="00F434E1" w:rsidP="00F434E1">
            <w:pPr>
              <w:keepNext/>
              <w:keepLines/>
              <w:overflowPunct w:val="0"/>
              <w:autoSpaceDE w:val="0"/>
              <w:autoSpaceDN w:val="0"/>
              <w:adjustRightInd w:val="0"/>
              <w:spacing w:after="0"/>
              <w:jc w:val="center"/>
              <w:textAlignment w:val="baseline"/>
              <w:rPr>
                <w:del w:id="2226" w:author="Huawei" w:date="2022-09-30T14:59:00Z"/>
                <w:rFonts w:ascii="Arial" w:eastAsia="Times New Roman" w:hAnsi="Arial" w:cs="Arial"/>
                <w:kern w:val="2"/>
                <w:sz w:val="18"/>
                <w:szCs w:val="22"/>
                <w:lang w:eastAsia="zh-CN"/>
              </w:rPr>
            </w:pPr>
            <w:del w:id="222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7A7C127" w14:textId="51960E3E" w:rsidR="00F434E1" w:rsidRPr="00F434E1" w:rsidDel="00A507BC" w:rsidRDefault="00F434E1" w:rsidP="00F434E1">
            <w:pPr>
              <w:keepNext/>
              <w:keepLines/>
              <w:overflowPunct w:val="0"/>
              <w:autoSpaceDE w:val="0"/>
              <w:autoSpaceDN w:val="0"/>
              <w:adjustRightInd w:val="0"/>
              <w:spacing w:after="0"/>
              <w:jc w:val="center"/>
              <w:textAlignment w:val="baseline"/>
              <w:rPr>
                <w:del w:id="2228"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9A9A234" w14:textId="04AD4C33" w:rsidR="00F434E1" w:rsidRPr="00F434E1" w:rsidDel="00A507BC" w:rsidRDefault="00F434E1" w:rsidP="00F434E1">
            <w:pPr>
              <w:keepNext/>
              <w:keepLines/>
              <w:overflowPunct w:val="0"/>
              <w:autoSpaceDE w:val="0"/>
              <w:autoSpaceDN w:val="0"/>
              <w:adjustRightInd w:val="0"/>
              <w:spacing w:after="0"/>
              <w:jc w:val="center"/>
              <w:textAlignment w:val="baseline"/>
              <w:rPr>
                <w:del w:id="2229" w:author="Huawei" w:date="2022-09-30T14:59:00Z"/>
                <w:rFonts w:ascii="Arial" w:eastAsia="Times New Roman" w:hAnsi="Arial" w:cs="Arial"/>
                <w:kern w:val="2"/>
                <w:sz w:val="18"/>
                <w:szCs w:val="22"/>
                <w:lang w:eastAsia="ko-KR"/>
              </w:rPr>
            </w:pPr>
          </w:p>
        </w:tc>
        <w:tc>
          <w:tcPr>
            <w:tcW w:w="1653" w:type="dxa"/>
            <w:gridSpan w:val="2"/>
            <w:tcBorders>
              <w:top w:val="single" w:sz="4" w:space="0" w:color="auto"/>
              <w:left w:val="single" w:sz="4" w:space="0" w:color="auto"/>
              <w:bottom w:val="single" w:sz="4" w:space="0" w:color="auto"/>
              <w:right w:val="single" w:sz="4" w:space="0" w:color="auto"/>
            </w:tcBorders>
          </w:tcPr>
          <w:p w14:paraId="1BC05EBD" w14:textId="0750F4AE" w:rsidR="00F434E1" w:rsidRPr="00F434E1" w:rsidDel="00A507BC" w:rsidRDefault="00F434E1" w:rsidP="00F434E1">
            <w:pPr>
              <w:keepNext/>
              <w:keepLines/>
              <w:overflowPunct w:val="0"/>
              <w:autoSpaceDE w:val="0"/>
              <w:autoSpaceDN w:val="0"/>
              <w:adjustRightInd w:val="0"/>
              <w:spacing w:after="0"/>
              <w:jc w:val="both"/>
              <w:textAlignment w:val="baseline"/>
              <w:rPr>
                <w:del w:id="2230" w:author="Huawei" w:date="2022-09-30T14:59:00Z"/>
                <w:rFonts w:ascii="Arial" w:eastAsia="Times New Roman" w:hAnsi="Arial" w:cs="Arial"/>
                <w:kern w:val="2"/>
                <w:sz w:val="18"/>
                <w:szCs w:val="22"/>
                <w:lang w:eastAsia="ko-KR"/>
              </w:rPr>
            </w:pPr>
            <w:del w:id="2231" w:author="Huawei" w:date="2022-09-30T14:59:00Z">
              <w:r w:rsidRPr="00F434E1" w:rsidDel="00A507BC">
                <w:rPr>
                  <w:rFonts w:ascii="Arial" w:eastAsia="Times New Roman" w:hAnsi="Arial" w:cs="Arial"/>
                  <w:kern w:val="2"/>
                  <w:sz w:val="18"/>
                  <w:szCs w:val="22"/>
                  <w:lang w:eastAsia="ko-KR"/>
                </w:rPr>
                <w:delText>Cell 3 – TRP2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DFF34D4" w14:textId="47C77ADF" w:rsidR="00F434E1" w:rsidRPr="00F434E1" w:rsidDel="00A507BC" w:rsidRDefault="00F434E1" w:rsidP="00F434E1">
            <w:pPr>
              <w:keepNext/>
              <w:keepLines/>
              <w:overflowPunct w:val="0"/>
              <w:autoSpaceDE w:val="0"/>
              <w:autoSpaceDN w:val="0"/>
              <w:adjustRightInd w:val="0"/>
              <w:spacing w:after="0"/>
              <w:jc w:val="both"/>
              <w:textAlignment w:val="baseline"/>
              <w:rPr>
                <w:del w:id="2232" w:author="Huawei" w:date="2022-09-30T14:59:00Z"/>
                <w:rFonts w:ascii="Arial" w:eastAsia="Times New Roman" w:hAnsi="Arial" w:cs="Arial"/>
                <w:kern w:val="2"/>
                <w:sz w:val="18"/>
                <w:szCs w:val="22"/>
                <w:lang w:eastAsia="ko-KR"/>
              </w:rPr>
            </w:pPr>
            <w:del w:id="2233" w:author="Huawei" w:date="2022-09-30T14:59:00Z">
              <w:r w:rsidRPr="00F434E1" w:rsidDel="00A507BC">
                <w:rPr>
                  <w:rFonts w:ascii="Arial" w:eastAsia="Times New Roman" w:hAnsi="Arial" w:cs="Arial"/>
                  <w:kern w:val="2"/>
                  <w:sz w:val="18"/>
                  <w:szCs w:val="22"/>
                  <w:lang w:eastAsia="ko-KR"/>
                </w:rPr>
                <w:delText>Different CID</w:delText>
              </w:r>
            </w:del>
          </w:p>
        </w:tc>
      </w:tr>
      <w:tr w:rsidR="00F434E1" w:rsidRPr="00F434E1" w:rsidDel="00A507BC" w14:paraId="51894CA2" w14:textId="1BEC7942" w:rsidTr="00D670CE">
        <w:trPr>
          <w:trHeight w:val="162"/>
          <w:jc w:val="center"/>
          <w:del w:id="223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BC906AB" w14:textId="7FE49971" w:rsidR="00F434E1" w:rsidRPr="00F434E1" w:rsidDel="00A507BC" w:rsidRDefault="00F434E1" w:rsidP="00F434E1">
            <w:pPr>
              <w:keepNext/>
              <w:keepLines/>
              <w:overflowPunct w:val="0"/>
              <w:autoSpaceDE w:val="0"/>
              <w:autoSpaceDN w:val="0"/>
              <w:adjustRightInd w:val="0"/>
              <w:spacing w:after="0"/>
              <w:textAlignment w:val="baseline"/>
              <w:rPr>
                <w:del w:id="2235" w:author="Huawei" w:date="2022-09-30T14:59:00Z"/>
                <w:rFonts w:ascii="Arial" w:eastAsia="Times New Roman" w:hAnsi="Arial" w:cs="Arial"/>
                <w:kern w:val="2"/>
                <w:sz w:val="18"/>
                <w:szCs w:val="22"/>
                <w:lang w:eastAsia="ko-KR"/>
              </w:rPr>
            </w:pPr>
            <w:del w:id="2236" w:author="Huawei" w:date="2022-09-30T14:59:00Z">
              <w:r w:rsidRPr="00F434E1" w:rsidDel="00A507BC">
                <w:rPr>
                  <w:rFonts w:ascii="Arial" w:eastAsia="Times New Roman" w:hAnsi="Arial" w:cs="Arial"/>
                  <w:kern w:val="2"/>
                  <w:sz w:val="18"/>
                  <w:szCs w:val="22"/>
                  <w:lang w:eastAsia="ko-KR"/>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A11C7CE" w14:textId="3BC4F017" w:rsidR="00F434E1" w:rsidRPr="00F434E1" w:rsidDel="00A507BC" w:rsidRDefault="00F434E1" w:rsidP="00F434E1">
            <w:pPr>
              <w:keepNext/>
              <w:keepLines/>
              <w:overflowPunct w:val="0"/>
              <w:autoSpaceDE w:val="0"/>
              <w:autoSpaceDN w:val="0"/>
              <w:adjustRightInd w:val="0"/>
              <w:spacing w:after="0"/>
              <w:jc w:val="center"/>
              <w:textAlignment w:val="baseline"/>
              <w:rPr>
                <w:del w:id="2237" w:author="Huawei" w:date="2022-09-30T14:59:00Z"/>
                <w:rFonts w:ascii="Arial" w:eastAsia="Times New Roman" w:hAnsi="Arial" w:cs="Arial"/>
                <w:kern w:val="2"/>
                <w:sz w:val="18"/>
                <w:szCs w:val="22"/>
                <w:lang w:eastAsia="ko-KR"/>
              </w:rPr>
            </w:pPr>
            <w:del w:id="223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72B1A27" w14:textId="0D3B6DD0" w:rsidR="00F434E1" w:rsidRPr="00F434E1" w:rsidDel="00A507BC" w:rsidRDefault="00F434E1" w:rsidP="00F434E1">
            <w:pPr>
              <w:keepNext/>
              <w:keepLines/>
              <w:overflowPunct w:val="0"/>
              <w:autoSpaceDE w:val="0"/>
              <w:autoSpaceDN w:val="0"/>
              <w:adjustRightInd w:val="0"/>
              <w:spacing w:after="0"/>
              <w:jc w:val="center"/>
              <w:textAlignment w:val="baseline"/>
              <w:rPr>
                <w:del w:id="2239"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B972EB8" w14:textId="3BF074AB" w:rsidR="00F434E1" w:rsidRPr="00F434E1" w:rsidDel="00A507BC" w:rsidRDefault="00F434E1" w:rsidP="00F434E1">
            <w:pPr>
              <w:keepNext/>
              <w:keepLines/>
              <w:overflowPunct w:val="0"/>
              <w:autoSpaceDE w:val="0"/>
              <w:autoSpaceDN w:val="0"/>
              <w:adjustRightInd w:val="0"/>
              <w:spacing w:after="0"/>
              <w:jc w:val="center"/>
              <w:textAlignment w:val="baseline"/>
              <w:rPr>
                <w:del w:id="2240" w:author="Huawei" w:date="2022-09-30T14:59:00Z"/>
                <w:rFonts w:ascii="Arial" w:eastAsia="Times New Roman" w:hAnsi="Arial" w:cs="Arial"/>
                <w:kern w:val="2"/>
                <w:sz w:val="18"/>
                <w:szCs w:val="22"/>
                <w:lang w:eastAsia="ko-KR"/>
              </w:rPr>
            </w:pPr>
            <w:del w:id="2241" w:author="Huawei" w:date="2022-09-30T14:59:00Z">
              <w:r w:rsidRPr="00F434E1" w:rsidDel="00A507BC">
                <w:rPr>
                  <w:rFonts w:ascii="Arial" w:eastAsia="Times New Roman" w:hAnsi="Arial" w:cs="Arial"/>
                  <w:kern w:val="2"/>
                  <w:sz w:val="18"/>
                  <w:szCs w:val="22"/>
                  <w:lang w:eastAsia="ko-KR"/>
                </w:rPr>
                <w:delText>2</w:delText>
              </w:r>
            </w:del>
          </w:p>
        </w:tc>
        <w:tc>
          <w:tcPr>
            <w:tcW w:w="1653" w:type="dxa"/>
            <w:gridSpan w:val="2"/>
            <w:tcBorders>
              <w:top w:val="single" w:sz="4" w:space="0" w:color="auto"/>
              <w:left w:val="single" w:sz="4" w:space="0" w:color="auto"/>
              <w:bottom w:val="single" w:sz="4" w:space="0" w:color="auto"/>
              <w:right w:val="single" w:sz="4" w:space="0" w:color="auto"/>
            </w:tcBorders>
          </w:tcPr>
          <w:p w14:paraId="51E83FE7" w14:textId="4D5791A5" w:rsidR="00F434E1" w:rsidRPr="00F434E1" w:rsidDel="00A507BC" w:rsidRDefault="00F434E1" w:rsidP="00F434E1">
            <w:pPr>
              <w:keepNext/>
              <w:keepLines/>
              <w:overflowPunct w:val="0"/>
              <w:autoSpaceDE w:val="0"/>
              <w:autoSpaceDN w:val="0"/>
              <w:adjustRightInd w:val="0"/>
              <w:spacing w:after="0"/>
              <w:jc w:val="both"/>
              <w:textAlignment w:val="baseline"/>
              <w:rPr>
                <w:del w:id="2242" w:author="Huawei" w:date="2022-09-30T14:59:00Z"/>
                <w:rFonts w:ascii="Arial" w:eastAsia="Times New Roman" w:hAnsi="Arial" w:cs="Arial"/>
                <w:kern w:val="2"/>
                <w:sz w:val="18"/>
                <w:szCs w:val="22"/>
                <w:lang w:eastAsia="ko-KR"/>
              </w:rPr>
            </w:pPr>
            <w:del w:id="2243" w:author="Huawei" w:date="2022-09-30T14:59:00Z">
              <w:r w:rsidRPr="00F434E1" w:rsidDel="00A507BC">
                <w:rPr>
                  <w:rFonts w:ascii="Arial" w:eastAsia="Times New Roman" w:hAnsi="Arial" w:cs="Arial"/>
                  <w:color w:val="FF0000"/>
                  <w:kern w:val="2"/>
                  <w:sz w:val="18"/>
                  <w:szCs w:val="22"/>
                  <w:lang w:eastAsia="ko-KR"/>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5E872CF" w14:textId="337B4AAC" w:rsidR="00F434E1" w:rsidRPr="00F434E1" w:rsidDel="00A507BC" w:rsidRDefault="00F434E1" w:rsidP="00F434E1">
            <w:pPr>
              <w:keepNext/>
              <w:keepLines/>
              <w:overflowPunct w:val="0"/>
              <w:autoSpaceDE w:val="0"/>
              <w:autoSpaceDN w:val="0"/>
              <w:adjustRightInd w:val="0"/>
              <w:spacing w:after="0"/>
              <w:jc w:val="both"/>
              <w:textAlignment w:val="baseline"/>
              <w:rPr>
                <w:del w:id="2244" w:author="Huawei" w:date="2022-09-30T14:59:00Z"/>
                <w:rFonts w:ascii="Arial" w:eastAsia="Times New Roman" w:hAnsi="Arial" w:cs="Arial"/>
                <w:kern w:val="2"/>
                <w:sz w:val="18"/>
                <w:szCs w:val="22"/>
                <w:lang w:eastAsia="ko-KR"/>
              </w:rPr>
            </w:pPr>
          </w:p>
        </w:tc>
      </w:tr>
      <w:tr w:rsidR="00F434E1" w:rsidRPr="00F434E1" w:rsidDel="00A507BC" w14:paraId="07F41794" w14:textId="63B12516" w:rsidTr="00D670CE">
        <w:trPr>
          <w:trHeight w:val="91"/>
          <w:jc w:val="center"/>
          <w:del w:id="224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1B4DD019" w14:textId="59F4AB79" w:rsidR="00F434E1" w:rsidRPr="00F434E1" w:rsidDel="00A507BC" w:rsidRDefault="00F434E1" w:rsidP="00F434E1">
            <w:pPr>
              <w:keepNext/>
              <w:keepLines/>
              <w:overflowPunct w:val="0"/>
              <w:autoSpaceDE w:val="0"/>
              <w:autoSpaceDN w:val="0"/>
              <w:adjustRightInd w:val="0"/>
              <w:spacing w:after="0"/>
              <w:textAlignment w:val="baseline"/>
              <w:rPr>
                <w:del w:id="2246" w:author="Huawei" w:date="2022-09-30T14:59:00Z"/>
                <w:rFonts w:ascii="Arial" w:eastAsia="Times New Roman" w:hAnsi="Arial" w:cs="Arial"/>
                <w:kern w:val="2"/>
                <w:sz w:val="18"/>
                <w:szCs w:val="22"/>
                <w:lang w:eastAsia="ko-KR"/>
              </w:rPr>
            </w:pPr>
            <w:del w:id="2247" w:author="Huawei" w:date="2022-09-30T14:59:00Z">
              <w:r w:rsidRPr="00F434E1" w:rsidDel="00A507BC">
                <w:rPr>
                  <w:rFonts w:ascii="Arial" w:eastAsia="Times New Roman" w:hAnsi="Arial" w:cs="Arial"/>
                  <w:kern w:val="2"/>
                  <w:sz w:val="18"/>
                  <w:szCs w:val="22"/>
                  <w:lang w:eastAsia="ko-KR"/>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335227B" w14:textId="66F3B6AF" w:rsidR="00F434E1" w:rsidRPr="00F434E1" w:rsidDel="00A507BC" w:rsidRDefault="00F434E1" w:rsidP="00F434E1">
            <w:pPr>
              <w:keepNext/>
              <w:keepLines/>
              <w:overflowPunct w:val="0"/>
              <w:autoSpaceDE w:val="0"/>
              <w:autoSpaceDN w:val="0"/>
              <w:adjustRightInd w:val="0"/>
              <w:spacing w:after="0"/>
              <w:jc w:val="center"/>
              <w:textAlignment w:val="baseline"/>
              <w:rPr>
                <w:del w:id="2248" w:author="Huawei" w:date="2022-09-30T14:59:00Z"/>
                <w:rFonts w:ascii="Arial" w:eastAsia="Times New Roman" w:hAnsi="Arial" w:cs="Arial"/>
                <w:kern w:val="2"/>
                <w:sz w:val="18"/>
                <w:szCs w:val="22"/>
                <w:lang w:eastAsia="ko-KR"/>
              </w:rPr>
            </w:pPr>
            <w:del w:id="224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8788286" w14:textId="2EB44DD0" w:rsidR="00F434E1" w:rsidRPr="00F434E1" w:rsidDel="00A507BC" w:rsidRDefault="00F434E1" w:rsidP="00F434E1">
            <w:pPr>
              <w:keepNext/>
              <w:keepLines/>
              <w:overflowPunct w:val="0"/>
              <w:autoSpaceDE w:val="0"/>
              <w:autoSpaceDN w:val="0"/>
              <w:adjustRightInd w:val="0"/>
              <w:spacing w:after="0"/>
              <w:jc w:val="center"/>
              <w:textAlignment w:val="baseline"/>
              <w:rPr>
                <w:del w:id="2250"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345793" w14:textId="5619F02A" w:rsidR="00F434E1" w:rsidRPr="00F434E1" w:rsidDel="00A507BC" w:rsidRDefault="00F434E1" w:rsidP="00F434E1">
            <w:pPr>
              <w:keepNext/>
              <w:keepLines/>
              <w:overflowPunct w:val="0"/>
              <w:autoSpaceDE w:val="0"/>
              <w:autoSpaceDN w:val="0"/>
              <w:adjustRightInd w:val="0"/>
              <w:spacing w:after="0"/>
              <w:jc w:val="center"/>
              <w:textAlignment w:val="baseline"/>
              <w:rPr>
                <w:del w:id="2251" w:author="Huawei" w:date="2022-09-30T14:59:00Z"/>
                <w:rFonts w:ascii="Arial" w:eastAsia="Times New Roman" w:hAnsi="Arial" w:cs="Arial"/>
                <w:kern w:val="2"/>
                <w:sz w:val="18"/>
                <w:szCs w:val="22"/>
                <w:lang w:eastAsia="ko-KR"/>
              </w:rPr>
            </w:pPr>
            <w:del w:id="2252" w:author="Huawei" w:date="2022-09-30T14:59:00Z">
              <w:r w:rsidRPr="00F434E1" w:rsidDel="00A507BC">
                <w:rPr>
                  <w:rFonts w:ascii="Arial" w:eastAsia="Times New Roman" w:hAnsi="Arial" w:cs="Arial"/>
                  <w:kern w:val="2"/>
                  <w:sz w:val="18"/>
                  <w:szCs w:val="22"/>
                  <w:lang w:eastAsia="ko-KR"/>
                </w:rPr>
                <w:delText>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D1076D8" w14:textId="3C1F5FAA" w:rsidR="00F434E1" w:rsidRPr="00F434E1" w:rsidDel="00A507BC" w:rsidRDefault="00F434E1" w:rsidP="00F434E1">
            <w:pPr>
              <w:keepNext/>
              <w:keepLines/>
              <w:overflowPunct w:val="0"/>
              <w:autoSpaceDE w:val="0"/>
              <w:autoSpaceDN w:val="0"/>
              <w:adjustRightInd w:val="0"/>
              <w:spacing w:after="0"/>
              <w:jc w:val="both"/>
              <w:textAlignment w:val="baseline"/>
              <w:rPr>
                <w:del w:id="2253" w:author="Huawei" w:date="2022-09-30T14:59:00Z"/>
                <w:rFonts w:ascii="Arial" w:eastAsia="Times New Roman" w:hAnsi="Arial" w:cs="Arial"/>
                <w:kern w:val="2"/>
                <w:sz w:val="18"/>
                <w:szCs w:val="22"/>
                <w:lang w:eastAsia="ko-KR"/>
              </w:rPr>
            </w:pPr>
            <w:del w:id="2254" w:author="Huawei" w:date="2022-09-30T14:59:00Z">
              <w:r w:rsidRPr="00F434E1" w:rsidDel="00A507BC">
                <w:rPr>
                  <w:rFonts w:ascii="Arial" w:eastAsia="Times New Roman" w:hAnsi="Arial" w:cs="Arial"/>
                  <w:kern w:val="2"/>
                  <w:sz w:val="18"/>
                  <w:szCs w:val="22"/>
                  <w:lang w:eastAsia="ko-KR"/>
                </w:rPr>
                <w:delText>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AC3182" w14:textId="1AA5BF86" w:rsidR="00F434E1" w:rsidRPr="00F434E1" w:rsidDel="00A507BC" w:rsidRDefault="00F434E1" w:rsidP="00F434E1">
            <w:pPr>
              <w:keepNext/>
              <w:keepLines/>
              <w:overflowPunct w:val="0"/>
              <w:autoSpaceDE w:val="0"/>
              <w:autoSpaceDN w:val="0"/>
              <w:adjustRightInd w:val="0"/>
              <w:spacing w:after="0"/>
              <w:jc w:val="both"/>
              <w:textAlignment w:val="baseline"/>
              <w:rPr>
                <w:del w:id="2255" w:author="Huawei" w:date="2022-09-30T14:59:00Z"/>
                <w:rFonts w:ascii="Arial" w:eastAsia="Times New Roman" w:hAnsi="Arial" w:cs="Arial"/>
                <w:kern w:val="2"/>
                <w:sz w:val="18"/>
                <w:szCs w:val="22"/>
                <w:lang w:eastAsia="ko-KR"/>
              </w:rPr>
            </w:pPr>
          </w:p>
        </w:tc>
      </w:tr>
      <w:tr w:rsidR="00F434E1" w:rsidRPr="00F434E1" w:rsidDel="00A507BC" w14:paraId="0C67A692" w14:textId="23919E1C" w:rsidTr="00D670CE">
        <w:trPr>
          <w:trHeight w:val="91"/>
          <w:jc w:val="center"/>
          <w:del w:id="2256"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A3949F4" w14:textId="1DE899AE" w:rsidR="00F434E1" w:rsidRPr="00F434E1" w:rsidDel="00A507BC" w:rsidRDefault="00F434E1" w:rsidP="00F434E1">
            <w:pPr>
              <w:keepNext/>
              <w:keepLines/>
              <w:overflowPunct w:val="0"/>
              <w:autoSpaceDE w:val="0"/>
              <w:autoSpaceDN w:val="0"/>
              <w:adjustRightInd w:val="0"/>
              <w:spacing w:after="0"/>
              <w:textAlignment w:val="baseline"/>
              <w:rPr>
                <w:del w:id="2257" w:author="Huawei" w:date="2022-09-30T14:59:00Z"/>
                <w:rFonts w:ascii="Arial" w:eastAsia="Times New Roman" w:hAnsi="Arial" w:cs="Arial"/>
                <w:kern w:val="2"/>
                <w:sz w:val="18"/>
                <w:szCs w:val="22"/>
                <w:lang w:eastAsia="ko-KR"/>
              </w:rPr>
            </w:pPr>
            <w:del w:id="2258" w:author="Huawei" w:date="2022-09-30T14:59:00Z">
              <w:r w:rsidRPr="00F434E1" w:rsidDel="00A507BC">
                <w:rPr>
                  <w:rFonts w:ascii="Arial" w:eastAsia="Times New Roman" w:hAnsi="Arial" w:cs="Arial"/>
                  <w:kern w:val="2"/>
                  <w:sz w:val="18"/>
                  <w:szCs w:val="22"/>
                  <w:lang w:eastAsia="ko-KR"/>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2D6F087" w14:textId="192CF2F6" w:rsidR="00F434E1" w:rsidRPr="00F434E1" w:rsidDel="00A507BC" w:rsidRDefault="00F434E1" w:rsidP="00F434E1">
            <w:pPr>
              <w:keepNext/>
              <w:keepLines/>
              <w:overflowPunct w:val="0"/>
              <w:autoSpaceDE w:val="0"/>
              <w:autoSpaceDN w:val="0"/>
              <w:adjustRightInd w:val="0"/>
              <w:spacing w:after="0"/>
              <w:jc w:val="center"/>
              <w:textAlignment w:val="baseline"/>
              <w:rPr>
                <w:del w:id="2259" w:author="Huawei" w:date="2022-09-30T14:59:00Z"/>
                <w:rFonts w:ascii="Arial" w:eastAsia="Times New Roman" w:hAnsi="Arial" w:cs="Arial"/>
                <w:kern w:val="2"/>
                <w:sz w:val="18"/>
                <w:szCs w:val="22"/>
                <w:lang w:eastAsia="ko-KR"/>
              </w:rPr>
            </w:pPr>
            <w:del w:id="2260"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AD6518B" w14:textId="6C717D8A" w:rsidR="00F434E1" w:rsidRPr="00F434E1" w:rsidDel="00A507BC" w:rsidRDefault="00F434E1" w:rsidP="00F434E1">
            <w:pPr>
              <w:keepNext/>
              <w:keepLines/>
              <w:overflowPunct w:val="0"/>
              <w:autoSpaceDE w:val="0"/>
              <w:autoSpaceDN w:val="0"/>
              <w:adjustRightInd w:val="0"/>
              <w:spacing w:after="0"/>
              <w:jc w:val="center"/>
              <w:textAlignment w:val="baseline"/>
              <w:rPr>
                <w:del w:id="2261"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032DEB" w14:textId="58E9FD7C" w:rsidR="00F434E1" w:rsidRPr="00F434E1" w:rsidDel="00A507BC" w:rsidRDefault="00F434E1" w:rsidP="00F434E1">
            <w:pPr>
              <w:keepNext/>
              <w:keepLines/>
              <w:overflowPunct w:val="0"/>
              <w:autoSpaceDE w:val="0"/>
              <w:autoSpaceDN w:val="0"/>
              <w:adjustRightInd w:val="0"/>
              <w:spacing w:after="0"/>
              <w:jc w:val="center"/>
              <w:textAlignment w:val="baseline"/>
              <w:rPr>
                <w:del w:id="2262" w:author="Huawei" w:date="2022-09-30T14:59:00Z"/>
                <w:rFonts w:ascii="Arial" w:eastAsia="Times New Roman" w:hAnsi="Arial" w:cs="Arial"/>
                <w:kern w:val="2"/>
                <w:sz w:val="18"/>
                <w:szCs w:val="22"/>
                <w:lang w:eastAsia="ko-KR"/>
              </w:rPr>
            </w:pPr>
            <w:del w:id="2263" w:author="Huawei" w:date="2022-09-30T14:59:00Z">
              <w:r w:rsidRPr="00F434E1" w:rsidDel="00A507BC">
                <w:rPr>
                  <w:rFonts w:ascii="Arial" w:eastAsia="Times New Roman" w:hAnsi="Arial" w:cs="Arial"/>
                  <w:kern w:val="2"/>
                  <w:sz w:val="18"/>
                  <w:szCs w:val="22"/>
                  <w:lang w:eastAsia="ko-KR"/>
                </w:rPr>
                <w:delText>TDDConf.3.1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40563D7" w14:textId="23AE5CAF" w:rsidR="00F434E1" w:rsidRPr="00F434E1" w:rsidDel="00A507BC" w:rsidRDefault="00F434E1" w:rsidP="00F434E1">
            <w:pPr>
              <w:keepNext/>
              <w:keepLines/>
              <w:overflowPunct w:val="0"/>
              <w:autoSpaceDE w:val="0"/>
              <w:autoSpaceDN w:val="0"/>
              <w:adjustRightInd w:val="0"/>
              <w:spacing w:after="0"/>
              <w:jc w:val="both"/>
              <w:textAlignment w:val="baseline"/>
              <w:rPr>
                <w:del w:id="2264" w:author="Huawei" w:date="2022-09-30T14:59:00Z"/>
                <w:rFonts w:ascii="Arial" w:eastAsia="Times New Roman" w:hAnsi="Arial" w:cs="Arial"/>
                <w:kern w:val="2"/>
                <w:sz w:val="18"/>
                <w:szCs w:val="22"/>
                <w:lang w:eastAsia="ko-KR"/>
              </w:rPr>
            </w:pPr>
            <w:del w:id="2265" w:author="Huawei" w:date="2022-09-30T14:59:00Z">
              <w:r w:rsidRPr="00F434E1" w:rsidDel="00A507BC">
                <w:rPr>
                  <w:rFonts w:ascii="Arial" w:eastAsia="Times New Roman" w:hAnsi="Arial" w:cs="Arial"/>
                  <w:kern w:val="2"/>
                  <w:sz w:val="18"/>
                  <w:szCs w:val="22"/>
                  <w:lang w:eastAsia="ko-KR"/>
                </w:rPr>
                <w:delText>TDDConf.3.1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DD41648" w14:textId="732668DB" w:rsidR="00F434E1" w:rsidRPr="00F434E1" w:rsidDel="00A507BC" w:rsidRDefault="00F434E1" w:rsidP="00F434E1">
            <w:pPr>
              <w:keepNext/>
              <w:keepLines/>
              <w:overflowPunct w:val="0"/>
              <w:autoSpaceDE w:val="0"/>
              <w:autoSpaceDN w:val="0"/>
              <w:adjustRightInd w:val="0"/>
              <w:spacing w:after="0"/>
              <w:jc w:val="both"/>
              <w:textAlignment w:val="baseline"/>
              <w:rPr>
                <w:del w:id="2266" w:author="Huawei" w:date="2022-09-30T14:59:00Z"/>
                <w:rFonts w:ascii="Arial" w:eastAsia="Times New Roman" w:hAnsi="Arial" w:cs="Arial"/>
                <w:kern w:val="2"/>
                <w:sz w:val="18"/>
                <w:szCs w:val="22"/>
                <w:lang w:eastAsia="ko-KR"/>
              </w:rPr>
            </w:pPr>
          </w:p>
        </w:tc>
      </w:tr>
      <w:tr w:rsidR="00F434E1" w:rsidRPr="00F434E1" w:rsidDel="00A507BC" w14:paraId="1FEC0B60" w14:textId="220A2D05" w:rsidTr="00D670CE">
        <w:trPr>
          <w:trHeight w:val="61"/>
          <w:jc w:val="center"/>
          <w:del w:id="2267"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F6DDD6B" w14:textId="556F2A0F" w:rsidR="00F434E1" w:rsidRPr="00F434E1" w:rsidDel="00A507BC" w:rsidRDefault="00F434E1" w:rsidP="00F434E1">
            <w:pPr>
              <w:keepNext/>
              <w:keepLines/>
              <w:overflowPunct w:val="0"/>
              <w:autoSpaceDE w:val="0"/>
              <w:autoSpaceDN w:val="0"/>
              <w:adjustRightInd w:val="0"/>
              <w:spacing w:after="0"/>
              <w:textAlignment w:val="baseline"/>
              <w:rPr>
                <w:del w:id="2268" w:author="Huawei" w:date="2022-09-30T14:59:00Z"/>
                <w:rFonts w:ascii="Arial" w:eastAsia="Times New Roman" w:hAnsi="Arial" w:cs="Arial"/>
                <w:kern w:val="2"/>
                <w:sz w:val="18"/>
                <w:szCs w:val="22"/>
                <w:lang w:eastAsia="ko-KR"/>
              </w:rPr>
            </w:pPr>
            <w:del w:id="2269" w:author="Huawei" w:date="2022-09-30T14:59:00Z">
              <w:r w:rsidRPr="00F434E1" w:rsidDel="00A507BC">
                <w:rPr>
                  <w:rFonts w:ascii="Arial" w:eastAsia="Times New Roman" w:hAnsi="Arial" w:cs="Arial"/>
                  <w:kern w:val="2"/>
                  <w:sz w:val="18"/>
                  <w:szCs w:val="16"/>
                  <w:lang w:eastAsia="ko-KR"/>
                </w:rPr>
                <w:delText>BW</w:delText>
              </w:r>
              <w:r w:rsidRPr="00F434E1" w:rsidDel="00A507BC">
                <w:rPr>
                  <w:rFonts w:ascii="Arial" w:eastAsia="Times New Roman" w:hAnsi="Arial" w:cs="Arial"/>
                  <w:kern w:val="2"/>
                  <w:sz w:val="18"/>
                  <w:szCs w:val="16"/>
                  <w:vertAlign w:val="subscript"/>
                  <w:lang w:eastAsia="ko-KR"/>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4D43C6C" w14:textId="2B68827A" w:rsidR="00F434E1" w:rsidRPr="00F434E1" w:rsidDel="00A507BC" w:rsidRDefault="00F434E1" w:rsidP="00F434E1">
            <w:pPr>
              <w:keepNext/>
              <w:keepLines/>
              <w:overflowPunct w:val="0"/>
              <w:autoSpaceDE w:val="0"/>
              <w:autoSpaceDN w:val="0"/>
              <w:adjustRightInd w:val="0"/>
              <w:spacing w:after="0"/>
              <w:jc w:val="center"/>
              <w:textAlignment w:val="baseline"/>
              <w:rPr>
                <w:del w:id="2270" w:author="Huawei" w:date="2022-09-30T14:59:00Z"/>
                <w:rFonts w:ascii="Arial" w:eastAsia="Times New Roman" w:hAnsi="Arial" w:cs="Arial"/>
                <w:kern w:val="2"/>
                <w:sz w:val="18"/>
                <w:szCs w:val="22"/>
                <w:lang w:eastAsia="ko-KR"/>
              </w:rPr>
            </w:pPr>
            <w:del w:id="227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D1EBA19" w14:textId="63624827" w:rsidR="00F434E1" w:rsidRPr="00F434E1" w:rsidDel="00A507BC" w:rsidRDefault="00F434E1" w:rsidP="00F434E1">
            <w:pPr>
              <w:keepNext/>
              <w:keepLines/>
              <w:overflowPunct w:val="0"/>
              <w:autoSpaceDE w:val="0"/>
              <w:autoSpaceDN w:val="0"/>
              <w:adjustRightInd w:val="0"/>
              <w:spacing w:after="0"/>
              <w:jc w:val="center"/>
              <w:textAlignment w:val="baseline"/>
              <w:rPr>
                <w:del w:id="2272"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ED63A22" w14:textId="3799094D" w:rsidR="00F434E1" w:rsidRPr="00F434E1" w:rsidDel="00A507BC" w:rsidRDefault="00F434E1" w:rsidP="00F434E1">
            <w:pPr>
              <w:keepNext/>
              <w:keepLines/>
              <w:overflowPunct w:val="0"/>
              <w:autoSpaceDE w:val="0"/>
              <w:autoSpaceDN w:val="0"/>
              <w:adjustRightInd w:val="0"/>
              <w:spacing w:after="0"/>
              <w:jc w:val="center"/>
              <w:textAlignment w:val="baseline"/>
              <w:rPr>
                <w:del w:id="2273" w:author="Huawei" w:date="2022-09-30T14:59:00Z"/>
                <w:rFonts w:ascii="Arial" w:eastAsia="Times New Roman" w:hAnsi="Arial" w:cs="Arial"/>
                <w:kern w:val="2"/>
                <w:sz w:val="18"/>
                <w:szCs w:val="22"/>
                <w:lang w:eastAsia="ko-KR"/>
              </w:rPr>
            </w:pPr>
            <w:del w:id="2274" w:author="Huawei" w:date="2022-09-30T14:59:00Z">
              <w:r w:rsidRPr="00F434E1" w:rsidDel="00A507BC">
                <w:rPr>
                  <w:rFonts w:ascii="Arial" w:eastAsia="Malgun Gothic" w:hAnsi="Arial" w:cs="Arial"/>
                  <w:kern w:val="2"/>
                  <w:sz w:val="18"/>
                  <w:szCs w:val="18"/>
                  <w:lang w:eastAsia="ko-KR"/>
                </w:rPr>
                <w:delText>10</w:delText>
              </w:r>
              <w:r w:rsidRPr="00F434E1" w:rsidDel="00A507BC">
                <w:rPr>
                  <w:rFonts w:ascii="Arial" w:eastAsia="Times New Roman" w:hAnsi="Arial" w:cs="Arial"/>
                  <w:kern w:val="2"/>
                  <w:sz w:val="18"/>
                  <w:szCs w:val="18"/>
                  <w:lang w:eastAsia="zh-CN"/>
                </w:rPr>
                <w:delText>0</w:delText>
              </w:r>
              <w:r w:rsidRPr="00F434E1" w:rsidDel="00A507BC">
                <w:rPr>
                  <w:rFonts w:ascii="Arial" w:eastAsia="Malgun Gothic" w:hAnsi="Arial" w:cs="Arial"/>
                  <w:kern w:val="2"/>
                  <w:sz w:val="18"/>
                  <w:szCs w:val="18"/>
                  <w:lang w:eastAsia="ko-KR"/>
                </w:rPr>
                <w:delText>: N</w:delText>
              </w:r>
              <w:r w:rsidRPr="00F434E1" w:rsidDel="00A507BC">
                <w:rPr>
                  <w:rFonts w:ascii="Arial" w:eastAsia="Malgun Gothic" w:hAnsi="Arial" w:cs="Arial"/>
                  <w:kern w:val="2"/>
                  <w:sz w:val="18"/>
                  <w:szCs w:val="18"/>
                  <w:vertAlign w:val="subscript"/>
                  <w:lang w:eastAsia="ko-KR"/>
                </w:rPr>
                <w:delText>RB,c</w:delText>
              </w:r>
              <w:r w:rsidRPr="00F434E1" w:rsidDel="00A507BC">
                <w:rPr>
                  <w:rFonts w:ascii="Arial" w:eastAsia="Malgun Gothic" w:hAnsi="Arial" w:cs="Arial"/>
                  <w:kern w:val="2"/>
                  <w:sz w:val="18"/>
                  <w:szCs w:val="18"/>
                  <w:lang w:eastAsia="ko-KR"/>
                </w:rPr>
                <w:delText xml:space="preserve"> = </w:delText>
              </w:r>
              <w:r w:rsidRPr="00F434E1" w:rsidDel="00A507BC">
                <w:rPr>
                  <w:rFonts w:ascii="Arial" w:eastAsia="Times New Roman" w:hAnsi="Arial" w:cs="Arial"/>
                  <w:kern w:val="2"/>
                  <w:sz w:val="18"/>
                  <w:szCs w:val="18"/>
                  <w:lang w:eastAsia="zh-CN"/>
                </w:rPr>
                <w:delText>66</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B80F727" w14:textId="313D4F83" w:rsidR="00F434E1" w:rsidRPr="00F434E1" w:rsidDel="00A507BC" w:rsidRDefault="00F434E1" w:rsidP="00F434E1">
            <w:pPr>
              <w:keepNext/>
              <w:keepLines/>
              <w:overflowPunct w:val="0"/>
              <w:autoSpaceDE w:val="0"/>
              <w:autoSpaceDN w:val="0"/>
              <w:adjustRightInd w:val="0"/>
              <w:spacing w:after="0"/>
              <w:jc w:val="both"/>
              <w:textAlignment w:val="baseline"/>
              <w:rPr>
                <w:del w:id="2275" w:author="Huawei" w:date="2022-09-30T14:59:00Z"/>
                <w:rFonts w:ascii="Arial" w:eastAsia="Malgun Gothic" w:hAnsi="Arial" w:cs="Arial"/>
                <w:kern w:val="2"/>
                <w:sz w:val="18"/>
                <w:szCs w:val="18"/>
                <w:lang w:eastAsia="ko-KR"/>
              </w:rPr>
            </w:pPr>
            <w:del w:id="2276" w:author="Huawei" w:date="2022-09-30T14:59:00Z">
              <w:r w:rsidRPr="00F434E1" w:rsidDel="00A507BC">
                <w:rPr>
                  <w:rFonts w:ascii="Arial" w:eastAsia="Malgun Gothic" w:hAnsi="Arial" w:cs="Arial"/>
                  <w:kern w:val="2"/>
                  <w:sz w:val="18"/>
                  <w:szCs w:val="18"/>
                  <w:lang w:eastAsia="ko-KR"/>
                </w:rPr>
                <w:delText>10</w:delText>
              </w:r>
              <w:r w:rsidRPr="00F434E1" w:rsidDel="00A507BC">
                <w:rPr>
                  <w:rFonts w:ascii="Arial" w:eastAsia="Times New Roman" w:hAnsi="Arial" w:cs="Arial"/>
                  <w:kern w:val="2"/>
                  <w:sz w:val="18"/>
                  <w:szCs w:val="18"/>
                  <w:lang w:eastAsia="zh-CN"/>
                </w:rPr>
                <w:delText>0</w:delText>
              </w:r>
              <w:r w:rsidRPr="00F434E1" w:rsidDel="00A507BC">
                <w:rPr>
                  <w:rFonts w:ascii="Arial" w:eastAsia="Malgun Gothic" w:hAnsi="Arial" w:cs="Arial"/>
                  <w:kern w:val="2"/>
                  <w:sz w:val="18"/>
                  <w:szCs w:val="18"/>
                  <w:lang w:eastAsia="ko-KR"/>
                </w:rPr>
                <w:delText>: N</w:delText>
              </w:r>
              <w:r w:rsidRPr="00F434E1" w:rsidDel="00A507BC">
                <w:rPr>
                  <w:rFonts w:ascii="Arial" w:eastAsia="Malgun Gothic" w:hAnsi="Arial" w:cs="Arial"/>
                  <w:kern w:val="2"/>
                  <w:sz w:val="18"/>
                  <w:szCs w:val="18"/>
                  <w:vertAlign w:val="subscript"/>
                  <w:lang w:eastAsia="ko-KR"/>
                </w:rPr>
                <w:delText>RB,c</w:delText>
              </w:r>
              <w:r w:rsidRPr="00F434E1" w:rsidDel="00A507BC">
                <w:rPr>
                  <w:rFonts w:ascii="Arial" w:eastAsia="Malgun Gothic" w:hAnsi="Arial" w:cs="Arial"/>
                  <w:kern w:val="2"/>
                  <w:sz w:val="18"/>
                  <w:szCs w:val="18"/>
                  <w:lang w:eastAsia="ko-KR"/>
                </w:rPr>
                <w:delText xml:space="preserve"> = </w:delText>
              </w:r>
              <w:r w:rsidRPr="00F434E1" w:rsidDel="00A507BC">
                <w:rPr>
                  <w:rFonts w:ascii="Arial" w:eastAsia="Times New Roman"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D9673FA" w14:textId="18201674" w:rsidR="00F434E1" w:rsidRPr="00F434E1" w:rsidDel="00A507BC" w:rsidRDefault="00F434E1" w:rsidP="00F434E1">
            <w:pPr>
              <w:keepNext/>
              <w:keepLines/>
              <w:overflowPunct w:val="0"/>
              <w:autoSpaceDE w:val="0"/>
              <w:autoSpaceDN w:val="0"/>
              <w:adjustRightInd w:val="0"/>
              <w:spacing w:after="0"/>
              <w:jc w:val="both"/>
              <w:textAlignment w:val="baseline"/>
              <w:rPr>
                <w:del w:id="2277" w:author="Huawei" w:date="2022-09-30T14:59:00Z"/>
                <w:rFonts w:ascii="Arial" w:eastAsia="Malgun Gothic" w:hAnsi="Arial" w:cs="Arial"/>
                <w:kern w:val="2"/>
                <w:sz w:val="18"/>
                <w:szCs w:val="18"/>
                <w:lang w:eastAsia="ko-KR"/>
              </w:rPr>
            </w:pPr>
          </w:p>
        </w:tc>
      </w:tr>
      <w:tr w:rsidR="00F434E1" w:rsidRPr="00F434E1" w:rsidDel="00A507BC" w14:paraId="61817A50" w14:textId="64332DB9" w:rsidTr="00D670CE">
        <w:trPr>
          <w:trHeight w:val="61"/>
          <w:jc w:val="center"/>
          <w:del w:id="2278"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D7D1547" w14:textId="4059D2DD" w:rsidR="00F434E1" w:rsidRPr="00F434E1" w:rsidDel="00A507BC" w:rsidRDefault="00F434E1" w:rsidP="00F434E1">
            <w:pPr>
              <w:keepNext/>
              <w:keepLines/>
              <w:overflowPunct w:val="0"/>
              <w:autoSpaceDE w:val="0"/>
              <w:autoSpaceDN w:val="0"/>
              <w:adjustRightInd w:val="0"/>
              <w:spacing w:after="0"/>
              <w:textAlignment w:val="baseline"/>
              <w:rPr>
                <w:del w:id="2279" w:author="Huawei" w:date="2022-09-30T14:59:00Z"/>
                <w:rFonts w:ascii="Arial" w:eastAsia="Times New Roman" w:hAnsi="Arial"/>
                <w:kern w:val="2"/>
                <w:sz w:val="18"/>
                <w:lang w:eastAsia="zh-CN"/>
              </w:rPr>
            </w:pPr>
            <w:del w:id="2280" w:author="Huawei" w:date="2022-09-30T14:59:00Z">
              <w:r w:rsidRPr="00F434E1" w:rsidDel="00A507BC">
                <w:rPr>
                  <w:rFonts w:ascii="Arial" w:eastAsia="Times New Roman" w:hAnsi="Arial" w:cs="Arial"/>
                  <w:kern w:val="2"/>
                  <w:sz w:val="18"/>
                  <w:szCs w:val="22"/>
                  <w:lang w:eastAsia="ko-KR"/>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2A60F80" w14:textId="523016C7" w:rsidR="00F434E1" w:rsidRPr="00F434E1" w:rsidDel="00A507BC" w:rsidRDefault="00F434E1" w:rsidP="00F434E1">
            <w:pPr>
              <w:keepNext/>
              <w:keepLines/>
              <w:overflowPunct w:val="0"/>
              <w:autoSpaceDE w:val="0"/>
              <w:autoSpaceDN w:val="0"/>
              <w:adjustRightInd w:val="0"/>
              <w:spacing w:after="0"/>
              <w:jc w:val="center"/>
              <w:textAlignment w:val="baseline"/>
              <w:rPr>
                <w:del w:id="2281" w:author="Huawei" w:date="2022-09-30T14:59:00Z"/>
                <w:rFonts w:ascii="Arial" w:eastAsia="Times New Roman" w:hAnsi="Arial" w:cs="Arial"/>
                <w:kern w:val="2"/>
                <w:sz w:val="18"/>
                <w:szCs w:val="22"/>
                <w:lang w:eastAsia="ko-KR"/>
              </w:rPr>
            </w:pPr>
            <w:del w:id="2282"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7AD58A6" w14:textId="19E6BF90" w:rsidR="00F434E1" w:rsidRPr="00F434E1" w:rsidDel="00A507BC" w:rsidRDefault="00F434E1" w:rsidP="00F434E1">
            <w:pPr>
              <w:keepNext/>
              <w:keepLines/>
              <w:overflowPunct w:val="0"/>
              <w:autoSpaceDE w:val="0"/>
              <w:autoSpaceDN w:val="0"/>
              <w:adjustRightInd w:val="0"/>
              <w:spacing w:after="0"/>
              <w:jc w:val="center"/>
              <w:textAlignment w:val="baseline"/>
              <w:rPr>
                <w:del w:id="2283"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2EA629" w14:textId="444FC709" w:rsidR="00F434E1" w:rsidRPr="00F434E1" w:rsidDel="00A507BC" w:rsidRDefault="00F434E1" w:rsidP="00F434E1">
            <w:pPr>
              <w:keepNext/>
              <w:keepLines/>
              <w:overflowPunct w:val="0"/>
              <w:autoSpaceDE w:val="0"/>
              <w:autoSpaceDN w:val="0"/>
              <w:adjustRightInd w:val="0"/>
              <w:spacing w:after="0"/>
              <w:jc w:val="center"/>
              <w:textAlignment w:val="baseline"/>
              <w:rPr>
                <w:del w:id="2284" w:author="Huawei" w:date="2022-09-30T14:59:00Z"/>
                <w:rFonts w:ascii="Arial" w:eastAsia="Times New Roman" w:hAnsi="Arial" w:cs="Arial"/>
                <w:kern w:val="2"/>
                <w:sz w:val="18"/>
                <w:szCs w:val="18"/>
                <w:lang w:eastAsia="zh-CN"/>
              </w:rPr>
            </w:pPr>
            <w:del w:id="2285" w:author="Huawei" w:date="2022-09-30T14:59:00Z">
              <w:r w:rsidRPr="00F434E1" w:rsidDel="00A507BC">
                <w:rPr>
                  <w:rFonts w:ascii="Arial" w:eastAsia="Times New Roman" w:hAnsi="Arial" w:cs="Arial"/>
                  <w:kern w:val="2"/>
                  <w:sz w:val="18"/>
                  <w:szCs w:val="18"/>
                  <w:lang w:eastAsia="zh-CN"/>
                </w:rPr>
                <w:delText>66</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A932CE" w14:textId="0DE0B842" w:rsidR="00F434E1" w:rsidRPr="00F434E1" w:rsidDel="00A507BC" w:rsidRDefault="00F434E1" w:rsidP="00F434E1">
            <w:pPr>
              <w:keepNext/>
              <w:keepLines/>
              <w:overflowPunct w:val="0"/>
              <w:autoSpaceDE w:val="0"/>
              <w:autoSpaceDN w:val="0"/>
              <w:adjustRightInd w:val="0"/>
              <w:spacing w:after="0"/>
              <w:jc w:val="both"/>
              <w:textAlignment w:val="baseline"/>
              <w:rPr>
                <w:del w:id="2286" w:author="Huawei" w:date="2022-09-30T14:59:00Z"/>
                <w:rFonts w:ascii="Arial" w:eastAsia="Malgun Gothic" w:hAnsi="Arial" w:cs="Arial"/>
                <w:kern w:val="2"/>
                <w:sz w:val="18"/>
                <w:szCs w:val="18"/>
                <w:lang w:eastAsia="ko-KR"/>
              </w:rPr>
            </w:pPr>
            <w:del w:id="2287" w:author="Huawei" w:date="2022-09-30T14:59:00Z">
              <w:r w:rsidRPr="00F434E1" w:rsidDel="00A507BC">
                <w:rPr>
                  <w:rFonts w:ascii="Arial" w:eastAsia="Times New Roman"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E0F06B7" w14:textId="01097DFE" w:rsidR="00F434E1" w:rsidRPr="00F434E1" w:rsidDel="00A507BC" w:rsidRDefault="00F434E1" w:rsidP="00F434E1">
            <w:pPr>
              <w:keepNext/>
              <w:keepLines/>
              <w:overflowPunct w:val="0"/>
              <w:autoSpaceDE w:val="0"/>
              <w:autoSpaceDN w:val="0"/>
              <w:adjustRightInd w:val="0"/>
              <w:spacing w:after="0"/>
              <w:jc w:val="both"/>
              <w:textAlignment w:val="baseline"/>
              <w:rPr>
                <w:del w:id="2288" w:author="Huawei" w:date="2022-09-30T14:59:00Z"/>
                <w:rFonts w:ascii="Arial" w:eastAsia="Malgun Gothic" w:hAnsi="Arial" w:cs="Arial"/>
                <w:kern w:val="2"/>
                <w:sz w:val="18"/>
                <w:szCs w:val="18"/>
                <w:lang w:eastAsia="ko-KR"/>
              </w:rPr>
            </w:pPr>
          </w:p>
        </w:tc>
      </w:tr>
      <w:tr w:rsidR="00F434E1" w:rsidRPr="00F434E1" w:rsidDel="00A507BC" w14:paraId="0C5A0FFC" w14:textId="11DBDDD8" w:rsidTr="00D670CE">
        <w:trPr>
          <w:trHeight w:val="61"/>
          <w:jc w:val="center"/>
          <w:del w:id="2289"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F3E351D" w14:textId="1A6DF1BF" w:rsidR="00F434E1" w:rsidRPr="00F434E1" w:rsidDel="00A507BC" w:rsidRDefault="00F434E1" w:rsidP="00F434E1">
            <w:pPr>
              <w:keepNext/>
              <w:keepLines/>
              <w:overflowPunct w:val="0"/>
              <w:autoSpaceDE w:val="0"/>
              <w:autoSpaceDN w:val="0"/>
              <w:adjustRightInd w:val="0"/>
              <w:spacing w:after="0"/>
              <w:textAlignment w:val="baseline"/>
              <w:rPr>
                <w:del w:id="2290" w:author="Huawei" w:date="2022-09-30T14:59:00Z"/>
                <w:rFonts w:ascii="Arial" w:eastAsia="Times New Roman" w:hAnsi="Arial" w:cs="Arial"/>
                <w:kern w:val="2"/>
                <w:sz w:val="18"/>
                <w:szCs w:val="22"/>
                <w:lang w:eastAsia="ko-KR"/>
              </w:rPr>
            </w:pPr>
            <w:del w:id="2291" w:author="Huawei" w:date="2022-09-30T14:59:00Z">
              <w:r w:rsidRPr="00F434E1" w:rsidDel="00A507BC">
                <w:rPr>
                  <w:rFonts w:ascii="Arial" w:eastAsia="Times New Roman" w:hAnsi="Arial" w:cs="Arial"/>
                  <w:kern w:val="2"/>
                  <w:sz w:val="18"/>
                  <w:szCs w:val="22"/>
                  <w:lang w:eastAsia="ko-KR"/>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0888282" w14:textId="06DFDBAC" w:rsidR="00F434E1" w:rsidRPr="00F434E1" w:rsidDel="00A507BC" w:rsidRDefault="00F434E1" w:rsidP="00F434E1">
            <w:pPr>
              <w:keepNext/>
              <w:keepLines/>
              <w:overflowPunct w:val="0"/>
              <w:autoSpaceDE w:val="0"/>
              <w:autoSpaceDN w:val="0"/>
              <w:adjustRightInd w:val="0"/>
              <w:spacing w:after="0"/>
              <w:jc w:val="center"/>
              <w:textAlignment w:val="baseline"/>
              <w:rPr>
                <w:del w:id="2292" w:author="Huawei" w:date="2022-09-30T14:59:00Z"/>
                <w:rFonts w:ascii="Arial" w:eastAsia="Times New Roman" w:hAnsi="Arial" w:cs="Arial"/>
                <w:kern w:val="2"/>
                <w:sz w:val="18"/>
                <w:szCs w:val="22"/>
                <w:lang w:eastAsia="zh-CN"/>
              </w:rPr>
            </w:pPr>
            <w:del w:id="229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003A16D" w14:textId="54FAFA33" w:rsidR="00F434E1" w:rsidRPr="00F434E1" w:rsidDel="00A507BC" w:rsidRDefault="00F434E1" w:rsidP="00F434E1">
            <w:pPr>
              <w:keepNext/>
              <w:keepLines/>
              <w:overflowPunct w:val="0"/>
              <w:autoSpaceDE w:val="0"/>
              <w:autoSpaceDN w:val="0"/>
              <w:adjustRightInd w:val="0"/>
              <w:spacing w:after="0"/>
              <w:jc w:val="center"/>
              <w:textAlignment w:val="baseline"/>
              <w:rPr>
                <w:del w:id="2294" w:author="Huawei" w:date="2022-09-30T14:59:00Z"/>
                <w:rFonts w:ascii="Arial" w:eastAsia="Times New Roman" w:hAnsi="Arial" w:cs="Arial"/>
                <w:kern w:val="2"/>
                <w:sz w:val="18"/>
                <w:szCs w:val="22"/>
                <w:lang w:eastAsia="zh-CN"/>
              </w:rPr>
            </w:pPr>
            <w:del w:id="2295" w:author="Huawei" w:date="2022-09-30T14:59:00Z">
              <w:r w:rsidRPr="00F434E1" w:rsidDel="00A507BC">
                <w:rPr>
                  <w:rFonts w:ascii="Arial" w:eastAsia="Times New Roman" w:hAnsi="Arial" w:cs="Arial"/>
                  <w:kern w:val="2"/>
                  <w:sz w:val="18"/>
                  <w:szCs w:val="22"/>
                  <w:lang w:eastAsia="zh-CN"/>
                </w:rPr>
                <w:delText>kHz</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4654912A" w14:textId="3B5D5084" w:rsidR="00F434E1" w:rsidRPr="00F434E1" w:rsidDel="00A507BC" w:rsidRDefault="00F434E1" w:rsidP="00F434E1">
            <w:pPr>
              <w:keepNext/>
              <w:keepLines/>
              <w:overflowPunct w:val="0"/>
              <w:autoSpaceDE w:val="0"/>
              <w:autoSpaceDN w:val="0"/>
              <w:adjustRightInd w:val="0"/>
              <w:spacing w:after="0"/>
              <w:jc w:val="center"/>
              <w:textAlignment w:val="baseline"/>
              <w:rPr>
                <w:del w:id="2296" w:author="Huawei" w:date="2022-09-30T14:59:00Z"/>
                <w:rFonts w:ascii="Arial" w:eastAsia="Times New Roman" w:hAnsi="Arial" w:cs="Arial"/>
                <w:kern w:val="2"/>
                <w:sz w:val="18"/>
                <w:szCs w:val="22"/>
                <w:lang w:eastAsia="ko-KR"/>
              </w:rPr>
            </w:pPr>
            <w:del w:id="2297" w:author="Huawei" w:date="2022-09-30T14:59:00Z">
              <w:r w:rsidRPr="00F434E1" w:rsidDel="00A507BC">
                <w:rPr>
                  <w:rFonts w:ascii="Arial" w:eastAsia="Times New Roman" w:hAnsi="Arial" w:cs="Arial"/>
                  <w:kern w:val="2"/>
                  <w:sz w:val="18"/>
                  <w:szCs w:val="22"/>
                  <w:lang w:eastAsia="ko-KR"/>
                </w:rPr>
                <w:delText>120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551C56F" w14:textId="05E6B791" w:rsidR="00F434E1" w:rsidRPr="00F434E1" w:rsidDel="00A507BC" w:rsidRDefault="00F434E1" w:rsidP="00F434E1">
            <w:pPr>
              <w:keepNext/>
              <w:keepLines/>
              <w:overflowPunct w:val="0"/>
              <w:autoSpaceDE w:val="0"/>
              <w:autoSpaceDN w:val="0"/>
              <w:adjustRightInd w:val="0"/>
              <w:spacing w:after="0"/>
              <w:jc w:val="both"/>
              <w:textAlignment w:val="baseline"/>
              <w:rPr>
                <w:del w:id="2298" w:author="Huawei" w:date="2022-09-30T14:59:00Z"/>
                <w:rFonts w:ascii="Arial" w:eastAsia="Times New Roman" w:hAnsi="Arial" w:cs="Arial"/>
                <w:kern w:val="2"/>
                <w:sz w:val="18"/>
                <w:szCs w:val="22"/>
                <w:lang w:eastAsia="ko-KR"/>
              </w:rPr>
            </w:pPr>
            <w:del w:id="2299" w:author="Huawei" w:date="2022-09-30T14:59:00Z">
              <w:r w:rsidRPr="00F434E1" w:rsidDel="00A507BC">
                <w:rPr>
                  <w:rFonts w:ascii="Arial" w:eastAsia="Times New Roman" w:hAnsi="Arial" w:cs="Arial"/>
                  <w:kern w:val="2"/>
                  <w:sz w:val="18"/>
                  <w:szCs w:val="22"/>
                  <w:lang w:eastAsia="ko-KR"/>
                </w:rPr>
                <w:delText>120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D10109D" w14:textId="7F1CE075" w:rsidR="00F434E1" w:rsidRPr="00F434E1" w:rsidDel="00A507BC" w:rsidRDefault="00F434E1" w:rsidP="00F434E1">
            <w:pPr>
              <w:keepNext/>
              <w:keepLines/>
              <w:overflowPunct w:val="0"/>
              <w:autoSpaceDE w:val="0"/>
              <w:autoSpaceDN w:val="0"/>
              <w:adjustRightInd w:val="0"/>
              <w:spacing w:after="0"/>
              <w:jc w:val="both"/>
              <w:textAlignment w:val="baseline"/>
              <w:rPr>
                <w:del w:id="2300" w:author="Huawei" w:date="2022-09-30T14:59:00Z"/>
                <w:rFonts w:ascii="Arial" w:eastAsia="Times New Roman" w:hAnsi="Arial" w:cs="Arial"/>
                <w:kern w:val="2"/>
                <w:sz w:val="18"/>
                <w:szCs w:val="22"/>
                <w:lang w:eastAsia="ko-KR"/>
              </w:rPr>
            </w:pPr>
          </w:p>
        </w:tc>
      </w:tr>
      <w:tr w:rsidR="00F434E1" w:rsidRPr="00F434E1" w:rsidDel="00A507BC" w14:paraId="57CB7546" w14:textId="2E6C67B8" w:rsidTr="00D670CE">
        <w:trPr>
          <w:trHeight w:val="61"/>
          <w:jc w:val="center"/>
          <w:del w:id="230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623EBD1" w14:textId="687AA995" w:rsidR="00F434E1" w:rsidRPr="00F434E1" w:rsidDel="00A507BC" w:rsidRDefault="00F434E1" w:rsidP="00F434E1">
            <w:pPr>
              <w:keepNext/>
              <w:keepLines/>
              <w:overflowPunct w:val="0"/>
              <w:autoSpaceDE w:val="0"/>
              <w:autoSpaceDN w:val="0"/>
              <w:adjustRightInd w:val="0"/>
              <w:spacing w:after="0"/>
              <w:textAlignment w:val="baseline"/>
              <w:rPr>
                <w:del w:id="2302" w:author="Huawei" w:date="2022-09-30T14:59:00Z"/>
                <w:rFonts w:ascii="Arial" w:eastAsia="Times New Roman" w:hAnsi="Arial" w:cs="Arial"/>
                <w:kern w:val="2"/>
                <w:sz w:val="18"/>
                <w:szCs w:val="22"/>
                <w:lang w:eastAsia="ko-KR"/>
              </w:rPr>
            </w:pPr>
            <w:del w:id="2303" w:author="Huawei" w:date="2022-09-30T14:59:00Z">
              <w:r w:rsidRPr="00F434E1" w:rsidDel="00A507BC">
                <w:rPr>
                  <w:rFonts w:ascii="Arial" w:eastAsia="Times New Roman" w:hAnsi="Arial" w:cs="Arial"/>
                  <w:bCs/>
                  <w:kern w:val="2"/>
                  <w:sz w:val="18"/>
                  <w:szCs w:val="22"/>
                  <w:lang w:eastAsia="ko-KR"/>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B1AB6BF" w14:textId="5E1CC15E" w:rsidR="00F434E1" w:rsidRPr="00F434E1" w:rsidDel="00A507BC" w:rsidRDefault="00F434E1" w:rsidP="00F434E1">
            <w:pPr>
              <w:keepNext/>
              <w:keepLines/>
              <w:overflowPunct w:val="0"/>
              <w:autoSpaceDE w:val="0"/>
              <w:autoSpaceDN w:val="0"/>
              <w:adjustRightInd w:val="0"/>
              <w:spacing w:after="0"/>
              <w:jc w:val="center"/>
              <w:textAlignment w:val="baseline"/>
              <w:rPr>
                <w:del w:id="2304" w:author="Huawei" w:date="2022-09-30T14:59:00Z"/>
                <w:rFonts w:ascii="Arial" w:eastAsia="Times New Roman" w:hAnsi="Arial" w:cs="Arial"/>
                <w:kern w:val="2"/>
                <w:sz w:val="18"/>
                <w:szCs w:val="22"/>
                <w:lang w:eastAsia="ko-KR"/>
              </w:rPr>
            </w:pPr>
            <w:del w:id="230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AE1A71D" w14:textId="103319E1" w:rsidR="00F434E1" w:rsidRPr="00F434E1" w:rsidDel="00A507BC" w:rsidRDefault="00F434E1" w:rsidP="00F434E1">
            <w:pPr>
              <w:keepNext/>
              <w:keepLines/>
              <w:overflowPunct w:val="0"/>
              <w:autoSpaceDE w:val="0"/>
              <w:autoSpaceDN w:val="0"/>
              <w:adjustRightInd w:val="0"/>
              <w:spacing w:after="0"/>
              <w:jc w:val="center"/>
              <w:textAlignment w:val="baseline"/>
              <w:rPr>
                <w:del w:id="2306"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D4C254" w14:textId="13748157" w:rsidR="00F434E1" w:rsidRPr="00F434E1" w:rsidDel="00A507BC" w:rsidRDefault="00F434E1" w:rsidP="00F434E1">
            <w:pPr>
              <w:keepNext/>
              <w:keepLines/>
              <w:overflowPunct w:val="0"/>
              <w:autoSpaceDE w:val="0"/>
              <w:autoSpaceDN w:val="0"/>
              <w:adjustRightInd w:val="0"/>
              <w:spacing w:after="0"/>
              <w:jc w:val="center"/>
              <w:textAlignment w:val="baseline"/>
              <w:rPr>
                <w:del w:id="2307" w:author="Huawei" w:date="2022-09-30T14:59:00Z"/>
                <w:rFonts w:ascii="Arial" w:eastAsia="Times New Roman" w:hAnsi="Arial" w:cs="Arial"/>
                <w:kern w:val="2"/>
                <w:sz w:val="18"/>
                <w:szCs w:val="22"/>
                <w:lang w:eastAsia="ko-KR"/>
              </w:rPr>
            </w:pPr>
            <w:del w:id="2308" w:author="Huawei" w:date="2022-09-30T14:59:00Z">
              <w:r w:rsidRPr="00F434E1" w:rsidDel="00A507BC">
                <w:rPr>
                  <w:rFonts w:ascii="Arial" w:eastAsia="Times New Roman" w:hAnsi="Arial" w:cs="Arial"/>
                  <w:kern w:val="2"/>
                  <w:sz w:val="18"/>
                  <w:szCs w:val="22"/>
                  <w:lang w:eastAsia="ko-KR"/>
                </w:rPr>
                <w:delText>DLBWP.0.1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62FCC3C" w14:textId="7792ADB6" w:rsidR="00F434E1" w:rsidRPr="00F434E1" w:rsidDel="00A507BC" w:rsidRDefault="00F434E1" w:rsidP="00F434E1">
            <w:pPr>
              <w:keepNext/>
              <w:keepLines/>
              <w:overflowPunct w:val="0"/>
              <w:autoSpaceDE w:val="0"/>
              <w:autoSpaceDN w:val="0"/>
              <w:adjustRightInd w:val="0"/>
              <w:spacing w:after="0"/>
              <w:jc w:val="both"/>
              <w:textAlignment w:val="baseline"/>
              <w:rPr>
                <w:del w:id="2309" w:author="Huawei" w:date="2022-09-30T14:59:00Z"/>
                <w:rFonts w:ascii="Arial" w:eastAsia="Times New Roman" w:hAnsi="Arial" w:cs="Arial"/>
                <w:kern w:val="2"/>
                <w:sz w:val="18"/>
                <w:szCs w:val="22"/>
                <w:lang w:eastAsia="ko-KR"/>
              </w:rPr>
            </w:pPr>
            <w:del w:id="2310" w:author="Huawei" w:date="2022-09-30T14:59:00Z">
              <w:r w:rsidRPr="00F434E1" w:rsidDel="00A507BC">
                <w:rPr>
                  <w:rFonts w:ascii="Arial" w:eastAsia="Times New Roman" w:hAnsi="Arial" w:cs="Arial"/>
                  <w:kern w:val="2"/>
                  <w:sz w:val="18"/>
                  <w:szCs w:val="22"/>
                  <w:lang w:eastAsia="ko-KR"/>
                </w:rPr>
                <w:delText>DLBWP.0.1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2BAEAB9" w14:textId="511F076B" w:rsidR="00F434E1" w:rsidRPr="00F434E1" w:rsidDel="00A507BC" w:rsidRDefault="00F434E1" w:rsidP="00F434E1">
            <w:pPr>
              <w:keepNext/>
              <w:keepLines/>
              <w:overflowPunct w:val="0"/>
              <w:autoSpaceDE w:val="0"/>
              <w:autoSpaceDN w:val="0"/>
              <w:adjustRightInd w:val="0"/>
              <w:spacing w:after="0"/>
              <w:jc w:val="both"/>
              <w:textAlignment w:val="baseline"/>
              <w:rPr>
                <w:del w:id="2311" w:author="Huawei" w:date="2022-09-30T14:59:00Z"/>
                <w:rFonts w:ascii="Arial" w:eastAsia="Times New Roman" w:hAnsi="Arial" w:cs="Arial"/>
                <w:kern w:val="2"/>
                <w:sz w:val="18"/>
                <w:szCs w:val="22"/>
                <w:lang w:eastAsia="ko-KR"/>
              </w:rPr>
            </w:pPr>
          </w:p>
        </w:tc>
      </w:tr>
      <w:tr w:rsidR="00F434E1" w:rsidRPr="00F434E1" w:rsidDel="00A507BC" w14:paraId="534DF045" w14:textId="51443BFE" w:rsidTr="00D670CE">
        <w:trPr>
          <w:trHeight w:val="61"/>
          <w:jc w:val="center"/>
          <w:del w:id="2312"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35EF5DE" w14:textId="612A7FEF" w:rsidR="00F434E1" w:rsidRPr="00F434E1" w:rsidDel="00A507BC" w:rsidRDefault="00F434E1" w:rsidP="00F434E1">
            <w:pPr>
              <w:keepNext/>
              <w:keepLines/>
              <w:overflowPunct w:val="0"/>
              <w:autoSpaceDE w:val="0"/>
              <w:autoSpaceDN w:val="0"/>
              <w:adjustRightInd w:val="0"/>
              <w:spacing w:after="0"/>
              <w:textAlignment w:val="baseline"/>
              <w:rPr>
                <w:del w:id="2313" w:author="Huawei" w:date="2022-09-30T14:59:00Z"/>
                <w:rFonts w:ascii="Arial" w:eastAsia="Times New Roman" w:hAnsi="Arial" w:cs="Arial"/>
                <w:kern w:val="2"/>
                <w:sz w:val="18"/>
                <w:szCs w:val="22"/>
                <w:lang w:eastAsia="ko-KR"/>
              </w:rPr>
            </w:pPr>
            <w:del w:id="2314" w:author="Huawei" w:date="2022-09-30T14:59:00Z">
              <w:r w:rsidRPr="00F434E1" w:rsidDel="00A507BC">
                <w:rPr>
                  <w:rFonts w:ascii="Arial" w:eastAsia="Times New Roman" w:hAnsi="Arial" w:cs="Arial"/>
                  <w:bCs/>
                  <w:kern w:val="2"/>
                  <w:sz w:val="18"/>
                  <w:szCs w:val="22"/>
                  <w:lang w:eastAsia="ko-KR"/>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D0B24A8" w14:textId="200E45FC" w:rsidR="00F434E1" w:rsidRPr="00F434E1" w:rsidDel="00A507BC" w:rsidRDefault="00F434E1" w:rsidP="00F434E1">
            <w:pPr>
              <w:keepNext/>
              <w:keepLines/>
              <w:overflowPunct w:val="0"/>
              <w:autoSpaceDE w:val="0"/>
              <w:autoSpaceDN w:val="0"/>
              <w:adjustRightInd w:val="0"/>
              <w:spacing w:after="0"/>
              <w:jc w:val="center"/>
              <w:textAlignment w:val="baseline"/>
              <w:rPr>
                <w:del w:id="2315" w:author="Huawei" w:date="2022-09-30T14:59:00Z"/>
                <w:rFonts w:ascii="Arial" w:eastAsia="Times New Roman" w:hAnsi="Arial" w:cs="Arial"/>
                <w:kern w:val="2"/>
                <w:sz w:val="18"/>
                <w:szCs w:val="22"/>
                <w:lang w:eastAsia="ko-KR"/>
              </w:rPr>
            </w:pPr>
            <w:del w:id="2316"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F8A2729" w14:textId="5E9F92A9" w:rsidR="00F434E1" w:rsidRPr="00F434E1" w:rsidDel="00A507BC" w:rsidRDefault="00F434E1" w:rsidP="00F434E1">
            <w:pPr>
              <w:keepNext/>
              <w:keepLines/>
              <w:overflowPunct w:val="0"/>
              <w:autoSpaceDE w:val="0"/>
              <w:autoSpaceDN w:val="0"/>
              <w:adjustRightInd w:val="0"/>
              <w:spacing w:after="0"/>
              <w:jc w:val="center"/>
              <w:textAlignment w:val="baseline"/>
              <w:rPr>
                <w:del w:id="2317"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0D1979" w14:textId="2ACA4D7D" w:rsidR="00F434E1" w:rsidRPr="00F434E1" w:rsidDel="00A507BC" w:rsidRDefault="00F434E1" w:rsidP="00F434E1">
            <w:pPr>
              <w:keepNext/>
              <w:keepLines/>
              <w:overflowPunct w:val="0"/>
              <w:autoSpaceDE w:val="0"/>
              <w:autoSpaceDN w:val="0"/>
              <w:adjustRightInd w:val="0"/>
              <w:spacing w:after="0"/>
              <w:jc w:val="center"/>
              <w:textAlignment w:val="baseline"/>
              <w:rPr>
                <w:del w:id="2318" w:author="Huawei" w:date="2022-09-30T14:59:00Z"/>
                <w:rFonts w:ascii="Arial" w:eastAsia="Times New Roman" w:hAnsi="Arial" w:cs="Arial"/>
                <w:kern w:val="2"/>
                <w:sz w:val="18"/>
                <w:szCs w:val="22"/>
                <w:lang w:eastAsia="ko-KR"/>
              </w:rPr>
            </w:pPr>
            <w:del w:id="2319" w:author="Huawei" w:date="2022-09-30T14:59:00Z">
              <w:r w:rsidRPr="00F434E1" w:rsidDel="00A507BC">
                <w:rPr>
                  <w:rFonts w:ascii="Arial" w:eastAsia="Times New Roman" w:hAnsi="Arial" w:cs="Arial"/>
                  <w:kern w:val="2"/>
                  <w:sz w:val="18"/>
                  <w:szCs w:val="22"/>
                  <w:lang w:eastAsia="ko-KR"/>
                </w:rPr>
                <w:delText>DLBWP.1.1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B971F09" w14:textId="2E0B840F" w:rsidR="00F434E1" w:rsidRPr="00F434E1" w:rsidDel="00A507BC" w:rsidRDefault="00F434E1" w:rsidP="00F434E1">
            <w:pPr>
              <w:keepNext/>
              <w:keepLines/>
              <w:overflowPunct w:val="0"/>
              <w:autoSpaceDE w:val="0"/>
              <w:autoSpaceDN w:val="0"/>
              <w:adjustRightInd w:val="0"/>
              <w:spacing w:after="0"/>
              <w:jc w:val="both"/>
              <w:textAlignment w:val="baseline"/>
              <w:rPr>
                <w:del w:id="2320" w:author="Huawei" w:date="2022-09-30T14:59:00Z"/>
                <w:rFonts w:ascii="Arial" w:eastAsia="Times New Roman" w:hAnsi="Arial" w:cs="Arial"/>
                <w:kern w:val="2"/>
                <w:sz w:val="18"/>
                <w:szCs w:val="22"/>
                <w:lang w:eastAsia="ko-KR"/>
              </w:rPr>
            </w:pPr>
            <w:del w:id="2321" w:author="Huawei" w:date="2022-09-30T14:59:00Z">
              <w:r w:rsidRPr="00F434E1" w:rsidDel="00A507BC">
                <w:rPr>
                  <w:rFonts w:ascii="Arial" w:eastAsia="Times New Roman" w:hAnsi="Arial" w:cs="Arial"/>
                  <w:kern w:val="2"/>
                  <w:sz w:val="18"/>
                  <w:szCs w:val="22"/>
                  <w:lang w:eastAsia="ko-KR"/>
                </w:rPr>
                <w:delText>DLBWP.1.1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F8E5B36" w14:textId="0AD61084" w:rsidR="00F434E1" w:rsidRPr="00F434E1" w:rsidDel="00A507BC" w:rsidRDefault="00F434E1" w:rsidP="00F434E1">
            <w:pPr>
              <w:keepNext/>
              <w:keepLines/>
              <w:overflowPunct w:val="0"/>
              <w:autoSpaceDE w:val="0"/>
              <w:autoSpaceDN w:val="0"/>
              <w:adjustRightInd w:val="0"/>
              <w:spacing w:after="0"/>
              <w:jc w:val="both"/>
              <w:textAlignment w:val="baseline"/>
              <w:rPr>
                <w:del w:id="2322" w:author="Huawei" w:date="2022-09-30T14:59:00Z"/>
                <w:rFonts w:ascii="Arial" w:eastAsia="Times New Roman" w:hAnsi="Arial" w:cs="Arial"/>
                <w:kern w:val="2"/>
                <w:sz w:val="18"/>
                <w:szCs w:val="22"/>
                <w:lang w:eastAsia="ko-KR"/>
              </w:rPr>
            </w:pPr>
          </w:p>
        </w:tc>
      </w:tr>
      <w:tr w:rsidR="00F434E1" w:rsidRPr="00F434E1" w:rsidDel="00A507BC" w14:paraId="6A6141FB" w14:textId="2DAA0856" w:rsidTr="00D670CE">
        <w:trPr>
          <w:trHeight w:val="61"/>
          <w:jc w:val="center"/>
          <w:del w:id="232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007761C" w14:textId="408CC6C4" w:rsidR="00F434E1" w:rsidRPr="00F434E1" w:rsidDel="00A507BC" w:rsidRDefault="00F434E1" w:rsidP="00F434E1">
            <w:pPr>
              <w:keepNext/>
              <w:keepLines/>
              <w:overflowPunct w:val="0"/>
              <w:autoSpaceDE w:val="0"/>
              <w:autoSpaceDN w:val="0"/>
              <w:adjustRightInd w:val="0"/>
              <w:spacing w:after="0"/>
              <w:textAlignment w:val="baseline"/>
              <w:rPr>
                <w:del w:id="2324" w:author="Huawei" w:date="2022-09-30T14:59:00Z"/>
                <w:rFonts w:ascii="Arial" w:eastAsia="Times New Roman" w:hAnsi="Arial"/>
                <w:kern w:val="2"/>
                <w:sz w:val="18"/>
                <w:szCs w:val="22"/>
                <w:lang w:eastAsia="ko-KR"/>
              </w:rPr>
            </w:pPr>
            <w:del w:id="2325" w:author="Huawei" w:date="2022-09-30T14:59:00Z">
              <w:r w:rsidRPr="00F434E1" w:rsidDel="00A507BC">
                <w:rPr>
                  <w:rFonts w:ascii="Arial" w:eastAsia="Times New Roman" w:hAnsi="Arial" w:cs="Arial"/>
                  <w:bCs/>
                  <w:kern w:val="2"/>
                  <w:sz w:val="18"/>
                  <w:szCs w:val="22"/>
                  <w:lang w:eastAsia="ko-KR"/>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94AF15A" w14:textId="12C1D77E" w:rsidR="00F434E1" w:rsidRPr="00F434E1" w:rsidDel="00A507BC" w:rsidRDefault="00F434E1" w:rsidP="00F434E1">
            <w:pPr>
              <w:keepNext/>
              <w:keepLines/>
              <w:overflowPunct w:val="0"/>
              <w:autoSpaceDE w:val="0"/>
              <w:autoSpaceDN w:val="0"/>
              <w:adjustRightInd w:val="0"/>
              <w:spacing w:after="0"/>
              <w:jc w:val="center"/>
              <w:textAlignment w:val="baseline"/>
              <w:rPr>
                <w:del w:id="2326" w:author="Huawei" w:date="2022-09-30T14:59:00Z"/>
                <w:rFonts w:ascii="Arial" w:eastAsia="Times New Roman" w:hAnsi="Arial" w:cs="Arial"/>
                <w:kern w:val="2"/>
                <w:sz w:val="18"/>
                <w:szCs w:val="22"/>
                <w:lang w:eastAsia="ko-KR"/>
              </w:rPr>
            </w:pPr>
            <w:del w:id="232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B19FA29" w14:textId="3174BB31" w:rsidR="00F434E1" w:rsidRPr="00F434E1" w:rsidDel="00A507BC" w:rsidRDefault="00F434E1" w:rsidP="00F434E1">
            <w:pPr>
              <w:keepNext/>
              <w:keepLines/>
              <w:overflowPunct w:val="0"/>
              <w:autoSpaceDE w:val="0"/>
              <w:autoSpaceDN w:val="0"/>
              <w:adjustRightInd w:val="0"/>
              <w:spacing w:after="0"/>
              <w:jc w:val="center"/>
              <w:textAlignment w:val="baseline"/>
              <w:rPr>
                <w:del w:id="2328"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E9EE963" w14:textId="747A9328" w:rsidR="00F434E1" w:rsidRPr="00F434E1" w:rsidDel="00A507BC" w:rsidRDefault="00F434E1" w:rsidP="00F434E1">
            <w:pPr>
              <w:keepNext/>
              <w:keepLines/>
              <w:overflowPunct w:val="0"/>
              <w:autoSpaceDE w:val="0"/>
              <w:autoSpaceDN w:val="0"/>
              <w:adjustRightInd w:val="0"/>
              <w:spacing w:after="0"/>
              <w:jc w:val="center"/>
              <w:textAlignment w:val="baseline"/>
              <w:rPr>
                <w:del w:id="2329" w:author="Huawei" w:date="2022-09-30T14:59:00Z"/>
                <w:rFonts w:ascii="Arial" w:eastAsia="Times New Roman" w:hAnsi="Arial" w:cs="Arial"/>
                <w:kern w:val="2"/>
                <w:sz w:val="18"/>
                <w:szCs w:val="22"/>
                <w:lang w:eastAsia="ko-KR"/>
              </w:rPr>
            </w:pPr>
            <w:del w:id="2330" w:author="Huawei" w:date="2022-09-30T14:59:00Z">
              <w:r w:rsidRPr="00F434E1" w:rsidDel="00A507BC">
                <w:rPr>
                  <w:rFonts w:ascii="Arial" w:eastAsia="Times New Roman" w:hAnsi="Arial" w:cs="Arial"/>
                  <w:kern w:val="2"/>
                  <w:sz w:val="18"/>
                  <w:szCs w:val="22"/>
                  <w:lang w:eastAsia="zh-CN"/>
                </w:rPr>
                <w:delText>ULBWP.0.1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16C436C" w14:textId="1D6C6A75" w:rsidR="00F434E1" w:rsidRPr="00F434E1" w:rsidDel="00A507BC" w:rsidRDefault="00F434E1" w:rsidP="00F434E1">
            <w:pPr>
              <w:keepNext/>
              <w:keepLines/>
              <w:overflowPunct w:val="0"/>
              <w:autoSpaceDE w:val="0"/>
              <w:autoSpaceDN w:val="0"/>
              <w:adjustRightInd w:val="0"/>
              <w:spacing w:after="0"/>
              <w:jc w:val="both"/>
              <w:textAlignment w:val="baseline"/>
              <w:rPr>
                <w:del w:id="2331" w:author="Huawei" w:date="2022-09-30T14:59:00Z"/>
                <w:rFonts w:ascii="Arial" w:eastAsia="Times New Roman" w:hAnsi="Arial" w:cs="Arial"/>
                <w:kern w:val="2"/>
                <w:sz w:val="18"/>
                <w:szCs w:val="22"/>
                <w:lang w:eastAsia="zh-CN"/>
              </w:rPr>
            </w:pPr>
            <w:del w:id="2332" w:author="Huawei" w:date="2022-09-30T14:59:00Z">
              <w:r w:rsidRPr="00F434E1" w:rsidDel="00A507BC">
                <w:rPr>
                  <w:rFonts w:ascii="Arial" w:eastAsia="Times New Roman" w:hAnsi="Arial" w:cs="Arial"/>
                  <w:kern w:val="2"/>
                  <w:sz w:val="18"/>
                  <w:szCs w:val="22"/>
                  <w:lang w:eastAsia="zh-CN"/>
                </w:rPr>
                <w:delText>ULBWP.0.1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1635283" w14:textId="633CC6F8" w:rsidR="00F434E1" w:rsidRPr="00F434E1" w:rsidDel="00A507BC" w:rsidRDefault="00F434E1" w:rsidP="00F434E1">
            <w:pPr>
              <w:keepNext/>
              <w:keepLines/>
              <w:overflowPunct w:val="0"/>
              <w:autoSpaceDE w:val="0"/>
              <w:autoSpaceDN w:val="0"/>
              <w:adjustRightInd w:val="0"/>
              <w:spacing w:after="0"/>
              <w:jc w:val="both"/>
              <w:textAlignment w:val="baseline"/>
              <w:rPr>
                <w:del w:id="2333" w:author="Huawei" w:date="2022-09-30T14:59:00Z"/>
                <w:rFonts w:ascii="Arial" w:eastAsia="Times New Roman" w:hAnsi="Arial" w:cs="Arial"/>
                <w:kern w:val="2"/>
                <w:sz w:val="18"/>
                <w:szCs w:val="22"/>
                <w:lang w:eastAsia="zh-CN"/>
              </w:rPr>
            </w:pPr>
          </w:p>
        </w:tc>
      </w:tr>
      <w:tr w:rsidR="00F434E1" w:rsidRPr="00F434E1" w:rsidDel="00A507BC" w14:paraId="7086BEF7" w14:textId="40AADD83" w:rsidTr="00D670CE">
        <w:trPr>
          <w:trHeight w:val="61"/>
          <w:jc w:val="center"/>
          <w:del w:id="233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02D2495" w14:textId="206FA1D6" w:rsidR="00F434E1" w:rsidRPr="00F434E1" w:rsidDel="00A507BC" w:rsidRDefault="00F434E1" w:rsidP="00F434E1">
            <w:pPr>
              <w:keepNext/>
              <w:keepLines/>
              <w:overflowPunct w:val="0"/>
              <w:autoSpaceDE w:val="0"/>
              <w:autoSpaceDN w:val="0"/>
              <w:adjustRightInd w:val="0"/>
              <w:spacing w:after="0"/>
              <w:textAlignment w:val="baseline"/>
              <w:rPr>
                <w:del w:id="2335" w:author="Huawei" w:date="2022-09-30T14:59:00Z"/>
                <w:rFonts w:ascii="Arial" w:eastAsia="Times New Roman" w:hAnsi="Arial" w:cs="Arial"/>
                <w:kern w:val="2"/>
                <w:sz w:val="18"/>
                <w:szCs w:val="22"/>
                <w:lang w:eastAsia="ko-KR"/>
              </w:rPr>
            </w:pPr>
            <w:del w:id="2336" w:author="Huawei" w:date="2022-09-30T14:59:00Z">
              <w:r w:rsidRPr="00F434E1" w:rsidDel="00A507BC">
                <w:rPr>
                  <w:rFonts w:ascii="Arial" w:eastAsia="Times New Roman" w:hAnsi="Arial" w:cs="Arial"/>
                  <w:bCs/>
                  <w:kern w:val="2"/>
                  <w:sz w:val="18"/>
                  <w:szCs w:val="22"/>
                  <w:lang w:eastAsia="ko-KR"/>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EE13F45" w14:textId="23A58727" w:rsidR="00F434E1" w:rsidRPr="00F434E1" w:rsidDel="00A507BC" w:rsidRDefault="00F434E1" w:rsidP="00F434E1">
            <w:pPr>
              <w:keepNext/>
              <w:keepLines/>
              <w:overflowPunct w:val="0"/>
              <w:autoSpaceDE w:val="0"/>
              <w:autoSpaceDN w:val="0"/>
              <w:adjustRightInd w:val="0"/>
              <w:spacing w:after="0"/>
              <w:jc w:val="center"/>
              <w:textAlignment w:val="baseline"/>
              <w:rPr>
                <w:del w:id="2337" w:author="Huawei" w:date="2022-09-30T14:59:00Z"/>
                <w:rFonts w:ascii="Arial" w:eastAsia="Times New Roman" w:hAnsi="Arial" w:cs="Arial"/>
                <w:kern w:val="2"/>
                <w:sz w:val="18"/>
                <w:szCs w:val="22"/>
                <w:lang w:eastAsia="ko-KR"/>
              </w:rPr>
            </w:pPr>
            <w:del w:id="233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2451D6C" w14:textId="203E9872" w:rsidR="00F434E1" w:rsidRPr="00F434E1" w:rsidDel="00A507BC" w:rsidRDefault="00F434E1" w:rsidP="00F434E1">
            <w:pPr>
              <w:keepNext/>
              <w:keepLines/>
              <w:overflowPunct w:val="0"/>
              <w:autoSpaceDE w:val="0"/>
              <w:autoSpaceDN w:val="0"/>
              <w:adjustRightInd w:val="0"/>
              <w:spacing w:after="0"/>
              <w:jc w:val="center"/>
              <w:textAlignment w:val="baseline"/>
              <w:rPr>
                <w:del w:id="2339"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868C88" w14:textId="50E592CD" w:rsidR="00F434E1" w:rsidRPr="00F434E1" w:rsidDel="00A507BC" w:rsidRDefault="00F434E1" w:rsidP="00F434E1">
            <w:pPr>
              <w:keepNext/>
              <w:keepLines/>
              <w:overflowPunct w:val="0"/>
              <w:autoSpaceDE w:val="0"/>
              <w:autoSpaceDN w:val="0"/>
              <w:adjustRightInd w:val="0"/>
              <w:spacing w:after="0"/>
              <w:jc w:val="center"/>
              <w:textAlignment w:val="baseline"/>
              <w:rPr>
                <w:del w:id="2340" w:author="Huawei" w:date="2022-09-30T14:59:00Z"/>
                <w:rFonts w:ascii="Arial" w:eastAsia="Times New Roman" w:hAnsi="Arial" w:cs="Arial"/>
                <w:kern w:val="2"/>
                <w:sz w:val="18"/>
                <w:szCs w:val="22"/>
                <w:lang w:eastAsia="ko-KR"/>
              </w:rPr>
            </w:pPr>
            <w:del w:id="2341" w:author="Huawei" w:date="2022-09-30T14:59:00Z">
              <w:r w:rsidRPr="00F434E1" w:rsidDel="00A507BC">
                <w:rPr>
                  <w:rFonts w:ascii="Arial" w:eastAsia="Times New Roman" w:hAnsi="Arial" w:cs="Arial"/>
                  <w:kern w:val="2"/>
                  <w:sz w:val="18"/>
                  <w:szCs w:val="22"/>
                  <w:lang w:eastAsia="zh-CN"/>
                </w:rPr>
                <w:delText>ULBWP.1.1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4C9FE24" w14:textId="123D99B1" w:rsidR="00F434E1" w:rsidRPr="00F434E1" w:rsidDel="00A507BC" w:rsidRDefault="00F434E1" w:rsidP="00F434E1">
            <w:pPr>
              <w:keepNext/>
              <w:keepLines/>
              <w:overflowPunct w:val="0"/>
              <w:autoSpaceDE w:val="0"/>
              <w:autoSpaceDN w:val="0"/>
              <w:adjustRightInd w:val="0"/>
              <w:spacing w:after="0"/>
              <w:jc w:val="both"/>
              <w:textAlignment w:val="baseline"/>
              <w:rPr>
                <w:del w:id="2342" w:author="Huawei" w:date="2022-09-30T14:59:00Z"/>
                <w:rFonts w:ascii="Arial" w:eastAsia="Times New Roman" w:hAnsi="Arial" w:cs="Arial"/>
                <w:kern w:val="2"/>
                <w:sz w:val="18"/>
                <w:szCs w:val="22"/>
                <w:lang w:eastAsia="zh-CN"/>
              </w:rPr>
            </w:pPr>
            <w:del w:id="2343" w:author="Huawei" w:date="2022-09-30T14:59:00Z">
              <w:r w:rsidRPr="00F434E1" w:rsidDel="00A507BC">
                <w:rPr>
                  <w:rFonts w:ascii="Arial" w:eastAsia="Times New Roman" w:hAnsi="Arial" w:cs="Arial"/>
                  <w:kern w:val="2"/>
                  <w:sz w:val="18"/>
                  <w:szCs w:val="22"/>
                  <w:lang w:eastAsia="zh-CN"/>
                </w:rPr>
                <w:delText>ULBWP.1.1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427A8E2" w14:textId="603DDF42" w:rsidR="00F434E1" w:rsidRPr="00F434E1" w:rsidDel="00A507BC" w:rsidRDefault="00F434E1" w:rsidP="00F434E1">
            <w:pPr>
              <w:keepNext/>
              <w:keepLines/>
              <w:overflowPunct w:val="0"/>
              <w:autoSpaceDE w:val="0"/>
              <w:autoSpaceDN w:val="0"/>
              <w:adjustRightInd w:val="0"/>
              <w:spacing w:after="0"/>
              <w:jc w:val="both"/>
              <w:textAlignment w:val="baseline"/>
              <w:rPr>
                <w:del w:id="2344" w:author="Huawei" w:date="2022-09-30T14:59:00Z"/>
                <w:rFonts w:ascii="Arial" w:eastAsia="Times New Roman" w:hAnsi="Arial" w:cs="Arial"/>
                <w:kern w:val="2"/>
                <w:sz w:val="18"/>
                <w:szCs w:val="22"/>
                <w:lang w:eastAsia="zh-CN"/>
              </w:rPr>
            </w:pPr>
          </w:p>
        </w:tc>
      </w:tr>
      <w:tr w:rsidR="00F434E1" w:rsidRPr="00F434E1" w:rsidDel="00A507BC" w14:paraId="3E40EDA7" w14:textId="1F3C6CF2" w:rsidTr="00D670CE">
        <w:trPr>
          <w:trHeight w:val="90"/>
          <w:jc w:val="center"/>
          <w:del w:id="234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C58F3E7" w14:textId="1887AA19" w:rsidR="00F434E1" w:rsidRPr="00F434E1" w:rsidDel="00A507BC" w:rsidRDefault="00F434E1" w:rsidP="00F434E1">
            <w:pPr>
              <w:keepNext/>
              <w:keepLines/>
              <w:overflowPunct w:val="0"/>
              <w:autoSpaceDE w:val="0"/>
              <w:autoSpaceDN w:val="0"/>
              <w:adjustRightInd w:val="0"/>
              <w:spacing w:after="0"/>
              <w:textAlignment w:val="baseline"/>
              <w:rPr>
                <w:del w:id="2346" w:author="Huawei" w:date="2022-09-30T14:59:00Z"/>
                <w:rFonts w:ascii="Arial" w:eastAsia="Times New Roman" w:hAnsi="Arial" w:cs="Arial"/>
                <w:kern w:val="2"/>
                <w:sz w:val="18"/>
                <w:szCs w:val="22"/>
                <w:lang w:eastAsia="zh-CN"/>
              </w:rPr>
            </w:pPr>
            <w:del w:id="2347" w:author="Huawei" w:date="2022-09-30T14:59:00Z">
              <w:r w:rsidRPr="00F434E1" w:rsidDel="00A507BC">
                <w:rPr>
                  <w:rFonts w:ascii="Arial" w:eastAsia="Times New Roman" w:hAnsi="Arial" w:cs="Arial"/>
                  <w:kern w:val="2"/>
                  <w:sz w:val="18"/>
                  <w:szCs w:val="22"/>
                  <w:lang w:eastAsia="ko-KR"/>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B91CD97" w14:textId="249206A7" w:rsidR="00F434E1" w:rsidRPr="00F434E1" w:rsidDel="00A507BC" w:rsidRDefault="00F434E1" w:rsidP="00F434E1">
            <w:pPr>
              <w:keepNext/>
              <w:keepLines/>
              <w:overflowPunct w:val="0"/>
              <w:autoSpaceDE w:val="0"/>
              <w:autoSpaceDN w:val="0"/>
              <w:adjustRightInd w:val="0"/>
              <w:spacing w:after="0"/>
              <w:jc w:val="center"/>
              <w:textAlignment w:val="baseline"/>
              <w:rPr>
                <w:del w:id="2348" w:author="Huawei" w:date="2022-09-30T14:59:00Z"/>
                <w:rFonts w:ascii="Arial" w:eastAsia="Times New Roman" w:hAnsi="Arial" w:cs="Arial"/>
                <w:kern w:val="2"/>
                <w:sz w:val="18"/>
                <w:szCs w:val="22"/>
                <w:lang w:eastAsia="ko-KR"/>
              </w:rPr>
            </w:pPr>
            <w:del w:id="234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389109E" w14:textId="11160BAA" w:rsidR="00F434E1" w:rsidRPr="00F434E1" w:rsidDel="00A507BC" w:rsidRDefault="00F434E1" w:rsidP="00F434E1">
            <w:pPr>
              <w:keepNext/>
              <w:keepLines/>
              <w:overflowPunct w:val="0"/>
              <w:autoSpaceDE w:val="0"/>
              <w:autoSpaceDN w:val="0"/>
              <w:adjustRightInd w:val="0"/>
              <w:spacing w:after="0"/>
              <w:jc w:val="center"/>
              <w:textAlignment w:val="baseline"/>
              <w:rPr>
                <w:del w:id="2350"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C4F537D" w14:textId="0766331A" w:rsidR="00F434E1" w:rsidRPr="00F434E1" w:rsidDel="00A507BC" w:rsidRDefault="00F434E1" w:rsidP="00F434E1">
            <w:pPr>
              <w:keepNext/>
              <w:keepLines/>
              <w:overflowPunct w:val="0"/>
              <w:autoSpaceDE w:val="0"/>
              <w:autoSpaceDN w:val="0"/>
              <w:adjustRightInd w:val="0"/>
              <w:spacing w:after="0"/>
              <w:jc w:val="center"/>
              <w:textAlignment w:val="baseline"/>
              <w:rPr>
                <w:del w:id="2351" w:author="Huawei" w:date="2022-09-30T14:59:00Z"/>
                <w:rFonts w:ascii="Arial" w:eastAsia="Times New Roman" w:hAnsi="Arial" w:cs="Arial"/>
                <w:kern w:val="2"/>
                <w:sz w:val="18"/>
                <w:szCs w:val="22"/>
                <w:lang w:eastAsia="ko-KR"/>
              </w:rPr>
            </w:pPr>
            <w:del w:id="2352" w:author="Huawei" w:date="2022-09-30T14:59:00Z">
              <w:r w:rsidRPr="00F434E1" w:rsidDel="00A507BC">
                <w:rPr>
                  <w:rFonts w:ascii="Arial" w:eastAsia="Times New Roman" w:hAnsi="Arial" w:cs="v4.2.0"/>
                  <w:kern w:val="2"/>
                  <w:sz w:val="18"/>
                  <w:szCs w:val="22"/>
                  <w:lang w:eastAsia="zh-CN"/>
                </w:rPr>
                <w:delText>SR.3.2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A42D74C" w14:textId="388C7CCF" w:rsidR="00F434E1" w:rsidRPr="00F434E1" w:rsidDel="00A507BC" w:rsidRDefault="00F434E1" w:rsidP="00F434E1">
            <w:pPr>
              <w:keepNext/>
              <w:keepLines/>
              <w:overflowPunct w:val="0"/>
              <w:autoSpaceDE w:val="0"/>
              <w:autoSpaceDN w:val="0"/>
              <w:adjustRightInd w:val="0"/>
              <w:spacing w:after="0"/>
              <w:jc w:val="both"/>
              <w:textAlignment w:val="baseline"/>
              <w:rPr>
                <w:del w:id="2353" w:author="Huawei" w:date="2022-09-30T14:59:00Z"/>
                <w:rFonts w:ascii="Arial" w:eastAsia="Times New Roman" w:hAnsi="Arial" w:cs="Arial"/>
                <w:kern w:val="2"/>
                <w:sz w:val="18"/>
                <w:szCs w:val="22"/>
                <w:lang w:eastAsia="ko-KR"/>
              </w:rPr>
            </w:pPr>
            <w:del w:id="2354" w:author="Huawei" w:date="2022-09-30T14:59:00Z">
              <w:r w:rsidRPr="00F434E1" w:rsidDel="00A507BC">
                <w:rPr>
                  <w:rFonts w:ascii="Arial" w:eastAsia="Times New Roman" w:hAnsi="Arial" w:cs="v4.2.0"/>
                  <w:kern w:val="2"/>
                  <w:sz w:val="18"/>
                  <w:szCs w:val="22"/>
                  <w:lang w:eastAsia="zh-CN"/>
                </w:rPr>
                <w:delText>SR.3.2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14A663D" w14:textId="009CECFE" w:rsidR="00F434E1" w:rsidRPr="00F434E1" w:rsidDel="00A507BC" w:rsidRDefault="00F434E1" w:rsidP="00F434E1">
            <w:pPr>
              <w:keepNext/>
              <w:keepLines/>
              <w:overflowPunct w:val="0"/>
              <w:autoSpaceDE w:val="0"/>
              <w:autoSpaceDN w:val="0"/>
              <w:adjustRightInd w:val="0"/>
              <w:spacing w:after="0"/>
              <w:jc w:val="both"/>
              <w:textAlignment w:val="baseline"/>
              <w:rPr>
                <w:del w:id="2355" w:author="Huawei" w:date="2022-09-30T14:59:00Z"/>
                <w:rFonts w:ascii="Arial" w:eastAsia="Times New Roman" w:hAnsi="Arial" w:cs="Arial"/>
                <w:kern w:val="2"/>
                <w:sz w:val="18"/>
                <w:szCs w:val="22"/>
                <w:lang w:eastAsia="ko-KR"/>
              </w:rPr>
            </w:pPr>
          </w:p>
        </w:tc>
      </w:tr>
      <w:tr w:rsidR="00F434E1" w:rsidRPr="00F434E1" w:rsidDel="00A507BC" w14:paraId="482D978C" w14:textId="5D50FD73" w:rsidTr="00D670CE">
        <w:trPr>
          <w:trHeight w:val="90"/>
          <w:jc w:val="center"/>
          <w:del w:id="2356"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BEA020C" w14:textId="6C2C3AE2" w:rsidR="00F434E1" w:rsidRPr="00F434E1" w:rsidDel="00A507BC" w:rsidRDefault="00F434E1" w:rsidP="00F434E1">
            <w:pPr>
              <w:keepNext/>
              <w:keepLines/>
              <w:overflowPunct w:val="0"/>
              <w:autoSpaceDE w:val="0"/>
              <w:autoSpaceDN w:val="0"/>
              <w:adjustRightInd w:val="0"/>
              <w:spacing w:after="0"/>
              <w:textAlignment w:val="baseline"/>
              <w:rPr>
                <w:del w:id="2357" w:author="Huawei" w:date="2022-09-30T14:59:00Z"/>
                <w:rFonts w:ascii="Arial" w:eastAsia="Times New Roman" w:hAnsi="Arial" w:cs="Arial"/>
                <w:kern w:val="2"/>
                <w:sz w:val="18"/>
                <w:szCs w:val="22"/>
                <w:lang w:eastAsia="ko-KR"/>
              </w:rPr>
            </w:pPr>
            <w:del w:id="2358" w:author="Huawei" w:date="2022-09-30T14:59:00Z">
              <w:r w:rsidRPr="00F434E1" w:rsidDel="00A507BC">
                <w:rPr>
                  <w:rFonts w:ascii="Arial" w:eastAsia="Times New Roman" w:hAnsi="Arial" w:cs="Arial"/>
                  <w:kern w:val="2"/>
                  <w:sz w:val="18"/>
                  <w:szCs w:val="22"/>
                  <w:lang w:eastAsia="ko-KR"/>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B5D7328" w14:textId="77DBD391" w:rsidR="00F434E1" w:rsidRPr="00F434E1" w:rsidDel="00A507BC" w:rsidRDefault="00F434E1" w:rsidP="00F434E1">
            <w:pPr>
              <w:keepNext/>
              <w:keepLines/>
              <w:overflowPunct w:val="0"/>
              <w:autoSpaceDE w:val="0"/>
              <w:autoSpaceDN w:val="0"/>
              <w:adjustRightInd w:val="0"/>
              <w:spacing w:after="0"/>
              <w:jc w:val="center"/>
              <w:textAlignment w:val="baseline"/>
              <w:rPr>
                <w:del w:id="2359" w:author="Huawei" w:date="2022-09-30T14:59:00Z"/>
                <w:rFonts w:ascii="Arial" w:eastAsia="Times New Roman" w:hAnsi="Arial" w:cs="Arial"/>
                <w:kern w:val="2"/>
                <w:sz w:val="18"/>
                <w:szCs w:val="22"/>
                <w:lang w:eastAsia="zh-CN"/>
              </w:rPr>
            </w:pPr>
            <w:del w:id="2360"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B17957C" w14:textId="475053A4" w:rsidR="00F434E1" w:rsidRPr="00F434E1" w:rsidDel="00A507BC" w:rsidRDefault="00F434E1" w:rsidP="00F434E1">
            <w:pPr>
              <w:keepNext/>
              <w:keepLines/>
              <w:overflowPunct w:val="0"/>
              <w:autoSpaceDE w:val="0"/>
              <w:autoSpaceDN w:val="0"/>
              <w:adjustRightInd w:val="0"/>
              <w:spacing w:after="0"/>
              <w:jc w:val="center"/>
              <w:textAlignment w:val="baseline"/>
              <w:rPr>
                <w:del w:id="2361"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2CE6242" w14:textId="3FD3CC2E" w:rsidR="00F434E1" w:rsidRPr="00F434E1" w:rsidDel="00A507BC" w:rsidRDefault="00F434E1" w:rsidP="00F434E1">
            <w:pPr>
              <w:keepNext/>
              <w:keepLines/>
              <w:overflowPunct w:val="0"/>
              <w:autoSpaceDE w:val="0"/>
              <w:autoSpaceDN w:val="0"/>
              <w:adjustRightInd w:val="0"/>
              <w:spacing w:after="0"/>
              <w:jc w:val="center"/>
              <w:textAlignment w:val="baseline"/>
              <w:rPr>
                <w:del w:id="2362" w:author="Huawei" w:date="2022-09-30T14:59:00Z"/>
                <w:rFonts w:ascii="Arial" w:eastAsia="Times New Roman" w:hAnsi="Arial" w:cs="Arial"/>
                <w:kern w:val="2"/>
                <w:sz w:val="18"/>
                <w:szCs w:val="22"/>
                <w:lang w:eastAsia="ko-KR"/>
              </w:rPr>
            </w:pPr>
            <w:del w:id="2363" w:author="Huawei" w:date="2022-09-30T14:59:00Z">
              <w:r w:rsidRPr="00F434E1" w:rsidDel="00A507BC">
                <w:rPr>
                  <w:rFonts w:ascii="Arial" w:eastAsia="Times New Roman" w:hAnsi="Arial" w:cs="Arial"/>
                  <w:kern w:val="2"/>
                  <w:sz w:val="18"/>
                  <w:szCs w:val="22"/>
                  <w:lang w:eastAsia="ko-KR"/>
                </w:rPr>
                <w:delText>CR.3.1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29C37E5" w14:textId="3B4CD05C" w:rsidR="00F434E1" w:rsidRPr="00F434E1" w:rsidDel="00A507BC" w:rsidRDefault="00F434E1" w:rsidP="00F434E1">
            <w:pPr>
              <w:keepNext/>
              <w:keepLines/>
              <w:overflowPunct w:val="0"/>
              <w:autoSpaceDE w:val="0"/>
              <w:autoSpaceDN w:val="0"/>
              <w:adjustRightInd w:val="0"/>
              <w:spacing w:after="0"/>
              <w:jc w:val="both"/>
              <w:textAlignment w:val="baseline"/>
              <w:rPr>
                <w:del w:id="2364" w:author="Huawei" w:date="2022-09-30T14:59:00Z"/>
                <w:rFonts w:ascii="Arial" w:eastAsia="Times New Roman" w:hAnsi="Arial" w:cs="Arial"/>
                <w:kern w:val="2"/>
                <w:sz w:val="18"/>
                <w:szCs w:val="22"/>
                <w:lang w:eastAsia="ko-KR"/>
              </w:rPr>
            </w:pPr>
            <w:del w:id="2365" w:author="Huawei" w:date="2022-09-30T14:59:00Z">
              <w:r w:rsidRPr="00F434E1" w:rsidDel="00A507BC">
                <w:rPr>
                  <w:rFonts w:ascii="Arial" w:eastAsia="Times New Roman" w:hAnsi="Arial" w:cs="Arial"/>
                  <w:kern w:val="2"/>
                  <w:sz w:val="18"/>
                  <w:szCs w:val="22"/>
                  <w:lang w:eastAsia="ko-KR"/>
                </w:rPr>
                <w:delText>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E1935B1" w14:textId="0CE2367C" w:rsidR="00F434E1" w:rsidRPr="00F434E1" w:rsidDel="00A507BC" w:rsidRDefault="00F434E1" w:rsidP="00F434E1">
            <w:pPr>
              <w:keepNext/>
              <w:keepLines/>
              <w:overflowPunct w:val="0"/>
              <w:autoSpaceDE w:val="0"/>
              <w:autoSpaceDN w:val="0"/>
              <w:adjustRightInd w:val="0"/>
              <w:spacing w:after="0"/>
              <w:jc w:val="both"/>
              <w:textAlignment w:val="baseline"/>
              <w:rPr>
                <w:del w:id="2366" w:author="Huawei" w:date="2022-09-30T14:59:00Z"/>
                <w:rFonts w:ascii="Arial" w:eastAsia="Times New Roman" w:hAnsi="Arial" w:cs="Arial"/>
                <w:kern w:val="2"/>
                <w:sz w:val="18"/>
                <w:szCs w:val="22"/>
                <w:lang w:eastAsia="ko-KR"/>
              </w:rPr>
            </w:pPr>
          </w:p>
        </w:tc>
      </w:tr>
      <w:tr w:rsidR="00F434E1" w:rsidRPr="00F434E1" w:rsidDel="00A507BC" w14:paraId="28920B34" w14:textId="72936DAD" w:rsidTr="00D670CE">
        <w:trPr>
          <w:trHeight w:val="90"/>
          <w:jc w:val="center"/>
          <w:del w:id="2367"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181BC44E" w14:textId="40AF0CA1" w:rsidR="00F434E1" w:rsidRPr="00F434E1" w:rsidDel="00A507BC" w:rsidRDefault="00F434E1" w:rsidP="00F434E1">
            <w:pPr>
              <w:keepNext/>
              <w:keepLines/>
              <w:overflowPunct w:val="0"/>
              <w:autoSpaceDE w:val="0"/>
              <w:autoSpaceDN w:val="0"/>
              <w:adjustRightInd w:val="0"/>
              <w:spacing w:after="0"/>
              <w:textAlignment w:val="baseline"/>
              <w:rPr>
                <w:del w:id="2368" w:author="Huawei" w:date="2022-09-30T14:59:00Z"/>
                <w:rFonts w:ascii="Arial" w:eastAsia="Times New Roman" w:hAnsi="Arial" w:cs="Arial"/>
                <w:kern w:val="2"/>
                <w:sz w:val="18"/>
                <w:szCs w:val="22"/>
                <w:lang w:eastAsia="zh-CN"/>
              </w:rPr>
            </w:pPr>
            <w:del w:id="2369" w:author="Huawei" w:date="2022-09-30T14:59:00Z">
              <w:r w:rsidRPr="00F434E1" w:rsidDel="00A507BC">
                <w:rPr>
                  <w:rFonts w:ascii="Arial" w:eastAsia="Times New Roman" w:hAnsi="Arial" w:cs="Arial"/>
                  <w:kern w:val="2"/>
                  <w:sz w:val="18"/>
                  <w:szCs w:val="22"/>
                  <w:lang w:eastAsia="ko-KR"/>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C46B422" w14:textId="16844A44" w:rsidR="00F434E1" w:rsidRPr="00F434E1" w:rsidDel="00A507BC" w:rsidRDefault="00F434E1" w:rsidP="00F434E1">
            <w:pPr>
              <w:keepNext/>
              <w:keepLines/>
              <w:overflowPunct w:val="0"/>
              <w:autoSpaceDE w:val="0"/>
              <w:autoSpaceDN w:val="0"/>
              <w:adjustRightInd w:val="0"/>
              <w:spacing w:after="0"/>
              <w:jc w:val="center"/>
              <w:textAlignment w:val="baseline"/>
              <w:rPr>
                <w:del w:id="2370" w:author="Huawei" w:date="2022-09-30T14:59:00Z"/>
                <w:rFonts w:ascii="Arial" w:eastAsia="Times New Roman" w:hAnsi="Arial" w:cs="Arial"/>
                <w:kern w:val="2"/>
                <w:sz w:val="18"/>
                <w:szCs w:val="22"/>
                <w:lang w:eastAsia="zh-CN"/>
              </w:rPr>
            </w:pPr>
            <w:del w:id="237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F796759" w14:textId="6C21DB02" w:rsidR="00F434E1" w:rsidRPr="00F434E1" w:rsidDel="00A507BC" w:rsidRDefault="00F434E1" w:rsidP="00F434E1">
            <w:pPr>
              <w:keepNext/>
              <w:keepLines/>
              <w:overflowPunct w:val="0"/>
              <w:autoSpaceDE w:val="0"/>
              <w:autoSpaceDN w:val="0"/>
              <w:adjustRightInd w:val="0"/>
              <w:spacing w:after="0"/>
              <w:jc w:val="center"/>
              <w:textAlignment w:val="baseline"/>
              <w:rPr>
                <w:del w:id="2372"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7EA9DC" w14:textId="2E721A99" w:rsidR="00F434E1" w:rsidRPr="00F434E1" w:rsidDel="00A507BC" w:rsidRDefault="00F434E1" w:rsidP="00F434E1">
            <w:pPr>
              <w:keepNext/>
              <w:keepLines/>
              <w:overflowPunct w:val="0"/>
              <w:autoSpaceDE w:val="0"/>
              <w:autoSpaceDN w:val="0"/>
              <w:adjustRightInd w:val="0"/>
              <w:spacing w:after="0"/>
              <w:jc w:val="center"/>
              <w:textAlignment w:val="baseline"/>
              <w:rPr>
                <w:del w:id="2373" w:author="Huawei" w:date="2022-09-30T14:59:00Z"/>
                <w:rFonts w:ascii="Arial" w:eastAsia="Times New Roman" w:hAnsi="Arial" w:cs="Arial"/>
                <w:kern w:val="2"/>
                <w:sz w:val="18"/>
                <w:szCs w:val="22"/>
                <w:lang w:eastAsia="ko-KR"/>
              </w:rPr>
            </w:pPr>
            <w:del w:id="2374" w:author="Huawei" w:date="2022-09-30T14:59:00Z">
              <w:r w:rsidRPr="00F434E1" w:rsidDel="00A507BC">
                <w:rPr>
                  <w:rFonts w:ascii="Arial" w:eastAsia="Times New Roman" w:hAnsi="Arial" w:cs="v4.2.0"/>
                  <w:kern w:val="2"/>
                  <w:sz w:val="18"/>
                  <w:szCs w:val="22"/>
                  <w:lang w:eastAsia="zh-CN"/>
                </w:rPr>
                <w:delText>CCR.3.1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9471F4F" w14:textId="5E0D7CD5" w:rsidR="00F434E1" w:rsidRPr="00F434E1" w:rsidDel="00A507BC" w:rsidRDefault="00F434E1" w:rsidP="00F434E1">
            <w:pPr>
              <w:keepNext/>
              <w:keepLines/>
              <w:overflowPunct w:val="0"/>
              <w:autoSpaceDE w:val="0"/>
              <w:autoSpaceDN w:val="0"/>
              <w:adjustRightInd w:val="0"/>
              <w:spacing w:after="0"/>
              <w:jc w:val="both"/>
              <w:textAlignment w:val="baseline"/>
              <w:rPr>
                <w:del w:id="2375" w:author="Huawei" w:date="2022-09-30T14:59:00Z"/>
                <w:rFonts w:ascii="Arial" w:eastAsia="Times New Roman" w:hAnsi="Arial" w:cs="Arial"/>
                <w:kern w:val="2"/>
                <w:sz w:val="18"/>
                <w:szCs w:val="22"/>
                <w:lang w:eastAsia="ko-KR"/>
              </w:rPr>
            </w:pPr>
            <w:del w:id="2376" w:author="Huawei" w:date="2022-09-30T14:59:00Z">
              <w:r w:rsidRPr="00F434E1" w:rsidDel="00A507BC">
                <w:rPr>
                  <w:rFonts w:ascii="Arial" w:eastAsia="Times New Roman" w:hAnsi="Arial" w:cs="v4.2.0"/>
                  <w:kern w:val="2"/>
                  <w:sz w:val="18"/>
                  <w:szCs w:val="22"/>
                  <w:lang w:eastAsia="zh-CN"/>
                </w:rPr>
                <w:delText>CCR.3.1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888F0FE" w14:textId="467ADD95" w:rsidR="00F434E1" w:rsidRPr="00F434E1" w:rsidDel="00A507BC" w:rsidRDefault="00F434E1" w:rsidP="00F434E1">
            <w:pPr>
              <w:keepNext/>
              <w:keepLines/>
              <w:overflowPunct w:val="0"/>
              <w:autoSpaceDE w:val="0"/>
              <w:autoSpaceDN w:val="0"/>
              <w:adjustRightInd w:val="0"/>
              <w:spacing w:after="0"/>
              <w:jc w:val="both"/>
              <w:textAlignment w:val="baseline"/>
              <w:rPr>
                <w:del w:id="2377" w:author="Huawei" w:date="2022-09-30T14:59:00Z"/>
                <w:rFonts w:ascii="Arial" w:eastAsia="Times New Roman" w:hAnsi="Arial" w:cs="Arial"/>
                <w:kern w:val="2"/>
                <w:sz w:val="18"/>
                <w:szCs w:val="22"/>
                <w:lang w:eastAsia="ko-KR"/>
              </w:rPr>
            </w:pPr>
          </w:p>
        </w:tc>
      </w:tr>
      <w:tr w:rsidR="00F434E1" w:rsidRPr="00F434E1" w:rsidDel="00A507BC" w14:paraId="1E4EB8F6" w14:textId="768C07C5" w:rsidTr="00D670CE">
        <w:trPr>
          <w:trHeight w:val="90"/>
          <w:jc w:val="center"/>
          <w:del w:id="2378"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05C495F2" w14:textId="1CE369CE" w:rsidR="00F434E1" w:rsidRPr="00F434E1" w:rsidDel="00A507BC" w:rsidRDefault="00F434E1" w:rsidP="00F434E1">
            <w:pPr>
              <w:keepNext/>
              <w:keepLines/>
              <w:overflowPunct w:val="0"/>
              <w:autoSpaceDE w:val="0"/>
              <w:autoSpaceDN w:val="0"/>
              <w:adjustRightInd w:val="0"/>
              <w:spacing w:after="0"/>
              <w:textAlignment w:val="baseline"/>
              <w:rPr>
                <w:del w:id="2379" w:author="Huawei" w:date="2022-09-30T14:59:00Z"/>
                <w:rFonts w:ascii="Arial" w:eastAsia="Times New Roman" w:hAnsi="Arial" w:cs="Arial"/>
                <w:kern w:val="2"/>
                <w:sz w:val="18"/>
                <w:szCs w:val="22"/>
                <w:lang w:eastAsia="ko-KR"/>
              </w:rPr>
            </w:pPr>
            <w:del w:id="2380" w:author="Huawei" w:date="2022-09-30T14:59:00Z">
              <w:r w:rsidRPr="00F434E1" w:rsidDel="00A507BC">
                <w:rPr>
                  <w:rFonts w:ascii="Arial" w:eastAsia="Times New Roman" w:hAnsi="Arial" w:cs="Arial"/>
                  <w:kern w:val="2"/>
                  <w:sz w:val="18"/>
                  <w:szCs w:val="22"/>
                  <w:lang w:eastAsia="ko-KR"/>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1B92666" w14:textId="5D77350A" w:rsidR="00F434E1" w:rsidRPr="00F434E1" w:rsidDel="00A507BC" w:rsidRDefault="00F434E1" w:rsidP="00F434E1">
            <w:pPr>
              <w:keepNext/>
              <w:keepLines/>
              <w:overflowPunct w:val="0"/>
              <w:autoSpaceDE w:val="0"/>
              <w:autoSpaceDN w:val="0"/>
              <w:adjustRightInd w:val="0"/>
              <w:spacing w:after="0"/>
              <w:jc w:val="center"/>
              <w:textAlignment w:val="baseline"/>
              <w:rPr>
                <w:del w:id="2381" w:author="Huawei" w:date="2022-09-30T14:59:00Z"/>
                <w:rFonts w:ascii="Arial" w:eastAsia="Times New Roman" w:hAnsi="Arial" w:cs="Arial"/>
                <w:kern w:val="2"/>
                <w:sz w:val="18"/>
                <w:szCs w:val="22"/>
                <w:lang w:eastAsia="ko-KR"/>
              </w:rPr>
            </w:pPr>
            <w:del w:id="2382"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7030DD2" w14:textId="413AB931" w:rsidR="00F434E1" w:rsidRPr="00F434E1" w:rsidDel="00A507BC" w:rsidRDefault="00F434E1" w:rsidP="00F434E1">
            <w:pPr>
              <w:keepNext/>
              <w:keepLines/>
              <w:overflowPunct w:val="0"/>
              <w:autoSpaceDE w:val="0"/>
              <w:autoSpaceDN w:val="0"/>
              <w:adjustRightInd w:val="0"/>
              <w:spacing w:after="0"/>
              <w:jc w:val="center"/>
              <w:textAlignment w:val="baseline"/>
              <w:rPr>
                <w:del w:id="2383"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35E0F1" w14:textId="04DF709C" w:rsidR="00F434E1" w:rsidRPr="00F434E1" w:rsidDel="00A507BC" w:rsidRDefault="00F434E1" w:rsidP="00F434E1">
            <w:pPr>
              <w:keepNext/>
              <w:keepLines/>
              <w:overflowPunct w:val="0"/>
              <w:autoSpaceDE w:val="0"/>
              <w:autoSpaceDN w:val="0"/>
              <w:adjustRightInd w:val="0"/>
              <w:spacing w:after="0"/>
              <w:jc w:val="center"/>
              <w:textAlignment w:val="baseline"/>
              <w:rPr>
                <w:del w:id="2384" w:author="Huawei" w:date="2022-09-30T14:59:00Z"/>
                <w:rFonts w:ascii="Arial" w:eastAsia="Times New Roman" w:hAnsi="Arial" w:cs="Arial"/>
                <w:kern w:val="2"/>
                <w:sz w:val="18"/>
                <w:szCs w:val="22"/>
                <w:lang w:eastAsia="ko-KR"/>
              </w:rPr>
            </w:pPr>
            <w:del w:id="2385" w:author="Huawei" w:date="2022-09-30T14:59:00Z">
              <w:r w:rsidRPr="00F434E1" w:rsidDel="00A507BC">
                <w:rPr>
                  <w:rFonts w:ascii="Arial" w:eastAsia="Times New Roman" w:hAnsi="Arial" w:cs="Arial"/>
                  <w:kern w:val="2"/>
                  <w:sz w:val="18"/>
                  <w:szCs w:val="22"/>
                  <w:lang w:eastAsia="ko-KR"/>
                </w:rPr>
                <w:delText>OP.1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036B79" w14:textId="0AEFC20E" w:rsidR="00F434E1" w:rsidRPr="00F434E1" w:rsidDel="00A507BC" w:rsidRDefault="00F434E1" w:rsidP="00F434E1">
            <w:pPr>
              <w:keepNext/>
              <w:keepLines/>
              <w:overflowPunct w:val="0"/>
              <w:autoSpaceDE w:val="0"/>
              <w:autoSpaceDN w:val="0"/>
              <w:adjustRightInd w:val="0"/>
              <w:spacing w:after="0"/>
              <w:jc w:val="both"/>
              <w:textAlignment w:val="baseline"/>
              <w:rPr>
                <w:del w:id="2386" w:author="Huawei" w:date="2022-09-30T14:59:00Z"/>
                <w:rFonts w:ascii="Arial" w:eastAsia="Times New Roman" w:hAnsi="Arial" w:cs="Arial"/>
                <w:kern w:val="2"/>
                <w:sz w:val="18"/>
                <w:szCs w:val="22"/>
                <w:lang w:eastAsia="ko-KR"/>
              </w:rPr>
            </w:pPr>
            <w:del w:id="2387" w:author="Huawei" w:date="2022-09-30T14:59:00Z">
              <w:r w:rsidRPr="00F434E1" w:rsidDel="00A507BC">
                <w:rPr>
                  <w:rFonts w:ascii="Arial" w:eastAsia="Times New Roman" w:hAnsi="Arial" w:cs="Arial"/>
                  <w:kern w:val="2"/>
                  <w:sz w:val="18"/>
                  <w:szCs w:val="22"/>
                  <w:lang w:eastAsia="ko-KR"/>
                </w:rPr>
                <w:delText>OP.1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73EC66A" w14:textId="2AF43B19" w:rsidR="00F434E1" w:rsidRPr="00F434E1" w:rsidDel="00A507BC" w:rsidRDefault="00F434E1" w:rsidP="00F434E1">
            <w:pPr>
              <w:keepNext/>
              <w:keepLines/>
              <w:overflowPunct w:val="0"/>
              <w:autoSpaceDE w:val="0"/>
              <w:autoSpaceDN w:val="0"/>
              <w:adjustRightInd w:val="0"/>
              <w:spacing w:after="0"/>
              <w:jc w:val="both"/>
              <w:textAlignment w:val="baseline"/>
              <w:rPr>
                <w:del w:id="2388" w:author="Huawei" w:date="2022-09-30T14:59:00Z"/>
                <w:rFonts w:ascii="Arial" w:eastAsia="Times New Roman" w:hAnsi="Arial" w:cs="Arial"/>
                <w:kern w:val="2"/>
                <w:sz w:val="18"/>
                <w:szCs w:val="22"/>
                <w:lang w:eastAsia="ko-KR"/>
              </w:rPr>
            </w:pPr>
          </w:p>
        </w:tc>
      </w:tr>
      <w:tr w:rsidR="00F434E1" w:rsidRPr="00F434E1" w:rsidDel="00A507BC" w14:paraId="13F3297F" w14:textId="16242E87" w:rsidTr="00D670CE">
        <w:trPr>
          <w:trHeight w:val="90"/>
          <w:jc w:val="center"/>
          <w:del w:id="2389"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D1A70C9" w14:textId="7512FAA9" w:rsidR="00F434E1" w:rsidRPr="00F434E1" w:rsidDel="00A507BC" w:rsidRDefault="00F434E1" w:rsidP="00F434E1">
            <w:pPr>
              <w:keepNext/>
              <w:keepLines/>
              <w:overflowPunct w:val="0"/>
              <w:autoSpaceDE w:val="0"/>
              <w:autoSpaceDN w:val="0"/>
              <w:adjustRightInd w:val="0"/>
              <w:spacing w:after="0"/>
              <w:textAlignment w:val="baseline"/>
              <w:rPr>
                <w:del w:id="2390" w:author="Huawei" w:date="2022-09-30T14:59:00Z"/>
                <w:rFonts w:ascii="Arial" w:eastAsia="Times New Roman" w:hAnsi="Arial" w:cs="Arial"/>
                <w:kern w:val="2"/>
                <w:sz w:val="18"/>
                <w:szCs w:val="22"/>
                <w:lang w:eastAsia="ko-KR"/>
              </w:rPr>
            </w:pPr>
            <w:del w:id="2391" w:author="Huawei" w:date="2022-09-30T14:59:00Z">
              <w:r w:rsidRPr="00F434E1" w:rsidDel="00A507BC">
                <w:rPr>
                  <w:rFonts w:ascii="Arial" w:eastAsia="Times New Roman" w:hAnsi="Arial" w:cs="Arial"/>
                  <w:kern w:val="2"/>
                  <w:sz w:val="18"/>
                  <w:szCs w:val="22"/>
                  <w:lang w:eastAsia="ko-KR"/>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A65AA70" w14:textId="1E0522E2" w:rsidR="00F434E1" w:rsidRPr="00F434E1" w:rsidDel="00A507BC" w:rsidRDefault="00F434E1" w:rsidP="00F434E1">
            <w:pPr>
              <w:keepNext/>
              <w:keepLines/>
              <w:overflowPunct w:val="0"/>
              <w:autoSpaceDE w:val="0"/>
              <w:autoSpaceDN w:val="0"/>
              <w:adjustRightInd w:val="0"/>
              <w:spacing w:after="0"/>
              <w:jc w:val="center"/>
              <w:textAlignment w:val="baseline"/>
              <w:rPr>
                <w:del w:id="2392" w:author="Huawei" w:date="2022-09-30T14:59:00Z"/>
                <w:rFonts w:ascii="Arial" w:eastAsia="Times New Roman" w:hAnsi="Arial" w:cs="Arial"/>
                <w:kern w:val="2"/>
                <w:sz w:val="18"/>
                <w:szCs w:val="22"/>
                <w:lang w:eastAsia="ko-KR"/>
              </w:rPr>
            </w:pPr>
            <w:del w:id="239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9482EE0" w14:textId="4617EB94" w:rsidR="00F434E1" w:rsidRPr="00F434E1" w:rsidDel="00A507BC" w:rsidRDefault="00F434E1" w:rsidP="00F434E1">
            <w:pPr>
              <w:keepNext/>
              <w:keepLines/>
              <w:overflowPunct w:val="0"/>
              <w:autoSpaceDE w:val="0"/>
              <w:autoSpaceDN w:val="0"/>
              <w:adjustRightInd w:val="0"/>
              <w:spacing w:after="0"/>
              <w:jc w:val="center"/>
              <w:textAlignment w:val="baseline"/>
              <w:rPr>
                <w:del w:id="2394"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13B3D4F" w14:textId="1EB55E71" w:rsidR="00F434E1" w:rsidRPr="00F434E1" w:rsidDel="00A507BC" w:rsidRDefault="00F434E1" w:rsidP="00F434E1">
            <w:pPr>
              <w:keepNext/>
              <w:keepLines/>
              <w:overflowPunct w:val="0"/>
              <w:autoSpaceDE w:val="0"/>
              <w:autoSpaceDN w:val="0"/>
              <w:adjustRightInd w:val="0"/>
              <w:spacing w:after="0"/>
              <w:jc w:val="center"/>
              <w:textAlignment w:val="baseline"/>
              <w:rPr>
                <w:del w:id="2395" w:author="Huawei" w:date="2022-09-30T14:59:00Z"/>
                <w:rFonts w:ascii="Arial" w:eastAsia="Times New Roman" w:hAnsi="Arial" w:cs="Arial"/>
                <w:kern w:val="2"/>
                <w:sz w:val="18"/>
                <w:szCs w:val="22"/>
                <w:lang w:eastAsia="ko-KR"/>
              </w:rPr>
            </w:pPr>
            <w:del w:id="2396" w:author="Huawei" w:date="2022-09-30T14:59:00Z">
              <w:r w:rsidRPr="00F434E1" w:rsidDel="00A507BC">
                <w:rPr>
                  <w:rFonts w:ascii="Arial" w:eastAsia="Times New Roman" w:hAnsi="Arial" w:cs="Arial"/>
                  <w:kern w:val="2"/>
                  <w:sz w:val="18"/>
                  <w:szCs w:val="22"/>
                  <w:lang w:eastAsia="ko-KR"/>
                </w:rPr>
                <w:delText>Normal</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8ABFC4E" w14:textId="2EF4C814" w:rsidR="00F434E1" w:rsidRPr="00F434E1" w:rsidDel="00A507BC" w:rsidRDefault="00F434E1" w:rsidP="00F434E1">
            <w:pPr>
              <w:keepNext/>
              <w:keepLines/>
              <w:overflowPunct w:val="0"/>
              <w:autoSpaceDE w:val="0"/>
              <w:autoSpaceDN w:val="0"/>
              <w:adjustRightInd w:val="0"/>
              <w:spacing w:after="0"/>
              <w:jc w:val="both"/>
              <w:textAlignment w:val="baseline"/>
              <w:rPr>
                <w:del w:id="2397" w:author="Huawei" w:date="2022-09-30T14:59:00Z"/>
                <w:rFonts w:ascii="Arial" w:eastAsia="Times New Roman" w:hAnsi="Arial" w:cs="Arial"/>
                <w:kern w:val="2"/>
                <w:sz w:val="18"/>
                <w:szCs w:val="22"/>
                <w:lang w:eastAsia="ko-KR"/>
              </w:rPr>
            </w:pPr>
            <w:del w:id="2398" w:author="Huawei" w:date="2022-09-30T14:59:00Z">
              <w:r w:rsidRPr="00F434E1" w:rsidDel="00A507BC">
                <w:rPr>
                  <w:rFonts w:ascii="Arial" w:eastAsia="Times New Roman" w:hAnsi="Arial" w:cs="Arial"/>
                  <w:kern w:val="2"/>
                  <w:sz w:val="18"/>
                  <w:szCs w:val="22"/>
                  <w:lang w:eastAsia="ko-KR"/>
                </w:rPr>
                <w:delText>Normal</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8FB18CC" w14:textId="7FAC757D" w:rsidR="00F434E1" w:rsidRPr="00F434E1" w:rsidDel="00A507BC" w:rsidRDefault="00F434E1" w:rsidP="00F434E1">
            <w:pPr>
              <w:keepNext/>
              <w:keepLines/>
              <w:overflowPunct w:val="0"/>
              <w:autoSpaceDE w:val="0"/>
              <w:autoSpaceDN w:val="0"/>
              <w:adjustRightInd w:val="0"/>
              <w:spacing w:after="0"/>
              <w:jc w:val="both"/>
              <w:textAlignment w:val="baseline"/>
              <w:rPr>
                <w:del w:id="2399" w:author="Huawei" w:date="2022-09-30T14:59:00Z"/>
                <w:rFonts w:ascii="Arial" w:eastAsia="Times New Roman" w:hAnsi="Arial" w:cs="Arial"/>
                <w:kern w:val="2"/>
                <w:sz w:val="18"/>
                <w:szCs w:val="22"/>
                <w:lang w:eastAsia="ko-KR"/>
              </w:rPr>
            </w:pPr>
          </w:p>
        </w:tc>
      </w:tr>
      <w:tr w:rsidR="00F434E1" w:rsidRPr="00F434E1" w:rsidDel="00A507BC" w14:paraId="25EF4139" w14:textId="69679D8D" w:rsidTr="00D670CE">
        <w:trPr>
          <w:trHeight w:val="90"/>
          <w:jc w:val="center"/>
          <w:del w:id="2400"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28BA960" w14:textId="0519BD19" w:rsidR="00F434E1" w:rsidRPr="00F434E1" w:rsidDel="00A507BC" w:rsidRDefault="00F434E1" w:rsidP="00F434E1">
            <w:pPr>
              <w:keepNext/>
              <w:keepLines/>
              <w:overflowPunct w:val="0"/>
              <w:autoSpaceDE w:val="0"/>
              <w:autoSpaceDN w:val="0"/>
              <w:adjustRightInd w:val="0"/>
              <w:spacing w:after="0"/>
              <w:textAlignment w:val="baseline"/>
              <w:rPr>
                <w:del w:id="2401" w:author="Huawei" w:date="2022-09-30T14:59:00Z"/>
                <w:rFonts w:ascii="Arial" w:eastAsia="Times New Roman" w:hAnsi="Arial" w:cs="Arial"/>
                <w:kern w:val="2"/>
                <w:sz w:val="18"/>
                <w:szCs w:val="22"/>
                <w:lang w:eastAsia="ko-KR"/>
              </w:rPr>
            </w:pPr>
            <w:del w:id="2402" w:author="Huawei" w:date="2022-09-30T14:59:00Z">
              <w:r w:rsidRPr="00F434E1" w:rsidDel="00A507BC">
                <w:rPr>
                  <w:rFonts w:ascii="Arial" w:eastAsia="Times New Roman" w:hAnsi="Arial" w:cs="Arial"/>
                  <w:kern w:val="2"/>
                  <w:sz w:val="18"/>
                  <w:szCs w:val="22"/>
                  <w:lang w:eastAsia="ko-KR"/>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EDC993" w14:textId="67DF966F" w:rsidR="00F434E1" w:rsidRPr="00F434E1" w:rsidDel="00A507BC" w:rsidRDefault="00F434E1" w:rsidP="00F434E1">
            <w:pPr>
              <w:keepNext/>
              <w:keepLines/>
              <w:overflowPunct w:val="0"/>
              <w:autoSpaceDE w:val="0"/>
              <w:autoSpaceDN w:val="0"/>
              <w:adjustRightInd w:val="0"/>
              <w:spacing w:after="0"/>
              <w:jc w:val="center"/>
              <w:textAlignment w:val="baseline"/>
              <w:rPr>
                <w:del w:id="2403" w:author="Huawei" w:date="2022-09-30T14:59:00Z"/>
                <w:rFonts w:ascii="Arial" w:eastAsia="Times New Roman" w:hAnsi="Arial" w:cs="Arial"/>
                <w:kern w:val="2"/>
                <w:sz w:val="18"/>
                <w:szCs w:val="22"/>
                <w:lang w:eastAsia="ko-KR"/>
              </w:rPr>
            </w:pPr>
            <w:del w:id="2404"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75AF66D" w14:textId="079B1CB5" w:rsidR="00F434E1" w:rsidRPr="00F434E1" w:rsidDel="00A507BC" w:rsidRDefault="00F434E1" w:rsidP="00F434E1">
            <w:pPr>
              <w:keepNext/>
              <w:keepLines/>
              <w:overflowPunct w:val="0"/>
              <w:autoSpaceDE w:val="0"/>
              <w:autoSpaceDN w:val="0"/>
              <w:adjustRightInd w:val="0"/>
              <w:spacing w:after="0"/>
              <w:jc w:val="center"/>
              <w:textAlignment w:val="baseline"/>
              <w:rPr>
                <w:del w:id="2405"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AC8E55" w14:textId="4556A972" w:rsidR="00F434E1" w:rsidRPr="00F434E1" w:rsidDel="00A507BC" w:rsidRDefault="00F434E1" w:rsidP="00F434E1">
            <w:pPr>
              <w:keepNext/>
              <w:keepLines/>
              <w:overflowPunct w:val="0"/>
              <w:autoSpaceDE w:val="0"/>
              <w:autoSpaceDN w:val="0"/>
              <w:adjustRightInd w:val="0"/>
              <w:spacing w:after="0"/>
              <w:jc w:val="center"/>
              <w:textAlignment w:val="baseline"/>
              <w:rPr>
                <w:del w:id="2406" w:author="Huawei" w:date="2022-09-30T14:59:00Z"/>
                <w:rFonts w:ascii="Arial" w:eastAsia="Times New Roman" w:hAnsi="Arial" w:cs="Arial"/>
                <w:kern w:val="2"/>
                <w:sz w:val="18"/>
                <w:szCs w:val="18"/>
                <w:lang w:eastAsia="ko-KR"/>
              </w:rPr>
            </w:pPr>
            <w:del w:id="2407" w:author="Huawei" w:date="2022-09-30T14:59:00Z">
              <w:r w:rsidRPr="00F434E1" w:rsidDel="00A507BC">
                <w:rPr>
                  <w:rFonts w:ascii="Arial" w:eastAsia="MS Mincho" w:hAnsi="Arial" w:cs="Arial"/>
                  <w:kern w:val="2"/>
                  <w:sz w:val="18"/>
                  <w:szCs w:val="22"/>
                  <w:lang w:eastAsia="ko-KR"/>
                </w:rPr>
                <w:delText>TCI.State.0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1DD51CE" w14:textId="6A654617" w:rsidR="00F434E1" w:rsidRPr="00F434E1" w:rsidDel="00A507BC" w:rsidRDefault="00F434E1" w:rsidP="00F434E1">
            <w:pPr>
              <w:keepNext/>
              <w:keepLines/>
              <w:overflowPunct w:val="0"/>
              <w:autoSpaceDE w:val="0"/>
              <w:autoSpaceDN w:val="0"/>
              <w:adjustRightInd w:val="0"/>
              <w:spacing w:after="0"/>
              <w:jc w:val="both"/>
              <w:textAlignment w:val="baseline"/>
              <w:rPr>
                <w:del w:id="2408" w:author="Huawei" w:date="2022-09-30T14:59:00Z"/>
                <w:rFonts w:ascii="Arial" w:eastAsia="Times New Roman" w:hAnsi="Arial" w:cs="Arial"/>
                <w:kern w:val="2"/>
                <w:sz w:val="18"/>
                <w:szCs w:val="18"/>
                <w:lang w:eastAsia="ko-KR"/>
              </w:rPr>
            </w:pPr>
            <w:del w:id="2409" w:author="Huawei" w:date="2022-09-30T14:59:00Z">
              <w:r w:rsidRPr="00F434E1" w:rsidDel="00A507BC">
                <w:rPr>
                  <w:rFonts w:ascii="Arial" w:eastAsia="MS Mincho" w:hAnsi="Arial" w:cs="Arial"/>
                  <w:kern w:val="2"/>
                  <w:sz w:val="18"/>
                  <w:szCs w:val="22"/>
                  <w:lang w:eastAsia="ko-KR"/>
                </w:rPr>
                <w:delText>TCI.State.0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2984081" w14:textId="4A3EE1C2" w:rsidR="00F434E1" w:rsidRPr="00F434E1" w:rsidDel="00A507BC" w:rsidRDefault="00F434E1" w:rsidP="00F434E1">
            <w:pPr>
              <w:keepNext/>
              <w:keepLines/>
              <w:overflowPunct w:val="0"/>
              <w:autoSpaceDE w:val="0"/>
              <w:autoSpaceDN w:val="0"/>
              <w:adjustRightInd w:val="0"/>
              <w:spacing w:after="0"/>
              <w:jc w:val="both"/>
              <w:textAlignment w:val="baseline"/>
              <w:rPr>
                <w:del w:id="2410" w:author="Huawei" w:date="2022-09-30T14:59:00Z"/>
                <w:rFonts w:ascii="Arial" w:eastAsia="Times New Roman" w:hAnsi="Arial" w:cs="Arial"/>
                <w:kern w:val="2"/>
                <w:sz w:val="18"/>
                <w:szCs w:val="18"/>
                <w:lang w:eastAsia="ko-KR"/>
              </w:rPr>
            </w:pPr>
          </w:p>
        </w:tc>
      </w:tr>
      <w:tr w:rsidR="00F434E1" w:rsidRPr="00F434E1" w:rsidDel="00A507BC" w14:paraId="63A72272" w14:textId="6A48AA1B" w:rsidTr="00D670CE">
        <w:trPr>
          <w:trHeight w:val="90"/>
          <w:jc w:val="center"/>
          <w:del w:id="241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66A5EF90" w14:textId="47140E67" w:rsidR="00F434E1" w:rsidRPr="00F434E1" w:rsidDel="00A507BC" w:rsidRDefault="00F434E1" w:rsidP="00F434E1">
            <w:pPr>
              <w:keepNext/>
              <w:keepLines/>
              <w:overflowPunct w:val="0"/>
              <w:autoSpaceDE w:val="0"/>
              <w:autoSpaceDN w:val="0"/>
              <w:adjustRightInd w:val="0"/>
              <w:spacing w:after="0"/>
              <w:textAlignment w:val="baseline"/>
              <w:rPr>
                <w:del w:id="2412" w:author="Huawei" w:date="2022-09-30T14:59:00Z"/>
                <w:rFonts w:ascii="Arial" w:eastAsia="Times New Roman" w:hAnsi="Arial" w:cs="Arial"/>
                <w:kern w:val="2"/>
                <w:sz w:val="18"/>
                <w:szCs w:val="22"/>
                <w:lang w:eastAsia="ko-KR"/>
              </w:rPr>
            </w:pPr>
            <w:del w:id="2413" w:author="Huawei" w:date="2022-09-30T14:59:00Z">
              <w:r w:rsidRPr="00F434E1" w:rsidDel="00A507BC">
                <w:rPr>
                  <w:rFonts w:ascii="Arial" w:eastAsia="Times New Roman" w:hAnsi="Arial" w:cs="Arial"/>
                  <w:kern w:val="2"/>
                  <w:sz w:val="18"/>
                  <w:szCs w:val="22"/>
                  <w:lang w:eastAsia="ko-KR"/>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6E45F94" w14:textId="3570A259" w:rsidR="00F434E1" w:rsidRPr="00F434E1" w:rsidDel="00A507BC" w:rsidRDefault="00F434E1" w:rsidP="00F434E1">
            <w:pPr>
              <w:keepNext/>
              <w:keepLines/>
              <w:overflowPunct w:val="0"/>
              <w:autoSpaceDE w:val="0"/>
              <w:autoSpaceDN w:val="0"/>
              <w:adjustRightInd w:val="0"/>
              <w:spacing w:after="0"/>
              <w:jc w:val="center"/>
              <w:textAlignment w:val="baseline"/>
              <w:rPr>
                <w:del w:id="2414" w:author="Huawei" w:date="2022-09-30T14:59:00Z"/>
                <w:rFonts w:ascii="Arial" w:eastAsia="Times New Roman" w:hAnsi="Arial" w:cs="Arial"/>
                <w:kern w:val="2"/>
                <w:sz w:val="18"/>
                <w:szCs w:val="22"/>
                <w:lang w:eastAsia="ko-KR"/>
              </w:rPr>
            </w:pPr>
            <w:del w:id="241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2335256" w14:textId="3D110BE5" w:rsidR="00F434E1" w:rsidRPr="00F434E1" w:rsidDel="00A507BC" w:rsidRDefault="00F434E1" w:rsidP="00F434E1">
            <w:pPr>
              <w:keepNext/>
              <w:keepLines/>
              <w:overflowPunct w:val="0"/>
              <w:autoSpaceDE w:val="0"/>
              <w:autoSpaceDN w:val="0"/>
              <w:adjustRightInd w:val="0"/>
              <w:spacing w:after="0"/>
              <w:jc w:val="center"/>
              <w:textAlignment w:val="baseline"/>
              <w:rPr>
                <w:del w:id="2416"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5EA6F1C" w14:textId="520228AE" w:rsidR="00F434E1" w:rsidRPr="00F434E1" w:rsidDel="00A507BC" w:rsidRDefault="00F434E1" w:rsidP="00F434E1">
            <w:pPr>
              <w:keepNext/>
              <w:keepLines/>
              <w:overflowPunct w:val="0"/>
              <w:autoSpaceDE w:val="0"/>
              <w:autoSpaceDN w:val="0"/>
              <w:adjustRightInd w:val="0"/>
              <w:spacing w:after="0"/>
              <w:jc w:val="center"/>
              <w:textAlignment w:val="baseline"/>
              <w:rPr>
                <w:del w:id="2417" w:author="Huawei" w:date="2022-09-30T14:59:00Z"/>
                <w:rFonts w:ascii="Arial" w:eastAsia="Times New Roman" w:hAnsi="Arial" w:cs="Arial"/>
                <w:kern w:val="2"/>
                <w:sz w:val="18"/>
                <w:szCs w:val="18"/>
                <w:lang w:eastAsia="ko-KR"/>
              </w:rPr>
            </w:pPr>
            <w:del w:id="2418" w:author="Huawei" w:date="2022-09-30T14:59:00Z">
              <w:r w:rsidRPr="00F434E1" w:rsidDel="00A507BC">
                <w:rPr>
                  <w:rFonts w:ascii="Arial" w:eastAsia="Times New Roman" w:hAnsi="Arial" w:cs="Arial"/>
                  <w:kern w:val="2"/>
                  <w:sz w:val="18"/>
                  <w:szCs w:val="18"/>
                  <w:lang w:eastAsia="ko-KR"/>
                </w:rPr>
                <w:delText>TRS.2.1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B52BB1" w14:textId="37DF88E8" w:rsidR="00F434E1" w:rsidRPr="00F434E1" w:rsidDel="00A507BC" w:rsidRDefault="00F434E1" w:rsidP="00F434E1">
            <w:pPr>
              <w:keepNext/>
              <w:keepLines/>
              <w:overflowPunct w:val="0"/>
              <w:autoSpaceDE w:val="0"/>
              <w:autoSpaceDN w:val="0"/>
              <w:adjustRightInd w:val="0"/>
              <w:spacing w:after="0"/>
              <w:jc w:val="both"/>
              <w:textAlignment w:val="baseline"/>
              <w:rPr>
                <w:del w:id="2419" w:author="Huawei" w:date="2022-09-30T14:59:00Z"/>
                <w:rFonts w:ascii="Arial" w:eastAsia="Times New Roman" w:hAnsi="Arial" w:cs="Arial"/>
                <w:kern w:val="2"/>
                <w:sz w:val="18"/>
                <w:szCs w:val="18"/>
                <w:lang w:eastAsia="ko-KR"/>
              </w:rPr>
            </w:pPr>
            <w:del w:id="2420" w:author="Huawei" w:date="2022-09-30T14:59:00Z">
              <w:r w:rsidRPr="00F434E1" w:rsidDel="00A507BC">
                <w:rPr>
                  <w:rFonts w:ascii="Arial" w:eastAsia="Times New Roman" w:hAnsi="Arial" w:cs="Arial"/>
                  <w:kern w:val="2"/>
                  <w:sz w:val="18"/>
                  <w:szCs w:val="18"/>
                  <w:lang w:eastAsia="ko-KR"/>
                </w:rPr>
                <w:delText>TRS.2.1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A59D757" w14:textId="15940320" w:rsidR="00F434E1" w:rsidRPr="00F434E1" w:rsidDel="00A507BC" w:rsidRDefault="00F434E1" w:rsidP="00F434E1">
            <w:pPr>
              <w:keepNext/>
              <w:keepLines/>
              <w:overflowPunct w:val="0"/>
              <w:autoSpaceDE w:val="0"/>
              <w:autoSpaceDN w:val="0"/>
              <w:adjustRightInd w:val="0"/>
              <w:spacing w:after="0"/>
              <w:jc w:val="both"/>
              <w:textAlignment w:val="baseline"/>
              <w:rPr>
                <w:del w:id="2421" w:author="Huawei" w:date="2022-09-30T14:59:00Z"/>
                <w:rFonts w:ascii="Arial" w:eastAsia="Times New Roman" w:hAnsi="Arial" w:cs="Arial"/>
                <w:kern w:val="2"/>
                <w:sz w:val="18"/>
                <w:szCs w:val="18"/>
                <w:lang w:eastAsia="ko-KR"/>
              </w:rPr>
            </w:pPr>
          </w:p>
        </w:tc>
      </w:tr>
      <w:tr w:rsidR="00F434E1" w:rsidRPr="00F434E1" w:rsidDel="00A507BC" w14:paraId="472B802B" w14:textId="3BB1CE75" w:rsidTr="00D670CE">
        <w:trPr>
          <w:trHeight w:val="90"/>
          <w:jc w:val="center"/>
          <w:del w:id="2422"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1DE15EFC" w14:textId="627A0A18" w:rsidR="00F434E1" w:rsidRPr="00F434E1" w:rsidDel="00A507BC" w:rsidRDefault="00F434E1" w:rsidP="00F434E1">
            <w:pPr>
              <w:keepNext/>
              <w:keepLines/>
              <w:overflowPunct w:val="0"/>
              <w:autoSpaceDE w:val="0"/>
              <w:autoSpaceDN w:val="0"/>
              <w:adjustRightInd w:val="0"/>
              <w:spacing w:after="0"/>
              <w:textAlignment w:val="baseline"/>
              <w:rPr>
                <w:del w:id="2423" w:author="Huawei" w:date="2022-09-30T14:59:00Z"/>
                <w:rFonts w:ascii="Arial" w:eastAsia="Times New Roman" w:hAnsi="Arial" w:cs="Arial"/>
                <w:kern w:val="2"/>
                <w:sz w:val="18"/>
                <w:szCs w:val="22"/>
                <w:lang w:eastAsia="ko-KR"/>
              </w:rPr>
            </w:pPr>
            <w:del w:id="2424" w:author="Huawei" w:date="2022-09-30T14:59:00Z">
              <w:r w:rsidRPr="00F434E1" w:rsidDel="00A507BC">
                <w:rPr>
                  <w:rFonts w:ascii="Arial" w:eastAsia="Times New Roman" w:hAnsi="Arial" w:cs="Arial"/>
                  <w:kern w:val="2"/>
                  <w:sz w:val="18"/>
                  <w:szCs w:val="22"/>
                  <w:lang w:eastAsia="ko-KR"/>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A05AEC7" w14:textId="7EE2203F" w:rsidR="00F434E1" w:rsidRPr="00F434E1" w:rsidDel="00A507BC" w:rsidRDefault="00F434E1" w:rsidP="00F434E1">
            <w:pPr>
              <w:keepNext/>
              <w:keepLines/>
              <w:overflowPunct w:val="0"/>
              <w:autoSpaceDE w:val="0"/>
              <w:autoSpaceDN w:val="0"/>
              <w:adjustRightInd w:val="0"/>
              <w:spacing w:after="0"/>
              <w:jc w:val="center"/>
              <w:textAlignment w:val="baseline"/>
              <w:rPr>
                <w:del w:id="2425" w:author="Huawei" w:date="2022-09-30T14:59:00Z"/>
                <w:rFonts w:ascii="Arial" w:eastAsia="Times New Roman" w:hAnsi="Arial" w:cs="Arial"/>
                <w:kern w:val="2"/>
                <w:sz w:val="18"/>
                <w:szCs w:val="22"/>
                <w:lang w:eastAsia="zh-CN"/>
              </w:rPr>
            </w:pPr>
            <w:del w:id="2426"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70F0233" w14:textId="43FBFAE9" w:rsidR="00F434E1" w:rsidRPr="00F434E1" w:rsidDel="00A507BC" w:rsidRDefault="00F434E1" w:rsidP="00F434E1">
            <w:pPr>
              <w:keepNext/>
              <w:keepLines/>
              <w:overflowPunct w:val="0"/>
              <w:autoSpaceDE w:val="0"/>
              <w:autoSpaceDN w:val="0"/>
              <w:adjustRightInd w:val="0"/>
              <w:spacing w:after="0"/>
              <w:jc w:val="center"/>
              <w:textAlignment w:val="baseline"/>
              <w:rPr>
                <w:del w:id="2427"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D44CAD" w14:textId="34D59762" w:rsidR="00F434E1" w:rsidRPr="00F434E1" w:rsidDel="00A507BC" w:rsidRDefault="00F434E1" w:rsidP="00F434E1">
            <w:pPr>
              <w:keepNext/>
              <w:keepLines/>
              <w:overflowPunct w:val="0"/>
              <w:autoSpaceDE w:val="0"/>
              <w:autoSpaceDN w:val="0"/>
              <w:adjustRightInd w:val="0"/>
              <w:spacing w:after="0"/>
              <w:jc w:val="center"/>
              <w:textAlignment w:val="baseline"/>
              <w:rPr>
                <w:del w:id="2428" w:author="Huawei" w:date="2022-09-30T14:59:00Z"/>
                <w:rFonts w:ascii="Arial" w:eastAsia="Times New Roman" w:hAnsi="Arial" w:cs="Arial"/>
                <w:kern w:val="2"/>
                <w:sz w:val="18"/>
                <w:szCs w:val="22"/>
                <w:lang w:eastAsia="ko-KR"/>
              </w:rPr>
            </w:pPr>
            <w:del w:id="2429" w:author="Huawei" w:date="2022-09-30T14:59:00Z">
              <w:r w:rsidRPr="00F434E1" w:rsidDel="00A507BC">
                <w:rPr>
                  <w:rFonts w:ascii="Arial" w:eastAsia="Times New Roman" w:hAnsi="Arial" w:cs="Arial"/>
                  <w:kern w:val="2"/>
                  <w:sz w:val="18"/>
                  <w:szCs w:val="22"/>
                  <w:lang w:eastAsia="ko-KR"/>
                </w:rPr>
                <w:delText>SSB.1 FR2</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C8E3CED" w14:textId="011D632C" w:rsidR="00F434E1" w:rsidRPr="00F434E1" w:rsidDel="00A507BC" w:rsidRDefault="00F434E1" w:rsidP="00F434E1">
            <w:pPr>
              <w:keepNext/>
              <w:keepLines/>
              <w:overflowPunct w:val="0"/>
              <w:autoSpaceDE w:val="0"/>
              <w:autoSpaceDN w:val="0"/>
              <w:adjustRightInd w:val="0"/>
              <w:spacing w:after="0"/>
              <w:jc w:val="both"/>
              <w:textAlignment w:val="baseline"/>
              <w:rPr>
                <w:del w:id="2430" w:author="Huawei" w:date="2022-09-30T14:59:00Z"/>
                <w:rFonts w:ascii="Arial" w:eastAsia="Times New Roman" w:hAnsi="Arial" w:cs="Arial"/>
                <w:kern w:val="2"/>
                <w:sz w:val="18"/>
                <w:szCs w:val="22"/>
                <w:lang w:eastAsia="ko-KR"/>
              </w:rPr>
            </w:pPr>
            <w:del w:id="2431" w:author="Huawei" w:date="2022-09-30T14:59:00Z">
              <w:r w:rsidRPr="00F434E1" w:rsidDel="00A507BC">
                <w:rPr>
                  <w:rFonts w:ascii="Arial" w:eastAsia="Times New Roman" w:hAnsi="Arial" w:cs="Arial"/>
                  <w:kern w:val="2"/>
                  <w:sz w:val="18"/>
                  <w:szCs w:val="22"/>
                  <w:lang w:eastAsia="ko-KR"/>
                </w:rPr>
                <w:delText>SSB.1 FR2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7C40CCA" w14:textId="5F7236EB" w:rsidR="00F434E1" w:rsidRPr="00F434E1" w:rsidDel="00A507BC" w:rsidRDefault="00F434E1" w:rsidP="00F434E1">
            <w:pPr>
              <w:keepNext/>
              <w:keepLines/>
              <w:overflowPunct w:val="0"/>
              <w:autoSpaceDE w:val="0"/>
              <w:autoSpaceDN w:val="0"/>
              <w:adjustRightInd w:val="0"/>
              <w:spacing w:after="0"/>
              <w:jc w:val="both"/>
              <w:textAlignment w:val="baseline"/>
              <w:rPr>
                <w:del w:id="2432" w:author="Huawei" w:date="2022-09-30T14:59:00Z"/>
                <w:rFonts w:ascii="Arial" w:eastAsia="Times New Roman" w:hAnsi="Arial" w:cs="Arial"/>
                <w:kern w:val="2"/>
                <w:sz w:val="18"/>
                <w:szCs w:val="22"/>
                <w:lang w:eastAsia="ko-KR"/>
              </w:rPr>
            </w:pPr>
          </w:p>
        </w:tc>
      </w:tr>
      <w:tr w:rsidR="00F434E1" w:rsidRPr="00F434E1" w:rsidDel="00A507BC" w14:paraId="39B34C61" w14:textId="2984BB67" w:rsidTr="00D670CE">
        <w:trPr>
          <w:trHeight w:val="90"/>
          <w:jc w:val="center"/>
          <w:del w:id="243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6AE0C2D7" w14:textId="2F4A31D3" w:rsidR="00F434E1" w:rsidRPr="00F434E1" w:rsidDel="00A507BC" w:rsidRDefault="00F434E1" w:rsidP="00F434E1">
            <w:pPr>
              <w:keepNext/>
              <w:keepLines/>
              <w:overflowPunct w:val="0"/>
              <w:autoSpaceDE w:val="0"/>
              <w:autoSpaceDN w:val="0"/>
              <w:adjustRightInd w:val="0"/>
              <w:spacing w:after="0"/>
              <w:textAlignment w:val="baseline"/>
              <w:rPr>
                <w:del w:id="2434" w:author="Huawei" w:date="2022-09-30T14:59:00Z"/>
                <w:rFonts w:ascii="Arial" w:eastAsia="Times New Roman" w:hAnsi="Arial" w:cs="Arial"/>
                <w:kern w:val="2"/>
                <w:sz w:val="18"/>
                <w:szCs w:val="22"/>
                <w:lang w:eastAsia="ko-KR"/>
              </w:rPr>
            </w:pPr>
            <w:del w:id="2435" w:author="Huawei" w:date="2022-09-30T14:59:00Z">
              <w:r w:rsidRPr="00F434E1" w:rsidDel="00A507BC">
                <w:rPr>
                  <w:rFonts w:ascii="Arial" w:eastAsia="Times New Roman" w:hAnsi="Arial" w:cs="Arial"/>
                  <w:kern w:val="2"/>
                  <w:sz w:val="18"/>
                  <w:szCs w:val="22"/>
                  <w:lang w:eastAsia="ko-KR"/>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B9FAE69" w14:textId="4C6644E4" w:rsidR="00F434E1" w:rsidRPr="00F434E1" w:rsidDel="00A507BC" w:rsidRDefault="00F434E1" w:rsidP="00F434E1">
            <w:pPr>
              <w:keepNext/>
              <w:keepLines/>
              <w:overflowPunct w:val="0"/>
              <w:autoSpaceDE w:val="0"/>
              <w:autoSpaceDN w:val="0"/>
              <w:adjustRightInd w:val="0"/>
              <w:spacing w:after="0"/>
              <w:jc w:val="center"/>
              <w:textAlignment w:val="baseline"/>
              <w:rPr>
                <w:del w:id="2436" w:author="Huawei" w:date="2022-09-30T14:59:00Z"/>
                <w:rFonts w:ascii="Arial" w:eastAsia="Times New Roman" w:hAnsi="Arial" w:cs="Arial"/>
                <w:kern w:val="2"/>
                <w:sz w:val="18"/>
                <w:szCs w:val="22"/>
                <w:lang w:eastAsia="zh-CN"/>
              </w:rPr>
            </w:pPr>
            <w:del w:id="243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7F2D92C" w14:textId="0A6DC57C" w:rsidR="00F434E1" w:rsidRPr="00F434E1" w:rsidDel="00A507BC" w:rsidRDefault="00F434E1" w:rsidP="00F434E1">
            <w:pPr>
              <w:keepNext/>
              <w:keepLines/>
              <w:overflowPunct w:val="0"/>
              <w:autoSpaceDE w:val="0"/>
              <w:autoSpaceDN w:val="0"/>
              <w:adjustRightInd w:val="0"/>
              <w:spacing w:after="0"/>
              <w:jc w:val="center"/>
              <w:textAlignment w:val="baseline"/>
              <w:rPr>
                <w:del w:id="2438"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823D75" w14:textId="303DD3AE" w:rsidR="00F434E1" w:rsidRPr="00F434E1" w:rsidDel="00A507BC" w:rsidRDefault="00F434E1" w:rsidP="00F434E1">
            <w:pPr>
              <w:keepNext/>
              <w:keepLines/>
              <w:overflowPunct w:val="0"/>
              <w:autoSpaceDE w:val="0"/>
              <w:autoSpaceDN w:val="0"/>
              <w:adjustRightInd w:val="0"/>
              <w:spacing w:after="0"/>
              <w:jc w:val="center"/>
              <w:textAlignment w:val="baseline"/>
              <w:rPr>
                <w:del w:id="2439" w:author="Huawei" w:date="2022-09-30T14:59:00Z"/>
                <w:rFonts w:ascii="Arial" w:eastAsia="Times New Roman" w:hAnsi="Arial" w:cs="Arial"/>
                <w:kern w:val="2"/>
                <w:sz w:val="18"/>
                <w:szCs w:val="22"/>
                <w:lang w:eastAsia="ko-KR"/>
              </w:rPr>
            </w:pPr>
            <w:del w:id="2440" w:author="Huawei" w:date="2022-09-30T14:59:00Z">
              <w:r w:rsidRPr="00F434E1" w:rsidDel="00A507BC">
                <w:rPr>
                  <w:rFonts w:ascii="Arial" w:eastAsia="Times New Roman" w:hAnsi="Arial" w:cs="Arial"/>
                  <w:kern w:val="2"/>
                  <w:sz w:val="18"/>
                  <w:szCs w:val="22"/>
                  <w:lang w:eastAsia="ko-KR"/>
                </w:rPr>
                <w:delText>SMTC.3</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17C8E7E" w14:textId="4EEE8570" w:rsidR="00F434E1" w:rsidRPr="00F434E1" w:rsidDel="00A507BC" w:rsidRDefault="00F434E1" w:rsidP="00F434E1">
            <w:pPr>
              <w:keepNext/>
              <w:keepLines/>
              <w:overflowPunct w:val="0"/>
              <w:autoSpaceDE w:val="0"/>
              <w:autoSpaceDN w:val="0"/>
              <w:adjustRightInd w:val="0"/>
              <w:spacing w:after="0"/>
              <w:jc w:val="both"/>
              <w:textAlignment w:val="baseline"/>
              <w:rPr>
                <w:del w:id="2441" w:author="Huawei" w:date="2022-09-30T14:59:00Z"/>
                <w:rFonts w:ascii="Arial" w:eastAsia="Times New Roman" w:hAnsi="Arial" w:cs="Arial"/>
                <w:kern w:val="2"/>
                <w:sz w:val="18"/>
                <w:szCs w:val="22"/>
                <w:lang w:eastAsia="ko-KR"/>
              </w:rPr>
            </w:pPr>
            <w:del w:id="2442" w:author="Huawei" w:date="2022-09-30T14:59:00Z">
              <w:r w:rsidRPr="00F434E1" w:rsidDel="00A507BC">
                <w:rPr>
                  <w:rFonts w:ascii="Arial" w:eastAsia="Times New Roman" w:hAnsi="Arial" w:cs="Arial"/>
                  <w:kern w:val="2"/>
                  <w:sz w:val="18"/>
                  <w:szCs w:val="22"/>
                  <w:lang w:eastAsia="ko-KR"/>
                </w:rPr>
                <w:delText>SMTC.3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2733B36" w14:textId="2F82019D" w:rsidR="00F434E1" w:rsidRPr="00F434E1" w:rsidDel="00A507BC" w:rsidRDefault="00F434E1" w:rsidP="00F434E1">
            <w:pPr>
              <w:keepNext/>
              <w:keepLines/>
              <w:overflowPunct w:val="0"/>
              <w:autoSpaceDE w:val="0"/>
              <w:autoSpaceDN w:val="0"/>
              <w:adjustRightInd w:val="0"/>
              <w:spacing w:after="0"/>
              <w:jc w:val="both"/>
              <w:textAlignment w:val="baseline"/>
              <w:rPr>
                <w:del w:id="2443" w:author="Huawei" w:date="2022-09-30T14:59:00Z"/>
                <w:rFonts w:ascii="Arial" w:eastAsia="Times New Roman" w:hAnsi="Arial" w:cs="Arial"/>
                <w:kern w:val="2"/>
                <w:sz w:val="18"/>
                <w:szCs w:val="22"/>
                <w:lang w:eastAsia="ko-KR"/>
              </w:rPr>
            </w:pPr>
          </w:p>
        </w:tc>
      </w:tr>
      <w:tr w:rsidR="00F434E1" w:rsidRPr="00F434E1" w:rsidDel="00A507BC" w14:paraId="7C4040DD" w14:textId="23385E1A" w:rsidTr="00D670CE">
        <w:trPr>
          <w:trHeight w:val="90"/>
          <w:jc w:val="center"/>
          <w:del w:id="244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2E85E857" w14:textId="64163050" w:rsidR="00F434E1" w:rsidRPr="00F434E1" w:rsidDel="00A507BC" w:rsidRDefault="00F434E1" w:rsidP="00F434E1">
            <w:pPr>
              <w:keepNext/>
              <w:keepLines/>
              <w:overflowPunct w:val="0"/>
              <w:autoSpaceDE w:val="0"/>
              <w:autoSpaceDN w:val="0"/>
              <w:adjustRightInd w:val="0"/>
              <w:spacing w:after="0"/>
              <w:textAlignment w:val="baseline"/>
              <w:rPr>
                <w:del w:id="2445" w:author="Huawei" w:date="2022-09-30T14:59:00Z"/>
                <w:rFonts w:ascii="Arial" w:eastAsia="Times New Roman" w:hAnsi="Arial" w:cs="Arial"/>
                <w:kern w:val="2"/>
                <w:sz w:val="18"/>
                <w:szCs w:val="22"/>
                <w:lang w:eastAsia="ko-KR"/>
              </w:rPr>
            </w:pPr>
            <w:del w:id="2446" w:author="Huawei" w:date="2022-09-30T14:59:00Z">
              <w:r w:rsidRPr="00F434E1" w:rsidDel="00A507BC">
                <w:rPr>
                  <w:rFonts w:ascii="Arial" w:eastAsia="Times New Roman" w:hAnsi="Arial" w:cs="Arial"/>
                  <w:kern w:val="2"/>
                  <w:sz w:val="18"/>
                  <w:szCs w:val="22"/>
                  <w:lang w:eastAsia="ko-KR"/>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22F0B26" w14:textId="42485B5B" w:rsidR="00F434E1" w:rsidRPr="00F434E1" w:rsidDel="00A507BC" w:rsidRDefault="00F434E1" w:rsidP="00F434E1">
            <w:pPr>
              <w:keepNext/>
              <w:keepLines/>
              <w:overflowPunct w:val="0"/>
              <w:autoSpaceDE w:val="0"/>
              <w:autoSpaceDN w:val="0"/>
              <w:adjustRightInd w:val="0"/>
              <w:spacing w:after="0"/>
              <w:jc w:val="center"/>
              <w:textAlignment w:val="baseline"/>
              <w:rPr>
                <w:del w:id="2447" w:author="Huawei" w:date="2022-09-30T14:59:00Z"/>
                <w:rFonts w:ascii="Arial" w:eastAsia="Times New Roman" w:hAnsi="Arial" w:cs="Arial"/>
                <w:kern w:val="2"/>
                <w:sz w:val="18"/>
                <w:szCs w:val="22"/>
                <w:lang w:eastAsia="zh-CN"/>
              </w:rPr>
            </w:pPr>
            <w:del w:id="244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1CB9DD3" w14:textId="6CE59A48" w:rsidR="00F434E1" w:rsidRPr="00F434E1" w:rsidDel="00A507BC" w:rsidRDefault="00F434E1" w:rsidP="00F434E1">
            <w:pPr>
              <w:keepNext/>
              <w:keepLines/>
              <w:overflowPunct w:val="0"/>
              <w:autoSpaceDE w:val="0"/>
              <w:autoSpaceDN w:val="0"/>
              <w:adjustRightInd w:val="0"/>
              <w:spacing w:after="0"/>
              <w:jc w:val="center"/>
              <w:textAlignment w:val="baseline"/>
              <w:rPr>
                <w:del w:id="2449"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B728C82" w14:textId="61C19D9D" w:rsidR="00F434E1" w:rsidRPr="00F434E1" w:rsidDel="00A507BC" w:rsidRDefault="00F434E1" w:rsidP="00F434E1">
            <w:pPr>
              <w:keepNext/>
              <w:keepLines/>
              <w:overflowPunct w:val="0"/>
              <w:autoSpaceDE w:val="0"/>
              <w:autoSpaceDN w:val="0"/>
              <w:adjustRightInd w:val="0"/>
              <w:spacing w:after="0"/>
              <w:jc w:val="center"/>
              <w:textAlignment w:val="baseline"/>
              <w:rPr>
                <w:del w:id="2450" w:author="Huawei" w:date="2022-09-30T14:59:00Z"/>
                <w:rFonts w:ascii="Arial" w:eastAsia="Times New Roman" w:hAnsi="Arial" w:cs="Arial"/>
                <w:kern w:val="2"/>
                <w:sz w:val="18"/>
                <w:szCs w:val="22"/>
                <w:lang w:eastAsia="ko-KR"/>
              </w:rPr>
            </w:pPr>
            <w:del w:id="2451" w:author="Huawei" w:date="2022-09-30T14:59:00Z">
              <w:r w:rsidRPr="00F434E1" w:rsidDel="00A507BC">
                <w:rPr>
                  <w:rFonts w:ascii="Arial" w:eastAsia="Times New Roman" w:hAnsi="Arial" w:cs="Arial"/>
                  <w:kern w:val="2"/>
                  <w:sz w:val="18"/>
                  <w:szCs w:val="18"/>
                  <w:lang w:eastAsia="ko-KR"/>
                </w:rPr>
                <w:delText>FR2 PRACH configuration 4</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4851D6F" w14:textId="5BC88DC3" w:rsidR="00F434E1" w:rsidRPr="00F434E1" w:rsidDel="00A507BC" w:rsidRDefault="00F434E1" w:rsidP="00F434E1">
            <w:pPr>
              <w:keepNext/>
              <w:keepLines/>
              <w:overflowPunct w:val="0"/>
              <w:autoSpaceDE w:val="0"/>
              <w:autoSpaceDN w:val="0"/>
              <w:adjustRightInd w:val="0"/>
              <w:spacing w:after="0"/>
              <w:jc w:val="both"/>
              <w:textAlignment w:val="baseline"/>
              <w:rPr>
                <w:del w:id="2452" w:author="Huawei" w:date="2022-09-30T14:59:00Z"/>
                <w:rFonts w:ascii="Arial" w:eastAsia="Times New Roman" w:hAnsi="Arial" w:cs="Arial"/>
                <w:kern w:val="2"/>
                <w:sz w:val="18"/>
                <w:szCs w:val="18"/>
                <w:lang w:eastAsia="ko-KR"/>
              </w:rPr>
            </w:pPr>
            <w:del w:id="2453" w:author="Huawei" w:date="2022-09-30T14:59:00Z">
              <w:r w:rsidRPr="00F434E1" w:rsidDel="00A507BC">
                <w:rPr>
                  <w:rFonts w:ascii="Arial" w:eastAsia="Times New Roman" w:hAnsi="Arial" w:cs="Arial"/>
                  <w:kern w:val="2"/>
                  <w:sz w:val="18"/>
                  <w:szCs w:val="18"/>
                  <w:lang w:eastAsia="ko-KR"/>
                </w:rPr>
                <w:delText>FR2 PRACH configuration 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71C70CBA" w14:textId="103A2F61" w:rsidR="00F434E1" w:rsidRPr="00F434E1" w:rsidDel="00A507BC" w:rsidRDefault="00F434E1" w:rsidP="00F434E1">
            <w:pPr>
              <w:keepNext/>
              <w:keepLines/>
              <w:overflowPunct w:val="0"/>
              <w:autoSpaceDE w:val="0"/>
              <w:autoSpaceDN w:val="0"/>
              <w:adjustRightInd w:val="0"/>
              <w:spacing w:after="0"/>
              <w:jc w:val="both"/>
              <w:textAlignment w:val="baseline"/>
              <w:rPr>
                <w:del w:id="2454" w:author="Huawei" w:date="2022-09-30T14:59:00Z"/>
                <w:rFonts w:ascii="Arial" w:eastAsia="Times New Roman" w:hAnsi="Arial" w:cs="Arial"/>
                <w:kern w:val="2"/>
                <w:sz w:val="18"/>
                <w:szCs w:val="22"/>
                <w:lang w:eastAsia="ko-KR"/>
              </w:rPr>
            </w:pPr>
            <w:del w:id="2455" w:author="Huawei" w:date="2022-09-30T14:59:00Z">
              <w:r w:rsidRPr="00F434E1" w:rsidDel="00A507BC">
                <w:rPr>
                  <w:rFonts w:ascii="Arial" w:eastAsia="Times New Roman" w:hAnsi="Arial" w:cs="Arial"/>
                  <w:kern w:val="2"/>
                  <w:sz w:val="18"/>
                  <w:szCs w:val="18"/>
                  <w:lang w:eastAsia="ko-KR"/>
                </w:rPr>
                <w:delText>A.3.8.3.4</w:delText>
              </w:r>
            </w:del>
          </w:p>
        </w:tc>
      </w:tr>
      <w:tr w:rsidR="00F434E1" w:rsidRPr="00F434E1" w:rsidDel="00A507BC" w14:paraId="2A4C207B" w14:textId="19B21E53" w:rsidTr="00D670CE">
        <w:trPr>
          <w:trHeight w:val="90"/>
          <w:jc w:val="center"/>
          <w:del w:id="2456"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80563E2" w14:textId="459EE91B" w:rsidR="00F434E1" w:rsidRPr="00F434E1" w:rsidDel="00A507BC" w:rsidRDefault="00F434E1" w:rsidP="00F434E1">
            <w:pPr>
              <w:keepNext/>
              <w:keepLines/>
              <w:overflowPunct w:val="0"/>
              <w:autoSpaceDE w:val="0"/>
              <w:autoSpaceDN w:val="0"/>
              <w:adjustRightInd w:val="0"/>
              <w:spacing w:after="0"/>
              <w:textAlignment w:val="baseline"/>
              <w:rPr>
                <w:del w:id="2457" w:author="Huawei" w:date="2022-09-30T14:59:00Z"/>
                <w:rFonts w:ascii="Arial" w:eastAsia="Times New Roman" w:hAnsi="Arial" w:cs="Arial"/>
                <w:kern w:val="2"/>
                <w:sz w:val="18"/>
                <w:szCs w:val="22"/>
                <w:lang w:eastAsia="ko-KR"/>
              </w:rPr>
            </w:pPr>
            <w:del w:id="2458" w:author="Huawei" w:date="2022-09-30T14:59:00Z">
              <w:r w:rsidRPr="00F434E1" w:rsidDel="00A507BC">
                <w:rPr>
                  <w:rFonts w:ascii="Arial" w:eastAsia="Times New Roman" w:hAnsi="Arial" w:cs="Arial"/>
                  <w:kern w:val="2"/>
                  <w:sz w:val="18"/>
                  <w:szCs w:val="22"/>
                  <w:lang w:eastAsia="ko-KR"/>
                </w:rPr>
                <w:delText xml:space="preserve">DRX </w:delText>
              </w:r>
              <w:r w:rsidRPr="00F434E1" w:rsidDel="00A507BC">
                <w:rPr>
                  <w:rFonts w:ascii="Arial" w:eastAsia="Times New Roman" w:hAnsi="Arial" w:cs="Arial"/>
                  <w:bCs/>
                  <w:kern w:val="2"/>
                  <w:sz w:val="18"/>
                  <w:szCs w:val="22"/>
                  <w:lang w:eastAsia="ko-KR"/>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1D5A9D9" w14:textId="451C5376" w:rsidR="00F434E1" w:rsidRPr="00F434E1" w:rsidDel="00A507BC" w:rsidRDefault="00F434E1" w:rsidP="00F434E1">
            <w:pPr>
              <w:keepNext/>
              <w:keepLines/>
              <w:overflowPunct w:val="0"/>
              <w:autoSpaceDE w:val="0"/>
              <w:autoSpaceDN w:val="0"/>
              <w:adjustRightInd w:val="0"/>
              <w:spacing w:after="0"/>
              <w:jc w:val="center"/>
              <w:textAlignment w:val="baseline"/>
              <w:rPr>
                <w:del w:id="2459" w:author="Huawei" w:date="2022-09-30T14:59:00Z"/>
                <w:rFonts w:ascii="Arial" w:eastAsia="Times New Roman" w:hAnsi="Arial" w:cs="Arial"/>
                <w:kern w:val="2"/>
                <w:sz w:val="18"/>
                <w:szCs w:val="22"/>
                <w:lang w:eastAsia="ko-KR"/>
              </w:rPr>
            </w:pPr>
            <w:del w:id="2460"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CE1AE04" w14:textId="6ABA9EEC" w:rsidR="00F434E1" w:rsidRPr="00F434E1" w:rsidDel="00A507BC" w:rsidRDefault="00F434E1" w:rsidP="00F434E1">
            <w:pPr>
              <w:keepNext/>
              <w:keepLines/>
              <w:overflowPunct w:val="0"/>
              <w:autoSpaceDE w:val="0"/>
              <w:autoSpaceDN w:val="0"/>
              <w:adjustRightInd w:val="0"/>
              <w:spacing w:after="0"/>
              <w:jc w:val="center"/>
              <w:textAlignment w:val="baseline"/>
              <w:rPr>
                <w:del w:id="2461"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08DDB489" w14:textId="198F7B7B" w:rsidR="00F434E1" w:rsidRPr="00F434E1" w:rsidDel="00A507BC" w:rsidRDefault="00F434E1" w:rsidP="00F434E1">
            <w:pPr>
              <w:keepNext/>
              <w:keepLines/>
              <w:overflowPunct w:val="0"/>
              <w:autoSpaceDE w:val="0"/>
              <w:autoSpaceDN w:val="0"/>
              <w:adjustRightInd w:val="0"/>
              <w:spacing w:after="0"/>
              <w:jc w:val="center"/>
              <w:textAlignment w:val="baseline"/>
              <w:rPr>
                <w:del w:id="2462" w:author="Huawei" w:date="2022-09-30T14:59:00Z"/>
                <w:rFonts w:ascii="Arial" w:eastAsia="Times New Roman" w:hAnsi="Arial" w:cs="Arial"/>
                <w:iCs/>
                <w:kern w:val="2"/>
                <w:sz w:val="18"/>
                <w:szCs w:val="22"/>
                <w:lang w:eastAsia="ko-KR"/>
              </w:rPr>
            </w:pPr>
            <w:del w:id="2463" w:author="Huawei" w:date="2022-09-30T14:59:00Z">
              <w:r w:rsidRPr="00F434E1" w:rsidDel="00A507BC">
                <w:rPr>
                  <w:rFonts w:ascii="Arial" w:eastAsia="Times New Roman" w:hAnsi="Arial"/>
                  <w:iCs/>
                  <w:sz w:val="18"/>
                  <w:lang w:eastAsia="ko-KR"/>
                </w:rPr>
                <w:delText>DRX.3</w:delText>
              </w:r>
            </w:del>
          </w:p>
        </w:tc>
        <w:tc>
          <w:tcPr>
            <w:tcW w:w="1653" w:type="dxa"/>
            <w:gridSpan w:val="2"/>
            <w:tcBorders>
              <w:top w:val="single" w:sz="4" w:space="0" w:color="auto"/>
              <w:left w:val="single" w:sz="4" w:space="0" w:color="auto"/>
              <w:bottom w:val="single" w:sz="4" w:space="0" w:color="auto"/>
              <w:right w:val="single" w:sz="4" w:space="0" w:color="auto"/>
            </w:tcBorders>
          </w:tcPr>
          <w:p w14:paraId="3C63A085" w14:textId="3080E4B8" w:rsidR="00F434E1" w:rsidRPr="00F434E1" w:rsidDel="00A507BC" w:rsidRDefault="00F434E1" w:rsidP="00F434E1">
            <w:pPr>
              <w:keepNext/>
              <w:keepLines/>
              <w:overflowPunct w:val="0"/>
              <w:autoSpaceDE w:val="0"/>
              <w:autoSpaceDN w:val="0"/>
              <w:adjustRightInd w:val="0"/>
              <w:spacing w:after="0"/>
              <w:jc w:val="both"/>
              <w:textAlignment w:val="baseline"/>
              <w:rPr>
                <w:del w:id="2464" w:author="Huawei" w:date="2022-09-30T14:59:00Z"/>
                <w:rFonts w:ascii="Arial" w:eastAsia="Times New Roman" w:hAnsi="Arial"/>
                <w:iCs/>
                <w:sz w:val="18"/>
                <w:lang w:eastAsia="ko-KR"/>
              </w:rPr>
            </w:pPr>
            <w:del w:id="2465" w:author="Huawei" w:date="2022-09-30T14:59:00Z">
              <w:r w:rsidRPr="00F434E1" w:rsidDel="00A507BC">
                <w:rPr>
                  <w:rFonts w:ascii="Arial" w:eastAsia="Times New Roman" w:hAnsi="Arial"/>
                  <w:iCs/>
                  <w:sz w:val="18"/>
                  <w:lang w:eastAsia="ko-KR"/>
                </w:rPr>
                <w:delText>DRX.3</w:delText>
              </w:r>
            </w:del>
          </w:p>
        </w:tc>
        <w:tc>
          <w:tcPr>
            <w:tcW w:w="1536" w:type="dxa"/>
            <w:tcBorders>
              <w:top w:val="single" w:sz="4" w:space="0" w:color="auto"/>
              <w:left w:val="single" w:sz="4" w:space="0" w:color="auto"/>
              <w:bottom w:val="single" w:sz="4" w:space="0" w:color="auto"/>
              <w:right w:val="single" w:sz="4" w:space="0" w:color="auto"/>
            </w:tcBorders>
          </w:tcPr>
          <w:p w14:paraId="5511E35C" w14:textId="4DC50087" w:rsidR="00F434E1" w:rsidRPr="00F434E1" w:rsidDel="00A507BC" w:rsidRDefault="00F434E1" w:rsidP="00F434E1">
            <w:pPr>
              <w:keepNext/>
              <w:keepLines/>
              <w:overflowPunct w:val="0"/>
              <w:autoSpaceDE w:val="0"/>
              <w:autoSpaceDN w:val="0"/>
              <w:adjustRightInd w:val="0"/>
              <w:spacing w:after="0"/>
              <w:jc w:val="both"/>
              <w:textAlignment w:val="baseline"/>
              <w:rPr>
                <w:del w:id="2466" w:author="Huawei" w:date="2022-09-30T14:59:00Z"/>
                <w:rFonts w:ascii="Arial" w:eastAsia="Times New Roman" w:hAnsi="Arial" w:cs="Arial"/>
                <w:i/>
                <w:iCs/>
                <w:kern w:val="2"/>
                <w:sz w:val="18"/>
                <w:szCs w:val="22"/>
                <w:lang w:eastAsia="ko-KR"/>
              </w:rPr>
            </w:pPr>
            <w:del w:id="2467" w:author="Huawei" w:date="2022-09-30T14:59:00Z">
              <w:r w:rsidRPr="00F434E1" w:rsidDel="00A507BC">
                <w:rPr>
                  <w:rFonts w:ascii="Arial" w:eastAsia="Times New Roman" w:hAnsi="Arial"/>
                  <w:iCs/>
                  <w:sz w:val="18"/>
                  <w:lang w:eastAsia="ko-KR"/>
                </w:rPr>
                <w:delText>A.3.3.3</w:delText>
              </w:r>
            </w:del>
          </w:p>
        </w:tc>
      </w:tr>
      <w:tr w:rsidR="00F434E1" w:rsidRPr="00F434E1" w:rsidDel="00A507BC" w14:paraId="5D6AE64D" w14:textId="00F14DD5" w:rsidTr="00D670CE">
        <w:trPr>
          <w:trHeight w:val="90"/>
          <w:jc w:val="center"/>
          <w:del w:id="2468" w:author="Huawei" w:date="2022-09-30T14:59:00Z"/>
        </w:trPr>
        <w:tc>
          <w:tcPr>
            <w:tcW w:w="2817" w:type="dxa"/>
            <w:gridSpan w:val="2"/>
            <w:tcBorders>
              <w:top w:val="single" w:sz="4" w:space="0" w:color="auto"/>
              <w:left w:val="single" w:sz="4" w:space="0" w:color="auto"/>
              <w:bottom w:val="single" w:sz="4" w:space="0" w:color="auto"/>
              <w:right w:val="single" w:sz="4" w:space="0" w:color="auto"/>
            </w:tcBorders>
          </w:tcPr>
          <w:p w14:paraId="4586E347" w14:textId="418849B3" w:rsidR="00F434E1" w:rsidRPr="00F434E1" w:rsidDel="00A507BC" w:rsidRDefault="00F434E1" w:rsidP="00F434E1">
            <w:pPr>
              <w:keepNext/>
              <w:keepLines/>
              <w:overflowPunct w:val="0"/>
              <w:autoSpaceDE w:val="0"/>
              <w:autoSpaceDN w:val="0"/>
              <w:adjustRightInd w:val="0"/>
              <w:spacing w:after="0"/>
              <w:textAlignment w:val="baseline"/>
              <w:rPr>
                <w:del w:id="2469" w:author="Huawei" w:date="2022-09-30T14:59:00Z"/>
                <w:rFonts w:ascii="Arial" w:eastAsia="Times New Roman" w:hAnsi="Arial" w:cs="Arial"/>
                <w:kern w:val="2"/>
                <w:sz w:val="18"/>
                <w:szCs w:val="22"/>
                <w:lang w:eastAsia="ko-KR"/>
              </w:rPr>
            </w:pPr>
            <w:del w:id="2470" w:author="Huawei" w:date="2022-09-30T14:59:00Z">
              <w:r w:rsidRPr="00F434E1" w:rsidDel="00A507BC">
                <w:rPr>
                  <w:rFonts w:ascii="Arial" w:eastAsia="Times New Roman" w:hAnsi="Arial"/>
                  <w:sz w:val="18"/>
                  <w:lang w:eastAsia="ko-KR"/>
                </w:rPr>
                <w:delText xml:space="preserve">CSI-RS configuration for </w:delText>
              </w:r>
              <w:r w:rsidRPr="00F434E1" w:rsidDel="00A507BC">
                <w:rPr>
                  <w:rFonts w:ascii="Arial" w:eastAsia="Times New Roman" w:hAnsi="Arial" w:cs="Arial"/>
                  <w:kern w:val="2"/>
                  <w:sz w:val="18"/>
                  <w:szCs w:val="22"/>
                  <w:lang w:eastAsia="ko-KR"/>
                </w:rPr>
                <w:delText>BFD</w:delText>
              </w:r>
              <w:r w:rsidRPr="00F434E1" w:rsidDel="00A507BC">
                <w:rPr>
                  <w:rFonts w:ascii="Arial" w:eastAsia="Times New Roman" w:hAnsi="Arial" w:cs="Arial"/>
                  <w:kern w:val="2"/>
                  <w:sz w:val="18"/>
                  <w:szCs w:val="22"/>
                  <w:lang w:eastAsia="zh-CN"/>
                </w:rPr>
                <w:delText>/</w:delText>
              </w:r>
              <w:r w:rsidRPr="00F434E1" w:rsidDel="00A507BC">
                <w:rPr>
                  <w:rFonts w:ascii="Arial" w:eastAsia="Times New Roman" w:hAnsi="Arial" w:cs="Arial"/>
                  <w:kern w:val="2"/>
                  <w:sz w:val="18"/>
                  <w:szCs w:val="22"/>
                  <w:lang w:eastAsia="ko-KR"/>
                </w:rPr>
                <w:delText>CBD/RLM</w:delText>
              </w:r>
            </w:del>
          </w:p>
        </w:tc>
        <w:tc>
          <w:tcPr>
            <w:tcW w:w="836" w:type="dxa"/>
            <w:tcBorders>
              <w:top w:val="single" w:sz="4" w:space="0" w:color="auto"/>
              <w:left w:val="single" w:sz="4" w:space="0" w:color="auto"/>
              <w:bottom w:val="single" w:sz="4" w:space="0" w:color="auto"/>
              <w:right w:val="single" w:sz="4" w:space="0" w:color="auto"/>
            </w:tcBorders>
            <w:vAlign w:val="center"/>
          </w:tcPr>
          <w:p w14:paraId="62C9F767" w14:textId="24803072" w:rsidR="00F434E1" w:rsidRPr="00F434E1" w:rsidDel="00A507BC" w:rsidRDefault="00F434E1" w:rsidP="00F434E1">
            <w:pPr>
              <w:keepNext/>
              <w:keepLines/>
              <w:overflowPunct w:val="0"/>
              <w:autoSpaceDE w:val="0"/>
              <w:autoSpaceDN w:val="0"/>
              <w:adjustRightInd w:val="0"/>
              <w:spacing w:after="0"/>
              <w:jc w:val="center"/>
              <w:textAlignment w:val="baseline"/>
              <w:rPr>
                <w:del w:id="2471" w:author="Huawei" w:date="2022-09-30T14:59:00Z"/>
                <w:rFonts w:ascii="Arial" w:eastAsia="Times New Roman" w:hAnsi="Arial" w:cs="Arial"/>
                <w:kern w:val="2"/>
                <w:sz w:val="18"/>
                <w:szCs w:val="22"/>
                <w:lang w:eastAsia="zh-CN"/>
              </w:rPr>
            </w:pPr>
            <w:del w:id="2472"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92517BC" w14:textId="64CF45C7" w:rsidR="00F434E1" w:rsidRPr="00F434E1" w:rsidDel="00A507BC" w:rsidRDefault="00F434E1" w:rsidP="00F434E1">
            <w:pPr>
              <w:keepNext/>
              <w:keepLines/>
              <w:overflowPunct w:val="0"/>
              <w:autoSpaceDE w:val="0"/>
              <w:autoSpaceDN w:val="0"/>
              <w:adjustRightInd w:val="0"/>
              <w:spacing w:after="0"/>
              <w:jc w:val="center"/>
              <w:textAlignment w:val="baseline"/>
              <w:rPr>
                <w:del w:id="2473"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F0C8807" w14:textId="76F3B115" w:rsidR="00F434E1" w:rsidRPr="00F434E1" w:rsidDel="00A507BC" w:rsidRDefault="00F434E1" w:rsidP="00F434E1">
            <w:pPr>
              <w:keepNext/>
              <w:keepLines/>
              <w:overflowPunct w:val="0"/>
              <w:autoSpaceDE w:val="0"/>
              <w:autoSpaceDN w:val="0"/>
              <w:adjustRightInd w:val="0"/>
              <w:spacing w:after="0"/>
              <w:jc w:val="center"/>
              <w:textAlignment w:val="baseline"/>
              <w:rPr>
                <w:del w:id="2474" w:author="Huawei" w:date="2022-09-30T14:59:00Z"/>
                <w:rFonts w:ascii="Arial" w:eastAsia="Times New Roman" w:hAnsi="Arial"/>
                <w:iCs/>
                <w:sz w:val="18"/>
                <w:lang w:eastAsia="ko-KR"/>
              </w:rPr>
            </w:pPr>
            <w:del w:id="2475" w:author="Huawei" w:date="2022-09-30T14:59:00Z">
              <w:r w:rsidRPr="00F434E1" w:rsidDel="00A507BC">
                <w:rPr>
                  <w:rFonts w:ascii="Arial" w:eastAsia="Times New Roman" w:hAnsi="Arial"/>
                  <w:sz w:val="18"/>
                  <w:lang w:eastAsia="ko-KR"/>
                </w:rPr>
                <w:delText>CSI-RS.3.2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ECB2A6B" w14:textId="7DDD5B00" w:rsidR="00F434E1" w:rsidRPr="00F434E1" w:rsidDel="00A507BC" w:rsidRDefault="00F434E1" w:rsidP="00F434E1">
            <w:pPr>
              <w:keepNext/>
              <w:keepLines/>
              <w:overflowPunct w:val="0"/>
              <w:autoSpaceDE w:val="0"/>
              <w:autoSpaceDN w:val="0"/>
              <w:adjustRightInd w:val="0"/>
              <w:spacing w:after="0"/>
              <w:jc w:val="both"/>
              <w:textAlignment w:val="baseline"/>
              <w:rPr>
                <w:del w:id="2476" w:author="Huawei" w:date="2022-09-30T14:59:00Z"/>
                <w:rFonts w:ascii="Arial" w:eastAsia="Times New Roman" w:hAnsi="Arial"/>
                <w:sz w:val="18"/>
                <w:lang w:eastAsia="ko-KR"/>
              </w:rPr>
            </w:pPr>
            <w:del w:id="2477" w:author="Huawei" w:date="2022-09-30T14:59:00Z">
              <w:r w:rsidRPr="00F434E1" w:rsidDel="00A507BC">
                <w:rPr>
                  <w:rFonts w:ascii="Arial" w:eastAsia="Times New Roman" w:hAnsi="Arial"/>
                  <w:sz w:val="18"/>
                  <w:lang w:eastAsia="ko-KR"/>
                </w:rPr>
                <w:delText>CSI-RS.3.2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327155A" w14:textId="2FF91041" w:rsidR="00F434E1" w:rsidRPr="00F434E1" w:rsidDel="00A507BC" w:rsidRDefault="00F434E1" w:rsidP="00F434E1">
            <w:pPr>
              <w:keepNext/>
              <w:keepLines/>
              <w:overflowPunct w:val="0"/>
              <w:autoSpaceDE w:val="0"/>
              <w:autoSpaceDN w:val="0"/>
              <w:adjustRightInd w:val="0"/>
              <w:spacing w:after="0"/>
              <w:jc w:val="both"/>
              <w:textAlignment w:val="baseline"/>
              <w:rPr>
                <w:del w:id="2478" w:author="Huawei" w:date="2022-09-30T14:59:00Z"/>
                <w:rFonts w:ascii="Arial" w:eastAsia="Times New Roman" w:hAnsi="Arial"/>
                <w:sz w:val="18"/>
                <w:lang w:eastAsia="ko-KR"/>
              </w:rPr>
            </w:pPr>
            <w:del w:id="2479" w:author="Huawei" w:date="2022-09-30T14:59:00Z">
              <w:r w:rsidRPr="00F434E1" w:rsidDel="00A507BC">
                <w:rPr>
                  <w:rFonts w:ascii="Arial" w:eastAsia="Times New Roman" w:hAnsi="Arial"/>
                  <w:sz w:val="18"/>
                  <w:lang w:eastAsia="ko-KR"/>
                </w:rPr>
                <w:delText>A.3.14.2</w:delText>
              </w:r>
            </w:del>
          </w:p>
        </w:tc>
      </w:tr>
      <w:tr w:rsidR="00F434E1" w:rsidRPr="00F434E1" w:rsidDel="00A507BC" w14:paraId="521D06BC" w14:textId="5766C0B5" w:rsidTr="00D670CE">
        <w:trPr>
          <w:trHeight w:val="90"/>
          <w:jc w:val="center"/>
          <w:del w:id="2480"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6911F22F" w14:textId="7924B288" w:rsidR="00F434E1" w:rsidRPr="00F434E1" w:rsidDel="00A507BC" w:rsidRDefault="00F434E1" w:rsidP="00F434E1">
            <w:pPr>
              <w:keepNext/>
              <w:keepLines/>
              <w:overflowPunct w:val="0"/>
              <w:autoSpaceDE w:val="0"/>
              <w:autoSpaceDN w:val="0"/>
              <w:adjustRightInd w:val="0"/>
              <w:spacing w:after="0"/>
              <w:textAlignment w:val="baseline"/>
              <w:rPr>
                <w:del w:id="2481" w:author="Huawei" w:date="2022-09-30T14:59:00Z"/>
                <w:rFonts w:ascii="Arial" w:eastAsia="Times New Roman" w:hAnsi="Arial" w:cs="Arial"/>
                <w:kern w:val="2"/>
                <w:sz w:val="18"/>
                <w:szCs w:val="22"/>
                <w:lang w:eastAsia="ko-KR"/>
              </w:rPr>
            </w:pPr>
            <w:del w:id="2482" w:author="Huawei" w:date="2022-09-30T14:59:00Z">
              <w:r w:rsidRPr="00F434E1" w:rsidDel="00A507BC">
                <w:rPr>
                  <w:rFonts w:ascii="Arial" w:eastAsia="Times New Roman" w:hAnsi="Arial"/>
                  <w:sz w:val="18"/>
                  <w:lang w:eastAsia="ko-KR"/>
                </w:rPr>
                <w:delText>CSI-RS</w:delText>
              </w:r>
              <w:r w:rsidRPr="00F434E1" w:rsidDel="00A507BC">
                <w:rPr>
                  <w:rFonts w:ascii="Arial" w:eastAsia="Times New Roman" w:hAnsi="Arial" w:cs="Arial"/>
                  <w:kern w:val="2"/>
                  <w:sz w:val="18"/>
                  <w:szCs w:val="22"/>
                  <w:lang w:eastAsia="ko-KR"/>
                </w:rPr>
                <w:delText xml:space="preserve"> index assigned as BFD RS (</w:delText>
              </w:r>
              <w:r w:rsidRPr="00F434E1" w:rsidDel="00A507BC">
                <w:rPr>
                  <w:rFonts w:ascii="Arial" w:eastAsia="Times New Roman" w:hAnsi="Arial" w:cs="Arial"/>
                  <w:color w:val="FF0000"/>
                  <w:kern w:val="2"/>
                  <w:sz w:val="18"/>
                  <w:szCs w:val="22"/>
                  <w:lang w:eastAsia="ko-KR"/>
                </w:rPr>
                <w:delText>q</w:delText>
              </w:r>
              <w:r w:rsidRPr="00F434E1" w:rsidDel="00A507BC">
                <w:rPr>
                  <w:rFonts w:ascii="Arial" w:eastAsia="Times New Roman" w:hAnsi="Arial" w:cs="Arial"/>
                  <w:color w:val="FF0000"/>
                  <w:kern w:val="2"/>
                  <w:sz w:val="18"/>
                  <w:szCs w:val="22"/>
                  <w:vertAlign w:val="subscript"/>
                  <w:lang w:eastAsia="ko-KR"/>
                </w:rPr>
                <w:delText>0,0</w:delText>
              </w:r>
              <w:r w:rsidRPr="00F434E1" w:rsidDel="00A507BC">
                <w:rPr>
                  <w:rFonts w:ascii="Arial" w:eastAsia="Times New Roman" w:hAnsi="Arial" w:cs="Arial"/>
                  <w:kern w:val="2"/>
                  <w:sz w:val="18"/>
                  <w:szCs w:val="22"/>
                  <w:lang w:eastAsia="ko-KR"/>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84E996" w14:textId="6D2679F4" w:rsidR="00F434E1" w:rsidRPr="00F434E1" w:rsidDel="00A507BC" w:rsidRDefault="00F434E1" w:rsidP="00F434E1">
            <w:pPr>
              <w:keepNext/>
              <w:keepLines/>
              <w:overflowPunct w:val="0"/>
              <w:autoSpaceDE w:val="0"/>
              <w:autoSpaceDN w:val="0"/>
              <w:adjustRightInd w:val="0"/>
              <w:spacing w:after="0"/>
              <w:jc w:val="center"/>
              <w:textAlignment w:val="baseline"/>
              <w:rPr>
                <w:del w:id="2483" w:author="Huawei" w:date="2022-09-30T14:59:00Z"/>
                <w:rFonts w:ascii="Arial" w:eastAsia="Times New Roman" w:hAnsi="Arial" w:cs="Arial"/>
                <w:kern w:val="2"/>
                <w:sz w:val="18"/>
                <w:szCs w:val="22"/>
                <w:lang w:eastAsia="ko-KR"/>
              </w:rPr>
            </w:pPr>
            <w:del w:id="2484"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6020AA4" w14:textId="78216971" w:rsidR="00F434E1" w:rsidRPr="00F434E1" w:rsidDel="00A507BC" w:rsidRDefault="00F434E1" w:rsidP="00F434E1">
            <w:pPr>
              <w:keepNext/>
              <w:keepLines/>
              <w:overflowPunct w:val="0"/>
              <w:autoSpaceDE w:val="0"/>
              <w:autoSpaceDN w:val="0"/>
              <w:adjustRightInd w:val="0"/>
              <w:spacing w:after="0"/>
              <w:jc w:val="center"/>
              <w:textAlignment w:val="baseline"/>
              <w:rPr>
                <w:del w:id="2485"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75F05D5" w14:textId="39E056FB" w:rsidR="00F434E1" w:rsidRPr="00F434E1" w:rsidDel="00A507BC" w:rsidRDefault="00F434E1" w:rsidP="00F434E1">
            <w:pPr>
              <w:keepNext/>
              <w:keepLines/>
              <w:overflowPunct w:val="0"/>
              <w:autoSpaceDE w:val="0"/>
              <w:autoSpaceDN w:val="0"/>
              <w:adjustRightInd w:val="0"/>
              <w:spacing w:after="0"/>
              <w:jc w:val="center"/>
              <w:textAlignment w:val="baseline"/>
              <w:rPr>
                <w:del w:id="2486" w:author="Huawei" w:date="2022-09-30T14:59:00Z"/>
                <w:rFonts w:ascii="Arial" w:eastAsia="Times New Roman" w:hAnsi="Arial" w:cs="Arial"/>
                <w:kern w:val="2"/>
                <w:sz w:val="18"/>
                <w:szCs w:val="18"/>
                <w:lang w:eastAsia="ko-KR"/>
              </w:rPr>
            </w:pPr>
            <w:del w:id="2487" w:author="Huawei" w:date="2022-09-30T14:59:00Z">
              <w:r w:rsidRPr="00F434E1" w:rsidDel="00A507BC">
                <w:rPr>
                  <w:rFonts w:ascii="Arial" w:eastAsia="Times New Roman" w:hAnsi="Arial" w:cs="Arial"/>
                  <w:sz w:val="18"/>
                  <w:szCs w:val="18"/>
                  <w:lang w:eastAsia="ko-KR"/>
                </w:rPr>
                <w:delText>CSI-RS#0</w:delText>
              </w:r>
            </w:del>
          </w:p>
        </w:tc>
        <w:tc>
          <w:tcPr>
            <w:tcW w:w="1653" w:type="dxa"/>
            <w:gridSpan w:val="2"/>
            <w:tcBorders>
              <w:top w:val="single" w:sz="4" w:space="0" w:color="auto"/>
              <w:left w:val="single" w:sz="4" w:space="0" w:color="auto"/>
              <w:bottom w:val="single" w:sz="4" w:space="0" w:color="auto"/>
              <w:right w:val="single" w:sz="4" w:space="0" w:color="auto"/>
            </w:tcBorders>
          </w:tcPr>
          <w:p w14:paraId="636F5E18" w14:textId="6E75BBD7" w:rsidR="00F434E1" w:rsidRPr="00F434E1" w:rsidDel="00A507BC" w:rsidRDefault="00F434E1" w:rsidP="00F434E1">
            <w:pPr>
              <w:keepNext/>
              <w:keepLines/>
              <w:overflowPunct w:val="0"/>
              <w:autoSpaceDE w:val="0"/>
              <w:autoSpaceDN w:val="0"/>
              <w:adjustRightInd w:val="0"/>
              <w:spacing w:after="0"/>
              <w:jc w:val="both"/>
              <w:textAlignment w:val="baseline"/>
              <w:rPr>
                <w:del w:id="2488" w:author="Huawei" w:date="2022-09-30T14:59:00Z"/>
                <w:rFonts w:ascii="Arial" w:eastAsia="Times New Roman" w:hAnsi="Arial" w:cs="Arial"/>
                <w:kern w:val="2"/>
                <w:sz w:val="18"/>
                <w:szCs w:val="18"/>
                <w:lang w:eastAsia="ko-KR"/>
              </w:rPr>
            </w:pPr>
            <w:del w:id="2489" w:author="Huawei" w:date="2022-09-30T14:59:00Z">
              <w:r w:rsidRPr="00F434E1" w:rsidDel="00A507BC">
                <w:rPr>
                  <w:rFonts w:ascii="Arial" w:eastAsia="Times New Roman" w:hAnsi="Arial" w:cs="Arial"/>
                  <w:kern w:val="2"/>
                  <w:sz w:val="18"/>
                  <w:szCs w:val="18"/>
                  <w:lang w:eastAsia="ko-KR"/>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279B4E1" w14:textId="35B40D15" w:rsidR="00F434E1" w:rsidRPr="00F434E1" w:rsidDel="00A507BC" w:rsidRDefault="00F434E1" w:rsidP="00F434E1">
            <w:pPr>
              <w:keepNext/>
              <w:keepLines/>
              <w:overflowPunct w:val="0"/>
              <w:autoSpaceDE w:val="0"/>
              <w:autoSpaceDN w:val="0"/>
              <w:adjustRightInd w:val="0"/>
              <w:spacing w:after="0"/>
              <w:jc w:val="both"/>
              <w:textAlignment w:val="baseline"/>
              <w:rPr>
                <w:del w:id="2490" w:author="Huawei" w:date="2022-09-30T14:59:00Z"/>
                <w:rFonts w:ascii="Arial" w:eastAsia="Times New Roman" w:hAnsi="Arial" w:cs="Arial"/>
                <w:kern w:val="2"/>
                <w:sz w:val="18"/>
                <w:szCs w:val="22"/>
                <w:lang w:eastAsia="ko-KR"/>
              </w:rPr>
            </w:pPr>
          </w:p>
        </w:tc>
      </w:tr>
      <w:tr w:rsidR="00F434E1" w:rsidRPr="00F434E1" w:rsidDel="00A507BC" w14:paraId="2C6AFE24" w14:textId="38BEDF21" w:rsidTr="00D670CE">
        <w:trPr>
          <w:trHeight w:val="90"/>
          <w:jc w:val="center"/>
          <w:del w:id="249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E9842D2" w14:textId="2C6D9BCF" w:rsidR="00F434E1" w:rsidRPr="00F434E1" w:rsidDel="00A507BC" w:rsidRDefault="00F434E1" w:rsidP="00F434E1">
            <w:pPr>
              <w:keepNext/>
              <w:keepLines/>
              <w:overflowPunct w:val="0"/>
              <w:autoSpaceDE w:val="0"/>
              <w:autoSpaceDN w:val="0"/>
              <w:adjustRightInd w:val="0"/>
              <w:spacing w:after="0"/>
              <w:textAlignment w:val="baseline"/>
              <w:rPr>
                <w:del w:id="2492" w:author="Huawei" w:date="2022-09-30T14:59:00Z"/>
                <w:rFonts w:ascii="Arial" w:eastAsia="Times New Roman" w:hAnsi="Arial" w:cs="Arial"/>
                <w:kern w:val="2"/>
                <w:sz w:val="18"/>
                <w:szCs w:val="22"/>
                <w:lang w:eastAsia="ko-KR"/>
              </w:rPr>
            </w:pPr>
            <w:del w:id="2493" w:author="Huawei" w:date="2022-09-30T14:59:00Z">
              <w:r w:rsidRPr="00F434E1" w:rsidDel="00A507BC">
                <w:rPr>
                  <w:rFonts w:ascii="Arial" w:eastAsia="Times New Roman" w:hAnsi="Arial"/>
                  <w:sz w:val="18"/>
                  <w:lang w:eastAsia="ko-KR"/>
                </w:rPr>
                <w:delText>CSI-RS</w:delText>
              </w:r>
              <w:r w:rsidRPr="00F434E1" w:rsidDel="00A507BC">
                <w:rPr>
                  <w:rFonts w:ascii="Arial" w:eastAsia="Times New Roman" w:hAnsi="Arial" w:cs="Arial"/>
                  <w:kern w:val="2"/>
                  <w:sz w:val="18"/>
                  <w:szCs w:val="22"/>
                  <w:lang w:eastAsia="ko-KR"/>
                </w:rPr>
                <w:delText xml:space="preserve"> index assigned as CBD RS (</w:delText>
              </w:r>
              <w:r w:rsidRPr="00F434E1" w:rsidDel="00A507BC">
                <w:rPr>
                  <w:rFonts w:ascii="Arial" w:eastAsia="Times New Roman" w:hAnsi="Arial" w:cs="Arial"/>
                  <w:color w:val="FF0000"/>
                  <w:kern w:val="2"/>
                  <w:sz w:val="18"/>
                  <w:szCs w:val="22"/>
                  <w:lang w:eastAsia="ko-KR"/>
                </w:rPr>
                <w:delText>q</w:delText>
              </w:r>
              <w:r w:rsidRPr="00F434E1" w:rsidDel="00A507BC">
                <w:rPr>
                  <w:rFonts w:ascii="Arial" w:eastAsia="Times New Roman" w:hAnsi="Arial" w:cs="Arial"/>
                  <w:color w:val="FF0000"/>
                  <w:kern w:val="2"/>
                  <w:sz w:val="18"/>
                  <w:szCs w:val="22"/>
                  <w:vertAlign w:val="subscript"/>
                  <w:lang w:eastAsia="ko-KR"/>
                </w:rPr>
                <w:delText>1,0</w:delText>
              </w:r>
              <w:r w:rsidRPr="00F434E1" w:rsidDel="00A507BC">
                <w:rPr>
                  <w:rFonts w:ascii="Arial" w:eastAsia="Times New Roman" w:hAnsi="Arial" w:cs="Arial"/>
                  <w:kern w:val="2"/>
                  <w:sz w:val="18"/>
                  <w:szCs w:val="22"/>
                  <w:lang w:eastAsia="ko-KR"/>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485B09" w14:textId="6D06A4CA" w:rsidR="00F434E1" w:rsidRPr="00F434E1" w:rsidDel="00A507BC" w:rsidRDefault="00F434E1" w:rsidP="00F434E1">
            <w:pPr>
              <w:keepNext/>
              <w:keepLines/>
              <w:overflowPunct w:val="0"/>
              <w:autoSpaceDE w:val="0"/>
              <w:autoSpaceDN w:val="0"/>
              <w:adjustRightInd w:val="0"/>
              <w:spacing w:after="0"/>
              <w:jc w:val="center"/>
              <w:textAlignment w:val="baseline"/>
              <w:rPr>
                <w:del w:id="2494" w:author="Huawei" w:date="2022-09-30T14:59:00Z"/>
                <w:rFonts w:ascii="Arial" w:eastAsia="Times New Roman" w:hAnsi="Arial" w:cs="Arial"/>
                <w:kern w:val="2"/>
                <w:sz w:val="18"/>
                <w:szCs w:val="22"/>
                <w:lang w:eastAsia="ko-KR"/>
              </w:rPr>
            </w:pPr>
            <w:del w:id="249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CD965EC" w14:textId="32ECC5A8" w:rsidR="00F434E1" w:rsidRPr="00F434E1" w:rsidDel="00A507BC" w:rsidRDefault="00F434E1" w:rsidP="00F434E1">
            <w:pPr>
              <w:keepNext/>
              <w:keepLines/>
              <w:overflowPunct w:val="0"/>
              <w:autoSpaceDE w:val="0"/>
              <w:autoSpaceDN w:val="0"/>
              <w:adjustRightInd w:val="0"/>
              <w:spacing w:after="0"/>
              <w:jc w:val="center"/>
              <w:textAlignment w:val="baseline"/>
              <w:rPr>
                <w:del w:id="2496"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28001A" w14:textId="5E31FA9A" w:rsidR="00F434E1" w:rsidRPr="00F434E1" w:rsidDel="00A507BC" w:rsidRDefault="00F434E1" w:rsidP="00F434E1">
            <w:pPr>
              <w:keepNext/>
              <w:keepLines/>
              <w:overflowPunct w:val="0"/>
              <w:autoSpaceDE w:val="0"/>
              <w:autoSpaceDN w:val="0"/>
              <w:adjustRightInd w:val="0"/>
              <w:spacing w:after="0"/>
              <w:jc w:val="center"/>
              <w:textAlignment w:val="baseline"/>
              <w:rPr>
                <w:del w:id="2497" w:author="Huawei" w:date="2022-09-30T14:59:00Z"/>
                <w:rFonts w:ascii="Arial" w:eastAsia="Times New Roman" w:hAnsi="Arial" w:cs="Arial"/>
                <w:kern w:val="2"/>
                <w:sz w:val="18"/>
                <w:szCs w:val="18"/>
                <w:lang w:eastAsia="ko-KR"/>
              </w:rPr>
            </w:pPr>
            <w:del w:id="2498" w:author="Huawei" w:date="2022-09-30T14:59:00Z">
              <w:r w:rsidRPr="00F434E1" w:rsidDel="00A507BC">
                <w:rPr>
                  <w:rFonts w:ascii="Arial" w:eastAsia="Times New Roman" w:hAnsi="Arial" w:cs="Arial"/>
                  <w:sz w:val="18"/>
                  <w:szCs w:val="18"/>
                  <w:lang w:eastAsia="ko-KR"/>
                </w:rPr>
                <w:delText>CSI-RS#</w:delText>
              </w:r>
              <w:r w:rsidRPr="00F434E1" w:rsidDel="00A507BC">
                <w:rPr>
                  <w:rFonts w:ascii="Arial" w:eastAsia="Times New Roman" w:hAnsi="Arial" w:cs="Arial"/>
                  <w:kern w:val="2"/>
                  <w:sz w:val="18"/>
                  <w:szCs w:val="18"/>
                  <w:lang w:eastAsia="ko-KR"/>
                </w:rPr>
                <w:delText>1</w:delText>
              </w:r>
            </w:del>
          </w:p>
        </w:tc>
        <w:tc>
          <w:tcPr>
            <w:tcW w:w="1653" w:type="dxa"/>
            <w:gridSpan w:val="2"/>
            <w:tcBorders>
              <w:top w:val="single" w:sz="4" w:space="0" w:color="auto"/>
              <w:left w:val="single" w:sz="4" w:space="0" w:color="auto"/>
              <w:bottom w:val="single" w:sz="4" w:space="0" w:color="auto"/>
              <w:right w:val="single" w:sz="4" w:space="0" w:color="auto"/>
            </w:tcBorders>
          </w:tcPr>
          <w:p w14:paraId="6898B877" w14:textId="3E67BF7C" w:rsidR="00F434E1" w:rsidRPr="00F434E1" w:rsidDel="00A507BC" w:rsidRDefault="00F434E1" w:rsidP="00F434E1">
            <w:pPr>
              <w:keepNext/>
              <w:keepLines/>
              <w:overflowPunct w:val="0"/>
              <w:autoSpaceDE w:val="0"/>
              <w:autoSpaceDN w:val="0"/>
              <w:adjustRightInd w:val="0"/>
              <w:spacing w:after="0"/>
              <w:jc w:val="both"/>
              <w:textAlignment w:val="baseline"/>
              <w:rPr>
                <w:del w:id="2499" w:author="Huawei" w:date="2022-09-30T14:59:00Z"/>
                <w:rFonts w:ascii="Arial" w:eastAsia="Times New Roman" w:hAnsi="Arial" w:cs="Arial"/>
                <w:kern w:val="2"/>
                <w:sz w:val="18"/>
                <w:szCs w:val="18"/>
                <w:lang w:eastAsia="ko-KR"/>
              </w:rPr>
            </w:pPr>
            <w:del w:id="2500" w:author="Huawei" w:date="2022-09-30T14:59:00Z">
              <w:r w:rsidRPr="00F434E1" w:rsidDel="00A507BC">
                <w:rPr>
                  <w:rFonts w:ascii="Arial" w:eastAsia="Times New Roman" w:hAnsi="Arial" w:cs="Arial"/>
                  <w:kern w:val="2"/>
                  <w:sz w:val="18"/>
                  <w:szCs w:val="18"/>
                  <w:lang w:eastAsia="ko-KR"/>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5E990F6" w14:textId="2D29D436" w:rsidR="00F434E1" w:rsidRPr="00F434E1" w:rsidDel="00A507BC" w:rsidRDefault="00F434E1" w:rsidP="00F434E1">
            <w:pPr>
              <w:keepNext/>
              <w:keepLines/>
              <w:overflowPunct w:val="0"/>
              <w:autoSpaceDE w:val="0"/>
              <w:autoSpaceDN w:val="0"/>
              <w:adjustRightInd w:val="0"/>
              <w:spacing w:after="0"/>
              <w:jc w:val="both"/>
              <w:textAlignment w:val="baseline"/>
              <w:rPr>
                <w:del w:id="2501" w:author="Huawei" w:date="2022-09-30T14:59:00Z"/>
                <w:rFonts w:ascii="Arial" w:eastAsia="Times New Roman" w:hAnsi="Arial" w:cs="Arial"/>
                <w:kern w:val="2"/>
                <w:sz w:val="18"/>
                <w:szCs w:val="22"/>
                <w:lang w:eastAsia="ko-KR"/>
              </w:rPr>
            </w:pPr>
          </w:p>
        </w:tc>
      </w:tr>
      <w:tr w:rsidR="00F434E1" w:rsidRPr="00F434E1" w:rsidDel="00A507BC" w14:paraId="2308640F" w14:textId="2AD41700" w:rsidTr="00D670CE">
        <w:trPr>
          <w:trHeight w:val="90"/>
          <w:jc w:val="center"/>
          <w:del w:id="2502" w:author="Huawei" w:date="2022-09-30T14:59:00Z"/>
        </w:trPr>
        <w:tc>
          <w:tcPr>
            <w:tcW w:w="2817" w:type="dxa"/>
            <w:gridSpan w:val="2"/>
            <w:tcBorders>
              <w:top w:val="single" w:sz="4" w:space="0" w:color="auto"/>
              <w:left w:val="single" w:sz="4" w:space="0" w:color="auto"/>
              <w:bottom w:val="single" w:sz="4" w:space="0" w:color="auto"/>
              <w:right w:val="single" w:sz="4" w:space="0" w:color="auto"/>
            </w:tcBorders>
          </w:tcPr>
          <w:p w14:paraId="1FA47D94" w14:textId="65E8FBF1" w:rsidR="00F434E1" w:rsidRPr="00F434E1" w:rsidDel="00A507BC" w:rsidRDefault="00F434E1" w:rsidP="00F434E1">
            <w:pPr>
              <w:keepNext/>
              <w:keepLines/>
              <w:overflowPunct w:val="0"/>
              <w:autoSpaceDE w:val="0"/>
              <w:autoSpaceDN w:val="0"/>
              <w:adjustRightInd w:val="0"/>
              <w:spacing w:after="0"/>
              <w:textAlignment w:val="baseline"/>
              <w:rPr>
                <w:del w:id="2503" w:author="Huawei" w:date="2022-09-30T14:59:00Z"/>
                <w:rFonts w:ascii="Arial" w:eastAsia="Times New Roman" w:hAnsi="Arial"/>
                <w:color w:val="FF0000"/>
                <w:sz w:val="18"/>
                <w:lang w:eastAsia="ko-KR"/>
              </w:rPr>
            </w:pPr>
            <w:del w:id="2504" w:author="Huawei" w:date="2022-09-30T14:59:00Z">
              <w:r w:rsidRPr="00F434E1" w:rsidDel="00A507BC">
                <w:rPr>
                  <w:rFonts w:ascii="Arial" w:eastAsia="Times New Roman" w:hAnsi="Arial"/>
                  <w:color w:val="FF0000"/>
                  <w:sz w:val="18"/>
                  <w:lang w:eastAsia="ko-KR"/>
                </w:rPr>
                <w:delText>CSI-RS</w:delText>
              </w:r>
              <w:r w:rsidRPr="00F434E1" w:rsidDel="00A507BC">
                <w:rPr>
                  <w:rFonts w:ascii="Arial" w:eastAsia="Times New Roman" w:hAnsi="Arial" w:cs="Arial"/>
                  <w:color w:val="FF0000"/>
                  <w:kern w:val="2"/>
                  <w:sz w:val="18"/>
                  <w:szCs w:val="22"/>
                  <w:lang w:eastAsia="ko-KR"/>
                </w:rPr>
                <w:delText xml:space="preserve"> index assigned as BFD RS (q</w:delText>
              </w:r>
              <w:r w:rsidRPr="00F434E1" w:rsidDel="00A507BC">
                <w:rPr>
                  <w:rFonts w:ascii="Arial" w:eastAsia="Times New Roman" w:hAnsi="Arial" w:cs="Arial"/>
                  <w:color w:val="FF0000"/>
                  <w:kern w:val="2"/>
                  <w:sz w:val="18"/>
                  <w:szCs w:val="22"/>
                  <w:vertAlign w:val="subscript"/>
                  <w:lang w:eastAsia="ko-KR"/>
                </w:rPr>
                <w:delText>0,1</w:delText>
              </w:r>
              <w:r w:rsidRPr="00F434E1" w:rsidDel="00A507BC">
                <w:rPr>
                  <w:rFonts w:ascii="Arial" w:eastAsia="Times New Roman" w:hAnsi="Arial" w:cs="Arial"/>
                  <w:color w:val="FF0000"/>
                  <w:kern w:val="2"/>
                  <w:sz w:val="18"/>
                  <w:szCs w:val="22"/>
                  <w:lang w:eastAsia="ko-KR"/>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047249B9" w14:textId="36163693" w:rsidR="00F434E1" w:rsidRPr="00F434E1" w:rsidDel="00A507BC" w:rsidRDefault="00F434E1" w:rsidP="00F434E1">
            <w:pPr>
              <w:keepNext/>
              <w:keepLines/>
              <w:overflowPunct w:val="0"/>
              <w:autoSpaceDE w:val="0"/>
              <w:autoSpaceDN w:val="0"/>
              <w:adjustRightInd w:val="0"/>
              <w:spacing w:after="0"/>
              <w:jc w:val="center"/>
              <w:textAlignment w:val="baseline"/>
              <w:rPr>
                <w:del w:id="2505" w:author="Huawei" w:date="2022-09-30T14:59:00Z"/>
                <w:rFonts w:ascii="Arial" w:eastAsia="Times New Roman" w:hAnsi="Arial" w:cs="Arial"/>
                <w:color w:val="FF0000"/>
                <w:kern w:val="2"/>
                <w:sz w:val="18"/>
                <w:szCs w:val="22"/>
                <w:lang w:eastAsia="zh-CN"/>
              </w:rPr>
            </w:pPr>
            <w:del w:id="2506" w:author="Huawei" w:date="2022-09-30T14:59:00Z">
              <w:r w:rsidRPr="00F434E1" w:rsidDel="00A507BC">
                <w:rPr>
                  <w:rFonts w:ascii="Arial" w:eastAsia="Times New Roman"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F82DF1A" w14:textId="0D388012" w:rsidR="00F434E1" w:rsidRPr="00F434E1" w:rsidDel="00A507BC" w:rsidRDefault="00F434E1" w:rsidP="00F434E1">
            <w:pPr>
              <w:keepNext/>
              <w:keepLines/>
              <w:overflowPunct w:val="0"/>
              <w:autoSpaceDE w:val="0"/>
              <w:autoSpaceDN w:val="0"/>
              <w:adjustRightInd w:val="0"/>
              <w:spacing w:after="0"/>
              <w:jc w:val="center"/>
              <w:textAlignment w:val="baseline"/>
              <w:rPr>
                <w:del w:id="2507" w:author="Huawei" w:date="2022-09-30T14:59:00Z"/>
                <w:rFonts w:ascii="Arial" w:eastAsia="Times New Roman" w:hAnsi="Arial" w:cs="Arial"/>
                <w:color w:val="FF0000"/>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AB5B852" w14:textId="4B95DDC6" w:rsidR="00F434E1" w:rsidRPr="00F434E1" w:rsidDel="00A507BC" w:rsidRDefault="00F434E1" w:rsidP="00F434E1">
            <w:pPr>
              <w:keepNext/>
              <w:keepLines/>
              <w:overflowPunct w:val="0"/>
              <w:autoSpaceDE w:val="0"/>
              <w:autoSpaceDN w:val="0"/>
              <w:adjustRightInd w:val="0"/>
              <w:spacing w:after="0"/>
              <w:jc w:val="center"/>
              <w:textAlignment w:val="baseline"/>
              <w:rPr>
                <w:del w:id="2508" w:author="Huawei" w:date="2022-09-30T14:59:00Z"/>
                <w:rFonts w:ascii="Arial" w:eastAsia="Times New Roman" w:hAnsi="Arial" w:cs="Arial"/>
                <w:color w:val="FF0000"/>
                <w:kern w:val="2"/>
                <w:sz w:val="18"/>
                <w:szCs w:val="18"/>
                <w:lang w:eastAsia="ko-KR"/>
              </w:rPr>
            </w:pPr>
            <w:del w:id="2509" w:author="Huawei" w:date="2022-09-30T14:59:00Z">
              <w:r w:rsidRPr="00F434E1" w:rsidDel="00A507BC">
                <w:rPr>
                  <w:rFonts w:ascii="Arial" w:eastAsia="Times New Roman" w:hAnsi="Arial" w:cs="Arial"/>
                  <w:color w:val="FF0000"/>
                  <w:kern w:val="2"/>
                  <w:sz w:val="18"/>
                  <w:szCs w:val="18"/>
                  <w:lang w:eastAsia="ko-KR"/>
                </w:rPr>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86CED64" w14:textId="464F6360" w:rsidR="00F434E1" w:rsidRPr="00F434E1" w:rsidDel="00A507BC" w:rsidRDefault="00F434E1" w:rsidP="00F434E1">
            <w:pPr>
              <w:keepNext/>
              <w:keepLines/>
              <w:overflowPunct w:val="0"/>
              <w:autoSpaceDE w:val="0"/>
              <w:autoSpaceDN w:val="0"/>
              <w:adjustRightInd w:val="0"/>
              <w:spacing w:after="0"/>
              <w:jc w:val="both"/>
              <w:textAlignment w:val="baseline"/>
              <w:rPr>
                <w:del w:id="2510" w:author="Huawei" w:date="2022-09-30T14:59:00Z"/>
                <w:rFonts w:ascii="Arial" w:eastAsia="Times New Roman" w:hAnsi="Arial" w:cs="Arial"/>
                <w:kern w:val="2"/>
                <w:sz w:val="18"/>
                <w:szCs w:val="18"/>
                <w:lang w:eastAsia="ko-KR"/>
              </w:rPr>
            </w:pPr>
            <w:del w:id="2511" w:author="Huawei" w:date="2022-09-30T14:59:00Z">
              <w:r w:rsidRPr="00F434E1" w:rsidDel="00A507BC">
                <w:rPr>
                  <w:rFonts w:ascii="Arial" w:eastAsia="Times New Roman" w:hAnsi="Arial" w:cs="Arial"/>
                  <w:sz w:val="18"/>
                  <w:szCs w:val="18"/>
                  <w:lang w:eastAsia="ko-KR"/>
                </w:rPr>
                <w:delText>CSI-RS#</w:delText>
              </w:r>
              <w:r w:rsidRPr="00F434E1" w:rsidDel="00A507BC">
                <w:rPr>
                  <w:rFonts w:ascii="Arial" w:eastAsia="Times New Roman" w:hAnsi="Arial" w:cs="Arial"/>
                  <w:color w:val="FF0000"/>
                  <w:kern w:val="2"/>
                  <w:sz w:val="18"/>
                  <w:szCs w:val="18"/>
                  <w:lang w:eastAsia="ko-KR"/>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5DBF9BB" w14:textId="6EA4295F" w:rsidR="00F434E1" w:rsidRPr="00F434E1" w:rsidDel="00A507BC" w:rsidRDefault="00F434E1" w:rsidP="00F434E1">
            <w:pPr>
              <w:keepNext/>
              <w:keepLines/>
              <w:overflowPunct w:val="0"/>
              <w:autoSpaceDE w:val="0"/>
              <w:autoSpaceDN w:val="0"/>
              <w:adjustRightInd w:val="0"/>
              <w:spacing w:after="0"/>
              <w:jc w:val="both"/>
              <w:textAlignment w:val="baseline"/>
              <w:rPr>
                <w:del w:id="2512" w:author="Huawei" w:date="2022-09-30T14:59:00Z"/>
                <w:rFonts w:ascii="Arial" w:eastAsia="Times New Roman" w:hAnsi="Arial" w:cs="Arial"/>
                <w:kern w:val="2"/>
                <w:sz w:val="18"/>
                <w:szCs w:val="22"/>
                <w:lang w:eastAsia="ko-KR"/>
              </w:rPr>
            </w:pPr>
          </w:p>
        </w:tc>
      </w:tr>
      <w:tr w:rsidR="00F434E1" w:rsidRPr="00F434E1" w:rsidDel="00A507BC" w14:paraId="354607F7" w14:textId="66969324" w:rsidTr="00D670CE">
        <w:trPr>
          <w:trHeight w:val="90"/>
          <w:jc w:val="center"/>
          <w:del w:id="251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tcPr>
          <w:p w14:paraId="13F36739" w14:textId="3CC42FCD" w:rsidR="00F434E1" w:rsidRPr="00F434E1" w:rsidDel="00A507BC" w:rsidRDefault="00F434E1" w:rsidP="00F434E1">
            <w:pPr>
              <w:keepNext/>
              <w:keepLines/>
              <w:overflowPunct w:val="0"/>
              <w:autoSpaceDE w:val="0"/>
              <w:autoSpaceDN w:val="0"/>
              <w:adjustRightInd w:val="0"/>
              <w:spacing w:after="0"/>
              <w:textAlignment w:val="baseline"/>
              <w:rPr>
                <w:del w:id="2514" w:author="Huawei" w:date="2022-09-30T14:59:00Z"/>
                <w:rFonts w:ascii="Arial" w:eastAsia="Times New Roman" w:hAnsi="Arial"/>
                <w:color w:val="FF0000"/>
                <w:sz w:val="18"/>
                <w:lang w:eastAsia="ko-KR"/>
              </w:rPr>
            </w:pPr>
            <w:del w:id="2515" w:author="Huawei" w:date="2022-09-30T14:59:00Z">
              <w:r w:rsidRPr="00F434E1" w:rsidDel="00A507BC">
                <w:rPr>
                  <w:rFonts w:ascii="Arial" w:eastAsia="Times New Roman" w:hAnsi="Arial"/>
                  <w:color w:val="FF0000"/>
                  <w:sz w:val="18"/>
                  <w:lang w:eastAsia="ko-KR"/>
                </w:rPr>
                <w:delText>CSI-RS</w:delText>
              </w:r>
              <w:r w:rsidRPr="00F434E1" w:rsidDel="00A507BC">
                <w:rPr>
                  <w:rFonts w:ascii="Arial" w:eastAsia="Times New Roman" w:hAnsi="Arial" w:cs="Arial"/>
                  <w:color w:val="FF0000"/>
                  <w:kern w:val="2"/>
                  <w:sz w:val="18"/>
                  <w:szCs w:val="22"/>
                  <w:lang w:eastAsia="ko-KR"/>
                </w:rPr>
                <w:delText xml:space="preserve"> index assigned as CBD RS (q</w:delText>
              </w:r>
              <w:r w:rsidRPr="00F434E1" w:rsidDel="00A507BC">
                <w:rPr>
                  <w:rFonts w:ascii="Arial" w:eastAsia="Times New Roman" w:hAnsi="Arial" w:cs="Arial"/>
                  <w:color w:val="FF0000"/>
                  <w:kern w:val="2"/>
                  <w:sz w:val="18"/>
                  <w:szCs w:val="22"/>
                  <w:vertAlign w:val="subscript"/>
                  <w:lang w:eastAsia="ko-KR"/>
                </w:rPr>
                <w:delText>1,1</w:delText>
              </w:r>
              <w:r w:rsidRPr="00F434E1" w:rsidDel="00A507BC">
                <w:rPr>
                  <w:rFonts w:ascii="Arial" w:eastAsia="Times New Roman" w:hAnsi="Arial" w:cs="Arial"/>
                  <w:color w:val="FF0000"/>
                  <w:kern w:val="2"/>
                  <w:sz w:val="18"/>
                  <w:szCs w:val="22"/>
                  <w:lang w:eastAsia="ko-KR"/>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7BCBAC07" w14:textId="4D6AAD1B" w:rsidR="00F434E1" w:rsidRPr="00F434E1" w:rsidDel="00A507BC" w:rsidRDefault="00F434E1" w:rsidP="00F434E1">
            <w:pPr>
              <w:keepNext/>
              <w:keepLines/>
              <w:overflowPunct w:val="0"/>
              <w:autoSpaceDE w:val="0"/>
              <w:autoSpaceDN w:val="0"/>
              <w:adjustRightInd w:val="0"/>
              <w:spacing w:after="0"/>
              <w:jc w:val="center"/>
              <w:textAlignment w:val="baseline"/>
              <w:rPr>
                <w:del w:id="2516" w:author="Huawei" w:date="2022-09-30T14:59:00Z"/>
                <w:rFonts w:ascii="Arial" w:eastAsia="Times New Roman" w:hAnsi="Arial" w:cs="Arial"/>
                <w:color w:val="FF0000"/>
                <w:kern w:val="2"/>
                <w:sz w:val="18"/>
                <w:szCs w:val="22"/>
                <w:lang w:eastAsia="zh-CN"/>
              </w:rPr>
            </w:pPr>
            <w:del w:id="2517" w:author="Huawei" w:date="2022-09-30T14:59:00Z">
              <w:r w:rsidRPr="00F434E1" w:rsidDel="00A507BC">
                <w:rPr>
                  <w:rFonts w:ascii="Arial" w:eastAsia="Times New Roman"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F937CD5" w14:textId="107FB24A" w:rsidR="00F434E1" w:rsidRPr="00F434E1" w:rsidDel="00A507BC" w:rsidRDefault="00F434E1" w:rsidP="00F434E1">
            <w:pPr>
              <w:keepNext/>
              <w:keepLines/>
              <w:overflowPunct w:val="0"/>
              <w:autoSpaceDE w:val="0"/>
              <w:autoSpaceDN w:val="0"/>
              <w:adjustRightInd w:val="0"/>
              <w:spacing w:after="0"/>
              <w:jc w:val="center"/>
              <w:textAlignment w:val="baseline"/>
              <w:rPr>
                <w:del w:id="2518" w:author="Huawei" w:date="2022-09-30T14:59:00Z"/>
                <w:rFonts w:ascii="Arial" w:eastAsia="Times New Roman" w:hAnsi="Arial" w:cs="Arial"/>
                <w:color w:val="FF0000"/>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828CD9F" w14:textId="02598B41" w:rsidR="00F434E1" w:rsidRPr="00F434E1" w:rsidDel="00A507BC" w:rsidRDefault="00F434E1" w:rsidP="00F434E1">
            <w:pPr>
              <w:keepNext/>
              <w:keepLines/>
              <w:overflowPunct w:val="0"/>
              <w:autoSpaceDE w:val="0"/>
              <w:autoSpaceDN w:val="0"/>
              <w:adjustRightInd w:val="0"/>
              <w:spacing w:after="0"/>
              <w:jc w:val="center"/>
              <w:textAlignment w:val="baseline"/>
              <w:rPr>
                <w:del w:id="2519" w:author="Huawei" w:date="2022-09-30T14:59:00Z"/>
                <w:rFonts w:ascii="Arial" w:eastAsia="Times New Roman" w:hAnsi="Arial" w:cs="Arial"/>
                <w:color w:val="FF0000"/>
                <w:kern w:val="2"/>
                <w:sz w:val="18"/>
                <w:szCs w:val="18"/>
                <w:lang w:eastAsia="ko-KR"/>
              </w:rPr>
            </w:pPr>
            <w:del w:id="2520" w:author="Huawei" w:date="2022-09-30T14:59:00Z">
              <w:r w:rsidRPr="00F434E1" w:rsidDel="00A507BC">
                <w:rPr>
                  <w:rFonts w:ascii="Arial" w:eastAsia="Times New Roman" w:hAnsi="Arial" w:cs="Arial"/>
                  <w:color w:val="FF0000"/>
                  <w:kern w:val="2"/>
                  <w:sz w:val="18"/>
                  <w:szCs w:val="18"/>
                  <w:lang w:eastAsia="ko-KR"/>
                </w:rPr>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0065293A" w14:textId="048C5421" w:rsidR="00F434E1" w:rsidRPr="00F434E1" w:rsidDel="00A507BC" w:rsidRDefault="00F434E1" w:rsidP="00F434E1">
            <w:pPr>
              <w:keepNext/>
              <w:keepLines/>
              <w:overflowPunct w:val="0"/>
              <w:autoSpaceDE w:val="0"/>
              <w:autoSpaceDN w:val="0"/>
              <w:adjustRightInd w:val="0"/>
              <w:spacing w:after="0"/>
              <w:jc w:val="both"/>
              <w:textAlignment w:val="baseline"/>
              <w:rPr>
                <w:del w:id="2521" w:author="Huawei" w:date="2022-09-30T14:59:00Z"/>
                <w:rFonts w:ascii="Arial" w:eastAsia="Times New Roman" w:hAnsi="Arial" w:cs="Arial"/>
                <w:kern w:val="2"/>
                <w:sz w:val="18"/>
                <w:szCs w:val="18"/>
                <w:lang w:eastAsia="ko-KR"/>
              </w:rPr>
            </w:pPr>
            <w:del w:id="2522" w:author="Huawei" w:date="2022-09-30T14:59:00Z">
              <w:r w:rsidRPr="00F434E1" w:rsidDel="00A507BC">
                <w:rPr>
                  <w:rFonts w:ascii="Arial" w:eastAsia="Times New Roman" w:hAnsi="Arial" w:cs="Arial"/>
                  <w:sz w:val="18"/>
                  <w:szCs w:val="18"/>
                  <w:lang w:eastAsia="ko-KR"/>
                </w:rPr>
                <w:delText>CSI-RS#</w:delText>
              </w:r>
              <w:r w:rsidRPr="00F434E1" w:rsidDel="00A507BC">
                <w:rPr>
                  <w:rFonts w:ascii="Arial" w:eastAsia="Times New Roman" w:hAnsi="Arial" w:cs="Arial"/>
                  <w:color w:val="FF0000"/>
                  <w:kern w:val="2"/>
                  <w:sz w:val="18"/>
                  <w:szCs w:val="18"/>
                  <w:lang w:eastAsia="ko-KR"/>
                </w:rPr>
                <w:delText>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3EB4F17" w14:textId="16842545" w:rsidR="00F434E1" w:rsidRPr="00F434E1" w:rsidDel="00A507BC" w:rsidRDefault="00F434E1" w:rsidP="00F434E1">
            <w:pPr>
              <w:keepNext/>
              <w:keepLines/>
              <w:overflowPunct w:val="0"/>
              <w:autoSpaceDE w:val="0"/>
              <w:autoSpaceDN w:val="0"/>
              <w:adjustRightInd w:val="0"/>
              <w:spacing w:after="0"/>
              <w:jc w:val="both"/>
              <w:textAlignment w:val="baseline"/>
              <w:rPr>
                <w:del w:id="2523" w:author="Huawei" w:date="2022-09-30T14:59:00Z"/>
                <w:rFonts w:ascii="Arial" w:eastAsia="Times New Roman" w:hAnsi="Arial" w:cs="Arial"/>
                <w:kern w:val="2"/>
                <w:sz w:val="18"/>
                <w:szCs w:val="22"/>
                <w:lang w:eastAsia="ko-KR"/>
              </w:rPr>
            </w:pPr>
          </w:p>
        </w:tc>
      </w:tr>
      <w:tr w:rsidR="00F434E1" w:rsidRPr="00F434E1" w:rsidDel="00A507BC" w14:paraId="0B2B900A" w14:textId="3B576CC9" w:rsidTr="00D670CE">
        <w:trPr>
          <w:trHeight w:val="90"/>
          <w:jc w:val="center"/>
          <w:del w:id="252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AAC5217" w14:textId="4E19ED30" w:rsidR="00F434E1" w:rsidRPr="00F434E1" w:rsidDel="00A507BC" w:rsidRDefault="00F434E1" w:rsidP="00F434E1">
            <w:pPr>
              <w:keepNext/>
              <w:keepLines/>
              <w:overflowPunct w:val="0"/>
              <w:autoSpaceDE w:val="0"/>
              <w:autoSpaceDN w:val="0"/>
              <w:adjustRightInd w:val="0"/>
              <w:spacing w:after="0"/>
              <w:textAlignment w:val="baseline"/>
              <w:rPr>
                <w:del w:id="2525" w:author="Huawei" w:date="2022-09-30T14:59:00Z"/>
                <w:rFonts w:ascii="Arial" w:eastAsia="Times New Roman" w:hAnsi="Arial" w:cs="Arial"/>
                <w:kern w:val="2"/>
                <w:sz w:val="18"/>
                <w:lang w:eastAsia="ko-KR"/>
              </w:rPr>
            </w:pPr>
            <w:del w:id="2526" w:author="Huawei" w:date="2022-09-30T14:59:00Z">
              <w:r w:rsidRPr="00F434E1" w:rsidDel="00A507BC">
                <w:rPr>
                  <w:rFonts w:ascii="Arial" w:eastAsia="Times New Roman" w:hAnsi="Arial"/>
                  <w:sz w:val="18"/>
                  <w:lang w:eastAsia="ko-KR"/>
                </w:rPr>
                <w:delText>CSI-RS</w:delText>
              </w:r>
              <w:r w:rsidRPr="00F434E1" w:rsidDel="00A507BC">
                <w:rPr>
                  <w:rFonts w:ascii="Arial" w:eastAsia="Times New Roman" w:hAnsi="Arial" w:cs="Arial"/>
                  <w:kern w:val="2"/>
                  <w:sz w:val="18"/>
                  <w:szCs w:val="22"/>
                  <w:lang w:eastAsia="ko-KR"/>
                </w:rPr>
                <w:delText xml:space="preserve">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FD62183" w14:textId="32B4BC38" w:rsidR="00F434E1" w:rsidRPr="00F434E1" w:rsidDel="00A507BC" w:rsidRDefault="00F434E1" w:rsidP="00F434E1">
            <w:pPr>
              <w:keepNext/>
              <w:keepLines/>
              <w:overflowPunct w:val="0"/>
              <w:autoSpaceDE w:val="0"/>
              <w:autoSpaceDN w:val="0"/>
              <w:adjustRightInd w:val="0"/>
              <w:spacing w:after="0"/>
              <w:jc w:val="center"/>
              <w:textAlignment w:val="baseline"/>
              <w:rPr>
                <w:del w:id="2527" w:author="Huawei" w:date="2022-09-30T14:59:00Z"/>
                <w:rFonts w:ascii="Arial" w:eastAsia="Times New Roman" w:hAnsi="Arial" w:cs="Arial"/>
                <w:kern w:val="2"/>
                <w:sz w:val="18"/>
                <w:szCs w:val="22"/>
                <w:lang w:eastAsia="ko-KR"/>
              </w:rPr>
            </w:pPr>
            <w:del w:id="252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4D05A4E" w14:textId="5AA57979" w:rsidR="00F434E1" w:rsidRPr="00F434E1" w:rsidDel="00A507BC" w:rsidRDefault="00F434E1" w:rsidP="00F434E1">
            <w:pPr>
              <w:keepNext/>
              <w:keepLines/>
              <w:overflowPunct w:val="0"/>
              <w:autoSpaceDE w:val="0"/>
              <w:autoSpaceDN w:val="0"/>
              <w:adjustRightInd w:val="0"/>
              <w:spacing w:after="0"/>
              <w:jc w:val="center"/>
              <w:textAlignment w:val="baseline"/>
              <w:rPr>
                <w:del w:id="2529"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825599E" w14:textId="1931FB97" w:rsidR="00F434E1" w:rsidRPr="00F434E1" w:rsidDel="00A507BC" w:rsidRDefault="00F434E1" w:rsidP="00F434E1">
            <w:pPr>
              <w:keepNext/>
              <w:keepLines/>
              <w:overflowPunct w:val="0"/>
              <w:autoSpaceDE w:val="0"/>
              <w:autoSpaceDN w:val="0"/>
              <w:adjustRightInd w:val="0"/>
              <w:spacing w:after="0"/>
              <w:jc w:val="center"/>
              <w:textAlignment w:val="baseline"/>
              <w:rPr>
                <w:del w:id="2530" w:author="Huawei" w:date="2022-09-30T14:59:00Z"/>
                <w:rFonts w:ascii="Arial" w:eastAsia="Times New Roman" w:hAnsi="Arial" w:cs="Arial"/>
                <w:kern w:val="2"/>
                <w:sz w:val="18"/>
                <w:szCs w:val="18"/>
                <w:lang w:eastAsia="ko-KR"/>
              </w:rPr>
            </w:pPr>
            <w:del w:id="2531" w:author="Huawei" w:date="2022-09-30T14:59:00Z">
              <w:r w:rsidRPr="00F434E1" w:rsidDel="00A507BC">
                <w:rPr>
                  <w:rFonts w:ascii="Arial" w:eastAsia="Times New Roman" w:hAnsi="Arial" w:cs="Arial"/>
                  <w:kern w:val="2"/>
                  <w:sz w:val="18"/>
                  <w:szCs w:val="18"/>
                  <w:lang w:eastAsia="ko-KR"/>
                </w:rPr>
                <w:delText>0,1</w:delText>
              </w:r>
            </w:del>
          </w:p>
        </w:tc>
        <w:tc>
          <w:tcPr>
            <w:tcW w:w="1653" w:type="dxa"/>
            <w:gridSpan w:val="2"/>
            <w:tcBorders>
              <w:top w:val="single" w:sz="4" w:space="0" w:color="auto"/>
              <w:left w:val="single" w:sz="4" w:space="0" w:color="auto"/>
              <w:bottom w:val="single" w:sz="4" w:space="0" w:color="auto"/>
              <w:right w:val="single" w:sz="4" w:space="0" w:color="auto"/>
            </w:tcBorders>
          </w:tcPr>
          <w:p w14:paraId="4BEC0932" w14:textId="2D8D8129" w:rsidR="00F434E1" w:rsidRPr="00F434E1" w:rsidDel="00A507BC" w:rsidRDefault="00F434E1" w:rsidP="00F434E1">
            <w:pPr>
              <w:keepNext/>
              <w:keepLines/>
              <w:overflowPunct w:val="0"/>
              <w:autoSpaceDE w:val="0"/>
              <w:autoSpaceDN w:val="0"/>
              <w:adjustRightInd w:val="0"/>
              <w:spacing w:after="0"/>
              <w:jc w:val="both"/>
              <w:textAlignment w:val="baseline"/>
              <w:rPr>
                <w:del w:id="2532" w:author="Huawei" w:date="2022-09-30T14:59:00Z"/>
                <w:rFonts w:ascii="Arial" w:eastAsia="Times New Roman" w:hAnsi="Arial" w:cs="Arial"/>
                <w:kern w:val="2"/>
                <w:sz w:val="18"/>
                <w:szCs w:val="18"/>
                <w:lang w:eastAsia="ko-KR"/>
              </w:rPr>
            </w:pPr>
            <w:del w:id="2533" w:author="Huawei" w:date="2022-09-30T14:59:00Z">
              <w:r w:rsidRPr="00F434E1" w:rsidDel="00A507BC">
                <w:rPr>
                  <w:rFonts w:ascii="Arial" w:eastAsia="Times New Roman" w:hAnsi="Arial" w:cs="Arial"/>
                  <w:kern w:val="2"/>
                  <w:sz w:val="18"/>
                  <w:szCs w:val="18"/>
                  <w:lang w:eastAsia="ko-KR"/>
                </w:rPr>
                <w:delText>3,4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9299450" w14:textId="28A0C94E" w:rsidR="00F434E1" w:rsidRPr="00F434E1" w:rsidDel="00A507BC" w:rsidRDefault="00F434E1" w:rsidP="00F434E1">
            <w:pPr>
              <w:keepNext/>
              <w:keepLines/>
              <w:overflowPunct w:val="0"/>
              <w:autoSpaceDE w:val="0"/>
              <w:autoSpaceDN w:val="0"/>
              <w:adjustRightInd w:val="0"/>
              <w:spacing w:after="0"/>
              <w:jc w:val="both"/>
              <w:textAlignment w:val="baseline"/>
              <w:rPr>
                <w:del w:id="2534" w:author="Huawei" w:date="2022-09-30T14:59:00Z"/>
                <w:rFonts w:ascii="Arial" w:eastAsia="Times New Roman" w:hAnsi="Arial" w:cs="Arial"/>
                <w:kern w:val="2"/>
                <w:sz w:val="18"/>
                <w:szCs w:val="18"/>
                <w:lang w:eastAsia="ko-KR"/>
              </w:rPr>
            </w:pPr>
          </w:p>
        </w:tc>
      </w:tr>
      <w:tr w:rsidR="00F434E1" w:rsidRPr="00F434E1" w:rsidDel="00A507BC" w14:paraId="4E350292" w14:textId="6779576F" w:rsidTr="00D670CE">
        <w:trPr>
          <w:trHeight w:val="162"/>
          <w:jc w:val="center"/>
          <w:del w:id="2535" w:author="Huawei" w:date="2022-09-30T14:59:00Z"/>
        </w:trPr>
        <w:tc>
          <w:tcPr>
            <w:tcW w:w="1363" w:type="dxa"/>
            <w:vMerge w:val="restart"/>
            <w:tcBorders>
              <w:top w:val="single" w:sz="4" w:space="0" w:color="auto"/>
              <w:left w:val="single" w:sz="4" w:space="0" w:color="auto"/>
              <w:bottom w:val="single" w:sz="4" w:space="0" w:color="auto"/>
              <w:right w:val="single" w:sz="4" w:space="0" w:color="auto"/>
            </w:tcBorders>
            <w:hideMark/>
          </w:tcPr>
          <w:p w14:paraId="21419458" w14:textId="23F51E62" w:rsidR="00F434E1" w:rsidRPr="00F434E1" w:rsidDel="00A507BC" w:rsidRDefault="00F434E1" w:rsidP="00F434E1">
            <w:pPr>
              <w:keepNext/>
              <w:keepLines/>
              <w:overflowPunct w:val="0"/>
              <w:autoSpaceDE w:val="0"/>
              <w:autoSpaceDN w:val="0"/>
              <w:adjustRightInd w:val="0"/>
              <w:spacing w:after="0"/>
              <w:textAlignment w:val="baseline"/>
              <w:rPr>
                <w:del w:id="2536" w:author="Huawei" w:date="2022-09-30T14:59:00Z"/>
                <w:rFonts w:ascii="Arial" w:eastAsia="Times New Roman" w:hAnsi="Arial" w:cs="Arial"/>
                <w:kern w:val="2"/>
                <w:sz w:val="18"/>
                <w:szCs w:val="22"/>
                <w:lang w:eastAsia="ko-KR"/>
              </w:rPr>
            </w:pPr>
            <w:del w:id="2537" w:author="Huawei" w:date="2022-09-30T14:59:00Z">
              <w:r w:rsidRPr="00F434E1" w:rsidDel="00A507BC">
                <w:rPr>
                  <w:rFonts w:ascii="Arial" w:eastAsia="Times New Roman" w:hAnsi="Arial" w:cs="Arial"/>
                  <w:kern w:val="2"/>
                  <w:sz w:val="18"/>
                  <w:szCs w:val="22"/>
                  <w:lang w:eastAsia="ko-KR"/>
                </w:rPr>
                <w:delText>Beam failure detection transmission parameters</w:delText>
              </w:r>
            </w:del>
          </w:p>
        </w:tc>
        <w:tc>
          <w:tcPr>
            <w:tcW w:w="1454" w:type="dxa"/>
            <w:tcBorders>
              <w:top w:val="single" w:sz="4" w:space="0" w:color="auto"/>
              <w:left w:val="single" w:sz="4" w:space="0" w:color="auto"/>
              <w:bottom w:val="single" w:sz="4" w:space="0" w:color="auto"/>
              <w:right w:val="single" w:sz="4" w:space="0" w:color="auto"/>
            </w:tcBorders>
            <w:hideMark/>
          </w:tcPr>
          <w:p w14:paraId="6BE4BD19" w14:textId="0D9B5465" w:rsidR="00F434E1" w:rsidRPr="00F434E1" w:rsidDel="00A507BC" w:rsidRDefault="00F434E1" w:rsidP="00F434E1">
            <w:pPr>
              <w:keepNext/>
              <w:keepLines/>
              <w:overflowPunct w:val="0"/>
              <w:autoSpaceDE w:val="0"/>
              <w:autoSpaceDN w:val="0"/>
              <w:adjustRightInd w:val="0"/>
              <w:spacing w:after="0"/>
              <w:textAlignment w:val="baseline"/>
              <w:rPr>
                <w:del w:id="2538" w:author="Huawei" w:date="2022-09-30T14:59:00Z"/>
                <w:rFonts w:ascii="Arial" w:eastAsia="Times New Roman" w:hAnsi="Arial" w:cs="Arial"/>
                <w:kern w:val="2"/>
                <w:sz w:val="18"/>
                <w:szCs w:val="22"/>
                <w:lang w:eastAsia="ko-KR"/>
              </w:rPr>
            </w:pPr>
            <w:del w:id="2539" w:author="Huawei" w:date="2022-09-30T14:59:00Z">
              <w:r w:rsidRPr="00F434E1" w:rsidDel="00A507BC">
                <w:rPr>
                  <w:rFonts w:ascii="Arial" w:eastAsia="Times New Roman" w:hAnsi="Arial" w:cs="Arial"/>
                  <w:kern w:val="2"/>
                  <w:sz w:val="18"/>
                  <w:szCs w:val="22"/>
                  <w:lang w:eastAsia="ko-KR"/>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1374CB6" w14:textId="1F292712" w:rsidR="00F434E1" w:rsidRPr="00F434E1" w:rsidDel="00A507BC" w:rsidRDefault="00F434E1" w:rsidP="00F434E1">
            <w:pPr>
              <w:keepNext/>
              <w:keepLines/>
              <w:overflowPunct w:val="0"/>
              <w:autoSpaceDE w:val="0"/>
              <w:autoSpaceDN w:val="0"/>
              <w:adjustRightInd w:val="0"/>
              <w:spacing w:after="0"/>
              <w:jc w:val="center"/>
              <w:textAlignment w:val="baseline"/>
              <w:rPr>
                <w:del w:id="2540" w:author="Huawei" w:date="2022-09-30T14:59:00Z"/>
                <w:rFonts w:ascii="Arial" w:eastAsia="Times New Roman" w:hAnsi="Arial" w:cs="Arial"/>
                <w:kern w:val="2"/>
                <w:sz w:val="18"/>
                <w:szCs w:val="22"/>
                <w:lang w:eastAsia="ko-KR"/>
              </w:rPr>
            </w:pPr>
            <w:del w:id="254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186B9DD" w14:textId="08CC979D" w:rsidR="00F434E1" w:rsidRPr="00F434E1" w:rsidDel="00A507BC" w:rsidRDefault="00F434E1" w:rsidP="00F434E1">
            <w:pPr>
              <w:keepNext/>
              <w:keepLines/>
              <w:overflowPunct w:val="0"/>
              <w:autoSpaceDE w:val="0"/>
              <w:autoSpaceDN w:val="0"/>
              <w:adjustRightInd w:val="0"/>
              <w:spacing w:after="0"/>
              <w:jc w:val="center"/>
              <w:textAlignment w:val="baseline"/>
              <w:rPr>
                <w:del w:id="2542"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94FB4C" w14:textId="2BE10CBF" w:rsidR="00F434E1" w:rsidRPr="00F434E1" w:rsidDel="00A507BC" w:rsidRDefault="00F434E1" w:rsidP="00F434E1">
            <w:pPr>
              <w:keepNext/>
              <w:keepLines/>
              <w:overflowPunct w:val="0"/>
              <w:autoSpaceDE w:val="0"/>
              <w:autoSpaceDN w:val="0"/>
              <w:adjustRightInd w:val="0"/>
              <w:spacing w:after="0"/>
              <w:jc w:val="center"/>
              <w:textAlignment w:val="baseline"/>
              <w:rPr>
                <w:del w:id="2543" w:author="Huawei" w:date="2022-09-30T14:59:00Z"/>
                <w:rFonts w:ascii="Arial" w:eastAsia="Times New Roman" w:hAnsi="Arial" w:cs="Arial"/>
                <w:kern w:val="2"/>
                <w:sz w:val="18"/>
                <w:szCs w:val="22"/>
                <w:lang w:eastAsia="ko-KR"/>
              </w:rPr>
            </w:pPr>
            <w:del w:id="2544" w:author="Huawei" w:date="2022-09-30T14:59:00Z">
              <w:r w:rsidRPr="00F434E1" w:rsidDel="00A507BC">
                <w:rPr>
                  <w:rFonts w:ascii="Arial" w:eastAsia="Times New Roman" w:hAnsi="Arial" w:cs="Arial"/>
                  <w:kern w:val="2"/>
                  <w:sz w:val="18"/>
                  <w:szCs w:val="22"/>
                  <w:lang w:eastAsia="ko-KR"/>
                </w:rPr>
                <w:delText>1-0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6796C4C" w14:textId="73B2C364" w:rsidR="00F434E1" w:rsidRPr="00F434E1" w:rsidDel="00A507BC" w:rsidRDefault="00F434E1" w:rsidP="00F434E1">
            <w:pPr>
              <w:keepNext/>
              <w:keepLines/>
              <w:overflowPunct w:val="0"/>
              <w:autoSpaceDE w:val="0"/>
              <w:autoSpaceDN w:val="0"/>
              <w:adjustRightInd w:val="0"/>
              <w:spacing w:after="0"/>
              <w:jc w:val="both"/>
              <w:textAlignment w:val="baseline"/>
              <w:rPr>
                <w:del w:id="2545" w:author="Huawei" w:date="2022-09-30T14:59:00Z"/>
                <w:rFonts w:ascii="Arial" w:eastAsia="Times New Roman" w:hAnsi="Arial" w:cs="Arial"/>
                <w:kern w:val="2"/>
                <w:sz w:val="18"/>
                <w:szCs w:val="22"/>
                <w:lang w:eastAsia="ko-KR"/>
              </w:rPr>
            </w:pPr>
            <w:del w:id="2546" w:author="Huawei" w:date="2022-09-30T14:59:00Z">
              <w:r w:rsidRPr="00F434E1" w:rsidDel="00A507BC">
                <w:rPr>
                  <w:rFonts w:ascii="Arial" w:eastAsia="Times New Roman" w:hAnsi="Arial" w:cs="Arial"/>
                  <w:kern w:val="2"/>
                  <w:sz w:val="18"/>
                  <w:szCs w:val="22"/>
                  <w:lang w:eastAsia="ko-KR"/>
                </w:rPr>
                <w:delText>1-0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3C9536" w14:textId="2BFEC286" w:rsidR="00F434E1" w:rsidRPr="00F434E1" w:rsidDel="00A507BC" w:rsidRDefault="00F434E1" w:rsidP="00F434E1">
            <w:pPr>
              <w:keepNext/>
              <w:keepLines/>
              <w:overflowPunct w:val="0"/>
              <w:autoSpaceDE w:val="0"/>
              <w:autoSpaceDN w:val="0"/>
              <w:adjustRightInd w:val="0"/>
              <w:spacing w:after="0"/>
              <w:jc w:val="both"/>
              <w:textAlignment w:val="baseline"/>
              <w:rPr>
                <w:del w:id="2547" w:author="Huawei" w:date="2022-09-30T14:59:00Z"/>
                <w:rFonts w:ascii="Arial" w:eastAsia="Times New Roman" w:hAnsi="Arial" w:cs="Arial"/>
                <w:kern w:val="2"/>
                <w:sz w:val="18"/>
                <w:szCs w:val="22"/>
                <w:lang w:eastAsia="ko-KR"/>
              </w:rPr>
            </w:pPr>
          </w:p>
        </w:tc>
      </w:tr>
      <w:tr w:rsidR="00F434E1" w:rsidRPr="00F434E1" w:rsidDel="00A507BC" w14:paraId="4DBCCADE" w14:textId="592A3939" w:rsidTr="00D670CE">
        <w:trPr>
          <w:trHeight w:val="80"/>
          <w:jc w:val="center"/>
          <w:del w:id="2548" w:author="Huawei" w:date="2022-09-30T14:59:00Z"/>
        </w:trPr>
        <w:tc>
          <w:tcPr>
            <w:tcW w:w="1363" w:type="dxa"/>
            <w:vMerge/>
            <w:vAlign w:val="center"/>
            <w:hideMark/>
          </w:tcPr>
          <w:p w14:paraId="62B07F97" w14:textId="351C257A" w:rsidR="00F434E1" w:rsidRPr="00F434E1" w:rsidDel="00A507BC" w:rsidRDefault="00F434E1" w:rsidP="00F434E1">
            <w:pPr>
              <w:overflowPunct w:val="0"/>
              <w:autoSpaceDE w:val="0"/>
              <w:autoSpaceDN w:val="0"/>
              <w:adjustRightInd w:val="0"/>
              <w:spacing w:after="0"/>
              <w:textAlignment w:val="baseline"/>
              <w:rPr>
                <w:del w:id="2549"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81BBAEB" w14:textId="13D67F3B" w:rsidR="00F434E1" w:rsidRPr="00F434E1" w:rsidDel="00A507BC" w:rsidRDefault="00F434E1" w:rsidP="00F434E1">
            <w:pPr>
              <w:keepNext/>
              <w:keepLines/>
              <w:overflowPunct w:val="0"/>
              <w:autoSpaceDE w:val="0"/>
              <w:autoSpaceDN w:val="0"/>
              <w:adjustRightInd w:val="0"/>
              <w:spacing w:after="0"/>
              <w:textAlignment w:val="baseline"/>
              <w:rPr>
                <w:del w:id="2550" w:author="Huawei" w:date="2022-09-30T14:59:00Z"/>
                <w:rFonts w:ascii="Arial" w:eastAsia="Times New Roman" w:hAnsi="Arial" w:cs="Arial"/>
                <w:kern w:val="2"/>
                <w:sz w:val="18"/>
                <w:szCs w:val="22"/>
                <w:lang w:eastAsia="ko-KR"/>
              </w:rPr>
            </w:pPr>
            <w:del w:id="2551" w:author="Huawei" w:date="2022-09-30T14:59:00Z">
              <w:r w:rsidRPr="00F434E1" w:rsidDel="00A507BC">
                <w:rPr>
                  <w:rFonts w:ascii="Arial" w:eastAsia="Times New Roman" w:hAnsi="Arial" w:cs="Arial"/>
                  <w:kern w:val="2"/>
                  <w:sz w:val="18"/>
                  <w:szCs w:val="22"/>
                  <w:lang w:eastAsia="ko-KR"/>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ADE94E6" w14:textId="57605626" w:rsidR="00F434E1" w:rsidRPr="00F434E1" w:rsidDel="00A507BC" w:rsidRDefault="00F434E1" w:rsidP="00F434E1">
            <w:pPr>
              <w:keepNext/>
              <w:keepLines/>
              <w:overflowPunct w:val="0"/>
              <w:autoSpaceDE w:val="0"/>
              <w:autoSpaceDN w:val="0"/>
              <w:adjustRightInd w:val="0"/>
              <w:spacing w:after="0"/>
              <w:jc w:val="center"/>
              <w:textAlignment w:val="baseline"/>
              <w:rPr>
                <w:del w:id="2552" w:author="Huawei" w:date="2022-09-30T14:59:00Z"/>
                <w:rFonts w:ascii="Arial" w:eastAsia="Times New Roman" w:hAnsi="Arial" w:cs="Arial"/>
                <w:kern w:val="2"/>
                <w:sz w:val="18"/>
                <w:szCs w:val="22"/>
                <w:lang w:eastAsia="ko-KR"/>
              </w:rPr>
            </w:pPr>
            <w:del w:id="255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80318FD" w14:textId="25D5CD78" w:rsidR="00F434E1" w:rsidRPr="00F434E1" w:rsidDel="00A507BC" w:rsidRDefault="00F434E1" w:rsidP="00F434E1">
            <w:pPr>
              <w:keepNext/>
              <w:keepLines/>
              <w:overflowPunct w:val="0"/>
              <w:autoSpaceDE w:val="0"/>
              <w:autoSpaceDN w:val="0"/>
              <w:adjustRightInd w:val="0"/>
              <w:spacing w:after="0"/>
              <w:jc w:val="center"/>
              <w:textAlignment w:val="baseline"/>
              <w:rPr>
                <w:del w:id="2554"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9E28F29" w14:textId="16382A05" w:rsidR="00F434E1" w:rsidRPr="00F434E1" w:rsidDel="00A507BC" w:rsidRDefault="00F434E1" w:rsidP="00F434E1">
            <w:pPr>
              <w:keepNext/>
              <w:keepLines/>
              <w:overflowPunct w:val="0"/>
              <w:autoSpaceDE w:val="0"/>
              <w:autoSpaceDN w:val="0"/>
              <w:adjustRightInd w:val="0"/>
              <w:spacing w:after="0"/>
              <w:jc w:val="center"/>
              <w:textAlignment w:val="baseline"/>
              <w:rPr>
                <w:del w:id="2555" w:author="Huawei" w:date="2022-09-30T14:59:00Z"/>
                <w:rFonts w:ascii="Arial" w:eastAsia="Times New Roman" w:hAnsi="Arial" w:cs="Arial"/>
                <w:kern w:val="2"/>
                <w:sz w:val="18"/>
                <w:szCs w:val="22"/>
                <w:lang w:eastAsia="ko-KR"/>
              </w:rPr>
            </w:pPr>
            <w:del w:id="2556" w:author="Huawei" w:date="2022-09-30T14:59:00Z">
              <w:r w:rsidRPr="00F434E1" w:rsidDel="00A507BC">
                <w:rPr>
                  <w:rFonts w:ascii="Arial" w:eastAsia="Times New Roman" w:hAnsi="Arial" w:cs="Arial"/>
                  <w:kern w:val="2"/>
                  <w:sz w:val="18"/>
                  <w:szCs w:val="22"/>
                  <w:lang w:eastAsia="ko-KR"/>
                </w:rPr>
                <w:delText>2</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9AC4ED" w14:textId="03B0C8DA" w:rsidR="00F434E1" w:rsidRPr="00F434E1" w:rsidDel="00A507BC" w:rsidRDefault="00F434E1" w:rsidP="00F434E1">
            <w:pPr>
              <w:keepNext/>
              <w:keepLines/>
              <w:overflowPunct w:val="0"/>
              <w:autoSpaceDE w:val="0"/>
              <w:autoSpaceDN w:val="0"/>
              <w:adjustRightInd w:val="0"/>
              <w:spacing w:after="0"/>
              <w:jc w:val="both"/>
              <w:textAlignment w:val="baseline"/>
              <w:rPr>
                <w:del w:id="2557" w:author="Huawei" w:date="2022-09-30T14:59:00Z"/>
                <w:rFonts w:ascii="Arial" w:eastAsia="Times New Roman" w:hAnsi="Arial" w:cs="Arial"/>
                <w:kern w:val="2"/>
                <w:sz w:val="18"/>
                <w:szCs w:val="22"/>
                <w:lang w:eastAsia="ko-KR"/>
              </w:rPr>
            </w:pPr>
            <w:del w:id="2558" w:author="Huawei" w:date="2022-09-30T14:59:00Z">
              <w:r w:rsidRPr="00F434E1" w:rsidDel="00A507BC">
                <w:rPr>
                  <w:rFonts w:ascii="Arial" w:eastAsia="Times New Roman" w:hAnsi="Arial" w:cs="Arial"/>
                  <w:kern w:val="2"/>
                  <w:sz w:val="18"/>
                  <w:szCs w:val="22"/>
                  <w:lang w:eastAsia="ko-KR"/>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381984E" w14:textId="30160E2A" w:rsidR="00F434E1" w:rsidRPr="00F434E1" w:rsidDel="00A507BC" w:rsidRDefault="00F434E1" w:rsidP="00F434E1">
            <w:pPr>
              <w:keepNext/>
              <w:keepLines/>
              <w:overflowPunct w:val="0"/>
              <w:autoSpaceDE w:val="0"/>
              <w:autoSpaceDN w:val="0"/>
              <w:adjustRightInd w:val="0"/>
              <w:spacing w:after="0"/>
              <w:jc w:val="both"/>
              <w:textAlignment w:val="baseline"/>
              <w:rPr>
                <w:del w:id="2559" w:author="Huawei" w:date="2022-09-30T14:59:00Z"/>
                <w:rFonts w:ascii="Arial" w:eastAsia="Times New Roman" w:hAnsi="Arial" w:cs="Arial"/>
                <w:kern w:val="2"/>
                <w:sz w:val="18"/>
                <w:szCs w:val="22"/>
                <w:lang w:eastAsia="ko-KR"/>
              </w:rPr>
            </w:pPr>
          </w:p>
        </w:tc>
      </w:tr>
      <w:tr w:rsidR="00F434E1" w:rsidRPr="00F434E1" w:rsidDel="00A507BC" w14:paraId="66047F90" w14:textId="38301026" w:rsidTr="00D670CE">
        <w:trPr>
          <w:trHeight w:val="174"/>
          <w:jc w:val="center"/>
          <w:del w:id="2560" w:author="Huawei" w:date="2022-09-30T14:59:00Z"/>
        </w:trPr>
        <w:tc>
          <w:tcPr>
            <w:tcW w:w="1363" w:type="dxa"/>
            <w:vMerge/>
            <w:vAlign w:val="center"/>
            <w:hideMark/>
          </w:tcPr>
          <w:p w14:paraId="5EBF7B17" w14:textId="43E222FD" w:rsidR="00F434E1" w:rsidRPr="00F434E1" w:rsidDel="00A507BC" w:rsidRDefault="00F434E1" w:rsidP="00F434E1">
            <w:pPr>
              <w:overflowPunct w:val="0"/>
              <w:autoSpaceDE w:val="0"/>
              <w:autoSpaceDN w:val="0"/>
              <w:adjustRightInd w:val="0"/>
              <w:spacing w:after="0"/>
              <w:textAlignment w:val="baseline"/>
              <w:rPr>
                <w:del w:id="2561"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72E21664" w14:textId="5565113C" w:rsidR="00F434E1" w:rsidRPr="00F434E1" w:rsidDel="00A507BC" w:rsidRDefault="00F434E1" w:rsidP="00F434E1">
            <w:pPr>
              <w:keepNext/>
              <w:keepLines/>
              <w:overflowPunct w:val="0"/>
              <w:autoSpaceDE w:val="0"/>
              <w:autoSpaceDN w:val="0"/>
              <w:adjustRightInd w:val="0"/>
              <w:spacing w:after="0"/>
              <w:textAlignment w:val="baseline"/>
              <w:rPr>
                <w:del w:id="2562" w:author="Huawei" w:date="2022-09-30T14:59:00Z"/>
                <w:rFonts w:ascii="Arial" w:eastAsia="Times New Roman" w:hAnsi="Arial" w:cs="Arial"/>
                <w:kern w:val="2"/>
                <w:sz w:val="18"/>
                <w:szCs w:val="22"/>
                <w:lang w:eastAsia="ko-KR"/>
              </w:rPr>
            </w:pPr>
            <w:del w:id="2563" w:author="Huawei" w:date="2022-09-30T14:59:00Z">
              <w:r w:rsidRPr="00F434E1" w:rsidDel="00A507BC">
                <w:rPr>
                  <w:rFonts w:ascii="Arial" w:eastAsia="Times New Roman" w:hAnsi="Arial" w:cs="Arial"/>
                  <w:kern w:val="2"/>
                  <w:sz w:val="18"/>
                  <w:szCs w:val="22"/>
                  <w:lang w:eastAsia="ko-KR"/>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681EFE3" w14:textId="0B8094E3" w:rsidR="00F434E1" w:rsidRPr="00F434E1" w:rsidDel="00A507BC" w:rsidRDefault="00F434E1" w:rsidP="00F434E1">
            <w:pPr>
              <w:keepNext/>
              <w:keepLines/>
              <w:overflowPunct w:val="0"/>
              <w:autoSpaceDE w:val="0"/>
              <w:autoSpaceDN w:val="0"/>
              <w:adjustRightInd w:val="0"/>
              <w:spacing w:after="0"/>
              <w:jc w:val="center"/>
              <w:textAlignment w:val="baseline"/>
              <w:rPr>
                <w:del w:id="2564" w:author="Huawei" w:date="2022-09-30T14:59:00Z"/>
                <w:rFonts w:ascii="Arial" w:eastAsia="Times New Roman" w:hAnsi="Arial" w:cs="Arial"/>
                <w:kern w:val="2"/>
                <w:sz w:val="18"/>
                <w:szCs w:val="22"/>
                <w:lang w:eastAsia="ko-KR"/>
              </w:rPr>
            </w:pPr>
            <w:del w:id="256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1DCD785" w14:textId="5EDC7E7D" w:rsidR="00F434E1" w:rsidRPr="00F434E1" w:rsidDel="00A507BC" w:rsidRDefault="00F434E1" w:rsidP="00F434E1">
            <w:pPr>
              <w:keepNext/>
              <w:keepLines/>
              <w:overflowPunct w:val="0"/>
              <w:autoSpaceDE w:val="0"/>
              <w:autoSpaceDN w:val="0"/>
              <w:adjustRightInd w:val="0"/>
              <w:spacing w:after="0"/>
              <w:jc w:val="center"/>
              <w:textAlignment w:val="baseline"/>
              <w:rPr>
                <w:del w:id="2566" w:author="Huawei" w:date="2022-09-30T14:59:00Z"/>
                <w:rFonts w:ascii="Arial" w:eastAsia="Times New Roman" w:hAnsi="Arial" w:cs="Arial"/>
                <w:kern w:val="2"/>
                <w:sz w:val="18"/>
                <w:szCs w:val="22"/>
                <w:lang w:eastAsia="ko-KR"/>
              </w:rPr>
            </w:pPr>
            <w:del w:id="2567" w:author="Huawei" w:date="2022-09-30T14:59:00Z">
              <w:r w:rsidRPr="00F434E1" w:rsidDel="00A507BC">
                <w:rPr>
                  <w:rFonts w:ascii="Arial" w:eastAsia="Times New Roman" w:hAnsi="Arial" w:cs="Arial"/>
                  <w:kern w:val="2"/>
                  <w:sz w:val="18"/>
                  <w:szCs w:val="22"/>
                  <w:lang w:eastAsia="ko-KR"/>
                </w:rPr>
                <w:delText>CCE</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3044CD0E" w14:textId="4BED59D3" w:rsidR="00F434E1" w:rsidRPr="00F434E1" w:rsidDel="00A507BC" w:rsidRDefault="00F434E1" w:rsidP="00F434E1">
            <w:pPr>
              <w:keepNext/>
              <w:keepLines/>
              <w:overflowPunct w:val="0"/>
              <w:autoSpaceDE w:val="0"/>
              <w:autoSpaceDN w:val="0"/>
              <w:adjustRightInd w:val="0"/>
              <w:spacing w:after="0"/>
              <w:jc w:val="center"/>
              <w:textAlignment w:val="baseline"/>
              <w:rPr>
                <w:del w:id="2568" w:author="Huawei" w:date="2022-09-30T14:59:00Z"/>
                <w:rFonts w:ascii="Arial" w:eastAsia="Times New Roman" w:hAnsi="Arial" w:cs="Arial"/>
                <w:kern w:val="2"/>
                <w:sz w:val="18"/>
                <w:szCs w:val="22"/>
                <w:lang w:eastAsia="ko-KR"/>
              </w:rPr>
            </w:pPr>
            <w:del w:id="2569" w:author="Huawei" w:date="2022-09-30T14:59:00Z">
              <w:r w:rsidRPr="00F434E1" w:rsidDel="00A507BC">
                <w:rPr>
                  <w:rFonts w:ascii="Arial" w:eastAsia="Times New Roman" w:hAnsi="Arial" w:cs="Arial"/>
                  <w:kern w:val="2"/>
                  <w:sz w:val="18"/>
                  <w:szCs w:val="22"/>
                  <w:lang w:eastAsia="ko-KR"/>
                </w:rPr>
                <w:delText>8</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A7B4D5A" w14:textId="6B9BDA60" w:rsidR="00F434E1" w:rsidRPr="00F434E1" w:rsidDel="00A507BC" w:rsidRDefault="00F434E1" w:rsidP="00F434E1">
            <w:pPr>
              <w:keepNext/>
              <w:keepLines/>
              <w:overflowPunct w:val="0"/>
              <w:autoSpaceDE w:val="0"/>
              <w:autoSpaceDN w:val="0"/>
              <w:adjustRightInd w:val="0"/>
              <w:spacing w:after="0"/>
              <w:jc w:val="both"/>
              <w:textAlignment w:val="baseline"/>
              <w:rPr>
                <w:del w:id="2570" w:author="Huawei" w:date="2022-09-30T14:59:00Z"/>
                <w:rFonts w:ascii="Arial" w:eastAsia="Times New Roman" w:hAnsi="Arial" w:cs="Arial"/>
                <w:kern w:val="2"/>
                <w:sz w:val="18"/>
                <w:szCs w:val="22"/>
                <w:lang w:eastAsia="ko-KR"/>
              </w:rPr>
            </w:pPr>
            <w:del w:id="2571" w:author="Huawei" w:date="2022-09-30T14:59:00Z">
              <w:r w:rsidRPr="00F434E1" w:rsidDel="00A507BC">
                <w:rPr>
                  <w:rFonts w:ascii="Arial" w:eastAsia="Times New Roman" w:hAnsi="Arial" w:cs="Arial"/>
                  <w:kern w:val="2"/>
                  <w:sz w:val="18"/>
                  <w:szCs w:val="22"/>
                  <w:lang w:eastAsia="ko-KR"/>
                </w:rPr>
                <w:delText>8</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7536989" w14:textId="55159633" w:rsidR="00F434E1" w:rsidRPr="00F434E1" w:rsidDel="00A507BC" w:rsidRDefault="00F434E1" w:rsidP="00F434E1">
            <w:pPr>
              <w:keepNext/>
              <w:keepLines/>
              <w:overflowPunct w:val="0"/>
              <w:autoSpaceDE w:val="0"/>
              <w:autoSpaceDN w:val="0"/>
              <w:adjustRightInd w:val="0"/>
              <w:spacing w:after="0"/>
              <w:jc w:val="both"/>
              <w:textAlignment w:val="baseline"/>
              <w:rPr>
                <w:del w:id="2572" w:author="Huawei" w:date="2022-09-30T14:59:00Z"/>
                <w:rFonts w:ascii="Arial" w:eastAsia="Times New Roman" w:hAnsi="Arial" w:cs="Arial"/>
                <w:kern w:val="2"/>
                <w:sz w:val="18"/>
                <w:szCs w:val="22"/>
                <w:lang w:eastAsia="ko-KR"/>
              </w:rPr>
            </w:pPr>
          </w:p>
        </w:tc>
      </w:tr>
      <w:tr w:rsidR="00F434E1" w:rsidRPr="00F434E1" w:rsidDel="00A507BC" w14:paraId="2696AB8A" w14:textId="603F026F" w:rsidTr="00D670CE">
        <w:trPr>
          <w:trHeight w:val="43"/>
          <w:jc w:val="center"/>
          <w:del w:id="2573" w:author="Huawei" w:date="2022-09-30T14:59:00Z"/>
        </w:trPr>
        <w:tc>
          <w:tcPr>
            <w:tcW w:w="1363" w:type="dxa"/>
            <w:vMerge/>
            <w:vAlign w:val="center"/>
            <w:hideMark/>
          </w:tcPr>
          <w:p w14:paraId="559EAC80" w14:textId="26E851AE" w:rsidR="00F434E1" w:rsidRPr="00F434E1" w:rsidDel="00A507BC" w:rsidRDefault="00F434E1" w:rsidP="00F434E1">
            <w:pPr>
              <w:overflowPunct w:val="0"/>
              <w:autoSpaceDE w:val="0"/>
              <w:autoSpaceDN w:val="0"/>
              <w:adjustRightInd w:val="0"/>
              <w:spacing w:after="0"/>
              <w:textAlignment w:val="baseline"/>
              <w:rPr>
                <w:del w:id="2574"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34C87A3" w14:textId="2EA942DB" w:rsidR="00F434E1" w:rsidRPr="00F434E1" w:rsidDel="00A507BC" w:rsidRDefault="00F434E1" w:rsidP="00F434E1">
            <w:pPr>
              <w:keepNext/>
              <w:keepLines/>
              <w:overflowPunct w:val="0"/>
              <w:autoSpaceDE w:val="0"/>
              <w:autoSpaceDN w:val="0"/>
              <w:adjustRightInd w:val="0"/>
              <w:spacing w:after="0"/>
              <w:textAlignment w:val="baseline"/>
              <w:rPr>
                <w:del w:id="2575" w:author="Huawei" w:date="2022-09-30T14:59:00Z"/>
                <w:rFonts w:ascii="Arial" w:eastAsia="Times New Roman" w:hAnsi="Arial" w:cs="Arial"/>
                <w:kern w:val="2"/>
                <w:sz w:val="18"/>
                <w:szCs w:val="22"/>
                <w:lang w:eastAsia="ko-KR"/>
              </w:rPr>
            </w:pPr>
            <w:del w:id="2576" w:author="Huawei" w:date="2022-09-30T14:59:00Z">
              <w:r w:rsidRPr="00F434E1" w:rsidDel="00A507BC">
                <w:rPr>
                  <w:rFonts w:ascii="Arial" w:eastAsia="?? ??" w:hAnsi="Arial" w:cs="Arial"/>
                  <w:kern w:val="2"/>
                  <w:sz w:val="18"/>
                  <w:szCs w:val="22"/>
                  <w:lang w:eastAsia="ko-KR"/>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9FC4996" w14:textId="17CB3634" w:rsidR="00F434E1" w:rsidRPr="00F434E1" w:rsidDel="00A507BC" w:rsidRDefault="00F434E1" w:rsidP="00F434E1">
            <w:pPr>
              <w:keepNext/>
              <w:keepLines/>
              <w:overflowPunct w:val="0"/>
              <w:autoSpaceDE w:val="0"/>
              <w:autoSpaceDN w:val="0"/>
              <w:adjustRightInd w:val="0"/>
              <w:spacing w:after="0"/>
              <w:jc w:val="center"/>
              <w:textAlignment w:val="baseline"/>
              <w:rPr>
                <w:del w:id="2577" w:author="Huawei" w:date="2022-09-30T14:59:00Z"/>
                <w:rFonts w:ascii="Arial" w:eastAsia="Times New Roman" w:hAnsi="Arial" w:cs="Arial"/>
                <w:kern w:val="2"/>
                <w:sz w:val="18"/>
                <w:szCs w:val="22"/>
                <w:lang w:eastAsia="ko-KR"/>
              </w:rPr>
            </w:pPr>
            <w:del w:id="257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E9FE360" w14:textId="69EB36D0" w:rsidR="00F434E1" w:rsidRPr="00F434E1" w:rsidDel="00A507BC" w:rsidRDefault="00F434E1" w:rsidP="00F434E1">
            <w:pPr>
              <w:keepNext/>
              <w:keepLines/>
              <w:overflowPunct w:val="0"/>
              <w:autoSpaceDE w:val="0"/>
              <w:autoSpaceDN w:val="0"/>
              <w:adjustRightInd w:val="0"/>
              <w:spacing w:after="0"/>
              <w:jc w:val="center"/>
              <w:textAlignment w:val="baseline"/>
              <w:rPr>
                <w:del w:id="2579" w:author="Huawei" w:date="2022-09-30T14:59:00Z"/>
                <w:rFonts w:ascii="Arial" w:eastAsia="Times New Roman" w:hAnsi="Arial" w:cs="Arial"/>
                <w:kern w:val="2"/>
                <w:sz w:val="18"/>
                <w:szCs w:val="22"/>
                <w:lang w:eastAsia="ko-KR"/>
              </w:rPr>
            </w:pPr>
            <w:del w:id="2580" w:author="Huawei" w:date="2022-09-30T14:59:00Z">
              <w:r w:rsidRPr="00F434E1" w:rsidDel="00A507BC">
                <w:rPr>
                  <w:rFonts w:ascii="Arial" w:eastAsia="Times New Roman" w:hAnsi="Arial" w:cs="Arial"/>
                  <w:kern w:val="2"/>
                  <w:sz w:val="18"/>
                  <w:szCs w:val="22"/>
                  <w:lang w:eastAsia="ko-KR"/>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26E29239" w14:textId="7FA2C62A" w:rsidR="00F434E1" w:rsidRPr="00F434E1" w:rsidDel="00A507BC" w:rsidRDefault="00F434E1" w:rsidP="00F434E1">
            <w:pPr>
              <w:keepNext/>
              <w:keepLines/>
              <w:overflowPunct w:val="0"/>
              <w:autoSpaceDE w:val="0"/>
              <w:autoSpaceDN w:val="0"/>
              <w:adjustRightInd w:val="0"/>
              <w:spacing w:after="0"/>
              <w:jc w:val="center"/>
              <w:textAlignment w:val="baseline"/>
              <w:rPr>
                <w:del w:id="2581" w:author="Huawei" w:date="2022-09-30T14:59:00Z"/>
                <w:rFonts w:ascii="Arial" w:eastAsia="Times New Roman" w:hAnsi="Arial" w:cs="Arial"/>
                <w:kern w:val="2"/>
                <w:sz w:val="18"/>
                <w:szCs w:val="22"/>
                <w:lang w:eastAsia="ko-KR"/>
              </w:rPr>
            </w:pPr>
            <w:del w:id="2582" w:author="Huawei" w:date="2022-09-30T14:59:00Z">
              <w:r w:rsidRPr="00F434E1" w:rsidDel="00A507BC">
                <w:rPr>
                  <w:rFonts w:ascii="Arial" w:eastAsia="Times New Roman" w:hAnsi="Arial" w:cs="Arial"/>
                  <w:kern w:val="2"/>
                  <w:sz w:val="18"/>
                  <w:szCs w:val="22"/>
                  <w:lang w:eastAsia="ko-KR"/>
                </w:rPr>
                <w:delText>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D105EF6" w14:textId="22993C16" w:rsidR="00F434E1" w:rsidRPr="00F434E1" w:rsidDel="00A507BC" w:rsidRDefault="00F434E1" w:rsidP="00F434E1">
            <w:pPr>
              <w:keepNext/>
              <w:keepLines/>
              <w:overflowPunct w:val="0"/>
              <w:autoSpaceDE w:val="0"/>
              <w:autoSpaceDN w:val="0"/>
              <w:adjustRightInd w:val="0"/>
              <w:spacing w:after="0"/>
              <w:jc w:val="both"/>
              <w:textAlignment w:val="baseline"/>
              <w:rPr>
                <w:del w:id="2583" w:author="Huawei" w:date="2022-09-30T14:59:00Z"/>
                <w:rFonts w:ascii="Arial" w:eastAsia="Times New Roman" w:hAnsi="Arial" w:cs="Arial"/>
                <w:kern w:val="2"/>
                <w:sz w:val="18"/>
                <w:szCs w:val="22"/>
                <w:lang w:eastAsia="ko-KR"/>
              </w:rPr>
            </w:pPr>
            <w:del w:id="2584" w:author="Huawei" w:date="2022-09-30T14:59:00Z">
              <w:r w:rsidRPr="00F434E1" w:rsidDel="00A507BC">
                <w:rPr>
                  <w:rFonts w:ascii="Arial" w:eastAsia="Times New Roman" w:hAnsi="Arial" w:cs="Arial"/>
                  <w:kern w:val="2"/>
                  <w:sz w:val="18"/>
                  <w:szCs w:val="22"/>
                  <w:lang w:eastAsia="ko-KR"/>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817DD6E" w14:textId="6BA2D129" w:rsidR="00F434E1" w:rsidRPr="00F434E1" w:rsidDel="00A507BC" w:rsidRDefault="00F434E1" w:rsidP="00F434E1">
            <w:pPr>
              <w:keepNext/>
              <w:keepLines/>
              <w:overflowPunct w:val="0"/>
              <w:autoSpaceDE w:val="0"/>
              <w:autoSpaceDN w:val="0"/>
              <w:adjustRightInd w:val="0"/>
              <w:spacing w:after="0"/>
              <w:jc w:val="both"/>
              <w:textAlignment w:val="baseline"/>
              <w:rPr>
                <w:del w:id="2585" w:author="Huawei" w:date="2022-09-30T14:59:00Z"/>
                <w:rFonts w:ascii="Arial" w:eastAsia="Times New Roman" w:hAnsi="Arial" w:cs="Arial"/>
                <w:kern w:val="2"/>
                <w:sz w:val="18"/>
                <w:szCs w:val="22"/>
                <w:lang w:eastAsia="ko-KR"/>
              </w:rPr>
            </w:pPr>
          </w:p>
        </w:tc>
      </w:tr>
      <w:tr w:rsidR="00F434E1" w:rsidRPr="00F434E1" w:rsidDel="00A507BC" w14:paraId="4DB6185E" w14:textId="2A8791C3" w:rsidTr="00D670CE">
        <w:trPr>
          <w:trHeight w:val="43"/>
          <w:jc w:val="center"/>
          <w:del w:id="2586" w:author="Huawei" w:date="2022-09-30T14:59:00Z"/>
        </w:trPr>
        <w:tc>
          <w:tcPr>
            <w:tcW w:w="1363" w:type="dxa"/>
            <w:vMerge/>
            <w:vAlign w:val="center"/>
            <w:hideMark/>
          </w:tcPr>
          <w:p w14:paraId="7D3F9A28" w14:textId="6C4D55EE" w:rsidR="00F434E1" w:rsidRPr="00F434E1" w:rsidDel="00A507BC" w:rsidRDefault="00F434E1" w:rsidP="00F434E1">
            <w:pPr>
              <w:overflowPunct w:val="0"/>
              <w:autoSpaceDE w:val="0"/>
              <w:autoSpaceDN w:val="0"/>
              <w:adjustRightInd w:val="0"/>
              <w:spacing w:after="0"/>
              <w:textAlignment w:val="baseline"/>
              <w:rPr>
                <w:del w:id="2587"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0C09E63F" w14:textId="3F6677A4" w:rsidR="00F434E1" w:rsidRPr="00F434E1" w:rsidDel="00A507BC" w:rsidRDefault="00F434E1" w:rsidP="00F434E1">
            <w:pPr>
              <w:keepNext/>
              <w:keepLines/>
              <w:overflowPunct w:val="0"/>
              <w:autoSpaceDE w:val="0"/>
              <w:autoSpaceDN w:val="0"/>
              <w:adjustRightInd w:val="0"/>
              <w:spacing w:after="0"/>
              <w:textAlignment w:val="baseline"/>
              <w:rPr>
                <w:del w:id="2588" w:author="Huawei" w:date="2022-09-30T14:59:00Z"/>
                <w:rFonts w:ascii="Arial" w:eastAsia="Times New Roman" w:hAnsi="Arial" w:cs="Arial"/>
                <w:kern w:val="2"/>
                <w:sz w:val="18"/>
                <w:szCs w:val="22"/>
                <w:lang w:eastAsia="ko-KR"/>
              </w:rPr>
            </w:pPr>
            <w:del w:id="2589" w:author="Huawei" w:date="2022-09-30T14:59:00Z">
              <w:r w:rsidRPr="00F434E1" w:rsidDel="00A507BC">
                <w:rPr>
                  <w:rFonts w:ascii="Arial" w:eastAsia="?? ??" w:hAnsi="Arial" w:cs="Arial"/>
                  <w:kern w:val="2"/>
                  <w:sz w:val="18"/>
                  <w:szCs w:val="22"/>
                  <w:lang w:eastAsia="ko-KR"/>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D2C026" w14:textId="3D5CD518" w:rsidR="00F434E1" w:rsidRPr="00F434E1" w:rsidDel="00A507BC" w:rsidRDefault="00F434E1" w:rsidP="00F434E1">
            <w:pPr>
              <w:keepNext/>
              <w:keepLines/>
              <w:overflowPunct w:val="0"/>
              <w:autoSpaceDE w:val="0"/>
              <w:autoSpaceDN w:val="0"/>
              <w:adjustRightInd w:val="0"/>
              <w:spacing w:after="0"/>
              <w:jc w:val="center"/>
              <w:textAlignment w:val="baseline"/>
              <w:rPr>
                <w:del w:id="2590" w:author="Huawei" w:date="2022-09-30T14:59:00Z"/>
                <w:rFonts w:ascii="Arial" w:eastAsia="Times New Roman" w:hAnsi="Arial" w:cs="Arial"/>
                <w:kern w:val="2"/>
                <w:sz w:val="18"/>
                <w:szCs w:val="22"/>
                <w:lang w:eastAsia="ko-KR"/>
              </w:rPr>
            </w:pPr>
            <w:del w:id="259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1A2253AA" w14:textId="2D67CC84" w:rsidR="00F434E1" w:rsidRPr="00F434E1" w:rsidDel="00A507BC" w:rsidRDefault="00F434E1" w:rsidP="00F434E1">
            <w:pPr>
              <w:keepNext/>
              <w:keepLines/>
              <w:overflowPunct w:val="0"/>
              <w:autoSpaceDE w:val="0"/>
              <w:autoSpaceDN w:val="0"/>
              <w:adjustRightInd w:val="0"/>
              <w:spacing w:after="0"/>
              <w:jc w:val="center"/>
              <w:textAlignment w:val="baseline"/>
              <w:rPr>
                <w:del w:id="2592" w:author="Huawei" w:date="2022-09-30T14:59:00Z"/>
                <w:rFonts w:ascii="Arial" w:eastAsia="Times New Roman" w:hAnsi="Arial" w:cs="Arial"/>
                <w:kern w:val="2"/>
                <w:sz w:val="18"/>
                <w:szCs w:val="22"/>
                <w:lang w:eastAsia="ko-KR"/>
              </w:rPr>
            </w:pPr>
            <w:del w:id="2593" w:author="Huawei" w:date="2022-09-30T14:59:00Z">
              <w:r w:rsidRPr="00F434E1" w:rsidDel="00A507BC">
                <w:rPr>
                  <w:rFonts w:ascii="Arial" w:eastAsia="Times New Roman" w:hAnsi="Arial" w:cs="Arial"/>
                  <w:kern w:val="2"/>
                  <w:sz w:val="18"/>
                  <w:szCs w:val="22"/>
                  <w:lang w:eastAsia="ko-KR"/>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31F05CED" w14:textId="021DB2C8" w:rsidR="00F434E1" w:rsidRPr="00F434E1" w:rsidDel="00A507BC" w:rsidRDefault="00F434E1" w:rsidP="00F434E1">
            <w:pPr>
              <w:keepNext/>
              <w:keepLines/>
              <w:overflowPunct w:val="0"/>
              <w:autoSpaceDE w:val="0"/>
              <w:autoSpaceDN w:val="0"/>
              <w:adjustRightInd w:val="0"/>
              <w:spacing w:after="0"/>
              <w:jc w:val="center"/>
              <w:textAlignment w:val="baseline"/>
              <w:rPr>
                <w:del w:id="2594" w:author="Huawei" w:date="2022-09-30T14:59:00Z"/>
                <w:rFonts w:ascii="Arial" w:eastAsia="Times New Roman" w:hAnsi="Arial" w:cs="Arial"/>
                <w:kern w:val="2"/>
                <w:sz w:val="18"/>
                <w:szCs w:val="22"/>
                <w:lang w:eastAsia="ko-KR"/>
              </w:rPr>
            </w:pPr>
            <w:del w:id="2595" w:author="Huawei" w:date="2022-09-30T14:59:00Z">
              <w:r w:rsidRPr="00F434E1" w:rsidDel="00A507BC">
                <w:rPr>
                  <w:rFonts w:ascii="Arial" w:eastAsia="Times New Roman" w:hAnsi="Arial" w:cs="Arial"/>
                  <w:kern w:val="2"/>
                  <w:sz w:val="18"/>
                  <w:szCs w:val="22"/>
                  <w:lang w:eastAsia="ko-KR"/>
                </w:rPr>
                <w:delText>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D29C477" w14:textId="4860596E" w:rsidR="00F434E1" w:rsidRPr="00F434E1" w:rsidDel="00A507BC" w:rsidRDefault="00F434E1" w:rsidP="00F434E1">
            <w:pPr>
              <w:keepNext/>
              <w:keepLines/>
              <w:overflowPunct w:val="0"/>
              <w:autoSpaceDE w:val="0"/>
              <w:autoSpaceDN w:val="0"/>
              <w:adjustRightInd w:val="0"/>
              <w:spacing w:after="0"/>
              <w:jc w:val="both"/>
              <w:textAlignment w:val="baseline"/>
              <w:rPr>
                <w:del w:id="2596" w:author="Huawei" w:date="2022-09-30T14:59:00Z"/>
                <w:rFonts w:ascii="Arial" w:eastAsia="Times New Roman" w:hAnsi="Arial" w:cs="Arial"/>
                <w:kern w:val="2"/>
                <w:sz w:val="18"/>
                <w:szCs w:val="22"/>
                <w:lang w:eastAsia="ko-KR"/>
              </w:rPr>
            </w:pPr>
            <w:del w:id="2597" w:author="Huawei" w:date="2022-09-30T14:59:00Z">
              <w:r w:rsidRPr="00F434E1" w:rsidDel="00A507BC">
                <w:rPr>
                  <w:rFonts w:ascii="Arial" w:eastAsia="Times New Roman" w:hAnsi="Arial" w:cs="Arial"/>
                  <w:kern w:val="2"/>
                  <w:sz w:val="18"/>
                  <w:szCs w:val="22"/>
                  <w:lang w:eastAsia="ko-KR"/>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662F74C" w14:textId="3353A256" w:rsidR="00F434E1" w:rsidRPr="00F434E1" w:rsidDel="00A507BC" w:rsidRDefault="00F434E1" w:rsidP="00F434E1">
            <w:pPr>
              <w:keepNext/>
              <w:keepLines/>
              <w:overflowPunct w:val="0"/>
              <w:autoSpaceDE w:val="0"/>
              <w:autoSpaceDN w:val="0"/>
              <w:adjustRightInd w:val="0"/>
              <w:spacing w:after="0"/>
              <w:jc w:val="both"/>
              <w:textAlignment w:val="baseline"/>
              <w:rPr>
                <w:del w:id="2598" w:author="Huawei" w:date="2022-09-30T14:59:00Z"/>
                <w:rFonts w:ascii="Arial" w:eastAsia="Times New Roman" w:hAnsi="Arial" w:cs="Arial"/>
                <w:kern w:val="2"/>
                <w:sz w:val="18"/>
                <w:szCs w:val="22"/>
                <w:lang w:eastAsia="ko-KR"/>
              </w:rPr>
            </w:pPr>
          </w:p>
        </w:tc>
      </w:tr>
      <w:tr w:rsidR="00F434E1" w:rsidRPr="00F434E1" w:rsidDel="00A507BC" w14:paraId="79BE368C" w14:textId="61845962" w:rsidTr="00D670CE">
        <w:trPr>
          <w:trHeight w:val="69"/>
          <w:jc w:val="center"/>
          <w:del w:id="2599" w:author="Huawei" w:date="2022-09-30T14:59:00Z"/>
        </w:trPr>
        <w:tc>
          <w:tcPr>
            <w:tcW w:w="1363" w:type="dxa"/>
            <w:vMerge/>
            <w:vAlign w:val="center"/>
            <w:hideMark/>
          </w:tcPr>
          <w:p w14:paraId="5DD1AE6E" w14:textId="2DEFBB7C" w:rsidR="00F434E1" w:rsidRPr="00F434E1" w:rsidDel="00A507BC" w:rsidRDefault="00F434E1" w:rsidP="00F434E1">
            <w:pPr>
              <w:overflowPunct w:val="0"/>
              <w:autoSpaceDE w:val="0"/>
              <w:autoSpaceDN w:val="0"/>
              <w:adjustRightInd w:val="0"/>
              <w:spacing w:after="0"/>
              <w:textAlignment w:val="baseline"/>
              <w:rPr>
                <w:del w:id="2600"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01D9B76" w14:textId="60F84F20" w:rsidR="00F434E1" w:rsidRPr="00F434E1" w:rsidDel="00A507BC" w:rsidRDefault="00F434E1" w:rsidP="00F434E1">
            <w:pPr>
              <w:keepNext/>
              <w:keepLines/>
              <w:overflowPunct w:val="0"/>
              <w:autoSpaceDE w:val="0"/>
              <w:autoSpaceDN w:val="0"/>
              <w:adjustRightInd w:val="0"/>
              <w:spacing w:after="0"/>
              <w:textAlignment w:val="baseline"/>
              <w:rPr>
                <w:del w:id="2601" w:author="Huawei" w:date="2022-09-30T14:59:00Z"/>
                <w:rFonts w:ascii="Arial" w:eastAsia="?? ??" w:hAnsi="Arial" w:cs="Arial"/>
                <w:kern w:val="2"/>
                <w:sz w:val="18"/>
                <w:szCs w:val="22"/>
                <w:lang w:eastAsia="ko-KR"/>
              </w:rPr>
            </w:pPr>
            <w:del w:id="2602" w:author="Huawei" w:date="2022-09-30T14:59:00Z">
              <w:r w:rsidRPr="00F434E1" w:rsidDel="00A507BC">
                <w:rPr>
                  <w:rFonts w:ascii="Arial" w:eastAsia="?? ??" w:hAnsi="Arial" w:cs="Arial"/>
                  <w:kern w:val="2"/>
                  <w:sz w:val="18"/>
                  <w:szCs w:val="22"/>
                  <w:lang w:eastAsia="ko-KR"/>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AE1CE1E" w14:textId="75545EA4" w:rsidR="00F434E1" w:rsidRPr="00F434E1" w:rsidDel="00A507BC" w:rsidRDefault="00F434E1" w:rsidP="00F434E1">
            <w:pPr>
              <w:keepNext/>
              <w:keepLines/>
              <w:overflowPunct w:val="0"/>
              <w:autoSpaceDE w:val="0"/>
              <w:autoSpaceDN w:val="0"/>
              <w:adjustRightInd w:val="0"/>
              <w:spacing w:after="0"/>
              <w:jc w:val="center"/>
              <w:textAlignment w:val="baseline"/>
              <w:rPr>
                <w:del w:id="2603" w:author="Huawei" w:date="2022-09-30T14:59:00Z"/>
                <w:rFonts w:ascii="Arial" w:eastAsia="?? ??" w:hAnsi="Arial" w:cs="Arial"/>
                <w:kern w:val="2"/>
                <w:sz w:val="18"/>
                <w:szCs w:val="22"/>
                <w:lang w:eastAsia="ko-KR"/>
              </w:rPr>
            </w:pPr>
            <w:del w:id="2604"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3AD1CFA" w14:textId="40BFB117" w:rsidR="00F434E1" w:rsidRPr="00F434E1" w:rsidDel="00A507BC" w:rsidRDefault="00F434E1" w:rsidP="00F434E1">
            <w:pPr>
              <w:keepNext/>
              <w:keepLines/>
              <w:overflowPunct w:val="0"/>
              <w:autoSpaceDE w:val="0"/>
              <w:autoSpaceDN w:val="0"/>
              <w:adjustRightInd w:val="0"/>
              <w:spacing w:after="0"/>
              <w:jc w:val="center"/>
              <w:textAlignment w:val="baseline"/>
              <w:rPr>
                <w:del w:id="2605" w:author="Huawei" w:date="2022-09-30T14:59:00Z"/>
                <w:rFonts w:ascii="Arial" w:eastAsia="?? ??"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33D98FC" w14:textId="44D8F775" w:rsidR="00F434E1" w:rsidRPr="00F434E1" w:rsidDel="00A507BC" w:rsidRDefault="00F434E1" w:rsidP="00F434E1">
            <w:pPr>
              <w:keepNext/>
              <w:keepLines/>
              <w:overflowPunct w:val="0"/>
              <w:autoSpaceDE w:val="0"/>
              <w:autoSpaceDN w:val="0"/>
              <w:adjustRightInd w:val="0"/>
              <w:spacing w:after="0"/>
              <w:jc w:val="center"/>
              <w:textAlignment w:val="baseline"/>
              <w:rPr>
                <w:del w:id="2606" w:author="Huawei" w:date="2022-09-30T14:59:00Z"/>
                <w:rFonts w:ascii="Arial" w:eastAsia="Times New Roman" w:hAnsi="Arial" w:cs="Arial"/>
                <w:kern w:val="2"/>
                <w:sz w:val="18"/>
                <w:szCs w:val="22"/>
                <w:lang w:eastAsia="ko-KR"/>
              </w:rPr>
            </w:pPr>
            <w:del w:id="2607" w:author="Huawei" w:date="2022-09-30T14:59:00Z">
              <w:r w:rsidRPr="00F434E1" w:rsidDel="00A507BC">
                <w:rPr>
                  <w:rFonts w:ascii="Arial" w:eastAsia="?? ??" w:hAnsi="Arial" w:cs="Arial"/>
                  <w:kern w:val="2"/>
                  <w:sz w:val="18"/>
                  <w:szCs w:val="22"/>
                  <w:lang w:eastAsia="ko-KR"/>
                </w:rPr>
                <w:delText>REG bundle size</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D22C02E" w14:textId="529A2EE0" w:rsidR="00F434E1" w:rsidRPr="00F434E1" w:rsidDel="00A507BC" w:rsidRDefault="00F434E1" w:rsidP="00F434E1">
            <w:pPr>
              <w:keepNext/>
              <w:keepLines/>
              <w:overflowPunct w:val="0"/>
              <w:autoSpaceDE w:val="0"/>
              <w:autoSpaceDN w:val="0"/>
              <w:adjustRightInd w:val="0"/>
              <w:spacing w:after="0"/>
              <w:jc w:val="both"/>
              <w:textAlignment w:val="baseline"/>
              <w:rPr>
                <w:del w:id="2608" w:author="Huawei" w:date="2022-09-30T14:59:00Z"/>
                <w:rFonts w:ascii="Arial" w:eastAsia="?? ??" w:hAnsi="Arial" w:cs="Arial"/>
                <w:kern w:val="2"/>
                <w:sz w:val="18"/>
                <w:szCs w:val="22"/>
                <w:lang w:eastAsia="ko-KR"/>
              </w:rPr>
            </w:pPr>
            <w:del w:id="2609" w:author="Huawei" w:date="2022-09-30T14:59:00Z">
              <w:r w:rsidRPr="00F434E1" w:rsidDel="00A507BC">
                <w:rPr>
                  <w:rFonts w:ascii="Arial" w:eastAsia="?? ??" w:hAnsi="Arial" w:cs="Arial"/>
                  <w:kern w:val="2"/>
                  <w:sz w:val="18"/>
                  <w:szCs w:val="22"/>
                  <w:lang w:eastAsia="ko-KR"/>
                </w:rPr>
                <w:delText>REG bundle size</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9338D3C" w14:textId="00052C62" w:rsidR="00F434E1" w:rsidRPr="00F434E1" w:rsidDel="00A507BC" w:rsidRDefault="00F434E1" w:rsidP="00F434E1">
            <w:pPr>
              <w:keepNext/>
              <w:keepLines/>
              <w:overflowPunct w:val="0"/>
              <w:autoSpaceDE w:val="0"/>
              <w:autoSpaceDN w:val="0"/>
              <w:adjustRightInd w:val="0"/>
              <w:spacing w:after="0"/>
              <w:jc w:val="both"/>
              <w:textAlignment w:val="baseline"/>
              <w:rPr>
                <w:del w:id="2610" w:author="Huawei" w:date="2022-09-30T14:59:00Z"/>
                <w:rFonts w:ascii="Arial" w:eastAsia="?? ??" w:hAnsi="Arial" w:cs="Arial"/>
                <w:kern w:val="2"/>
                <w:sz w:val="18"/>
                <w:szCs w:val="22"/>
                <w:lang w:eastAsia="ko-KR"/>
              </w:rPr>
            </w:pPr>
          </w:p>
        </w:tc>
      </w:tr>
      <w:tr w:rsidR="00F434E1" w:rsidRPr="00F434E1" w:rsidDel="00A507BC" w14:paraId="09E8D883" w14:textId="32B0B804" w:rsidTr="00D670CE">
        <w:trPr>
          <w:trHeight w:val="185"/>
          <w:jc w:val="center"/>
          <w:del w:id="2611" w:author="Huawei" w:date="2022-09-30T14:59:00Z"/>
        </w:trPr>
        <w:tc>
          <w:tcPr>
            <w:tcW w:w="1363" w:type="dxa"/>
            <w:vMerge/>
            <w:vAlign w:val="center"/>
            <w:hideMark/>
          </w:tcPr>
          <w:p w14:paraId="113F8D73" w14:textId="2D65DDC5" w:rsidR="00F434E1" w:rsidRPr="00F434E1" w:rsidDel="00A507BC" w:rsidRDefault="00F434E1" w:rsidP="00F434E1">
            <w:pPr>
              <w:overflowPunct w:val="0"/>
              <w:autoSpaceDE w:val="0"/>
              <w:autoSpaceDN w:val="0"/>
              <w:adjustRightInd w:val="0"/>
              <w:spacing w:after="0"/>
              <w:textAlignment w:val="baseline"/>
              <w:rPr>
                <w:del w:id="2612"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E224088" w14:textId="37F995C0" w:rsidR="00F434E1" w:rsidRPr="00F434E1" w:rsidDel="00A507BC" w:rsidRDefault="00F434E1" w:rsidP="00F434E1">
            <w:pPr>
              <w:keepNext/>
              <w:keepLines/>
              <w:overflowPunct w:val="0"/>
              <w:autoSpaceDE w:val="0"/>
              <w:autoSpaceDN w:val="0"/>
              <w:adjustRightInd w:val="0"/>
              <w:spacing w:after="0"/>
              <w:textAlignment w:val="baseline"/>
              <w:rPr>
                <w:del w:id="2613" w:author="Huawei" w:date="2022-09-30T14:59:00Z"/>
                <w:rFonts w:ascii="Arial" w:eastAsia="?? ??" w:hAnsi="Arial" w:cs="Arial"/>
                <w:kern w:val="2"/>
                <w:sz w:val="18"/>
                <w:szCs w:val="22"/>
                <w:lang w:eastAsia="ko-KR"/>
              </w:rPr>
            </w:pPr>
            <w:del w:id="2614" w:author="Huawei" w:date="2022-09-30T14:59:00Z">
              <w:r w:rsidRPr="00F434E1" w:rsidDel="00A507BC">
                <w:rPr>
                  <w:rFonts w:ascii="Arial" w:eastAsia="?? ??" w:hAnsi="Arial" w:cs="Arial"/>
                  <w:kern w:val="2"/>
                  <w:sz w:val="18"/>
                  <w:szCs w:val="22"/>
                  <w:lang w:eastAsia="ko-KR"/>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3126D63" w14:textId="05498FC2" w:rsidR="00F434E1" w:rsidRPr="00F434E1" w:rsidDel="00A507BC" w:rsidRDefault="00F434E1" w:rsidP="00F434E1">
            <w:pPr>
              <w:keepNext/>
              <w:keepLines/>
              <w:overflowPunct w:val="0"/>
              <w:autoSpaceDE w:val="0"/>
              <w:autoSpaceDN w:val="0"/>
              <w:adjustRightInd w:val="0"/>
              <w:spacing w:after="0"/>
              <w:jc w:val="center"/>
              <w:textAlignment w:val="baseline"/>
              <w:rPr>
                <w:del w:id="2615" w:author="Huawei" w:date="2022-09-30T14:59:00Z"/>
                <w:rFonts w:ascii="Arial" w:eastAsia="?? ??" w:hAnsi="Arial" w:cs="Arial"/>
                <w:kern w:val="2"/>
                <w:sz w:val="18"/>
                <w:szCs w:val="22"/>
                <w:lang w:eastAsia="ko-KR"/>
              </w:rPr>
            </w:pPr>
            <w:del w:id="2616"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4FB297C" w14:textId="721CC324" w:rsidR="00F434E1" w:rsidRPr="00F434E1" w:rsidDel="00A507BC" w:rsidRDefault="00F434E1" w:rsidP="00F434E1">
            <w:pPr>
              <w:keepNext/>
              <w:keepLines/>
              <w:overflowPunct w:val="0"/>
              <w:autoSpaceDE w:val="0"/>
              <w:autoSpaceDN w:val="0"/>
              <w:adjustRightInd w:val="0"/>
              <w:spacing w:after="0"/>
              <w:jc w:val="center"/>
              <w:textAlignment w:val="baseline"/>
              <w:rPr>
                <w:del w:id="2617" w:author="Huawei" w:date="2022-09-30T14:59:00Z"/>
                <w:rFonts w:ascii="Arial" w:eastAsia="?? ??"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2734E90" w14:textId="547728B9" w:rsidR="00F434E1" w:rsidRPr="00F434E1" w:rsidDel="00A507BC" w:rsidRDefault="00F434E1" w:rsidP="00F434E1">
            <w:pPr>
              <w:keepNext/>
              <w:keepLines/>
              <w:overflowPunct w:val="0"/>
              <w:autoSpaceDE w:val="0"/>
              <w:autoSpaceDN w:val="0"/>
              <w:adjustRightInd w:val="0"/>
              <w:spacing w:after="0"/>
              <w:jc w:val="center"/>
              <w:textAlignment w:val="baseline"/>
              <w:rPr>
                <w:del w:id="2618" w:author="Huawei" w:date="2022-09-30T14:59:00Z"/>
                <w:rFonts w:ascii="Arial" w:eastAsia="Times New Roman" w:hAnsi="Arial" w:cs="Arial"/>
                <w:kern w:val="2"/>
                <w:sz w:val="18"/>
                <w:szCs w:val="22"/>
                <w:lang w:eastAsia="ko-KR"/>
              </w:rPr>
            </w:pPr>
            <w:del w:id="2619" w:author="Huawei" w:date="2022-09-30T14:59:00Z">
              <w:r w:rsidRPr="00F434E1" w:rsidDel="00A507BC">
                <w:rPr>
                  <w:rFonts w:ascii="Arial" w:eastAsia="Times New Roman" w:hAnsi="Arial" w:cs="Arial"/>
                  <w:kern w:val="2"/>
                  <w:sz w:val="18"/>
                  <w:szCs w:val="22"/>
                  <w:lang w:eastAsia="ko-KR"/>
                </w:rPr>
                <w:delText>6</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99E652" w14:textId="7A6229BB" w:rsidR="00F434E1" w:rsidRPr="00F434E1" w:rsidDel="00A507BC" w:rsidRDefault="00F434E1" w:rsidP="00F434E1">
            <w:pPr>
              <w:keepNext/>
              <w:keepLines/>
              <w:overflowPunct w:val="0"/>
              <w:autoSpaceDE w:val="0"/>
              <w:autoSpaceDN w:val="0"/>
              <w:adjustRightInd w:val="0"/>
              <w:spacing w:after="0"/>
              <w:jc w:val="both"/>
              <w:textAlignment w:val="baseline"/>
              <w:rPr>
                <w:del w:id="2620" w:author="Huawei" w:date="2022-09-30T14:59:00Z"/>
                <w:rFonts w:ascii="Arial" w:eastAsia="Times New Roman" w:hAnsi="Arial" w:cs="Arial"/>
                <w:kern w:val="2"/>
                <w:sz w:val="18"/>
                <w:szCs w:val="22"/>
                <w:lang w:eastAsia="ko-KR"/>
              </w:rPr>
            </w:pPr>
            <w:del w:id="2621" w:author="Huawei" w:date="2022-09-30T14:59:00Z">
              <w:r w:rsidRPr="00F434E1" w:rsidDel="00A507BC">
                <w:rPr>
                  <w:rFonts w:ascii="Arial" w:eastAsia="Times New Roman" w:hAnsi="Arial" w:cs="Arial"/>
                  <w:kern w:val="2"/>
                  <w:sz w:val="18"/>
                  <w:szCs w:val="22"/>
                  <w:lang w:eastAsia="ko-KR"/>
                </w:rPr>
                <w:delText>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725A2F1" w14:textId="22E7D3AF" w:rsidR="00F434E1" w:rsidRPr="00F434E1" w:rsidDel="00A507BC" w:rsidRDefault="00F434E1" w:rsidP="00F434E1">
            <w:pPr>
              <w:keepNext/>
              <w:keepLines/>
              <w:overflowPunct w:val="0"/>
              <w:autoSpaceDE w:val="0"/>
              <w:autoSpaceDN w:val="0"/>
              <w:adjustRightInd w:val="0"/>
              <w:spacing w:after="0"/>
              <w:jc w:val="both"/>
              <w:textAlignment w:val="baseline"/>
              <w:rPr>
                <w:del w:id="2622" w:author="Huawei" w:date="2022-09-30T14:59:00Z"/>
                <w:rFonts w:ascii="Arial" w:eastAsia="Times New Roman" w:hAnsi="Arial" w:cs="Arial"/>
                <w:kern w:val="2"/>
                <w:sz w:val="18"/>
                <w:szCs w:val="22"/>
                <w:lang w:eastAsia="ko-KR"/>
              </w:rPr>
            </w:pPr>
          </w:p>
        </w:tc>
      </w:tr>
      <w:tr w:rsidR="00F434E1" w:rsidRPr="00F434E1" w:rsidDel="00A507BC" w14:paraId="1378624F" w14:textId="05B6B790" w:rsidTr="00D670CE">
        <w:trPr>
          <w:trHeight w:val="162"/>
          <w:jc w:val="center"/>
          <w:del w:id="262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4C6CEB7" w14:textId="40904A52" w:rsidR="00F434E1" w:rsidRPr="00F434E1" w:rsidDel="00A507BC" w:rsidRDefault="00F434E1" w:rsidP="00F434E1">
            <w:pPr>
              <w:keepNext/>
              <w:keepLines/>
              <w:overflowPunct w:val="0"/>
              <w:autoSpaceDE w:val="0"/>
              <w:autoSpaceDN w:val="0"/>
              <w:adjustRightInd w:val="0"/>
              <w:spacing w:after="0"/>
              <w:textAlignment w:val="baseline"/>
              <w:rPr>
                <w:del w:id="2624" w:author="Huawei" w:date="2022-09-30T14:59:00Z"/>
                <w:rFonts w:ascii="Arial" w:eastAsia="Times New Roman" w:hAnsi="Arial" w:cs="Arial"/>
                <w:kern w:val="2"/>
                <w:sz w:val="18"/>
                <w:szCs w:val="22"/>
                <w:lang w:eastAsia="ko-KR"/>
              </w:rPr>
            </w:pPr>
            <w:del w:id="2625" w:author="Huawei" w:date="2022-09-30T14:59:00Z">
              <w:r w:rsidRPr="00F434E1" w:rsidDel="00A507BC">
                <w:rPr>
                  <w:rFonts w:ascii="Arial" w:eastAsia="Times New Roman" w:hAnsi="Arial" w:cs="Arial"/>
                  <w:kern w:val="2"/>
                  <w:sz w:val="18"/>
                  <w:szCs w:val="22"/>
                  <w:lang w:eastAsia="ko-KR"/>
                </w:rPr>
                <w:lastRenderedPageBreak/>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9F51401" w14:textId="1917A92F" w:rsidR="00F434E1" w:rsidRPr="00F434E1" w:rsidDel="00A507BC" w:rsidRDefault="00F434E1" w:rsidP="00F434E1">
            <w:pPr>
              <w:keepNext/>
              <w:keepLines/>
              <w:overflowPunct w:val="0"/>
              <w:autoSpaceDE w:val="0"/>
              <w:autoSpaceDN w:val="0"/>
              <w:adjustRightInd w:val="0"/>
              <w:spacing w:after="0"/>
              <w:jc w:val="center"/>
              <w:textAlignment w:val="baseline"/>
              <w:rPr>
                <w:del w:id="2626" w:author="Huawei" w:date="2022-09-30T14:59:00Z"/>
                <w:rFonts w:ascii="Arial" w:eastAsia="Times New Roman" w:hAnsi="Arial" w:cs="Arial"/>
                <w:kern w:val="2"/>
                <w:sz w:val="18"/>
                <w:szCs w:val="22"/>
                <w:lang w:eastAsia="ko-KR"/>
              </w:rPr>
            </w:pPr>
            <w:del w:id="262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A0D35D0" w14:textId="3BC2396E" w:rsidR="00F434E1" w:rsidRPr="00F434E1" w:rsidDel="00A507BC" w:rsidRDefault="00F434E1" w:rsidP="00F434E1">
            <w:pPr>
              <w:keepNext/>
              <w:keepLines/>
              <w:overflowPunct w:val="0"/>
              <w:autoSpaceDE w:val="0"/>
              <w:autoSpaceDN w:val="0"/>
              <w:adjustRightInd w:val="0"/>
              <w:spacing w:after="0"/>
              <w:jc w:val="center"/>
              <w:textAlignment w:val="baseline"/>
              <w:rPr>
                <w:del w:id="2628"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7D66965" w14:textId="25220422" w:rsidR="00F434E1" w:rsidRPr="00F434E1" w:rsidDel="00A507BC" w:rsidRDefault="00F434E1" w:rsidP="00F434E1">
            <w:pPr>
              <w:keepNext/>
              <w:keepLines/>
              <w:overflowPunct w:val="0"/>
              <w:autoSpaceDE w:val="0"/>
              <w:autoSpaceDN w:val="0"/>
              <w:adjustRightInd w:val="0"/>
              <w:spacing w:after="0"/>
              <w:jc w:val="center"/>
              <w:textAlignment w:val="baseline"/>
              <w:rPr>
                <w:del w:id="2629" w:author="Huawei" w:date="2022-09-30T14:59:00Z"/>
                <w:rFonts w:ascii="Arial" w:eastAsia="Times New Roman" w:hAnsi="Arial" w:cs="Arial"/>
                <w:iCs/>
                <w:kern w:val="2"/>
                <w:sz w:val="18"/>
                <w:szCs w:val="22"/>
                <w:lang w:eastAsia="ko-KR"/>
              </w:rPr>
            </w:pPr>
            <w:del w:id="2630" w:author="Huawei" w:date="2022-09-30T14:59:00Z">
              <w:r w:rsidRPr="00F434E1" w:rsidDel="00A507BC">
                <w:rPr>
                  <w:rFonts w:ascii="Arial" w:eastAsia="Times New Roman" w:hAnsi="Arial" w:cs="Arial"/>
                  <w:iCs/>
                  <w:kern w:val="2"/>
                  <w:sz w:val="18"/>
                  <w:szCs w:val="22"/>
                  <w:lang w:eastAsia="ko-KR"/>
                </w:rPr>
                <w:delText>N/A</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79612B3" w14:textId="250557A8" w:rsidR="00F434E1" w:rsidRPr="00F434E1" w:rsidDel="00A507BC" w:rsidRDefault="00F434E1" w:rsidP="00F434E1">
            <w:pPr>
              <w:keepNext/>
              <w:keepLines/>
              <w:overflowPunct w:val="0"/>
              <w:autoSpaceDE w:val="0"/>
              <w:autoSpaceDN w:val="0"/>
              <w:adjustRightInd w:val="0"/>
              <w:spacing w:after="0"/>
              <w:jc w:val="both"/>
              <w:textAlignment w:val="baseline"/>
              <w:rPr>
                <w:del w:id="2631" w:author="Huawei" w:date="2022-09-30T14:59:00Z"/>
                <w:rFonts w:ascii="Arial" w:eastAsia="Times New Roman" w:hAnsi="Arial" w:cs="Arial"/>
                <w:iCs/>
                <w:kern w:val="2"/>
                <w:sz w:val="18"/>
                <w:szCs w:val="22"/>
                <w:lang w:eastAsia="ko-KR"/>
              </w:rPr>
            </w:pPr>
            <w:del w:id="2632" w:author="Huawei" w:date="2022-09-30T14:59:00Z">
              <w:r w:rsidRPr="00F434E1" w:rsidDel="00A507BC">
                <w:rPr>
                  <w:rFonts w:ascii="Arial" w:eastAsia="Times New Roman" w:hAnsi="Arial" w:cs="Arial"/>
                  <w:iCs/>
                  <w:kern w:val="2"/>
                  <w:sz w:val="18"/>
                  <w:szCs w:val="22"/>
                  <w:lang w:eastAsia="ko-KR"/>
                </w:rPr>
                <w:delText>N/A</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35809AF" w14:textId="59009090" w:rsidR="00F434E1" w:rsidRPr="00F434E1" w:rsidDel="00A507BC" w:rsidRDefault="00F434E1" w:rsidP="00F434E1">
            <w:pPr>
              <w:keepNext/>
              <w:keepLines/>
              <w:overflowPunct w:val="0"/>
              <w:autoSpaceDE w:val="0"/>
              <w:autoSpaceDN w:val="0"/>
              <w:adjustRightInd w:val="0"/>
              <w:spacing w:after="0"/>
              <w:jc w:val="both"/>
              <w:textAlignment w:val="baseline"/>
              <w:rPr>
                <w:del w:id="2633" w:author="Huawei" w:date="2022-09-30T14:59:00Z"/>
                <w:rFonts w:ascii="Arial" w:eastAsia="Times New Roman" w:hAnsi="Arial" w:cs="Arial"/>
                <w:iCs/>
                <w:kern w:val="2"/>
                <w:sz w:val="18"/>
                <w:szCs w:val="22"/>
                <w:lang w:eastAsia="ko-KR"/>
              </w:rPr>
            </w:pPr>
          </w:p>
        </w:tc>
      </w:tr>
      <w:tr w:rsidR="00F434E1" w:rsidRPr="00F434E1" w:rsidDel="00A507BC" w14:paraId="74420E1A" w14:textId="1D9F0BE3" w:rsidTr="00D670CE">
        <w:trPr>
          <w:trHeight w:val="162"/>
          <w:jc w:val="center"/>
          <w:del w:id="263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0C601B30" w14:textId="76973E1D" w:rsidR="00F434E1" w:rsidRPr="00F434E1" w:rsidDel="00A507BC" w:rsidRDefault="00F434E1" w:rsidP="00F434E1">
            <w:pPr>
              <w:keepNext/>
              <w:keepLines/>
              <w:overflowPunct w:val="0"/>
              <w:autoSpaceDE w:val="0"/>
              <w:autoSpaceDN w:val="0"/>
              <w:adjustRightInd w:val="0"/>
              <w:spacing w:after="0"/>
              <w:textAlignment w:val="baseline"/>
              <w:rPr>
                <w:del w:id="2635" w:author="Huawei" w:date="2022-09-30T14:59:00Z"/>
                <w:rFonts w:ascii="Arial" w:eastAsia="Times New Roman" w:hAnsi="Arial" w:cs="Arial"/>
                <w:kern w:val="2"/>
                <w:sz w:val="18"/>
                <w:szCs w:val="22"/>
                <w:lang w:eastAsia="ko-KR"/>
              </w:rPr>
            </w:pPr>
            <w:del w:id="2636" w:author="Huawei" w:date="2022-09-30T14:59:00Z">
              <w:r w:rsidRPr="00F434E1" w:rsidDel="00A507BC">
                <w:rPr>
                  <w:rFonts w:ascii="Arial" w:eastAsia="Times New Roman" w:hAnsi="Arial" w:cs="Arial"/>
                  <w:kern w:val="2"/>
                  <w:sz w:val="18"/>
                  <w:szCs w:val="22"/>
                  <w:lang w:eastAsia="ko-KR"/>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DFFB389" w14:textId="0A1D3512" w:rsidR="00F434E1" w:rsidRPr="00F434E1" w:rsidDel="00A507BC" w:rsidRDefault="00F434E1" w:rsidP="00F434E1">
            <w:pPr>
              <w:keepNext/>
              <w:keepLines/>
              <w:overflowPunct w:val="0"/>
              <w:autoSpaceDE w:val="0"/>
              <w:autoSpaceDN w:val="0"/>
              <w:adjustRightInd w:val="0"/>
              <w:spacing w:after="0"/>
              <w:jc w:val="center"/>
              <w:textAlignment w:val="baseline"/>
              <w:rPr>
                <w:del w:id="2637" w:author="Huawei" w:date="2022-09-30T14:59:00Z"/>
                <w:rFonts w:ascii="Arial" w:eastAsia="Times New Roman" w:hAnsi="Arial" w:cs="Arial"/>
                <w:kern w:val="2"/>
                <w:sz w:val="18"/>
                <w:szCs w:val="22"/>
                <w:lang w:eastAsia="ko-KR"/>
              </w:rPr>
            </w:pPr>
            <w:del w:id="263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5978A54" w14:textId="1D89A359" w:rsidR="00F434E1" w:rsidRPr="00F434E1" w:rsidDel="00A507BC" w:rsidRDefault="00F434E1" w:rsidP="00F434E1">
            <w:pPr>
              <w:keepNext/>
              <w:keepLines/>
              <w:overflowPunct w:val="0"/>
              <w:autoSpaceDE w:val="0"/>
              <w:autoSpaceDN w:val="0"/>
              <w:adjustRightInd w:val="0"/>
              <w:spacing w:after="0"/>
              <w:jc w:val="center"/>
              <w:textAlignment w:val="baseline"/>
              <w:rPr>
                <w:del w:id="2639"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1A28026" w14:textId="444C3C76" w:rsidR="00F434E1" w:rsidRPr="00F434E1" w:rsidDel="00A507BC" w:rsidRDefault="00F434E1" w:rsidP="00F434E1">
            <w:pPr>
              <w:keepNext/>
              <w:keepLines/>
              <w:overflowPunct w:val="0"/>
              <w:autoSpaceDE w:val="0"/>
              <w:autoSpaceDN w:val="0"/>
              <w:adjustRightInd w:val="0"/>
              <w:spacing w:after="0"/>
              <w:jc w:val="center"/>
              <w:textAlignment w:val="baseline"/>
              <w:rPr>
                <w:del w:id="2640" w:author="Huawei" w:date="2022-09-30T14:59:00Z"/>
                <w:rFonts w:ascii="Arial" w:eastAsia="Times New Roman" w:hAnsi="Arial" w:cs="Arial"/>
                <w:iCs/>
                <w:kern w:val="2"/>
                <w:sz w:val="18"/>
                <w:szCs w:val="22"/>
                <w:lang w:eastAsia="ko-KR"/>
              </w:rPr>
            </w:pPr>
            <w:del w:id="2641" w:author="Huawei" w:date="2022-09-30T14:59:00Z">
              <w:r w:rsidRPr="00F434E1" w:rsidDel="00A507BC">
                <w:rPr>
                  <w:rFonts w:ascii="Arial" w:eastAsia="Times New Roman" w:hAnsi="Arial" w:cs="Arial"/>
                  <w:iCs/>
                  <w:kern w:val="2"/>
                  <w:sz w:val="18"/>
                  <w:szCs w:val="22"/>
                  <w:lang w:eastAsia="ko-KR"/>
                </w:rPr>
                <w:delText>absent</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21AFE29" w14:textId="3BB85E5F" w:rsidR="00F434E1" w:rsidRPr="00F434E1" w:rsidDel="00A507BC" w:rsidRDefault="00F434E1" w:rsidP="00F434E1">
            <w:pPr>
              <w:keepNext/>
              <w:keepLines/>
              <w:overflowPunct w:val="0"/>
              <w:autoSpaceDE w:val="0"/>
              <w:autoSpaceDN w:val="0"/>
              <w:adjustRightInd w:val="0"/>
              <w:spacing w:after="0"/>
              <w:jc w:val="both"/>
              <w:textAlignment w:val="baseline"/>
              <w:rPr>
                <w:del w:id="2642" w:author="Huawei" w:date="2022-09-30T14:59:00Z"/>
                <w:rFonts w:ascii="Arial" w:eastAsia="Times New Roman" w:hAnsi="Arial" w:cs="Arial"/>
                <w:iCs/>
                <w:kern w:val="2"/>
                <w:sz w:val="18"/>
                <w:szCs w:val="22"/>
                <w:lang w:eastAsia="ko-KR"/>
              </w:rPr>
            </w:pPr>
            <w:del w:id="2643" w:author="Huawei" w:date="2022-09-30T14:59:00Z">
              <w:r w:rsidRPr="00F434E1" w:rsidDel="00A507BC">
                <w:rPr>
                  <w:rFonts w:ascii="Arial" w:eastAsia="Times New Roman" w:hAnsi="Arial" w:cs="Arial"/>
                  <w:iCs/>
                  <w:kern w:val="2"/>
                  <w:sz w:val="18"/>
                  <w:szCs w:val="22"/>
                  <w:lang w:eastAsia="ko-KR"/>
                </w:rPr>
                <w:delText>absent</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009521E5" w14:textId="2B0944BF" w:rsidR="00F434E1" w:rsidRPr="00F434E1" w:rsidDel="00A507BC" w:rsidRDefault="00F434E1" w:rsidP="00F434E1">
            <w:pPr>
              <w:keepNext/>
              <w:keepLines/>
              <w:overflowPunct w:val="0"/>
              <w:autoSpaceDE w:val="0"/>
              <w:autoSpaceDN w:val="0"/>
              <w:adjustRightInd w:val="0"/>
              <w:spacing w:after="0"/>
              <w:jc w:val="both"/>
              <w:textAlignment w:val="baseline"/>
              <w:rPr>
                <w:del w:id="2644" w:author="Huawei" w:date="2022-09-30T14:59:00Z"/>
                <w:rFonts w:ascii="Arial" w:eastAsia="Times New Roman" w:hAnsi="Arial" w:cs="Arial"/>
                <w:iCs/>
                <w:kern w:val="2"/>
                <w:sz w:val="18"/>
                <w:szCs w:val="22"/>
                <w:lang w:eastAsia="ko-KR"/>
              </w:rPr>
            </w:pPr>
            <w:del w:id="2645" w:author="Huawei" w:date="2022-09-30T14:59:00Z">
              <w:r w:rsidRPr="00F434E1" w:rsidDel="00A507BC">
                <w:rPr>
                  <w:rFonts w:ascii="Arial" w:eastAsia="Times New Roman" w:hAnsi="Arial" w:cs="Arial"/>
                  <w:iCs/>
                  <w:kern w:val="2"/>
                  <w:sz w:val="18"/>
                  <w:szCs w:val="22"/>
                  <w:lang w:eastAsia="ko-KR"/>
                </w:rPr>
                <w:delText>Value 0 is applied. (Table 8.1.1-1).</w:delText>
              </w:r>
            </w:del>
          </w:p>
        </w:tc>
      </w:tr>
      <w:tr w:rsidR="00F434E1" w:rsidRPr="00F434E1" w:rsidDel="00A507BC" w14:paraId="340C7656" w14:textId="4632708D" w:rsidTr="00D670CE">
        <w:trPr>
          <w:trHeight w:val="336"/>
          <w:jc w:val="center"/>
          <w:del w:id="2646"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2523F954" w14:textId="4C12D011" w:rsidR="00F434E1" w:rsidRPr="00F434E1" w:rsidDel="00A507BC" w:rsidRDefault="00F434E1" w:rsidP="00F434E1">
            <w:pPr>
              <w:keepNext/>
              <w:keepLines/>
              <w:overflowPunct w:val="0"/>
              <w:autoSpaceDE w:val="0"/>
              <w:autoSpaceDN w:val="0"/>
              <w:adjustRightInd w:val="0"/>
              <w:spacing w:after="0"/>
              <w:textAlignment w:val="baseline"/>
              <w:rPr>
                <w:del w:id="2647" w:author="Huawei" w:date="2022-09-30T14:59:00Z"/>
                <w:rFonts w:ascii="Arial" w:eastAsia="Times New Roman" w:hAnsi="Arial" w:cs="Arial"/>
                <w:kern w:val="2"/>
                <w:sz w:val="18"/>
                <w:szCs w:val="22"/>
                <w:lang w:eastAsia="zh-CN"/>
              </w:rPr>
            </w:pPr>
            <w:del w:id="2648" w:author="Huawei" w:date="2022-09-30T14:59:00Z">
              <w:r w:rsidRPr="00F434E1" w:rsidDel="00A507BC">
                <w:rPr>
                  <w:rFonts w:ascii="Arial" w:eastAsia="Times New Roman" w:hAnsi="Arial" w:cs="Arial"/>
                  <w:kern w:val="2"/>
                  <w:sz w:val="18"/>
                  <w:szCs w:val="22"/>
                  <w:lang w:eastAsia="ko-KR"/>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20D086" w14:textId="08C50381" w:rsidR="00F434E1" w:rsidRPr="00F434E1" w:rsidDel="00A507BC" w:rsidRDefault="00F434E1" w:rsidP="00F434E1">
            <w:pPr>
              <w:keepNext/>
              <w:keepLines/>
              <w:overflowPunct w:val="0"/>
              <w:autoSpaceDE w:val="0"/>
              <w:autoSpaceDN w:val="0"/>
              <w:adjustRightInd w:val="0"/>
              <w:spacing w:after="0"/>
              <w:jc w:val="center"/>
              <w:textAlignment w:val="baseline"/>
              <w:rPr>
                <w:del w:id="2649" w:author="Huawei" w:date="2022-09-30T14:59:00Z"/>
                <w:rFonts w:ascii="Arial" w:eastAsia="Times New Roman" w:hAnsi="Arial" w:cs="Arial"/>
                <w:kern w:val="2"/>
                <w:sz w:val="18"/>
                <w:szCs w:val="22"/>
                <w:lang w:eastAsia="zh-CN"/>
              </w:rPr>
            </w:pPr>
            <w:del w:id="2650"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5EC89AF" w14:textId="092431DA" w:rsidR="00F434E1" w:rsidRPr="00F434E1" w:rsidDel="00A507BC" w:rsidRDefault="00F434E1" w:rsidP="00F434E1">
            <w:pPr>
              <w:keepNext/>
              <w:keepLines/>
              <w:overflowPunct w:val="0"/>
              <w:autoSpaceDE w:val="0"/>
              <w:autoSpaceDN w:val="0"/>
              <w:adjustRightInd w:val="0"/>
              <w:spacing w:after="0"/>
              <w:jc w:val="center"/>
              <w:textAlignment w:val="baseline"/>
              <w:rPr>
                <w:del w:id="2651" w:author="Huawei" w:date="2022-09-30T14:59:00Z"/>
                <w:rFonts w:ascii="Arial" w:eastAsia="Times New Roman" w:hAnsi="Arial" w:cs="Arial"/>
                <w:kern w:val="2"/>
                <w:sz w:val="18"/>
                <w:szCs w:val="22"/>
                <w:lang w:eastAsia="ko-KR"/>
              </w:rPr>
            </w:pPr>
            <w:del w:id="2652" w:author="Huawei" w:date="2022-09-30T14:59:00Z">
              <w:r w:rsidRPr="00F434E1" w:rsidDel="00A507BC">
                <w:rPr>
                  <w:rFonts w:ascii="Arial" w:eastAsia="Times New Roman" w:hAnsi="Arial" w:cs="Arial"/>
                  <w:kern w:val="2"/>
                  <w:sz w:val="18"/>
                  <w:szCs w:val="22"/>
                  <w:lang w:eastAsia="ko-KR"/>
                </w:rPr>
                <w:delText>dBm/SCS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4E6AD2B8" w14:textId="4C991E55" w:rsidR="00F434E1" w:rsidRPr="00F434E1" w:rsidDel="00A507BC" w:rsidRDefault="00F434E1" w:rsidP="00F434E1">
            <w:pPr>
              <w:keepNext/>
              <w:keepLines/>
              <w:overflowPunct w:val="0"/>
              <w:autoSpaceDE w:val="0"/>
              <w:autoSpaceDN w:val="0"/>
              <w:adjustRightInd w:val="0"/>
              <w:spacing w:after="0"/>
              <w:jc w:val="center"/>
              <w:textAlignment w:val="baseline"/>
              <w:rPr>
                <w:del w:id="2653" w:author="Huawei" w:date="2022-09-30T14:59:00Z"/>
                <w:rFonts w:ascii="Arial" w:eastAsia="Times New Roman" w:hAnsi="Arial" w:cs="Arial"/>
                <w:iCs/>
                <w:kern w:val="2"/>
                <w:sz w:val="18"/>
                <w:szCs w:val="22"/>
                <w:lang w:eastAsia="zh-CN"/>
              </w:rPr>
            </w:pPr>
            <w:del w:id="2654" w:author="Huawei" w:date="2022-09-30T14:59:00Z">
              <w:r w:rsidRPr="00F434E1" w:rsidDel="00A507BC">
                <w:rPr>
                  <w:rFonts w:ascii="Arial" w:eastAsia="Times New Roman" w:hAnsi="Arial" w:cs="Arial"/>
                  <w:iCs/>
                  <w:kern w:val="2"/>
                  <w:sz w:val="18"/>
                  <w:szCs w:val="22"/>
                  <w:lang w:eastAsia="zh-CN"/>
                </w:rPr>
                <w:delText>-95</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322B601" w14:textId="53B43262" w:rsidR="00F434E1" w:rsidRPr="00F434E1" w:rsidDel="00A507BC" w:rsidRDefault="00F434E1" w:rsidP="00F434E1">
            <w:pPr>
              <w:keepNext/>
              <w:keepLines/>
              <w:overflowPunct w:val="0"/>
              <w:autoSpaceDE w:val="0"/>
              <w:autoSpaceDN w:val="0"/>
              <w:adjustRightInd w:val="0"/>
              <w:spacing w:after="0"/>
              <w:jc w:val="both"/>
              <w:textAlignment w:val="baseline"/>
              <w:rPr>
                <w:del w:id="2655" w:author="Huawei" w:date="2022-09-30T14:59:00Z"/>
                <w:rFonts w:ascii="Arial" w:eastAsia="Times New Roman" w:hAnsi="Arial" w:cs="Arial"/>
                <w:kern w:val="2"/>
                <w:sz w:val="18"/>
                <w:szCs w:val="22"/>
                <w:lang w:eastAsia="ko-KR"/>
              </w:rPr>
            </w:pPr>
            <w:del w:id="2656" w:author="Huawei" w:date="2022-09-30T14:59:00Z">
              <w:r w:rsidRPr="00F434E1" w:rsidDel="00A507BC">
                <w:rPr>
                  <w:rFonts w:ascii="Arial" w:eastAsia="Times New Roman" w:hAnsi="Arial" w:cs="Arial"/>
                  <w:iCs/>
                  <w:kern w:val="2"/>
                  <w:sz w:val="18"/>
                  <w:szCs w:val="22"/>
                  <w:lang w:eastAsia="zh-CN"/>
                </w:rPr>
                <w:delText>-95</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15AD4A6A" w14:textId="47092DE4" w:rsidR="00F434E1" w:rsidRPr="00F434E1" w:rsidDel="00A507BC" w:rsidRDefault="00F434E1" w:rsidP="00F434E1">
            <w:pPr>
              <w:keepNext/>
              <w:keepLines/>
              <w:overflowPunct w:val="0"/>
              <w:autoSpaceDE w:val="0"/>
              <w:autoSpaceDN w:val="0"/>
              <w:adjustRightInd w:val="0"/>
              <w:spacing w:after="0"/>
              <w:jc w:val="both"/>
              <w:textAlignment w:val="baseline"/>
              <w:rPr>
                <w:del w:id="2657" w:author="Huawei" w:date="2022-09-30T14:59:00Z"/>
                <w:rFonts w:ascii="Arial" w:eastAsia="Times New Roman" w:hAnsi="Arial" w:cs="Arial"/>
                <w:kern w:val="2"/>
                <w:sz w:val="18"/>
                <w:szCs w:val="22"/>
                <w:lang w:eastAsia="ko-KR"/>
              </w:rPr>
            </w:pPr>
            <w:del w:id="2658" w:author="Huawei" w:date="2022-09-30T14:59:00Z">
              <w:r w:rsidRPr="00F434E1" w:rsidDel="00A507BC">
                <w:rPr>
                  <w:rFonts w:ascii="Arial" w:eastAsia="Times New Roman" w:hAnsi="Arial" w:cs="Arial"/>
                  <w:kern w:val="2"/>
                  <w:sz w:val="18"/>
                  <w:szCs w:val="22"/>
                  <w:lang w:eastAsia="ko-KR"/>
                </w:rPr>
                <w:delText>Threshold used for Q</w:delText>
              </w:r>
              <w:r w:rsidRPr="00F434E1" w:rsidDel="00A507BC">
                <w:rPr>
                  <w:rFonts w:ascii="Arial" w:eastAsia="Times New Roman" w:hAnsi="Arial" w:cs="Arial"/>
                  <w:kern w:val="2"/>
                  <w:sz w:val="18"/>
                  <w:szCs w:val="22"/>
                  <w:vertAlign w:val="subscript"/>
                  <w:lang w:eastAsia="ko-KR"/>
                </w:rPr>
                <w:delText>in_LR_SSB</w:delText>
              </w:r>
            </w:del>
          </w:p>
        </w:tc>
      </w:tr>
      <w:tr w:rsidR="00F434E1" w:rsidRPr="00F434E1" w:rsidDel="00A507BC" w14:paraId="5EA3ECC5" w14:textId="0249E0FB" w:rsidTr="00D670CE">
        <w:trPr>
          <w:trHeight w:val="336"/>
          <w:jc w:val="center"/>
          <w:del w:id="2659"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D249310" w14:textId="18149A35" w:rsidR="00F434E1" w:rsidRPr="00F434E1" w:rsidDel="00A507BC" w:rsidRDefault="00F434E1" w:rsidP="00F434E1">
            <w:pPr>
              <w:keepNext/>
              <w:keepLines/>
              <w:overflowPunct w:val="0"/>
              <w:autoSpaceDE w:val="0"/>
              <w:autoSpaceDN w:val="0"/>
              <w:adjustRightInd w:val="0"/>
              <w:spacing w:after="0"/>
              <w:textAlignment w:val="baseline"/>
              <w:rPr>
                <w:del w:id="2660" w:author="Huawei" w:date="2022-09-30T14:59:00Z"/>
                <w:rFonts w:ascii="Arial" w:eastAsia="Times New Roman" w:hAnsi="Arial" w:cs="Arial"/>
                <w:kern w:val="2"/>
                <w:sz w:val="18"/>
                <w:szCs w:val="22"/>
                <w:lang w:eastAsia="ko-KR"/>
              </w:rPr>
            </w:pPr>
            <w:del w:id="2661" w:author="Huawei" w:date="2022-09-30T14:59:00Z">
              <w:r w:rsidRPr="00F434E1" w:rsidDel="00A507BC">
                <w:rPr>
                  <w:rFonts w:ascii="Arial" w:eastAsia="Times New Roman" w:hAnsi="Arial" w:cs="Arial"/>
                  <w:kern w:val="2"/>
                  <w:sz w:val="18"/>
                  <w:szCs w:val="22"/>
                  <w:lang w:eastAsia="ko-KR"/>
                </w:rPr>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F2AB423" w14:textId="05669B0B" w:rsidR="00F434E1" w:rsidRPr="00F434E1" w:rsidDel="00A507BC" w:rsidRDefault="00F434E1" w:rsidP="00F434E1">
            <w:pPr>
              <w:keepNext/>
              <w:keepLines/>
              <w:overflowPunct w:val="0"/>
              <w:autoSpaceDE w:val="0"/>
              <w:autoSpaceDN w:val="0"/>
              <w:adjustRightInd w:val="0"/>
              <w:spacing w:after="0"/>
              <w:jc w:val="center"/>
              <w:textAlignment w:val="baseline"/>
              <w:rPr>
                <w:del w:id="2662" w:author="Huawei" w:date="2022-09-30T14:59:00Z"/>
                <w:rFonts w:ascii="Arial" w:eastAsia="Times New Roman" w:hAnsi="Arial" w:cs="Arial"/>
                <w:kern w:val="2"/>
                <w:sz w:val="18"/>
                <w:szCs w:val="22"/>
                <w:lang w:eastAsia="ko-KR"/>
              </w:rPr>
            </w:pPr>
            <w:del w:id="266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44D8F11" w14:textId="4C56954A" w:rsidR="00F434E1" w:rsidRPr="00F434E1" w:rsidDel="00A507BC" w:rsidRDefault="00F434E1" w:rsidP="00F434E1">
            <w:pPr>
              <w:keepNext/>
              <w:keepLines/>
              <w:overflowPunct w:val="0"/>
              <w:autoSpaceDE w:val="0"/>
              <w:autoSpaceDN w:val="0"/>
              <w:adjustRightInd w:val="0"/>
              <w:spacing w:after="0"/>
              <w:jc w:val="center"/>
              <w:textAlignment w:val="baseline"/>
              <w:rPr>
                <w:del w:id="2664"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E762551" w14:textId="30AA1CBD" w:rsidR="00F434E1" w:rsidRPr="00F434E1" w:rsidDel="00A507BC" w:rsidRDefault="00F434E1" w:rsidP="00F434E1">
            <w:pPr>
              <w:keepNext/>
              <w:keepLines/>
              <w:overflowPunct w:val="0"/>
              <w:autoSpaceDE w:val="0"/>
              <w:autoSpaceDN w:val="0"/>
              <w:adjustRightInd w:val="0"/>
              <w:spacing w:after="0"/>
              <w:jc w:val="center"/>
              <w:textAlignment w:val="baseline"/>
              <w:rPr>
                <w:del w:id="2665" w:author="Huawei" w:date="2022-09-30T14:59:00Z"/>
                <w:rFonts w:ascii="Arial" w:eastAsia="Times New Roman" w:hAnsi="Arial" w:cs="Arial"/>
                <w:iCs/>
                <w:kern w:val="2"/>
                <w:sz w:val="18"/>
                <w:szCs w:val="22"/>
                <w:lang w:eastAsia="ko-KR"/>
              </w:rPr>
            </w:pPr>
            <w:del w:id="2666" w:author="Huawei" w:date="2022-09-30T14:59:00Z">
              <w:r w:rsidRPr="00F434E1" w:rsidDel="00A507BC">
                <w:rPr>
                  <w:rFonts w:ascii="Arial" w:eastAsia="Times New Roman" w:hAnsi="Arial" w:cs="Arial"/>
                  <w:iCs/>
                  <w:kern w:val="2"/>
                  <w:sz w:val="18"/>
                  <w:szCs w:val="22"/>
                  <w:lang w:eastAsia="ko-KR"/>
                </w:rPr>
                <w:delText>db0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582595D" w14:textId="42E7DA0E" w:rsidR="00F434E1" w:rsidRPr="00F434E1" w:rsidDel="00A507BC" w:rsidRDefault="00F434E1" w:rsidP="00F434E1">
            <w:pPr>
              <w:keepNext/>
              <w:keepLines/>
              <w:overflowPunct w:val="0"/>
              <w:autoSpaceDE w:val="0"/>
              <w:autoSpaceDN w:val="0"/>
              <w:adjustRightInd w:val="0"/>
              <w:spacing w:after="0"/>
              <w:jc w:val="both"/>
              <w:textAlignment w:val="baseline"/>
              <w:rPr>
                <w:del w:id="2667" w:author="Huawei" w:date="2022-09-30T14:59:00Z"/>
                <w:rFonts w:ascii="Arial" w:eastAsia="Times New Roman" w:hAnsi="Arial" w:cs="Arial"/>
                <w:kern w:val="2"/>
                <w:sz w:val="18"/>
                <w:szCs w:val="22"/>
                <w:lang w:eastAsia="ko-KR"/>
              </w:rPr>
            </w:pPr>
            <w:del w:id="2668" w:author="Huawei" w:date="2022-09-30T14:59:00Z">
              <w:r w:rsidRPr="00F434E1" w:rsidDel="00A507BC">
                <w:rPr>
                  <w:rFonts w:ascii="Arial" w:eastAsia="Times New Roman" w:hAnsi="Arial" w:cs="Arial"/>
                  <w:iCs/>
                  <w:kern w:val="2"/>
                  <w:sz w:val="18"/>
                  <w:szCs w:val="22"/>
                  <w:lang w:eastAsia="ko-KR"/>
                </w:rPr>
                <w:delText>db0</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74AAFC74" w14:textId="53A52A05" w:rsidR="00F434E1" w:rsidRPr="00F434E1" w:rsidDel="00A507BC" w:rsidRDefault="00F434E1" w:rsidP="00F434E1">
            <w:pPr>
              <w:keepNext/>
              <w:keepLines/>
              <w:overflowPunct w:val="0"/>
              <w:autoSpaceDE w:val="0"/>
              <w:autoSpaceDN w:val="0"/>
              <w:adjustRightInd w:val="0"/>
              <w:spacing w:after="0"/>
              <w:jc w:val="both"/>
              <w:textAlignment w:val="baseline"/>
              <w:rPr>
                <w:del w:id="2669" w:author="Huawei" w:date="2022-09-30T14:59:00Z"/>
                <w:rFonts w:ascii="Arial" w:eastAsia="Times New Roman" w:hAnsi="Arial" w:cs="Arial"/>
                <w:kern w:val="2"/>
                <w:sz w:val="18"/>
                <w:szCs w:val="22"/>
                <w:lang w:eastAsia="ko-KR"/>
              </w:rPr>
            </w:pPr>
            <w:del w:id="2670" w:author="Huawei" w:date="2022-09-30T14:59:00Z">
              <w:r w:rsidRPr="00F434E1" w:rsidDel="00A507BC">
                <w:rPr>
                  <w:rFonts w:ascii="Arial" w:eastAsia="Times New Roman" w:hAnsi="Arial" w:cs="Arial"/>
                  <w:kern w:val="2"/>
                  <w:sz w:val="18"/>
                  <w:szCs w:val="22"/>
                  <w:lang w:eastAsia="ko-KR"/>
                </w:rPr>
                <w:delText>Used for deriving rsrp-ThresholdCSI-RS</w:delText>
              </w:r>
            </w:del>
          </w:p>
        </w:tc>
      </w:tr>
      <w:tr w:rsidR="00F434E1" w:rsidRPr="00F434E1" w:rsidDel="00A507BC" w14:paraId="45D0338C" w14:textId="51595A95" w:rsidTr="00D670CE">
        <w:trPr>
          <w:trHeight w:val="162"/>
          <w:jc w:val="center"/>
          <w:del w:id="267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1BF1A81" w14:textId="6748A485" w:rsidR="00F434E1" w:rsidRPr="00F434E1" w:rsidDel="00A507BC" w:rsidRDefault="00F434E1" w:rsidP="00F434E1">
            <w:pPr>
              <w:keepNext/>
              <w:keepLines/>
              <w:overflowPunct w:val="0"/>
              <w:autoSpaceDE w:val="0"/>
              <w:autoSpaceDN w:val="0"/>
              <w:adjustRightInd w:val="0"/>
              <w:spacing w:after="0"/>
              <w:textAlignment w:val="baseline"/>
              <w:rPr>
                <w:del w:id="2672" w:author="Huawei" w:date="2022-09-30T14:59:00Z"/>
                <w:rFonts w:ascii="Arial" w:eastAsia="Times New Roman" w:hAnsi="Arial" w:cs="Arial"/>
                <w:kern w:val="2"/>
                <w:sz w:val="18"/>
                <w:szCs w:val="22"/>
                <w:lang w:eastAsia="ko-KR"/>
              </w:rPr>
            </w:pPr>
            <w:del w:id="2673" w:author="Huawei" w:date="2022-09-30T14:59:00Z">
              <w:r w:rsidRPr="00F434E1" w:rsidDel="00A507BC">
                <w:rPr>
                  <w:rFonts w:ascii="Arial" w:eastAsia="Times New Roman" w:hAnsi="Arial" w:cs="Arial"/>
                  <w:kern w:val="2"/>
                  <w:sz w:val="18"/>
                  <w:szCs w:val="22"/>
                  <w:lang w:eastAsia="ko-KR"/>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B68B802" w14:textId="6ADC1B47" w:rsidR="00F434E1" w:rsidRPr="00F434E1" w:rsidDel="00A507BC" w:rsidRDefault="00F434E1" w:rsidP="00F434E1">
            <w:pPr>
              <w:keepNext/>
              <w:keepLines/>
              <w:overflowPunct w:val="0"/>
              <w:autoSpaceDE w:val="0"/>
              <w:autoSpaceDN w:val="0"/>
              <w:adjustRightInd w:val="0"/>
              <w:spacing w:after="0"/>
              <w:jc w:val="center"/>
              <w:textAlignment w:val="baseline"/>
              <w:rPr>
                <w:del w:id="2674" w:author="Huawei" w:date="2022-09-30T14:59:00Z"/>
                <w:rFonts w:ascii="Arial" w:eastAsia="Times New Roman" w:hAnsi="Arial" w:cs="Arial"/>
                <w:iCs/>
                <w:kern w:val="2"/>
                <w:sz w:val="18"/>
                <w:szCs w:val="22"/>
                <w:lang w:eastAsia="ko-KR"/>
              </w:rPr>
            </w:pPr>
            <w:del w:id="267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B67E2D7" w14:textId="190F6E5A" w:rsidR="00F434E1" w:rsidRPr="00F434E1" w:rsidDel="00A507BC" w:rsidRDefault="00F434E1" w:rsidP="00F434E1">
            <w:pPr>
              <w:keepNext/>
              <w:keepLines/>
              <w:overflowPunct w:val="0"/>
              <w:autoSpaceDE w:val="0"/>
              <w:autoSpaceDN w:val="0"/>
              <w:adjustRightInd w:val="0"/>
              <w:spacing w:after="0"/>
              <w:jc w:val="center"/>
              <w:textAlignment w:val="baseline"/>
              <w:rPr>
                <w:del w:id="2676" w:author="Huawei" w:date="2022-09-30T14:59:00Z"/>
                <w:rFonts w:ascii="Arial" w:eastAsia="Times New Roman" w:hAnsi="Arial" w:cs="Arial"/>
                <w:iCs/>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764234" w14:textId="00093A68" w:rsidR="00F434E1" w:rsidRPr="00F434E1" w:rsidDel="00A507BC" w:rsidRDefault="00F434E1" w:rsidP="00F434E1">
            <w:pPr>
              <w:keepNext/>
              <w:keepLines/>
              <w:overflowPunct w:val="0"/>
              <w:autoSpaceDE w:val="0"/>
              <w:autoSpaceDN w:val="0"/>
              <w:adjustRightInd w:val="0"/>
              <w:spacing w:after="0"/>
              <w:jc w:val="center"/>
              <w:textAlignment w:val="baseline"/>
              <w:rPr>
                <w:del w:id="2677" w:author="Huawei" w:date="2022-09-30T14:59:00Z"/>
                <w:rFonts w:ascii="Arial" w:eastAsia="Times New Roman" w:hAnsi="Arial" w:cs="Arial"/>
                <w:iCs/>
                <w:kern w:val="2"/>
                <w:sz w:val="18"/>
                <w:szCs w:val="22"/>
                <w:lang w:eastAsia="ko-KR"/>
              </w:rPr>
            </w:pPr>
            <w:del w:id="2678" w:author="Huawei" w:date="2022-09-30T14:59:00Z">
              <w:r w:rsidRPr="00F434E1" w:rsidDel="00A507BC">
                <w:rPr>
                  <w:rFonts w:ascii="Arial" w:eastAsia="Times New Roman" w:hAnsi="Arial" w:cs="Arial"/>
                  <w:iCs/>
                  <w:kern w:val="2"/>
                  <w:sz w:val="18"/>
                  <w:szCs w:val="22"/>
                  <w:lang w:eastAsia="ko-KR"/>
                </w:rPr>
                <w:delText>n1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2D66E2D" w14:textId="7D1254BC" w:rsidR="00F434E1" w:rsidRPr="00F434E1" w:rsidDel="00A507BC" w:rsidRDefault="00F434E1" w:rsidP="00F434E1">
            <w:pPr>
              <w:keepNext/>
              <w:keepLines/>
              <w:overflowPunct w:val="0"/>
              <w:autoSpaceDE w:val="0"/>
              <w:autoSpaceDN w:val="0"/>
              <w:adjustRightInd w:val="0"/>
              <w:spacing w:after="0"/>
              <w:jc w:val="both"/>
              <w:textAlignment w:val="baseline"/>
              <w:rPr>
                <w:del w:id="2679" w:author="Huawei" w:date="2022-09-30T14:59:00Z"/>
                <w:rFonts w:ascii="Arial" w:eastAsia="Times New Roman" w:hAnsi="Arial" w:cs="Arial"/>
                <w:iCs/>
                <w:kern w:val="2"/>
                <w:sz w:val="18"/>
                <w:szCs w:val="22"/>
                <w:lang w:eastAsia="ko-KR"/>
              </w:rPr>
            </w:pPr>
            <w:del w:id="2680" w:author="Huawei" w:date="2022-09-30T14:59:00Z">
              <w:r w:rsidRPr="00F434E1" w:rsidDel="00A507BC">
                <w:rPr>
                  <w:rFonts w:ascii="Arial" w:eastAsia="Times New Roman" w:hAnsi="Arial" w:cs="Arial"/>
                  <w:iCs/>
                  <w:kern w:val="2"/>
                  <w:sz w:val="18"/>
                  <w:szCs w:val="22"/>
                  <w:lang w:eastAsia="ko-KR"/>
                </w:rPr>
                <w:delText>n1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074D916A" w14:textId="7CEDFEEA" w:rsidR="00F434E1" w:rsidRPr="00F434E1" w:rsidDel="00A507BC" w:rsidRDefault="00F434E1" w:rsidP="00F434E1">
            <w:pPr>
              <w:keepNext/>
              <w:keepLines/>
              <w:overflowPunct w:val="0"/>
              <w:autoSpaceDE w:val="0"/>
              <w:autoSpaceDN w:val="0"/>
              <w:adjustRightInd w:val="0"/>
              <w:spacing w:after="0"/>
              <w:jc w:val="both"/>
              <w:textAlignment w:val="baseline"/>
              <w:rPr>
                <w:del w:id="2681" w:author="Huawei" w:date="2022-09-30T14:59:00Z"/>
                <w:rFonts w:ascii="Arial" w:eastAsia="Times New Roman" w:hAnsi="Arial" w:cs="Arial"/>
                <w:iCs/>
                <w:kern w:val="2"/>
                <w:sz w:val="18"/>
                <w:szCs w:val="22"/>
                <w:lang w:eastAsia="ko-KR"/>
              </w:rPr>
            </w:pPr>
            <w:del w:id="2682" w:author="Huawei" w:date="2022-09-30T14:59:00Z">
              <w:r w:rsidRPr="00F434E1" w:rsidDel="00A507BC">
                <w:rPr>
                  <w:rFonts w:ascii="Arial" w:eastAsia="Times New Roman" w:hAnsi="Arial" w:cs="Arial"/>
                  <w:iCs/>
                  <w:kern w:val="2"/>
                  <w:sz w:val="18"/>
                  <w:szCs w:val="22"/>
                  <w:lang w:eastAsia="ko-KR"/>
                </w:rPr>
                <w:delText>see TS 38.321 [7], clause 5.17</w:delText>
              </w:r>
            </w:del>
          </w:p>
        </w:tc>
      </w:tr>
      <w:tr w:rsidR="00F434E1" w:rsidRPr="00F434E1" w:rsidDel="00A507BC" w14:paraId="4C1449EB" w14:textId="78A26706" w:rsidTr="00D670CE">
        <w:trPr>
          <w:trHeight w:val="162"/>
          <w:jc w:val="center"/>
          <w:del w:id="268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F5669DC" w14:textId="6BF4DE78" w:rsidR="00F434E1" w:rsidRPr="00F434E1" w:rsidDel="00A507BC" w:rsidRDefault="00F434E1" w:rsidP="00F434E1">
            <w:pPr>
              <w:keepNext/>
              <w:keepLines/>
              <w:overflowPunct w:val="0"/>
              <w:autoSpaceDE w:val="0"/>
              <w:autoSpaceDN w:val="0"/>
              <w:adjustRightInd w:val="0"/>
              <w:spacing w:after="0"/>
              <w:textAlignment w:val="baseline"/>
              <w:rPr>
                <w:del w:id="2684" w:author="Huawei" w:date="2022-09-30T14:59:00Z"/>
                <w:rFonts w:ascii="Arial" w:eastAsia="Times New Roman" w:hAnsi="Arial" w:cs="Arial"/>
                <w:kern w:val="2"/>
                <w:sz w:val="18"/>
                <w:szCs w:val="22"/>
                <w:lang w:eastAsia="ko-KR"/>
              </w:rPr>
            </w:pPr>
            <w:del w:id="2685" w:author="Huawei" w:date="2022-09-30T14:59:00Z">
              <w:r w:rsidRPr="00F434E1" w:rsidDel="00A507BC">
                <w:rPr>
                  <w:rFonts w:ascii="Arial" w:eastAsia="Times New Roman" w:hAnsi="Arial" w:cs="Arial"/>
                  <w:kern w:val="2"/>
                  <w:sz w:val="18"/>
                  <w:szCs w:val="22"/>
                  <w:lang w:eastAsia="ko-KR"/>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127FB43" w14:textId="36FA38EE" w:rsidR="00F434E1" w:rsidRPr="00F434E1" w:rsidDel="00A507BC" w:rsidRDefault="00F434E1" w:rsidP="00F434E1">
            <w:pPr>
              <w:keepNext/>
              <w:keepLines/>
              <w:overflowPunct w:val="0"/>
              <w:autoSpaceDE w:val="0"/>
              <w:autoSpaceDN w:val="0"/>
              <w:adjustRightInd w:val="0"/>
              <w:spacing w:after="0"/>
              <w:jc w:val="center"/>
              <w:textAlignment w:val="baseline"/>
              <w:rPr>
                <w:del w:id="2686" w:author="Huawei" w:date="2022-09-30T14:59:00Z"/>
                <w:rFonts w:ascii="Arial" w:eastAsia="Times New Roman" w:hAnsi="Arial" w:cs="Arial"/>
                <w:iCs/>
                <w:kern w:val="2"/>
                <w:sz w:val="18"/>
                <w:szCs w:val="22"/>
                <w:lang w:eastAsia="ko-KR"/>
              </w:rPr>
            </w:pPr>
            <w:del w:id="268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5DEE0C1" w14:textId="3866D721" w:rsidR="00F434E1" w:rsidRPr="00F434E1" w:rsidDel="00A507BC" w:rsidRDefault="00F434E1" w:rsidP="00F434E1">
            <w:pPr>
              <w:keepNext/>
              <w:keepLines/>
              <w:overflowPunct w:val="0"/>
              <w:autoSpaceDE w:val="0"/>
              <w:autoSpaceDN w:val="0"/>
              <w:adjustRightInd w:val="0"/>
              <w:spacing w:after="0"/>
              <w:jc w:val="center"/>
              <w:textAlignment w:val="baseline"/>
              <w:rPr>
                <w:del w:id="2688" w:author="Huawei" w:date="2022-09-30T14:59:00Z"/>
                <w:rFonts w:ascii="Arial" w:eastAsia="Times New Roman" w:hAnsi="Arial" w:cs="Arial"/>
                <w:iCs/>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61146C" w14:textId="34B4D3E0" w:rsidR="00F434E1" w:rsidRPr="00F434E1" w:rsidDel="00A507BC" w:rsidRDefault="00F434E1" w:rsidP="00F434E1">
            <w:pPr>
              <w:keepNext/>
              <w:keepLines/>
              <w:overflowPunct w:val="0"/>
              <w:autoSpaceDE w:val="0"/>
              <w:autoSpaceDN w:val="0"/>
              <w:adjustRightInd w:val="0"/>
              <w:spacing w:after="0"/>
              <w:jc w:val="center"/>
              <w:textAlignment w:val="baseline"/>
              <w:rPr>
                <w:del w:id="2689" w:author="Huawei" w:date="2022-09-30T14:59:00Z"/>
                <w:rFonts w:ascii="Arial" w:eastAsia="Times New Roman" w:hAnsi="Arial" w:cs="Arial"/>
                <w:i/>
                <w:iCs/>
                <w:kern w:val="2"/>
                <w:sz w:val="18"/>
                <w:szCs w:val="22"/>
                <w:lang w:eastAsia="ko-KR"/>
              </w:rPr>
            </w:pPr>
            <w:del w:id="2690" w:author="Huawei" w:date="2022-09-30T14:59:00Z">
              <w:r w:rsidRPr="00F434E1" w:rsidDel="00A507BC">
                <w:rPr>
                  <w:rFonts w:ascii="Arial" w:eastAsia="Times New Roman" w:hAnsi="Arial" w:cs="Arial"/>
                  <w:kern w:val="2"/>
                  <w:sz w:val="18"/>
                  <w:szCs w:val="22"/>
                  <w:lang w:eastAsia="ko-KR"/>
                </w:rPr>
                <w:delText>pbfd4</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1593193" w14:textId="2DB7181A" w:rsidR="00F434E1" w:rsidRPr="00F434E1" w:rsidDel="00A507BC" w:rsidRDefault="00F434E1" w:rsidP="00F434E1">
            <w:pPr>
              <w:keepNext/>
              <w:keepLines/>
              <w:overflowPunct w:val="0"/>
              <w:autoSpaceDE w:val="0"/>
              <w:autoSpaceDN w:val="0"/>
              <w:adjustRightInd w:val="0"/>
              <w:spacing w:after="0"/>
              <w:jc w:val="both"/>
              <w:textAlignment w:val="baseline"/>
              <w:rPr>
                <w:del w:id="2691" w:author="Huawei" w:date="2022-09-30T14:59:00Z"/>
                <w:rFonts w:ascii="Arial" w:eastAsia="Times New Roman" w:hAnsi="Arial" w:cs="Arial"/>
                <w:iCs/>
                <w:kern w:val="2"/>
                <w:sz w:val="18"/>
                <w:szCs w:val="22"/>
                <w:lang w:eastAsia="ko-KR"/>
              </w:rPr>
            </w:pPr>
            <w:del w:id="2692" w:author="Huawei" w:date="2022-09-30T14:59:00Z">
              <w:r w:rsidRPr="00F434E1" w:rsidDel="00A507BC">
                <w:rPr>
                  <w:rFonts w:ascii="Arial" w:eastAsia="Times New Roman" w:hAnsi="Arial" w:cs="Arial"/>
                  <w:kern w:val="2"/>
                  <w:sz w:val="18"/>
                  <w:szCs w:val="22"/>
                  <w:lang w:eastAsia="ko-KR"/>
                </w:rPr>
                <w:delText>pbfd4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45CFB309" w14:textId="6446511B" w:rsidR="00F434E1" w:rsidRPr="00F434E1" w:rsidDel="00A507BC" w:rsidRDefault="00F434E1" w:rsidP="00F434E1">
            <w:pPr>
              <w:keepNext/>
              <w:keepLines/>
              <w:overflowPunct w:val="0"/>
              <w:autoSpaceDE w:val="0"/>
              <w:autoSpaceDN w:val="0"/>
              <w:adjustRightInd w:val="0"/>
              <w:spacing w:after="0"/>
              <w:jc w:val="both"/>
              <w:textAlignment w:val="baseline"/>
              <w:rPr>
                <w:del w:id="2693" w:author="Huawei" w:date="2022-09-30T14:59:00Z"/>
                <w:rFonts w:ascii="Arial" w:eastAsia="Times New Roman" w:hAnsi="Arial" w:cs="Arial"/>
                <w:kern w:val="2"/>
                <w:sz w:val="18"/>
                <w:szCs w:val="22"/>
                <w:lang w:eastAsia="ko-KR"/>
              </w:rPr>
            </w:pPr>
            <w:del w:id="2694" w:author="Huawei" w:date="2022-09-30T14:59:00Z">
              <w:r w:rsidRPr="00F434E1" w:rsidDel="00A507BC">
                <w:rPr>
                  <w:rFonts w:ascii="Arial" w:eastAsia="Times New Roman" w:hAnsi="Arial" w:cs="Arial"/>
                  <w:iCs/>
                  <w:kern w:val="2"/>
                  <w:sz w:val="18"/>
                  <w:szCs w:val="22"/>
                  <w:lang w:eastAsia="ko-KR"/>
                </w:rPr>
                <w:delText>see TS 38.321 [7], clause 5.17</w:delText>
              </w:r>
            </w:del>
          </w:p>
        </w:tc>
      </w:tr>
      <w:tr w:rsidR="00F434E1" w:rsidRPr="00F434E1" w:rsidDel="00A507BC" w14:paraId="3D731C7A" w14:textId="468E4077" w:rsidTr="00D670CE">
        <w:trPr>
          <w:trHeight w:val="61"/>
          <w:jc w:val="center"/>
          <w:del w:id="269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1649A8E" w14:textId="76F6819E" w:rsidR="00F434E1" w:rsidRPr="00F434E1" w:rsidDel="00A507BC" w:rsidRDefault="00F434E1" w:rsidP="00F434E1">
            <w:pPr>
              <w:keepNext/>
              <w:keepLines/>
              <w:overflowPunct w:val="0"/>
              <w:autoSpaceDE w:val="0"/>
              <w:autoSpaceDN w:val="0"/>
              <w:adjustRightInd w:val="0"/>
              <w:spacing w:after="0"/>
              <w:textAlignment w:val="baseline"/>
              <w:rPr>
                <w:del w:id="2696" w:author="Huawei" w:date="2022-09-30T14:59:00Z"/>
                <w:rFonts w:ascii="Arial" w:eastAsia="Times New Roman" w:hAnsi="Arial"/>
                <w:kern w:val="2"/>
                <w:sz w:val="18"/>
                <w:szCs w:val="22"/>
                <w:lang w:eastAsia="ko-KR"/>
              </w:rPr>
            </w:pPr>
            <w:del w:id="2697" w:author="Huawei" w:date="2022-09-30T14:59:00Z">
              <w:r w:rsidRPr="00F434E1" w:rsidDel="00A507BC">
                <w:rPr>
                  <w:rFonts w:ascii="Arial" w:eastAsia="Times New Roman" w:hAnsi="Arial" w:cs="Arial"/>
                  <w:kern w:val="2"/>
                  <w:sz w:val="18"/>
                  <w:szCs w:val="22"/>
                  <w:lang w:eastAsia="ko-KR"/>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B8A1FCA" w14:textId="0B4C3A86" w:rsidR="00F434E1" w:rsidRPr="00F434E1" w:rsidDel="00A507BC" w:rsidRDefault="00F434E1" w:rsidP="00F434E1">
            <w:pPr>
              <w:keepNext/>
              <w:keepLines/>
              <w:overflowPunct w:val="0"/>
              <w:autoSpaceDE w:val="0"/>
              <w:autoSpaceDN w:val="0"/>
              <w:adjustRightInd w:val="0"/>
              <w:spacing w:after="0"/>
              <w:jc w:val="center"/>
              <w:textAlignment w:val="baseline"/>
              <w:rPr>
                <w:del w:id="2698" w:author="Huawei" w:date="2022-09-30T14:59:00Z"/>
                <w:rFonts w:ascii="Arial" w:eastAsia="Times New Roman" w:hAnsi="Arial" w:cs="Arial"/>
                <w:kern w:val="2"/>
                <w:sz w:val="18"/>
                <w:szCs w:val="22"/>
                <w:lang w:eastAsia="ko-KR"/>
              </w:rPr>
            </w:pPr>
            <w:del w:id="269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CF258EF" w14:textId="066DD763" w:rsidR="00F434E1" w:rsidRPr="00F434E1" w:rsidDel="00A507BC" w:rsidRDefault="00F434E1" w:rsidP="00F434E1">
            <w:pPr>
              <w:keepNext/>
              <w:keepLines/>
              <w:overflowPunct w:val="0"/>
              <w:autoSpaceDE w:val="0"/>
              <w:autoSpaceDN w:val="0"/>
              <w:adjustRightInd w:val="0"/>
              <w:spacing w:after="0"/>
              <w:jc w:val="center"/>
              <w:textAlignment w:val="baseline"/>
              <w:rPr>
                <w:del w:id="2700"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84A866A" w14:textId="17CF1054" w:rsidR="00F434E1" w:rsidRPr="00F434E1" w:rsidDel="00A507BC" w:rsidRDefault="00F434E1" w:rsidP="00F434E1">
            <w:pPr>
              <w:keepNext/>
              <w:keepLines/>
              <w:overflowPunct w:val="0"/>
              <w:autoSpaceDE w:val="0"/>
              <w:autoSpaceDN w:val="0"/>
              <w:adjustRightInd w:val="0"/>
              <w:spacing w:after="0"/>
              <w:jc w:val="center"/>
              <w:textAlignment w:val="baseline"/>
              <w:rPr>
                <w:del w:id="2701" w:author="Huawei" w:date="2022-09-30T14:59:00Z"/>
                <w:rFonts w:ascii="Arial" w:eastAsia="Times New Roman" w:hAnsi="Arial" w:cs="Arial"/>
                <w:kern w:val="2"/>
                <w:sz w:val="18"/>
                <w:szCs w:val="22"/>
                <w:lang w:eastAsia="ko-KR"/>
              </w:rPr>
            </w:pPr>
            <w:del w:id="2702" w:author="Huawei" w:date="2022-09-30T14:59:00Z">
              <w:r w:rsidRPr="00F434E1" w:rsidDel="00A507BC">
                <w:rPr>
                  <w:rFonts w:ascii="Arial" w:eastAsia="Times New Roman" w:hAnsi="Arial" w:cs="Arial"/>
                  <w:kern w:val="2"/>
                  <w:sz w:val="18"/>
                  <w:szCs w:val="18"/>
                  <w:lang w:eastAsia="ko-KR"/>
                </w:rPr>
                <w:delText>CSI-RS.3.1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13762F" w14:textId="368A60B4" w:rsidR="00F434E1" w:rsidRPr="00F434E1" w:rsidDel="00A507BC" w:rsidRDefault="00F434E1" w:rsidP="00F434E1">
            <w:pPr>
              <w:keepNext/>
              <w:keepLines/>
              <w:overflowPunct w:val="0"/>
              <w:autoSpaceDE w:val="0"/>
              <w:autoSpaceDN w:val="0"/>
              <w:adjustRightInd w:val="0"/>
              <w:spacing w:after="0"/>
              <w:jc w:val="both"/>
              <w:textAlignment w:val="baseline"/>
              <w:rPr>
                <w:del w:id="2703" w:author="Huawei" w:date="2022-09-30T14:59:00Z"/>
                <w:rFonts w:ascii="Arial" w:eastAsia="Times New Roman" w:hAnsi="Arial"/>
                <w:sz w:val="18"/>
                <w:lang w:eastAsia="ko-KR"/>
              </w:rPr>
            </w:pPr>
            <w:del w:id="2704" w:author="Huawei" w:date="2022-09-30T14:59:00Z">
              <w:r w:rsidRPr="00F434E1" w:rsidDel="00A507BC">
                <w:rPr>
                  <w:rFonts w:ascii="Arial" w:eastAsia="Times New Roman" w:hAnsi="Arial" w:cs="Arial"/>
                  <w:kern w:val="2"/>
                  <w:sz w:val="18"/>
                  <w:szCs w:val="18"/>
                  <w:lang w:eastAsia="ko-KR"/>
                </w:rPr>
                <w:delText>CSI-RS.3.1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BA9D591" w14:textId="7A9BD02D" w:rsidR="00F434E1" w:rsidRPr="00F434E1" w:rsidDel="00A507BC" w:rsidRDefault="00F434E1" w:rsidP="00F434E1">
            <w:pPr>
              <w:keepNext/>
              <w:keepLines/>
              <w:overflowPunct w:val="0"/>
              <w:autoSpaceDE w:val="0"/>
              <w:autoSpaceDN w:val="0"/>
              <w:adjustRightInd w:val="0"/>
              <w:spacing w:after="0"/>
              <w:jc w:val="both"/>
              <w:textAlignment w:val="baseline"/>
              <w:rPr>
                <w:del w:id="2705" w:author="Huawei" w:date="2022-09-30T14:59:00Z"/>
                <w:rFonts w:ascii="Arial" w:eastAsia="Times New Roman" w:hAnsi="Arial" w:cs="Arial"/>
                <w:kern w:val="2"/>
                <w:sz w:val="18"/>
                <w:szCs w:val="18"/>
                <w:lang w:eastAsia="ko-KR"/>
              </w:rPr>
            </w:pPr>
            <w:del w:id="2706" w:author="Huawei" w:date="2022-09-30T14:59:00Z">
              <w:r w:rsidRPr="00F434E1" w:rsidDel="00A507BC">
                <w:rPr>
                  <w:rFonts w:ascii="Arial" w:eastAsia="Times New Roman" w:hAnsi="Arial"/>
                  <w:sz w:val="18"/>
                  <w:lang w:eastAsia="ko-KR"/>
                </w:rPr>
                <w:delText>A.3.14.2</w:delText>
              </w:r>
            </w:del>
          </w:p>
        </w:tc>
      </w:tr>
      <w:tr w:rsidR="00F434E1" w:rsidRPr="00F434E1" w:rsidDel="00A507BC" w14:paraId="370E0D67" w14:textId="65E4B8FE" w:rsidTr="00D670CE">
        <w:trPr>
          <w:trHeight w:val="61"/>
          <w:jc w:val="center"/>
          <w:del w:id="2707"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4185774" w14:textId="2C0E6F02" w:rsidR="00F434E1" w:rsidRPr="00F434E1" w:rsidDel="00A507BC" w:rsidRDefault="00F434E1" w:rsidP="00F434E1">
            <w:pPr>
              <w:keepNext/>
              <w:keepLines/>
              <w:overflowPunct w:val="0"/>
              <w:autoSpaceDE w:val="0"/>
              <w:autoSpaceDN w:val="0"/>
              <w:adjustRightInd w:val="0"/>
              <w:spacing w:after="0"/>
              <w:textAlignment w:val="baseline"/>
              <w:rPr>
                <w:del w:id="2708" w:author="Huawei" w:date="2022-09-30T14:59:00Z"/>
                <w:rFonts w:ascii="Arial" w:eastAsia="Times New Roman" w:hAnsi="Arial" w:cs="Arial"/>
                <w:kern w:val="2"/>
                <w:sz w:val="18"/>
                <w:lang w:eastAsia="ko-KR"/>
              </w:rPr>
            </w:pPr>
            <w:del w:id="2709" w:author="Huawei" w:date="2022-09-30T14:59:00Z">
              <w:r w:rsidRPr="00F434E1" w:rsidDel="00A507BC">
                <w:rPr>
                  <w:rFonts w:ascii="Arial" w:eastAsia="Times New Roman" w:hAnsi="Arial" w:cs="Arial"/>
                  <w:kern w:val="2"/>
                  <w:sz w:val="18"/>
                  <w:szCs w:val="22"/>
                  <w:lang w:eastAsia="ko-KR"/>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4DFBC88" w14:textId="716B51A4" w:rsidR="00F434E1" w:rsidRPr="00F434E1" w:rsidDel="00A507BC" w:rsidRDefault="00F434E1" w:rsidP="00F434E1">
            <w:pPr>
              <w:keepNext/>
              <w:keepLines/>
              <w:overflowPunct w:val="0"/>
              <w:autoSpaceDE w:val="0"/>
              <w:autoSpaceDN w:val="0"/>
              <w:adjustRightInd w:val="0"/>
              <w:spacing w:after="0"/>
              <w:jc w:val="center"/>
              <w:textAlignment w:val="baseline"/>
              <w:rPr>
                <w:del w:id="2710" w:author="Huawei" w:date="2022-09-30T14:59:00Z"/>
                <w:rFonts w:ascii="Arial" w:eastAsia="Times New Roman" w:hAnsi="Arial" w:cs="Arial"/>
                <w:kern w:val="2"/>
                <w:sz w:val="18"/>
                <w:szCs w:val="22"/>
                <w:lang w:eastAsia="ko-KR"/>
              </w:rPr>
            </w:pPr>
            <w:del w:id="271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6507A83" w14:textId="3D27EE80" w:rsidR="00F434E1" w:rsidRPr="00F434E1" w:rsidDel="00A507BC" w:rsidRDefault="00F434E1" w:rsidP="00F434E1">
            <w:pPr>
              <w:keepNext/>
              <w:keepLines/>
              <w:overflowPunct w:val="0"/>
              <w:autoSpaceDE w:val="0"/>
              <w:autoSpaceDN w:val="0"/>
              <w:adjustRightInd w:val="0"/>
              <w:spacing w:after="0"/>
              <w:jc w:val="center"/>
              <w:textAlignment w:val="baseline"/>
              <w:rPr>
                <w:del w:id="2712"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78A38B" w14:textId="44EEC474" w:rsidR="00F434E1" w:rsidRPr="00F434E1" w:rsidDel="00A507BC" w:rsidRDefault="00F434E1" w:rsidP="00F434E1">
            <w:pPr>
              <w:keepNext/>
              <w:keepLines/>
              <w:overflowPunct w:val="0"/>
              <w:autoSpaceDE w:val="0"/>
              <w:autoSpaceDN w:val="0"/>
              <w:adjustRightInd w:val="0"/>
              <w:spacing w:after="0"/>
              <w:jc w:val="center"/>
              <w:textAlignment w:val="baseline"/>
              <w:rPr>
                <w:del w:id="2713" w:author="Huawei" w:date="2022-09-30T14:59:00Z"/>
                <w:rFonts w:ascii="Arial" w:eastAsia="MS Mincho" w:hAnsi="Arial" w:cs="Arial"/>
                <w:kern w:val="2"/>
                <w:sz w:val="18"/>
                <w:szCs w:val="22"/>
                <w:lang w:eastAsia="ko-KR"/>
              </w:rPr>
            </w:pPr>
            <w:del w:id="2714" w:author="Huawei" w:date="2022-09-30T14:59:00Z">
              <w:r w:rsidRPr="00F434E1" w:rsidDel="00A507BC">
                <w:rPr>
                  <w:rFonts w:ascii="Arial" w:eastAsia="Times New Roman" w:hAnsi="Arial" w:cs="Arial"/>
                  <w:kern w:val="2"/>
                  <w:sz w:val="18"/>
                  <w:szCs w:val="22"/>
                  <w:lang w:eastAsia="ko-KR"/>
                </w:rPr>
                <w:delText>periodic</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726EEEE" w14:textId="154C7426" w:rsidR="00F434E1" w:rsidRPr="00F434E1" w:rsidDel="00A507BC" w:rsidRDefault="00F434E1" w:rsidP="00F434E1">
            <w:pPr>
              <w:keepNext/>
              <w:keepLines/>
              <w:overflowPunct w:val="0"/>
              <w:autoSpaceDE w:val="0"/>
              <w:autoSpaceDN w:val="0"/>
              <w:adjustRightInd w:val="0"/>
              <w:spacing w:after="0"/>
              <w:jc w:val="both"/>
              <w:textAlignment w:val="baseline"/>
              <w:rPr>
                <w:del w:id="2715" w:author="Huawei" w:date="2022-09-30T14:59:00Z"/>
                <w:rFonts w:ascii="Arial" w:eastAsia="MS Mincho" w:hAnsi="Arial" w:cs="Arial"/>
                <w:kern w:val="2"/>
                <w:sz w:val="18"/>
                <w:szCs w:val="22"/>
                <w:lang w:eastAsia="ko-KR"/>
              </w:rPr>
            </w:pPr>
            <w:del w:id="2716" w:author="Huawei" w:date="2022-09-30T14:59:00Z">
              <w:r w:rsidRPr="00F434E1" w:rsidDel="00A507BC">
                <w:rPr>
                  <w:rFonts w:ascii="Arial" w:eastAsia="Times New Roman" w:hAnsi="Arial" w:cs="Arial"/>
                  <w:kern w:val="2"/>
                  <w:sz w:val="18"/>
                  <w:szCs w:val="22"/>
                  <w:lang w:eastAsia="ko-KR"/>
                </w:rPr>
                <w:delText>periodic</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BA8D55D" w14:textId="3110A05C" w:rsidR="00F434E1" w:rsidRPr="00F434E1" w:rsidDel="00A507BC" w:rsidRDefault="00F434E1" w:rsidP="00F434E1">
            <w:pPr>
              <w:keepNext/>
              <w:keepLines/>
              <w:overflowPunct w:val="0"/>
              <w:autoSpaceDE w:val="0"/>
              <w:autoSpaceDN w:val="0"/>
              <w:adjustRightInd w:val="0"/>
              <w:spacing w:after="0"/>
              <w:jc w:val="both"/>
              <w:textAlignment w:val="baseline"/>
              <w:rPr>
                <w:del w:id="2717" w:author="Huawei" w:date="2022-09-30T14:59:00Z"/>
                <w:rFonts w:ascii="Arial" w:eastAsia="MS Mincho" w:hAnsi="Arial" w:cs="Arial"/>
                <w:kern w:val="2"/>
                <w:sz w:val="18"/>
                <w:szCs w:val="22"/>
                <w:lang w:eastAsia="ko-KR"/>
              </w:rPr>
            </w:pPr>
          </w:p>
        </w:tc>
      </w:tr>
      <w:tr w:rsidR="00F434E1" w:rsidRPr="00F434E1" w:rsidDel="00A507BC" w14:paraId="59F83CED" w14:textId="1566A251" w:rsidTr="00D670CE">
        <w:trPr>
          <w:trHeight w:val="61"/>
          <w:jc w:val="center"/>
          <w:del w:id="2718"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125003C" w14:textId="1299E4BC" w:rsidR="00F434E1" w:rsidRPr="00F434E1" w:rsidDel="00A507BC" w:rsidRDefault="00F434E1" w:rsidP="00F434E1">
            <w:pPr>
              <w:keepNext/>
              <w:keepLines/>
              <w:overflowPunct w:val="0"/>
              <w:autoSpaceDE w:val="0"/>
              <w:autoSpaceDN w:val="0"/>
              <w:adjustRightInd w:val="0"/>
              <w:spacing w:after="0"/>
              <w:textAlignment w:val="baseline"/>
              <w:rPr>
                <w:del w:id="2719" w:author="Huawei" w:date="2022-09-30T14:59:00Z"/>
                <w:rFonts w:ascii="Arial" w:eastAsia="Times New Roman" w:hAnsi="Arial" w:cs="Arial"/>
                <w:kern w:val="2"/>
                <w:sz w:val="18"/>
                <w:szCs w:val="22"/>
                <w:lang w:eastAsia="ko-KR"/>
              </w:rPr>
            </w:pPr>
            <w:del w:id="2720" w:author="Huawei" w:date="2022-09-30T14:59:00Z">
              <w:r w:rsidRPr="00F434E1" w:rsidDel="00A507BC">
                <w:rPr>
                  <w:rFonts w:ascii="Arial" w:eastAsia="Times New Roman" w:hAnsi="Arial" w:cs="Arial"/>
                  <w:kern w:val="2"/>
                  <w:sz w:val="18"/>
                  <w:szCs w:val="22"/>
                  <w:lang w:eastAsia="ko-KR"/>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386D323" w14:textId="5C937821" w:rsidR="00F434E1" w:rsidRPr="00F434E1" w:rsidDel="00A507BC" w:rsidRDefault="00F434E1" w:rsidP="00F434E1">
            <w:pPr>
              <w:keepNext/>
              <w:keepLines/>
              <w:overflowPunct w:val="0"/>
              <w:autoSpaceDE w:val="0"/>
              <w:autoSpaceDN w:val="0"/>
              <w:adjustRightInd w:val="0"/>
              <w:spacing w:after="0"/>
              <w:jc w:val="center"/>
              <w:textAlignment w:val="baseline"/>
              <w:rPr>
                <w:del w:id="2721" w:author="Huawei" w:date="2022-09-30T14:59:00Z"/>
                <w:rFonts w:ascii="Arial" w:eastAsia="Times New Roman" w:hAnsi="Arial" w:cs="Arial"/>
                <w:kern w:val="2"/>
                <w:sz w:val="18"/>
                <w:szCs w:val="22"/>
                <w:lang w:eastAsia="ko-KR"/>
              </w:rPr>
            </w:pPr>
            <w:del w:id="2722"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65EE1A6" w14:textId="20746BD9" w:rsidR="00F434E1" w:rsidRPr="00F434E1" w:rsidDel="00A507BC" w:rsidRDefault="00F434E1" w:rsidP="00F434E1">
            <w:pPr>
              <w:keepNext/>
              <w:keepLines/>
              <w:overflowPunct w:val="0"/>
              <w:autoSpaceDE w:val="0"/>
              <w:autoSpaceDN w:val="0"/>
              <w:adjustRightInd w:val="0"/>
              <w:spacing w:after="0"/>
              <w:jc w:val="center"/>
              <w:textAlignment w:val="baseline"/>
              <w:rPr>
                <w:del w:id="2723"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1036190" w14:textId="7584B4A0" w:rsidR="00F434E1" w:rsidRPr="00F434E1" w:rsidDel="00A507BC" w:rsidRDefault="00F434E1" w:rsidP="00F434E1">
            <w:pPr>
              <w:keepNext/>
              <w:keepLines/>
              <w:overflowPunct w:val="0"/>
              <w:autoSpaceDE w:val="0"/>
              <w:autoSpaceDN w:val="0"/>
              <w:adjustRightInd w:val="0"/>
              <w:spacing w:after="0"/>
              <w:jc w:val="center"/>
              <w:textAlignment w:val="baseline"/>
              <w:rPr>
                <w:del w:id="2724" w:author="Huawei" w:date="2022-09-30T14:59:00Z"/>
                <w:rFonts w:ascii="Arial" w:eastAsia="MS Mincho" w:hAnsi="Arial" w:cs="Arial"/>
                <w:kern w:val="2"/>
                <w:sz w:val="18"/>
                <w:szCs w:val="22"/>
                <w:lang w:eastAsia="ko-KR"/>
              </w:rPr>
            </w:pPr>
            <w:del w:id="2725" w:author="Huawei" w:date="2022-09-30T14:59:00Z">
              <w:r w:rsidRPr="00F434E1" w:rsidDel="00A507BC">
                <w:rPr>
                  <w:rFonts w:ascii="Arial" w:eastAsia="Times New Roman" w:hAnsi="Arial" w:cs="Arial"/>
                  <w:kern w:val="2"/>
                  <w:sz w:val="18"/>
                  <w:szCs w:val="22"/>
                  <w:lang w:eastAsia="ko-KR"/>
                </w:rPr>
                <w:delText>cri-RI-PMI-CQI</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9C2BD5D" w14:textId="7D3E1F54" w:rsidR="00F434E1" w:rsidRPr="00F434E1" w:rsidDel="00A507BC" w:rsidRDefault="00F434E1" w:rsidP="00F434E1">
            <w:pPr>
              <w:keepNext/>
              <w:keepLines/>
              <w:overflowPunct w:val="0"/>
              <w:autoSpaceDE w:val="0"/>
              <w:autoSpaceDN w:val="0"/>
              <w:adjustRightInd w:val="0"/>
              <w:spacing w:after="0"/>
              <w:jc w:val="both"/>
              <w:textAlignment w:val="baseline"/>
              <w:rPr>
                <w:del w:id="2726" w:author="Huawei" w:date="2022-09-30T14:59:00Z"/>
                <w:rFonts w:ascii="Arial" w:eastAsia="MS Mincho" w:hAnsi="Arial" w:cs="Arial"/>
                <w:kern w:val="2"/>
                <w:sz w:val="18"/>
                <w:szCs w:val="22"/>
                <w:lang w:eastAsia="ko-KR"/>
              </w:rPr>
            </w:pPr>
            <w:del w:id="2727" w:author="Huawei" w:date="2022-09-30T14:59:00Z">
              <w:r w:rsidRPr="00F434E1" w:rsidDel="00A507BC">
                <w:rPr>
                  <w:rFonts w:ascii="Arial" w:eastAsia="Times New Roman" w:hAnsi="Arial" w:cs="Arial"/>
                  <w:kern w:val="2"/>
                  <w:sz w:val="18"/>
                  <w:szCs w:val="22"/>
                  <w:lang w:eastAsia="ko-KR"/>
                </w:rPr>
                <w:delText>cri-RI-PMI-CQI</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EE7496B" w14:textId="5344E734" w:rsidR="00F434E1" w:rsidRPr="00F434E1" w:rsidDel="00A507BC" w:rsidRDefault="00F434E1" w:rsidP="00F434E1">
            <w:pPr>
              <w:keepNext/>
              <w:keepLines/>
              <w:overflowPunct w:val="0"/>
              <w:autoSpaceDE w:val="0"/>
              <w:autoSpaceDN w:val="0"/>
              <w:adjustRightInd w:val="0"/>
              <w:spacing w:after="0"/>
              <w:jc w:val="both"/>
              <w:textAlignment w:val="baseline"/>
              <w:rPr>
                <w:del w:id="2728" w:author="Huawei" w:date="2022-09-30T14:59:00Z"/>
                <w:rFonts w:ascii="Arial" w:eastAsia="MS Mincho" w:hAnsi="Arial" w:cs="Arial"/>
                <w:kern w:val="2"/>
                <w:sz w:val="18"/>
                <w:szCs w:val="22"/>
                <w:lang w:eastAsia="ko-KR"/>
              </w:rPr>
            </w:pPr>
          </w:p>
        </w:tc>
      </w:tr>
      <w:tr w:rsidR="00F434E1" w:rsidRPr="00F434E1" w:rsidDel="00A507BC" w14:paraId="785B263E" w14:textId="7BE8F90E" w:rsidTr="00D670CE">
        <w:trPr>
          <w:trHeight w:val="61"/>
          <w:jc w:val="center"/>
          <w:del w:id="2729"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3462CA3" w14:textId="1D6DAA89" w:rsidR="00F434E1" w:rsidRPr="00F434E1" w:rsidDel="00A507BC" w:rsidRDefault="00F434E1" w:rsidP="00F434E1">
            <w:pPr>
              <w:keepNext/>
              <w:keepLines/>
              <w:overflowPunct w:val="0"/>
              <w:autoSpaceDE w:val="0"/>
              <w:autoSpaceDN w:val="0"/>
              <w:adjustRightInd w:val="0"/>
              <w:spacing w:after="0"/>
              <w:textAlignment w:val="baseline"/>
              <w:rPr>
                <w:del w:id="2730" w:author="Huawei" w:date="2022-09-30T14:59:00Z"/>
                <w:rFonts w:ascii="Arial" w:eastAsia="Times New Roman" w:hAnsi="Arial" w:cs="Arial"/>
                <w:kern w:val="2"/>
                <w:sz w:val="18"/>
                <w:szCs w:val="22"/>
                <w:lang w:eastAsia="ko-KR"/>
              </w:rPr>
            </w:pPr>
            <w:del w:id="2731" w:author="Huawei" w:date="2022-09-30T14:59:00Z">
              <w:r w:rsidRPr="00F434E1" w:rsidDel="00A507BC">
                <w:rPr>
                  <w:rFonts w:ascii="Arial" w:eastAsia="Times New Roman" w:hAnsi="Arial" w:cs="Arial"/>
                  <w:kern w:val="2"/>
                  <w:sz w:val="18"/>
                  <w:szCs w:val="22"/>
                  <w:lang w:eastAsia="ko-KR"/>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62B2934" w14:textId="4E86D48A" w:rsidR="00F434E1" w:rsidRPr="00F434E1" w:rsidDel="00A507BC" w:rsidRDefault="00F434E1" w:rsidP="00F434E1">
            <w:pPr>
              <w:keepNext/>
              <w:keepLines/>
              <w:overflowPunct w:val="0"/>
              <w:autoSpaceDE w:val="0"/>
              <w:autoSpaceDN w:val="0"/>
              <w:adjustRightInd w:val="0"/>
              <w:spacing w:after="0"/>
              <w:jc w:val="center"/>
              <w:textAlignment w:val="baseline"/>
              <w:rPr>
                <w:del w:id="2732" w:author="Huawei" w:date="2022-09-30T14:59:00Z"/>
                <w:rFonts w:ascii="Arial" w:eastAsia="Times New Roman" w:hAnsi="Arial" w:cs="Arial"/>
                <w:kern w:val="2"/>
                <w:sz w:val="18"/>
                <w:szCs w:val="22"/>
                <w:lang w:eastAsia="ko-KR"/>
              </w:rPr>
            </w:pPr>
            <w:del w:id="273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50D88E60" w14:textId="259486E1" w:rsidR="00F434E1" w:rsidRPr="00F434E1" w:rsidDel="00A507BC" w:rsidRDefault="00F434E1" w:rsidP="00F434E1">
            <w:pPr>
              <w:keepNext/>
              <w:keepLines/>
              <w:overflowPunct w:val="0"/>
              <w:autoSpaceDE w:val="0"/>
              <w:autoSpaceDN w:val="0"/>
              <w:adjustRightInd w:val="0"/>
              <w:spacing w:after="0"/>
              <w:jc w:val="center"/>
              <w:textAlignment w:val="baseline"/>
              <w:rPr>
                <w:del w:id="2734" w:author="Huawei" w:date="2022-09-30T14:59:00Z"/>
                <w:rFonts w:ascii="Arial" w:eastAsia="Times New Roman" w:hAnsi="Arial" w:cs="Arial"/>
                <w:kern w:val="2"/>
                <w:sz w:val="18"/>
                <w:szCs w:val="22"/>
                <w:lang w:eastAsia="ko-KR"/>
              </w:rPr>
            </w:pPr>
            <w:del w:id="2735" w:author="Huawei" w:date="2022-09-30T14:59:00Z">
              <w:r w:rsidRPr="00F434E1" w:rsidDel="00A507BC">
                <w:rPr>
                  <w:rFonts w:ascii="Arial" w:eastAsia="Times New Roman" w:hAnsi="Arial" w:cs="Arial"/>
                  <w:kern w:val="2"/>
                  <w:sz w:val="18"/>
                  <w:szCs w:val="22"/>
                  <w:lang w:eastAsia="ko-KR"/>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1EDAD497" w14:textId="03E027D1" w:rsidR="00F434E1" w:rsidRPr="00F434E1" w:rsidDel="00A507BC" w:rsidRDefault="00F434E1" w:rsidP="00F434E1">
            <w:pPr>
              <w:keepNext/>
              <w:keepLines/>
              <w:overflowPunct w:val="0"/>
              <w:autoSpaceDE w:val="0"/>
              <w:autoSpaceDN w:val="0"/>
              <w:adjustRightInd w:val="0"/>
              <w:spacing w:after="0"/>
              <w:jc w:val="center"/>
              <w:textAlignment w:val="baseline"/>
              <w:rPr>
                <w:del w:id="2736" w:author="Huawei" w:date="2022-09-30T14:59:00Z"/>
                <w:rFonts w:ascii="Arial" w:eastAsia="MS Mincho" w:hAnsi="Arial" w:cs="Arial"/>
                <w:kern w:val="2"/>
                <w:sz w:val="18"/>
                <w:szCs w:val="22"/>
                <w:lang w:eastAsia="ko-KR"/>
              </w:rPr>
            </w:pPr>
            <w:del w:id="2737" w:author="Huawei" w:date="2022-09-30T14:59:00Z">
              <w:r w:rsidRPr="00F434E1" w:rsidDel="00A507BC">
                <w:rPr>
                  <w:rFonts w:ascii="Arial" w:eastAsia="Times New Roman" w:hAnsi="Arial" w:cs="Arial"/>
                  <w:kern w:val="2"/>
                  <w:sz w:val="18"/>
                  <w:szCs w:val="22"/>
                  <w:lang w:eastAsia="zh-CN"/>
                </w:rPr>
                <w:delText>40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1A64EB" w14:textId="23D28EE5" w:rsidR="00F434E1" w:rsidRPr="00F434E1" w:rsidDel="00A507BC" w:rsidRDefault="00F434E1" w:rsidP="00F434E1">
            <w:pPr>
              <w:keepNext/>
              <w:keepLines/>
              <w:overflowPunct w:val="0"/>
              <w:autoSpaceDE w:val="0"/>
              <w:autoSpaceDN w:val="0"/>
              <w:adjustRightInd w:val="0"/>
              <w:spacing w:after="0"/>
              <w:jc w:val="both"/>
              <w:textAlignment w:val="baseline"/>
              <w:rPr>
                <w:del w:id="2738" w:author="Huawei" w:date="2022-09-30T14:59:00Z"/>
                <w:rFonts w:ascii="Arial" w:eastAsia="MS Mincho" w:hAnsi="Arial" w:cs="Arial"/>
                <w:kern w:val="2"/>
                <w:sz w:val="18"/>
                <w:szCs w:val="22"/>
                <w:lang w:eastAsia="ko-KR"/>
              </w:rPr>
            </w:pPr>
            <w:del w:id="2739" w:author="Huawei" w:date="2022-09-30T14:59:00Z">
              <w:r w:rsidRPr="00F434E1" w:rsidDel="00A507BC">
                <w:rPr>
                  <w:rFonts w:ascii="Arial" w:eastAsia="Times New Roman" w:hAnsi="Arial" w:cs="Arial"/>
                  <w:kern w:val="2"/>
                  <w:sz w:val="18"/>
                  <w:szCs w:val="22"/>
                  <w:lang w:eastAsia="zh-CN"/>
                </w:rPr>
                <w:delText>40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9E70D3" w14:textId="5FC0A0E2" w:rsidR="00F434E1" w:rsidRPr="00F434E1" w:rsidDel="00A507BC" w:rsidRDefault="00F434E1" w:rsidP="00F434E1">
            <w:pPr>
              <w:keepNext/>
              <w:keepLines/>
              <w:overflowPunct w:val="0"/>
              <w:autoSpaceDE w:val="0"/>
              <w:autoSpaceDN w:val="0"/>
              <w:adjustRightInd w:val="0"/>
              <w:spacing w:after="0"/>
              <w:jc w:val="both"/>
              <w:textAlignment w:val="baseline"/>
              <w:rPr>
                <w:del w:id="2740" w:author="Huawei" w:date="2022-09-30T14:59:00Z"/>
                <w:rFonts w:ascii="Arial" w:eastAsia="MS Mincho" w:hAnsi="Arial" w:cs="Arial"/>
                <w:kern w:val="2"/>
                <w:sz w:val="18"/>
                <w:szCs w:val="22"/>
                <w:lang w:eastAsia="ko-KR"/>
              </w:rPr>
            </w:pPr>
          </w:p>
        </w:tc>
      </w:tr>
      <w:tr w:rsidR="00F434E1" w:rsidRPr="00F434E1" w:rsidDel="00A507BC" w14:paraId="7C131E0C" w14:textId="60DD4C66" w:rsidTr="00D670CE">
        <w:trPr>
          <w:trHeight w:val="61"/>
          <w:jc w:val="center"/>
          <w:del w:id="274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BD6FF53" w14:textId="33A79110" w:rsidR="00F434E1" w:rsidRPr="00F434E1" w:rsidDel="00A507BC" w:rsidRDefault="00F434E1" w:rsidP="00F434E1">
            <w:pPr>
              <w:keepNext/>
              <w:keepLines/>
              <w:overflowPunct w:val="0"/>
              <w:autoSpaceDE w:val="0"/>
              <w:autoSpaceDN w:val="0"/>
              <w:adjustRightInd w:val="0"/>
              <w:spacing w:after="0"/>
              <w:textAlignment w:val="baseline"/>
              <w:rPr>
                <w:del w:id="2742" w:author="Huawei" w:date="2022-09-30T14:59:00Z"/>
                <w:rFonts w:ascii="Arial" w:eastAsia="Times New Roman" w:hAnsi="Arial" w:cs="Arial"/>
                <w:kern w:val="2"/>
                <w:sz w:val="18"/>
                <w:szCs w:val="22"/>
                <w:lang w:eastAsia="ko-KR"/>
              </w:rPr>
            </w:pPr>
            <w:del w:id="2743" w:author="Huawei" w:date="2022-09-30T14:59:00Z">
              <w:r w:rsidRPr="00F434E1" w:rsidDel="00A507BC">
                <w:rPr>
                  <w:rFonts w:ascii="Arial" w:eastAsia="Times New Roman" w:hAnsi="Arial" w:cs="Arial"/>
                  <w:kern w:val="2"/>
                  <w:sz w:val="18"/>
                  <w:szCs w:val="22"/>
                  <w:lang w:eastAsia="ko-KR"/>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20DF515" w14:textId="3E74D9C5" w:rsidR="00F434E1" w:rsidRPr="00F434E1" w:rsidDel="00A507BC" w:rsidRDefault="00F434E1" w:rsidP="00F434E1">
            <w:pPr>
              <w:keepNext/>
              <w:keepLines/>
              <w:overflowPunct w:val="0"/>
              <w:autoSpaceDE w:val="0"/>
              <w:autoSpaceDN w:val="0"/>
              <w:adjustRightInd w:val="0"/>
              <w:spacing w:after="0"/>
              <w:jc w:val="center"/>
              <w:textAlignment w:val="baseline"/>
              <w:rPr>
                <w:del w:id="2744" w:author="Huawei" w:date="2022-09-30T14:59:00Z"/>
                <w:rFonts w:ascii="Arial" w:eastAsia="Times New Roman" w:hAnsi="Arial" w:cs="Arial"/>
                <w:kern w:val="2"/>
                <w:sz w:val="18"/>
                <w:szCs w:val="22"/>
                <w:lang w:eastAsia="zh-CN"/>
              </w:rPr>
            </w:pPr>
            <w:del w:id="274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4C800FFA" w14:textId="78A26A8B" w:rsidR="00F434E1" w:rsidRPr="00F434E1" w:rsidDel="00A507BC" w:rsidRDefault="00F434E1" w:rsidP="00F434E1">
            <w:pPr>
              <w:keepNext/>
              <w:keepLines/>
              <w:overflowPunct w:val="0"/>
              <w:autoSpaceDE w:val="0"/>
              <w:autoSpaceDN w:val="0"/>
              <w:adjustRightInd w:val="0"/>
              <w:spacing w:after="0"/>
              <w:jc w:val="center"/>
              <w:textAlignment w:val="baseline"/>
              <w:rPr>
                <w:del w:id="2746" w:author="Huawei" w:date="2022-09-30T14:59:00Z"/>
                <w:rFonts w:ascii="Arial" w:eastAsia="Times New Roman" w:hAnsi="Arial" w:cs="Arial"/>
                <w:kern w:val="2"/>
                <w:sz w:val="18"/>
                <w:szCs w:val="22"/>
                <w:lang w:eastAsia="ko-KR"/>
              </w:rPr>
            </w:pPr>
            <w:del w:id="2747" w:author="Huawei" w:date="2022-09-30T14:59:00Z">
              <w:r w:rsidRPr="00F434E1" w:rsidDel="00A507BC">
                <w:rPr>
                  <w:rFonts w:ascii="Arial" w:eastAsia="Times New Roman" w:hAnsi="Arial" w:cs="Arial"/>
                  <w:kern w:val="2"/>
                  <w:sz w:val="18"/>
                  <w:szCs w:val="22"/>
                  <w:lang w:eastAsia="zh-CN"/>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67F1D27E" w14:textId="330CB30D" w:rsidR="00F434E1" w:rsidRPr="00F434E1" w:rsidDel="00A507BC" w:rsidRDefault="00F434E1" w:rsidP="00F434E1">
            <w:pPr>
              <w:keepNext/>
              <w:keepLines/>
              <w:overflowPunct w:val="0"/>
              <w:autoSpaceDE w:val="0"/>
              <w:autoSpaceDN w:val="0"/>
              <w:adjustRightInd w:val="0"/>
              <w:spacing w:after="0"/>
              <w:jc w:val="center"/>
              <w:textAlignment w:val="baseline"/>
              <w:rPr>
                <w:del w:id="2748" w:author="Huawei" w:date="2022-09-30T14:59:00Z"/>
                <w:rFonts w:ascii="Arial" w:eastAsia="MS Mincho" w:hAnsi="Arial" w:cs="Arial"/>
                <w:kern w:val="2"/>
                <w:sz w:val="18"/>
                <w:szCs w:val="22"/>
                <w:lang w:eastAsia="ko-KR"/>
              </w:rPr>
            </w:pPr>
            <w:del w:id="2749" w:author="Huawei" w:date="2022-09-30T14:59:00Z">
              <w:r w:rsidRPr="00F434E1" w:rsidDel="00A507BC">
                <w:rPr>
                  <w:rFonts w:ascii="Arial" w:eastAsia="Times New Roman" w:hAnsi="Arial" w:cs="Arial"/>
                  <w:kern w:val="2"/>
                  <w:sz w:val="18"/>
                  <w:szCs w:val="22"/>
                  <w:lang w:eastAsia="zh-CN"/>
                </w:rPr>
                <w:delText>4</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3252276" w14:textId="23DBADA2" w:rsidR="00F434E1" w:rsidRPr="00F434E1" w:rsidDel="00A507BC" w:rsidRDefault="00F434E1" w:rsidP="00F434E1">
            <w:pPr>
              <w:keepNext/>
              <w:keepLines/>
              <w:overflowPunct w:val="0"/>
              <w:autoSpaceDE w:val="0"/>
              <w:autoSpaceDN w:val="0"/>
              <w:adjustRightInd w:val="0"/>
              <w:spacing w:after="0"/>
              <w:jc w:val="both"/>
              <w:textAlignment w:val="baseline"/>
              <w:rPr>
                <w:del w:id="2750" w:author="Huawei" w:date="2022-09-30T14:59:00Z"/>
                <w:rFonts w:ascii="Arial" w:eastAsia="MS Mincho" w:hAnsi="Arial" w:cs="Arial"/>
                <w:kern w:val="2"/>
                <w:sz w:val="18"/>
                <w:szCs w:val="22"/>
                <w:lang w:eastAsia="ko-KR"/>
              </w:rPr>
            </w:pPr>
            <w:del w:id="2751" w:author="Huawei" w:date="2022-09-30T14:59:00Z">
              <w:r w:rsidRPr="00F434E1" w:rsidDel="00A507BC">
                <w:rPr>
                  <w:rFonts w:ascii="Arial" w:eastAsia="Times New Roman" w:hAnsi="Arial" w:cs="Arial"/>
                  <w:kern w:val="2"/>
                  <w:sz w:val="18"/>
                  <w:szCs w:val="22"/>
                  <w:lang w:eastAsia="zh-CN"/>
                </w:rPr>
                <w:delText>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2A7D7EC" w14:textId="3DA0E77C" w:rsidR="00F434E1" w:rsidRPr="00F434E1" w:rsidDel="00A507BC" w:rsidRDefault="00F434E1" w:rsidP="00F434E1">
            <w:pPr>
              <w:keepNext/>
              <w:keepLines/>
              <w:overflowPunct w:val="0"/>
              <w:autoSpaceDE w:val="0"/>
              <w:autoSpaceDN w:val="0"/>
              <w:adjustRightInd w:val="0"/>
              <w:spacing w:after="0"/>
              <w:jc w:val="both"/>
              <w:textAlignment w:val="baseline"/>
              <w:rPr>
                <w:del w:id="2752" w:author="Huawei" w:date="2022-09-30T14:59:00Z"/>
                <w:rFonts w:ascii="Arial" w:eastAsia="MS Mincho" w:hAnsi="Arial" w:cs="Arial"/>
                <w:kern w:val="2"/>
                <w:sz w:val="18"/>
                <w:szCs w:val="22"/>
                <w:lang w:eastAsia="ko-KR"/>
              </w:rPr>
            </w:pPr>
          </w:p>
        </w:tc>
      </w:tr>
      <w:tr w:rsidR="00F434E1" w:rsidRPr="00F434E1" w:rsidDel="00A507BC" w14:paraId="1B3709A6" w14:textId="714DA4D4" w:rsidTr="00D670CE">
        <w:trPr>
          <w:trHeight w:val="61"/>
          <w:jc w:val="center"/>
          <w:del w:id="275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04749DBD" w14:textId="44D742C9" w:rsidR="00F434E1" w:rsidRPr="00F434E1" w:rsidDel="00A507BC" w:rsidRDefault="00F434E1" w:rsidP="00F434E1">
            <w:pPr>
              <w:keepNext/>
              <w:keepLines/>
              <w:overflowPunct w:val="0"/>
              <w:autoSpaceDE w:val="0"/>
              <w:autoSpaceDN w:val="0"/>
              <w:adjustRightInd w:val="0"/>
              <w:spacing w:after="0"/>
              <w:textAlignment w:val="baseline"/>
              <w:rPr>
                <w:del w:id="2754" w:author="Huawei" w:date="2022-09-30T14:59:00Z"/>
                <w:rFonts w:ascii="Arial" w:eastAsia="Times New Roman" w:hAnsi="Arial" w:cs="Arial"/>
                <w:kern w:val="2"/>
                <w:sz w:val="18"/>
                <w:lang w:eastAsia="ko-KR"/>
              </w:rPr>
            </w:pPr>
            <w:del w:id="2755" w:author="Huawei" w:date="2022-09-30T14:59:00Z">
              <w:r w:rsidRPr="00F434E1" w:rsidDel="00A507BC">
                <w:rPr>
                  <w:rFonts w:ascii="Arial" w:eastAsia="Times New Roman" w:hAnsi="Arial" w:cs="Arial"/>
                  <w:kern w:val="2"/>
                  <w:sz w:val="18"/>
                  <w:szCs w:val="22"/>
                  <w:lang w:eastAsia="ko-KR"/>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8D40AF2" w14:textId="1129F08A" w:rsidR="00F434E1" w:rsidRPr="00F434E1" w:rsidDel="00A507BC" w:rsidRDefault="00F434E1" w:rsidP="00F434E1">
            <w:pPr>
              <w:keepNext/>
              <w:keepLines/>
              <w:overflowPunct w:val="0"/>
              <w:autoSpaceDE w:val="0"/>
              <w:autoSpaceDN w:val="0"/>
              <w:adjustRightInd w:val="0"/>
              <w:spacing w:after="0"/>
              <w:jc w:val="center"/>
              <w:textAlignment w:val="baseline"/>
              <w:rPr>
                <w:del w:id="2756" w:author="Huawei" w:date="2022-09-30T14:59:00Z"/>
                <w:rFonts w:ascii="Arial" w:eastAsia="Times New Roman" w:hAnsi="Arial" w:cs="Arial"/>
                <w:kern w:val="2"/>
                <w:sz w:val="18"/>
                <w:szCs w:val="22"/>
                <w:lang w:eastAsia="zh-CN"/>
              </w:rPr>
            </w:pPr>
            <w:del w:id="275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49B48AA1" w14:textId="10FD979B" w:rsidR="00F434E1" w:rsidRPr="00F434E1" w:rsidDel="00A507BC" w:rsidRDefault="00F434E1" w:rsidP="00F434E1">
            <w:pPr>
              <w:keepNext/>
              <w:keepLines/>
              <w:overflowPunct w:val="0"/>
              <w:autoSpaceDE w:val="0"/>
              <w:autoSpaceDN w:val="0"/>
              <w:adjustRightInd w:val="0"/>
              <w:spacing w:after="0"/>
              <w:jc w:val="center"/>
              <w:textAlignment w:val="baseline"/>
              <w:rPr>
                <w:del w:id="2758" w:author="Huawei" w:date="2022-09-30T14:59:00Z"/>
                <w:rFonts w:ascii="Arial" w:eastAsia="Times New Roman" w:hAnsi="Arial" w:cs="Arial"/>
                <w:kern w:val="2"/>
                <w:sz w:val="18"/>
                <w:szCs w:val="22"/>
                <w:lang w:eastAsia="zh-CN"/>
              </w:rPr>
            </w:pPr>
            <w:del w:id="2759" w:author="Huawei" w:date="2022-09-30T14:59:00Z">
              <w:r w:rsidRPr="00F434E1" w:rsidDel="00A507BC">
                <w:rPr>
                  <w:rFonts w:ascii="Arial" w:eastAsia="Times New Roman" w:hAnsi="Arial" w:cs="Arial"/>
                  <w:kern w:val="2"/>
                  <w:sz w:val="18"/>
                  <w:szCs w:val="22"/>
                  <w:lang w:eastAsia="zh-CN"/>
                </w:rPr>
                <w:delText>ms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2E371C7B" w14:textId="6BADD4FF" w:rsidR="00F434E1" w:rsidRPr="00F434E1" w:rsidDel="00A507BC" w:rsidRDefault="00F434E1" w:rsidP="00F434E1">
            <w:pPr>
              <w:keepNext/>
              <w:keepLines/>
              <w:overflowPunct w:val="0"/>
              <w:autoSpaceDE w:val="0"/>
              <w:autoSpaceDN w:val="0"/>
              <w:adjustRightInd w:val="0"/>
              <w:spacing w:after="0"/>
              <w:jc w:val="center"/>
              <w:textAlignment w:val="baseline"/>
              <w:rPr>
                <w:del w:id="2760" w:author="Huawei" w:date="2022-09-30T14:59:00Z"/>
                <w:rFonts w:ascii="Arial" w:eastAsia="Times New Roman" w:hAnsi="Arial" w:cs="Arial"/>
                <w:kern w:val="2"/>
                <w:sz w:val="18"/>
                <w:szCs w:val="18"/>
                <w:lang w:eastAsia="zh-CN"/>
              </w:rPr>
            </w:pPr>
            <w:del w:id="2761" w:author="Huawei" w:date="2022-09-30T14:59:00Z">
              <w:r w:rsidRPr="00F434E1" w:rsidDel="00A507BC">
                <w:rPr>
                  <w:rFonts w:ascii="Arial" w:eastAsia="Times New Roman" w:hAnsi="Arial" w:cs="Arial"/>
                  <w:kern w:val="2"/>
                  <w:sz w:val="18"/>
                  <w:szCs w:val="18"/>
                  <w:lang w:eastAsia="zh-CN"/>
                </w:rPr>
                <w:delText>1000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34C53EF" w14:textId="205003F2" w:rsidR="00F434E1" w:rsidRPr="00F434E1" w:rsidDel="00A507BC" w:rsidRDefault="00F434E1" w:rsidP="00F434E1">
            <w:pPr>
              <w:keepNext/>
              <w:keepLines/>
              <w:overflowPunct w:val="0"/>
              <w:autoSpaceDE w:val="0"/>
              <w:autoSpaceDN w:val="0"/>
              <w:adjustRightInd w:val="0"/>
              <w:spacing w:after="0"/>
              <w:jc w:val="both"/>
              <w:textAlignment w:val="baseline"/>
              <w:rPr>
                <w:del w:id="2762" w:author="Huawei" w:date="2022-09-30T14:59:00Z"/>
                <w:rFonts w:ascii="Arial" w:eastAsia="Times New Roman" w:hAnsi="Arial"/>
                <w:kern w:val="2"/>
                <w:sz w:val="18"/>
                <w:szCs w:val="18"/>
                <w:lang w:eastAsia="ko-KR"/>
              </w:rPr>
            </w:pPr>
            <w:del w:id="2763" w:author="Huawei" w:date="2022-09-30T14:59:00Z">
              <w:r w:rsidRPr="00F434E1" w:rsidDel="00A507BC">
                <w:rPr>
                  <w:rFonts w:ascii="Arial" w:eastAsia="Times New Roman" w:hAnsi="Arial" w:cs="Arial"/>
                  <w:kern w:val="2"/>
                  <w:sz w:val="18"/>
                  <w:szCs w:val="18"/>
                  <w:lang w:eastAsia="zh-CN"/>
                </w:rPr>
                <w:delText>1000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23CA29B" w14:textId="38B42073" w:rsidR="00F434E1" w:rsidRPr="00F434E1" w:rsidDel="00A507BC" w:rsidRDefault="00F434E1" w:rsidP="00F434E1">
            <w:pPr>
              <w:keepNext/>
              <w:keepLines/>
              <w:overflowPunct w:val="0"/>
              <w:autoSpaceDE w:val="0"/>
              <w:autoSpaceDN w:val="0"/>
              <w:adjustRightInd w:val="0"/>
              <w:spacing w:after="0"/>
              <w:jc w:val="both"/>
              <w:textAlignment w:val="baseline"/>
              <w:rPr>
                <w:del w:id="2764" w:author="Huawei" w:date="2022-09-30T14:59:00Z"/>
                <w:rFonts w:ascii="Arial" w:eastAsia="Times New Roman" w:hAnsi="Arial"/>
                <w:kern w:val="2"/>
                <w:sz w:val="18"/>
                <w:szCs w:val="18"/>
                <w:lang w:eastAsia="ko-KR"/>
              </w:rPr>
            </w:pPr>
          </w:p>
        </w:tc>
      </w:tr>
      <w:tr w:rsidR="00F434E1" w:rsidRPr="00F434E1" w:rsidDel="00A507BC" w14:paraId="4391D79C" w14:textId="7B3059A8" w:rsidTr="00D670CE">
        <w:trPr>
          <w:trHeight w:val="61"/>
          <w:jc w:val="center"/>
          <w:del w:id="276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2979EA2A" w14:textId="44332492" w:rsidR="00F434E1" w:rsidRPr="00F434E1" w:rsidDel="00A507BC" w:rsidRDefault="00F434E1" w:rsidP="00F434E1">
            <w:pPr>
              <w:keepNext/>
              <w:keepLines/>
              <w:overflowPunct w:val="0"/>
              <w:autoSpaceDE w:val="0"/>
              <w:autoSpaceDN w:val="0"/>
              <w:adjustRightInd w:val="0"/>
              <w:spacing w:after="0"/>
              <w:textAlignment w:val="baseline"/>
              <w:rPr>
                <w:del w:id="2766" w:author="Huawei" w:date="2022-09-30T14:59:00Z"/>
                <w:rFonts w:ascii="Arial" w:eastAsia="Times New Roman" w:hAnsi="Arial" w:cs="Arial"/>
                <w:kern w:val="2"/>
                <w:sz w:val="18"/>
                <w:lang w:eastAsia="zh-CN"/>
              </w:rPr>
            </w:pPr>
            <w:del w:id="2767" w:author="Huawei" w:date="2022-09-30T14:59:00Z">
              <w:r w:rsidRPr="00F434E1" w:rsidDel="00A507BC">
                <w:rPr>
                  <w:rFonts w:ascii="Arial" w:eastAsia="Times New Roman"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5192453" w14:textId="476887D1" w:rsidR="00F434E1" w:rsidRPr="00F434E1" w:rsidDel="00A507BC" w:rsidRDefault="00F434E1" w:rsidP="00F434E1">
            <w:pPr>
              <w:keepNext/>
              <w:keepLines/>
              <w:overflowPunct w:val="0"/>
              <w:autoSpaceDE w:val="0"/>
              <w:autoSpaceDN w:val="0"/>
              <w:adjustRightInd w:val="0"/>
              <w:spacing w:after="0"/>
              <w:jc w:val="center"/>
              <w:textAlignment w:val="baseline"/>
              <w:rPr>
                <w:del w:id="2768" w:author="Huawei" w:date="2022-09-30T14:59:00Z"/>
                <w:rFonts w:ascii="Arial" w:eastAsia="Times New Roman" w:hAnsi="Arial" w:cs="Arial"/>
                <w:kern w:val="2"/>
                <w:sz w:val="18"/>
                <w:szCs w:val="22"/>
                <w:lang w:eastAsia="ko-KR"/>
              </w:rPr>
            </w:pPr>
            <w:del w:id="276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0936089" w14:textId="102F35B8" w:rsidR="00F434E1" w:rsidRPr="00F434E1" w:rsidDel="00A507BC" w:rsidRDefault="00F434E1" w:rsidP="00F434E1">
            <w:pPr>
              <w:keepNext/>
              <w:keepLines/>
              <w:overflowPunct w:val="0"/>
              <w:autoSpaceDE w:val="0"/>
              <w:autoSpaceDN w:val="0"/>
              <w:adjustRightInd w:val="0"/>
              <w:spacing w:after="0"/>
              <w:jc w:val="center"/>
              <w:textAlignment w:val="baseline"/>
              <w:rPr>
                <w:del w:id="2770"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0EB668C" w14:textId="7E2C90AF" w:rsidR="00F434E1" w:rsidRPr="00F434E1" w:rsidDel="00A507BC" w:rsidRDefault="00F434E1" w:rsidP="00F434E1">
            <w:pPr>
              <w:keepNext/>
              <w:keepLines/>
              <w:overflowPunct w:val="0"/>
              <w:autoSpaceDE w:val="0"/>
              <w:autoSpaceDN w:val="0"/>
              <w:adjustRightInd w:val="0"/>
              <w:spacing w:after="0"/>
              <w:jc w:val="center"/>
              <w:textAlignment w:val="baseline"/>
              <w:rPr>
                <w:del w:id="2771" w:author="Huawei" w:date="2022-09-30T14:59:00Z"/>
                <w:rFonts w:ascii="Arial" w:eastAsia="Times New Roman" w:hAnsi="Arial" w:cs="Arial"/>
                <w:kern w:val="2"/>
                <w:sz w:val="18"/>
                <w:szCs w:val="18"/>
                <w:lang w:eastAsia="zh-CN"/>
              </w:rPr>
            </w:pPr>
            <w:del w:id="2772" w:author="Huawei" w:date="2022-09-30T14:59:00Z">
              <w:r w:rsidRPr="00F434E1" w:rsidDel="00A507BC">
                <w:rPr>
                  <w:rFonts w:ascii="Arial" w:eastAsia="Times New Roman" w:hAnsi="Arial" w:cs="Arial"/>
                  <w:kern w:val="2"/>
                  <w:sz w:val="18"/>
                  <w:szCs w:val="18"/>
                  <w:lang w:eastAsia="zh-CN"/>
                </w:rPr>
                <w:delText>2</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1C9EF96" w14:textId="2F420AAA" w:rsidR="00F434E1" w:rsidRPr="00F434E1" w:rsidDel="00A507BC" w:rsidRDefault="00F434E1" w:rsidP="00F434E1">
            <w:pPr>
              <w:keepNext/>
              <w:keepLines/>
              <w:overflowPunct w:val="0"/>
              <w:autoSpaceDE w:val="0"/>
              <w:autoSpaceDN w:val="0"/>
              <w:adjustRightInd w:val="0"/>
              <w:spacing w:after="0"/>
              <w:jc w:val="both"/>
              <w:textAlignment w:val="baseline"/>
              <w:rPr>
                <w:del w:id="2773" w:author="Huawei" w:date="2022-09-30T14:59:00Z"/>
                <w:rFonts w:ascii="Arial" w:eastAsia="Times New Roman" w:hAnsi="Arial"/>
                <w:kern w:val="2"/>
                <w:sz w:val="18"/>
                <w:szCs w:val="18"/>
                <w:lang w:eastAsia="ko-KR"/>
              </w:rPr>
            </w:pPr>
            <w:del w:id="2774" w:author="Huawei" w:date="2022-09-30T14:59:00Z">
              <w:r w:rsidRPr="00F434E1" w:rsidDel="00A507BC">
                <w:rPr>
                  <w:rFonts w:ascii="Arial" w:eastAsia="Times New Roman" w:hAnsi="Arial" w:cs="Arial"/>
                  <w:kern w:val="2"/>
                  <w:sz w:val="18"/>
                  <w:szCs w:val="18"/>
                  <w:lang w:eastAsia="zh-CN"/>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AF92874" w14:textId="139FF96C" w:rsidR="00F434E1" w:rsidRPr="00F434E1" w:rsidDel="00A507BC" w:rsidRDefault="00F434E1" w:rsidP="00F434E1">
            <w:pPr>
              <w:keepNext/>
              <w:keepLines/>
              <w:overflowPunct w:val="0"/>
              <w:autoSpaceDE w:val="0"/>
              <w:autoSpaceDN w:val="0"/>
              <w:adjustRightInd w:val="0"/>
              <w:spacing w:after="0"/>
              <w:jc w:val="both"/>
              <w:textAlignment w:val="baseline"/>
              <w:rPr>
                <w:del w:id="2775" w:author="Huawei" w:date="2022-09-30T14:59:00Z"/>
                <w:rFonts w:ascii="Arial" w:eastAsia="Times New Roman" w:hAnsi="Arial"/>
                <w:kern w:val="2"/>
                <w:sz w:val="18"/>
                <w:szCs w:val="18"/>
                <w:lang w:eastAsia="ko-KR"/>
              </w:rPr>
            </w:pPr>
          </w:p>
        </w:tc>
      </w:tr>
      <w:tr w:rsidR="00F434E1" w:rsidRPr="00F434E1" w:rsidDel="00A507BC" w14:paraId="614BC034" w14:textId="662990F4" w:rsidTr="00D670CE">
        <w:trPr>
          <w:trHeight w:val="162"/>
          <w:jc w:val="center"/>
          <w:del w:id="2776"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D09640C" w14:textId="717B89ED" w:rsidR="00F434E1" w:rsidRPr="00F434E1" w:rsidDel="00A507BC" w:rsidRDefault="00F434E1" w:rsidP="00F434E1">
            <w:pPr>
              <w:keepNext/>
              <w:keepLines/>
              <w:overflowPunct w:val="0"/>
              <w:autoSpaceDE w:val="0"/>
              <w:autoSpaceDN w:val="0"/>
              <w:adjustRightInd w:val="0"/>
              <w:spacing w:after="0"/>
              <w:textAlignment w:val="baseline"/>
              <w:rPr>
                <w:del w:id="2777" w:author="Huawei" w:date="2022-09-30T14:59:00Z"/>
                <w:rFonts w:ascii="Arial" w:eastAsia="Times New Roman" w:hAnsi="Arial" w:cs="Arial"/>
                <w:kern w:val="2"/>
                <w:sz w:val="18"/>
                <w:lang w:eastAsia="ko-KR"/>
              </w:rPr>
            </w:pPr>
            <w:del w:id="2778" w:author="Huawei" w:date="2022-09-30T14:59:00Z">
              <w:r w:rsidRPr="00F434E1" w:rsidDel="00A507BC">
                <w:rPr>
                  <w:rFonts w:ascii="Arial" w:eastAsia="Times New Roman" w:hAnsi="Arial" w:cs="Arial"/>
                  <w:kern w:val="2"/>
                  <w:sz w:val="18"/>
                  <w:szCs w:val="22"/>
                  <w:lang w:eastAsia="ko-KR"/>
                </w:rPr>
                <w:delText>T1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C4FFB2B" w14:textId="342C0407" w:rsidR="00F434E1" w:rsidRPr="00F434E1" w:rsidDel="00A507BC" w:rsidRDefault="00F434E1" w:rsidP="00F434E1">
            <w:pPr>
              <w:keepNext/>
              <w:keepLines/>
              <w:overflowPunct w:val="0"/>
              <w:autoSpaceDE w:val="0"/>
              <w:autoSpaceDN w:val="0"/>
              <w:adjustRightInd w:val="0"/>
              <w:spacing w:after="0"/>
              <w:jc w:val="center"/>
              <w:textAlignment w:val="baseline"/>
              <w:rPr>
                <w:del w:id="2779" w:author="Huawei" w:date="2022-09-30T14:59:00Z"/>
                <w:rFonts w:ascii="Arial" w:eastAsia="Times New Roman" w:hAnsi="Arial" w:cs="Arial"/>
                <w:kern w:val="2"/>
                <w:sz w:val="18"/>
                <w:szCs w:val="22"/>
                <w:lang w:eastAsia="ko-KR"/>
              </w:rPr>
            </w:pPr>
            <w:del w:id="2780"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363A685" w14:textId="17A35BCF" w:rsidR="00F434E1" w:rsidRPr="00F434E1" w:rsidDel="00A507BC" w:rsidRDefault="00F434E1" w:rsidP="00F434E1">
            <w:pPr>
              <w:keepNext/>
              <w:keepLines/>
              <w:overflowPunct w:val="0"/>
              <w:autoSpaceDE w:val="0"/>
              <w:autoSpaceDN w:val="0"/>
              <w:adjustRightInd w:val="0"/>
              <w:spacing w:after="0"/>
              <w:jc w:val="center"/>
              <w:textAlignment w:val="baseline"/>
              <w:rPr>
                <w:del w:id="2781" w:author="Huawei" w:date="2022-09-30T14:59:00Z"/>
                <w:rFonts w:ascii="Arial" w:eastAsia="Times New Roman" w:hAnsi="Arial" w:cs="Arial"/>
                <w:kern w:val="2"/>
                <w:sz w:val="18"/>
                <w:szCs w:val="22"/>
                <w:lang w:eastAsia="ko-KR"/>
              </w:rPr>
            </w:pPr>
            <w:del w:id="2782"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40F80692" w14:textId="7105D0D0" w:rsidR="00F434E1" w:rsidRPr="00F434E1" w:rsidDel="00A507BC" w:rsidRDefault="00F434E1" w:rsidP="00F434E1">
            <w:pPr>
              <w:keepNext/>
              <w:keepLines/>
              <w:overflowPunct w:val="0"/>
              <w:autoSpaceDE w:val="0"/>
              <w:autoSpaceDN w:val="0"/>
              <w:adjustRightInd w:val="0"/>
              <w:spacing w:after="0"/>
              <w:jc w:val="center"/>
              <w:textAlignment w:val="baseline"/>
              <w:rPr>
                <w:del w:id="2783" w:author="Huawei" w:date="2022-09-30T14:59:00Z"/>
                <w:rFonts w:ascii="Arial" w:eastAsia="Times New Roman" w:hAnsi="Arial" w:cs="Arial"/>
                <w:kern w:val="2"/>
                <w:sz w:val="18"/>
                <w:szCs w:val="22"/>
                <w:lang w:eastAsia="ko-KR"/>
              </w:rPr>
            </w:pPr>
            <w:del w:id="2784" w:author="Huawei" w:date="2022-09-30T14:59:00Z">
              <w:r w:rsidRPr="00F434E1" w:rsidDel="00A507BC">
                <w:rPr>
                  <w:rFonts w:ascii="Arial" w:eastAsia="Times New Roman" w:hAnsi="Arial" w:cs="Arial"/>
                  <w:kern w:val="2"/>
                  <w:sz w:val="18"/>
                  <w:szCs w:val="22"/>
                  <w:lang w:eastAsia="ko-KR"/>
                </w:rPr>
                <w:delText>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620E91B" w14:textId="0728B9BF" w:rsidR="00F434E1" w:rsidRPr="00F434E1" w:rsidDel="00A507BC" w:rsidRDefault="00F434E1" w:rsidP="00F434E1">
            <w:pPr>
              <w:keepNext/>
              <w:keepLines/>
              <w:overflowPunct w:val="0"/>
              <w:autoSpaceDE w:val="0"/>
              <w:autoSpaceDN w:val="0"/>
              <w:adjustRightInd w:val="0"/>
              <w:spacing w:after="0"/>
              <w:jc w:val="both"/>
              <w:textAlignment w:val="baseline"/>
              <w:rPr>
                <w:del w:id="2785" w:author="Huawei" w:date="2022-09-30T14:59:00Z"/>
                <w:rFonts w:ascii="Arial" w:eastAsia="Times New Roman" w:hAnsi="Arial" w:cs="Arial"/>
                <w:kern w:val="2"/>
                <w:sz w:val="18"/>
                <w:szCs w:val="22"/>
                <w:lang w:eastAsia="ko-KR"/>
              </w:rPr>
            </w:pPr>
            <w:del w:id="2786" w:author="Huawei" w:date="2022-09-30T14:59:00Z">
              <w:r w:rsidRPr="00F434E1" w:rsidDel="00A507BC">
                <w:rPr>
                  <w:rFonts w:ascii="Arial" w:eastAsia="Times New Roman" w:hAnsi="Arial" w:cs="Arial"/>
                  <w:kern w:val="2"/>
                  <w:sz w:val="18"/>
                  <w:szCs w:val="22"/>
                  <w:lang w:eastAsia="ko-KR"/>
                </w:rPr>
                <w:delText>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379B7106" w14:textId="513E82B7" w:rsidR="00F434E1" w:rsidRPr="00F434E1" w:rsidDel="00A507BC" w:rsidRDefault="00F434E1" w:rsidP="00F434E1">
            <w:pPr>
              <w:keepNext/>
              <w:keepLines/>
              <w:overflowPunct w:val="0"/>
              <w:autoSpaceDE w:val="0"/>
              <w:autoSpaceDN w:val="0"/>
              <w:adjustRightInd w:val="0"/>
              <w:spacing w:after="0"/>
              <w:jc w:val="both"/>
              <w:textAlignment w:val="baseline"/>
              <w:rPr>
                <w:del w:id="2787" w:author="Huawei" w:date="2022-09-30T14:59:00Z"/>
                <w:rFonts w:ascii="Arial" w:eastAsia="Times New Roman" w:hAnsi="Arial" w:cs="Arial"/>
                <w:kern w:val="2"/>
                <w:sz w:val="18"/>
                <w:szCs w:val="22"/>
                <w:highlight w:val="yellow"/>
                <w:lang w:eastAsia="ko-KR"/>
              </w:rPr>
            </w:pPr>
            <w:del w:id="2788" w:author="Huawei" w:date="2022-09-30T14:59:00Z">
              <w:r w:rsidRPr="00F434E1" w:rsidDel="00A507BC">
                <w:rPr>
                  <w:rFonts w:ascii="Arial" w:eastAsia="Times New Roman" w:hAnsi="Arial" w:cs="Arial"/>
                  <w:kern w:val="2"/>
                  <w:sz w:val="18"/>
                  <w:szCs w:val="22"/>
                  <w:lang w:eastAsia="ko-KR"/>
                </w:rPr>
                <w:delText>The UE shall be fully synchronized to cell 1 during T1</w:delText>
              </w:r>
            </w:del>
          </w:p>
        </w:tc>
      </w:tr>
      <w:tr w:rsidR="00F434E1" w:rsidRPr="00F434E1" w:rsidDel="00A507BC" w14:paraId="657407F7" w14:textId="75B0D1B3" w:rsidTr="00D670CE">
        <w:trPr>
          <w:trHeight w:val="174"/>
          <w:jc w:val="center"/>
          <w:del w:id="2789"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219809B" w14:textId="63AABEC0" w:rsidR="00F434E1" w:rsidRPr="00F434E1" w:rsidDel="00A507BC" w:rsidRDefault="00F434E1" w:rsidP="00F434E1">
            <w:pPr>
              <w:keepNext/>
              <w:keepLines/>
              <w:overflowPunct w:val="0"/>
              <w:autoSpaceDE w:val="0"/>
              <w:autoSpaceDN w:val="0"/>
              <w:adjustRightInd w:val="0"/>
              <w:spacing w:after="0"/>
              <w:textAlignment w:val="baseline"/>
              <w:rPr>
                <w:del w:id="2790" w:author="Huawei" w:date="2022-09-30T14:59:00Z"/>
                <w:rFonts w:ascii="Arial" w:eastAsia="Times New Roman" w:hAnsi="Arial" w:cs="Arial"/>
                <w:kern w:val="2"/>
                <w:sz w:val="18"/>
                <w:szCs w:val="22"/>
                <w:lang w:eastAsia="ko-KR"/>
              </w:rPr>
            </w:pPr>
            <w:del w:id="2791" w:author="Huawei" w:date="2022-09-30T14:59:00Z">
              <w:r w:rsidRPr="00F434E1" w:rsidDel="00A507BC">
                <w:rPr>
                  <w:rFonts w:ascii="Arial" w:eastAsia="Times New Roman" w:hAnsi="Arial" w:cs="Arial"/>
                  <w:kern w:val="2"/>
                  <w:sz w:val="18"/>
                  <w:szCs w:val="22"/>
                  <w:lang w:eastAsia="ko-KR"/>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7677B80" w14:textId="39005A37" w:rsidR="00F434E1" w:rsidRPr="00F434E1" w:rsidDel="00A507BC" w:rsidRDefault="00F434E1" w:rsidP="00F434E1">
            <w:pPr>
              <w:keepNext/>
              <w:keepLines/>
              <w:overflowPunct w:val="0"/>
              <w:autoSpaceDE w:val="0"/>
              <w:autoSpaceDN w:val="0"/>
              <w:adjustRightInd w:val="0"/>
              <w:spacing w:after="0"/>
              <w:jc w:val="center"/>
              <w:textAlignment w:val="baseline"/>
              <w:rPr>
                <w:del w:id="2792" w:author="Huawei" w:date="2022-09-30T14:59:00Z"/>
                <w:rFonts w:ascii="Arial" w:eastAsia="Times New Roman" w:hAnsi="Arial" w:cs="Arial"/>
                <w:kern w:val="2"/>
                <w:sz w:val="18"/>
                <w:szCs w:val="22"/>
                <w:lang w:eastAsia="ko-KR"/>
              </w:rPr>
            </w:pPr>
            <w:del w:id="279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7F99206" w14:textId="5D91D38F" w:rsidR="00F434E1" w:rsidRPr="00F434E1" w:rsidDel="00A507BC" w:rsidRDefault="00F434E1" w:rsidP="00F434E1">
            <w:pPr>
              <w:keepNext/>
              <w:keepLines/>
              <w:overflowPunct w:val="0"/>
              <w:autoSpaceDE w:val="0"/>
              <w:autoSpaceDN w:val="0"/>
              <w:adjustRightInd w:val="0"/>
              <w:spacing w:after="0"/>
              <w:jc w:val="center"/>
              <w:textAlignment w:val="baseline"/>
              <w:rPr>
                <w:del w:id="2794" w:author="Huawei" w:date="2022-09-30T14:59:00Z"/>
                <w:rFonts w:ascii="Arial" w:eastAsia="Times New Roman" w:hAnsi="Arial" w:cs="Arial"/>
                <w:kern w:val="2"/>
                <w:sz w:val="18"/>
                <w:szCs w:val="22"/>
                <w:lang w:eastAsia="ko-KR"/>
              </w:rPr>
            </w:pPr>
            <w:del w:id="2795"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3C63D6AF" w14:textId="1CBBD28C" w:rsidR="00F434E1" w:rsidRPr="00F434E1" w:rsidDel="00A507BC" w:rsidRDefault="00F434E1" w:rsidP="00F434E1">
            <w:pPr>
              <w:keepNext/>
              <w:keepLines/>
              <w:overflowPunct w:val="0"/>
              <w:autoSpaceDE w:val="0"/>
              <w:autoSpaceDN w:val="0"/>
              <w:adjustRightInd w:val="0"/>
              <w:spacing w:after="0"/>
              <w:jc w:val="center"/>
              <w:textAlignment w:val="baseline"/>
              <w:rPr>
                <w:del w:id="2796" w:author="Huawei" w:date="2022-09-30T14:59:00Z"/>
                <w:rFonts w:ascii="Arial" w:eastAsia="Times New Roman" w:hAnsi="Arial" w:cs="Arial"/>
                <w:kern w:val="2"/>
                <w:sz w:val="18"/>
                <w:szCs w:val="22"/>
                <w:lang w:eastAsia="ko-KR"/>
              </w:rPr>
            </w:pPr>
            <w:del w:id="2797" w:author="Huawei" w:date="2022-09-30T14:59:00Z">
              <w:r w:rsidRPr="00F434E1" w:rsidDel="00A507BC">
                <w:rPr>
                  <w:rFonts w:ascii="Arial" w:eastAsia="Times New Roman" w:hAnsi="Arial" w:cs="Arial"/>
                  <w:sz w:val="18"/>
                  <w:szCs w:val="18"/>
                  <w:lang w:eastAsia="ko-KR"/>
                </w:rPr>
                <w:delText>TBD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D2FBDA1" w14:textId="5D7AEF1C" w:rsidR="00F434E1" w:rsidRPr="00F434E1" w:rsidDel="00A507BC" w:rsidRDefault="00F434E1" w:rsidP="00F434E1">
            <w:pPr>
              <w:keepNext/>
              <w:keepLines/>
              <w:overflowPunct w:val="0"/>
              <w:autoSpaceDE w:val="0"/>
              <w:autoSpaceDN w:val="0"/>
              <w:adjustRightInd w:val="0"/>
              <w:spacing w:after="0"/>
              <w:jc w:val="both"/>
              <w:textAlignment w:val="baseline"/>
              <w:rPr>
                <w:del w:id="2798" w:author="Huawei" w:date="2022-09-30T14:59:00Z"/>
                <w:rFonts w:ascii="Arial" w:eastAsia="Times New Roman" w:hAnsi="Arial" w:cs="Arial"/>
                <w:kern w:val="2"/>
                <w:sz w:val="18"/>
                <w:szCs w:val="22"/>
                <w:highlight w:val="yellow"/>
                <w:lang w:eastAsia="ko-KR"/>
              </w:rPr>
            </w:pPr>
            <w:del w:id="2799" w:author="Huawei" w:date="2022-09-30T14:59:00Z">
              <w:r w:rsidRPr="00F434E1" w:rsidDel="00A507BC">
                <w:rPr>
                  <w:rFonts w:ascii="Arial" w:eastAsia="Times New Roman" w:hAnsi="Arial" w:cs="Arial"/>
                  <w:sz w:val="18"/>
                  <w:szCs w:val="18"/>
                  <w:lang w:eastAsia="ko-KR"/>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B8AC353" w14:textId="5033FE55" w:rsidR="00F434E1" w:rsidRPr="00F434E1" w:rsidDel="00A507BC" w:rsidRDefault="00F434E1" w:rsidP="00F434E1">
            <w:pPr>
              <w:keepNext/>
              <w:keepLines/>
              <w:overflowPunct w:val="0"/>
              <w:autoSpaceDE w:val="0"/>
              <w:autoSpaceDN w:val="0"/>
              <w:adjustRightInd w:val="0"/>
              <w:spacing w:after="0"/>
              <w:jc w:val="both"/>
              <w:textAlignment w:val="baseline"/>
              <w:rPr>
                <w:del w:id="2800" w:author="Huawei" w:date="2022-09-30T14:59:00Z"/>
                <w:rFonts w:ascii="Arial" w:eastAsia="Times New Roman" w:hAnsi="Arial" w:cs="Arial"/>
                <w:kern w:val="2"/>
                <w:sz w:val="18"/>
                <w:szCs w:val="22"/>
                <w:highlight w:val="yellow"/>
                <w:lang w:eastAsia="ko-KR"/>
              </w:rPr>
            </w:pPr>
          </w:p>
        </w:tc>
      </w:tr>
      <w:tr w:rsidR="00F434E1" w:rsidRPr="00F434E1" w:rsidDel="00A507BC" w14:paraId="47D00812" w14:textId="7AA9A36D" w:rsidTr="00D670CE">
        <w:trPr>
          <w:trHeight w:val="162"/>
          <w:jc w:val="center"/>
          <w:del w:id="280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2F626D24" w14:textId="1B69C387" w:rsidR="00F434E1" w:rsidRPr="00F434E1" w:rsidDel="00A507BC" w:rsidRDefault="00F434E1" w:rsidP="00F434E1">
            <w:pPr>
              <w:keepNext/>
              <w:keepLines/>
              <w:overflowPunct w:val="0"/>
              <w:autoSpaceDE w:val="0"/>
              <w:autoSpaceDN w:val="0"/>
              <w:adjustRightInd w:val="0"/>
              <w:spacing w:after="0"/>
              <w:textAlignment w:val="baseline"/>
              <w:rPr>
                <w:del w:id="2802" w:author="Huawei" w:date="2022-09-30T14:59:00Z"/>
                <w:rFonts w:ascii="Arial" w:eastAsia="Times New Roman" w:hAnsi="Arial" w:cs="Arial"/>
                <w:kern w:val="2"/>
                <w:sz w:val="18"/>
                <w:szCs w:val="22"/>
                <w:lang w:eastAsia="ko-KR"/>
              </w:rPr>
            </w:pPr>
            <w:del w:id="2803" w:author="Huawei" w:date="2022-09-30T14:59:00Z">
              <w:r w:rsidRPr="00F434E1" w:rsidDel="00A507BC">
                <w:rPr>
                  <w:rFonts w:ascii="Arial" w:eastAsia="Times New Roman" w:hAnsi="Arial" w:cs="Arial"/>
                  <w:kern w:val="2"/>
                  <w:sz w:val="18"/>
                  <w:szCs w:val="22"/>
                  <w:lang w:eastAsia="ko-KR"/>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E01D2D2" w14:textId="75EA1D41" w:rsidR="00F434E1" w:rsidRPr="00F434E1" w:rsidDel="00A507BC" w:rsidRDefault="00F434E1" w:rsidP="00F434E1">
            <w:pPr>
              <w:keepNext/>
              <w:keepLines/>
              <w:overflowPunct w:val="0"/>
              <w:autoSpaceDE w:val="0"/>
              <w:autoSpaceDN w:val="0"/>
              <w:adjustRightInd w:val="0"/>
              <w:spacing w:after="0"/>
              <w:jc w:val="center"/>
              <w:textAlignment w:val="baseline"/>
              <w:rPr>
                <w:del w:id="2804" w:author="Huawei" w:date="2022-09-30T14:59:00Z"/>
                <w:rFonts w:ascii="Arial" w:eastAsia="Times New Roman" w:hAnsi="Arial" w:cs="Arial"/>
                <w:kern w:val="2"/>
                <w:sz w:val="18"/>
                <w:szCs w:val="22"/>
                <w:lang w:eastAsia="ko-KR"/>
              </w:rPr>
            </w:pPr>
            <w:del w:id="280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5701ACD6" w14:textId="31714791" w:rsidR="00F434E1" w:rsidRPr="00F434E1" w:rsidDel="00A507BC" w:rsidRDefault="00F434E1" w:rsidP="00F434E1">
            <w:pPr>
              <w:keepNext/>
              <w:keepLines/>
              <w:overflowPunct w:val="0"/>
              <w:autoSpaceDE w:val="0"/>
              <w:autoSpaceDN w:val="0"/>
              <w:adjustRightInd w:val="0"/>
              <w:spacing w:after="0"/>
              <w:jc w:val="center"/>
              <w:textAlignment w:val="baseline"/>
              <w:rPr>
                <w:del w:id="2806" w:author="Huawei" w:date="2022-09-30T14:59:00Z"/>
                <w:rFonts w:ascii="Arial" w:eastAsia="Times New Roman" w:hAnsi="Arial" w:cs="Arial"/>
                <w:kern w:val="2"/>
                <w:sz w:val="18"/>
                <w:szCs w:val="22"/>
                <w:lang w:eastAsia="ko-KR"/>
              </w:rPr>
            </w:pPr>
            <w:del w:id="2807"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765072F8" w14:textId="02BF76C1" w:rsidR="00F434E1" w:rsidRPr="00F434E1" w:rsidDel="00A507BC" w:rsidRDefault="00F434E1" w:rsidP="00F434E1">
            <w:pPr>
              <w:keepNext/>
              <w:keepLines/>
              <w:overflowPunct w:val="0"/>
              <w:autoSpaceDE w:val="0"/>
              <w:autoSpaceDN w:val="0"/>
              <w:adjustRightInd w:val="0"/>
              <w:spacing w:after="0"/>
              <w:jc w:val="center"/>
              <w:textAlignment w:val="baseline"/>
              <w:rPr>
                <w:del w:id="2808" w:author="Huawei" w:date="2022-09-30T14:59:00Z"/>
                <w:rFonts w:ascii="Arial" w:eastAsia="Times New Roman" w:hAnsi="Arial" w:cs="Arial"/>
                <w:kern w:val="2"/>
                <w:sz w:val="18"/>
                <w:szCs w:val="22"/>
                <w:lang w:eastAsia="ko-KR"/>
              </w:rPr>
            </w:pPr>
            <w:del w:id="2809" w:author="Huawei" w:date="2022-09-30T14:59:00Z">
              <w:r w:rsidRPr="00F434E1" w:rsidDel="00A507BC">
                <w:rPr>
                  <w:rFonts w:ascii="Arial" w:eastAsia="Times New Roman" w:hAnsi="Arial" w:cs="Arial"/>
                  <w:sz w:val="18"/>
                  <w:szCs w:val="18"/>
                  <w:lang w:eastAsia="ko-KR"/>
                </w:rPr>
                <w:delText>TBD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7577D26" w14:textId="3181F039" w:rsidR="00F434E1" w:rsidRPr="00F434E1" w:rsidDel="00A507BC" w:rsidRDefault="00F434E1" w:rsidP="00F434E1">
            <w:pPr>
              <w:keepNext/>
              <w:keepLines/>
              <w:overflowPunct w:val="0"/>
              <w:autoSpaceDE w:val="0"/>
              <w:autoSpaceDN w:val="0"/>
              <w:adjustRightInd w:val="0"/>
              <w:spacing w:after="0"/>
              <w:jc w:val="both"/>
              <w:textAlignment w:val="baseline"/>
              <w:rPr>
                <w:del w:id="2810" w:author="Huawei" w:date="2022-09-30T14:59:00Z"/>
                <w:rFonts w:ascii="Arial" w:eastAsia="Times New Roman" w:hAnsi="Arial" w:cs="Arial"/>
                <w:kern w:val="2"/>
                <w:sz w:val="18"/>
                <w:szCs w:val="22"/>
                <w:highlight w:val="yellow"/>
                <w:lang w:eastAsia="ko-KR"/>
              </w:rPr>
            </w:pPr>
            <w:del w:id="2811" w:author="Huawei" w:date="2022-09-30T14:59:00Z">
              <w:r w:rsidRPr="00F434E1" w:rsidDel="00A507BC">
                <w:rPr>
                  <w:rFonts w:ascii="Arial" w:eastAsia="Times New Roman" w:hAnsi="Arial" w:cs="Arial"/>
                  <w:sz w:val="18"/>
                  <w:szCs w:val="18"/>
                  <w:lang w:eastAsia="ko-KR"/>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268C165" w14:textId="60E98BEB" w:rsidR="00F434E1" w:rsidRPr="00F434E1" w:rsidDel="00A507BC" w:rsidRDefault="00F434E1" w:rsidP="00F434E1">
            <w:pPr>
              <w:keepNext/>
              <w:keepLines/>
              <w:overflowPunct w:val="0"/>
              <w:autoSpaceDE w:val="0"/>
              <w:autoSpaceDN w:val="0"/>
              <w:adjustRightInd w:val="0"/>
              <w:spacing w:after="0"/>
              <w:jc w:val="both"/>
              <w:textAlignment w:val="baseline"/>
              <w:rPr>
                <w:del w:id="2812" w:author="Huawei" w:date="2022-09-30T14:59:00Z"/>
                <w:rFonts w:ascii="Arial" w:eastAsia="Times New Roman" w:hAnsi="Arial" w:cs="Arial"/>
                <w:kern w:val="2"/>
                <w:sz w:val="18"/>
                <w:szCs w:val="22"/>
                <w:highlight w:val="yellow"/>
                <w:lang w:eastAsia="ko-KR"/>
              </w:rPr>
            </w:pPr>
          </w:p>
        </w:tc>
      </w:tr>
      <w:tr w:rsidR="00F434E1" w:rsidRPr="00F434E1" w:rsidDel="00A507BC" w14:paraId="309EDA7B" w14:textId="0DB73E0B" w:rsidTr="00D670CE">
        <w:trPr>
          <w:trHeight w:val="162"/>
          <w:jc w:val="center"/>
          <w:del w:id="281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12D28637" w14:textId="58EF8814" w:rsidR="00F434E1" w:rsidRPr="00F434E1" w:rsidDel="00A507BC" w:rsidRDefault="00F434E1" w:rsidP="00F434E1">
            <w:pPr>
              <w:keepNext/>
              <w:keepLines/>
              <w:overflowPunct w:val="0"/>
              <w:autoSpaceDE w:val="0"/>
              <w:autoSpaceDN w:val="0"/>
              <w:adjustRightInd w:val="0"/>
              <w:spacing w:after="0"/>
              <w:textAlignment w:val="baseline"/>
              <w:rPr>
                <w:del w:id="2814" w:author="Huawei" w:date="2022-09-30T14:59:00Z"/>
                <w:rFonts w:ascii="Arial" w:eastAsia="Times New Roman" w:hAnsi="Arial" w:cs="Arial"/>
                <w:kern w:val="2"/>
                <w:sz w:val="18"/>
                <w:szCs w:val="22"/>
                <w:lang w:eastAsia="ko-KR"/>
              </w:rPr>
            </w:pPr>
            <w:del w:id="2815" w:author="Huawei" w:date="2022-09-30T14:59:00Z">
              <w:r w:rsidRPr="00F434E1" w:rsidDel="00A507BC">
                <w:rPr>
                  <w:rFonts w:ascii="Arial" w:eastAsia="Times New Roman" w:hAnsi="Arial" w:cs="Arial"/>
                  <w:kern w:val="2"/>
                  <w:sz w:val="18"/>
                  <w:szCs w:val="22"/>
                  <w:lang w:eastAsia="ko-KR"/>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173A022" w14:textId="6F7C63B7" w:rsidR="00F434E1" w:rsidRPr="00F434E1" w:rsidDel="00A507BC" w:rsidRDefault="00F434E1" w:rsidP="00F434E1">
            <w:pPr>
              <w:keepNext/>
              <w:keepLines/>
              <w:overflowPunct w:val="0"/>
              <w:autoSpaceDE w:val="0"/>
              <w:autoSpaceDN w:val="0"/>
              <w:adjustRightInd w:val="0"/>
              <w:spacing w:after="0"/>
              <w:jc w:val="center"/>
              <w:textAlignment w:val="baseline"/>
              <w:rPr>
                <w:del w:id="2816" w:author="Huawei" w:date="2022-09-30T14:59:00Z"/>
                <w:rFonts w:ascii="Arial" w:eastAsia="Times New Roman" w:hAnsi="Arial" w:cs="Arial"/>
                <w:kern w:val="2"/>
                <w:sz w:val="18"/>
                <w:szCs w:val="22"/>
                <w:lang w:eastAsia="ko-KR"/>
              </w:rPr>
            </w:pPr>
            <w:del w:id="281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BD2FC03" w14:textId="120A66FC" w:rsidR="00F434E1" w:rsidRPr="00F434E1" w:rsidDel="00A507BC" w:rsidRDefault="00F434E1" w:rsidP="00F434E1">
            <w:pPr>
              <w:keepNext/>
              <w:keepLines/>
              <w:overflowPunct w:val="0"/>
              <w:autoSpaceDE w:val="0"/>
              <w:autoSpaceDN w:val="0"/>
              <w:adjustRightInd w:val="0"/>
              <w:spacing w:after="0"/>
              <w:jc w:val="center"/>
              <w:textAlignment w:val="baseline"/>
              <w:rPr>
                <w:del w:id="2818" w:author="Huawei" w:date="2022-09-30T14:59:00Z"/>
                <w:rFonts w:ascii="Arial" w:eastAsia="Times New Roman" w:hAnsi="Arial" w:cs="Arial"/>
                <w:kern w:val="2"/>
                <w:sz w:val="18"/>
                <w:szCs w:val="22"/>
                <w:lang w:eastAsia="ko-KR"/>
              </w:rPr>
            </w:pPr>
            <w:del w:id="2819"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281AD9C1" w14:textId="6A431755" w:rsidR="00F434E1" w:rsidRPr="00F434E1" w:rsidDel="00A507BC" w:rsidRDefault="00F434E1" w:rsidP="00F434E1">
            <w:pPr>
              <w:keepNext/>
              <w:keepLines/>
              <w:overflowPunct w:val="0"/>
              <w:autoSpaceDE w:val="0"/>
              <w:autoSpaceDN w:val="0"/>
              <w:adjustRightInd w:val="0"/>
              <w:spacing w:after="0"/>
              <w:jc w:val="center"/>
              <w:textAlignment w:val="baseline"/>
              <w:rPr>
                <w:del w:id="2820" w:author="Huawei" w:date="2022-09-30T14:59:00Z"/>
                <w:rFonts w:ascii="Arial" w:eastAsia="Times New Roman" w:hAnsi="Arial" w:cs="Arial"/>
                <w:kern w:val="2"/>
                <w:sz w:val="18"/>
                <w:szCs w:val="22"/>
                <w:lang w:eastAsia="ko-KR"/>
              </w:rPr>
            </w:pPr>
            <w:del w:id="2821" w:author="Huawei" w:date="2022-09-30T14:59:00Z">
              <w:r w:rsidRPr="00F434E1" w:rsidDel="00A507BC">
                <w:rPr>
                  <w:rFonts w:ascii="Arial" w:eastAsia="Times New Roman" w:hAnsi="Arial" w:cs="Arial"/>
                  <w:sz w:val="18"/>
                  <w:szCs w:val="18"/>
                  <w:lang w:eastAsia="ko-KR"/>
                </w:rPr>
                <w:delText>TBD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92092B6" w14:textId="653C6E01" w:rsidR="00F434E1" w:rsidRPr="00F434E1" w:rsidDel="00A507BC" w:rsidRDefault="00F434E1" w:rsidP="00F434E1">
            <w:pPr>
              <w:keepNext/>
              <w:keepLines/>
              <w:overflowPunct w:val="0"/>
              <w:autoSpaceDE w:val="0"/>
              <w:autoSpaceDN w:val="0"/>
              <w:adjustRightInd w:val="0"/>
              <w:spacing w:after="0"/>
              <w:jc w:val="both"/>
              <w:textAlignment w:val="baseline"/>
              <w:rPr>
                <w:del w:id="2822" w:author="Huawei" w:date="2022-09-30T14:59:00Z"/>
                <w:rFonts w:ascii="Arial" w:eastAsia="Times New Roman" w:hAnsi="Arial" w:cs="Arial"/>
                <w:kern w:val="2"/>
                <w:sz w:val="18"/>
                <w:szCs w:val="22"/>
                <w:highlight w:val="yellow"/>
                <w:lang w:eastAsia="ko-KR"/>
              </w:rPr>
            </w:pPr>
            <w:del w:id="2823" w:author="Huawei" w:date="2022-09-30T14:59:00Z">
              <w:r w:rsidRPr="00F434E1" w:rsidDel="00A507BC">
                <w:rPr>
                  <w:rFonts w:ascii="Arial" w:eastAsia="Times New Roman" w:hAnsi="Arial" w:cs="Arial"/>
                  <w:sz w:val="18"/>
                  <w:szCs w:val="18"/>
                  <w:lang w:eastAsia="ko-KR"/>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1A92289" w14:textId="5A551944" w:rsidR="00F434E1" w:rsidRPr="00F434E1" w:rsidDel="00A507BC" w:rsidRDefault="00F434E1" w:rsidP="00F434E1">
            <w:pPr>
              <w:keepNext/>
              <w:keepLines/>
              <w:overflowPunct w:val="0"/>
              <w:autoSpaceDE w:val="0"/>
              <w:autoSpaceDN w:val="0"/>
              <w:adjustRightInd w:val="0"/>
              <w:spacing w:after="0"/>
              <w:jc w:val="both"/>
              <w:textAlignment w:val="baseline"/>
              <w:rPr>
                <w:del w:id="2824" w:author="Huawei" w:date="2022-09-30T14:59:00Z"/>
                <w:rFonts w:ascii="Arial" w:eastAsia="Times New Roman" w:hAnsi="Arial" w:cs="Arial"/>
                <w:kern w:val="2"/>
                <w:sz w:val="18"/>
                <w:szCs w:val="22"/>
                <w:highlight w:val="yellow"/>
                <w:lang w:eastAsia="ko-KR"/>
              </w:rPr>
            </w:pPr>
          </w:p>
        </w:tc>
      </w:tr>
      <w:tr w:rsidR="00F434E1" w:rsidRPr="00F434E1" w:rsidDel="00A507BC" w14:paraId="6A150185" w14:textId="4AA73329" w:rsidTr="00D670CE">
        <w:trPr>
          <w:trHeight w:val="162"/>
          <w:jc w:val="center"/>
          <w:del w:id="282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9306C0F" w14:textId="49D3D488" w:rsidR="00F434E1" w:rsidRPr="00F434E1" w:rsidDel="00A507BC" w:rsidRDefault="00F434E1" w:rsidP="00F434E1">
            <w:pPr>
              <w:keepNext/>
              <w:keepLines/>
              <w:overflowPunct w:val="0"/>
              <w:autoSpaceDE w:val="0"/>
              <w:autoSpaceDN w:val="0"/>
              <w:adjustRightInd w:val="0"/>
              <w:spacing w:after="0"/>
              <w:textAlignment w:val="baseline"/>
              <w:rPr>
                <w:del w:id="2826" w:author="Huawei" w:date="2022-09-30T14:59:00Z"/>
                <w:rFonts w:ascii="Arial" w:eastAsia="Times New Roman" w:hAnsi="Arial" w:cs="Arial"/>
                <w:kern w:val="2"/>
                <w:sz w:val="18"/>
                <w:szCs w:val="22"/>
                <w:lang w:eastAsia="ko-KR"/>
              </w:rPr>
            </w:pPr>
            <w:del w:id="2827" w:author="Huawei" w:date="2022-09-30T14:59:00Z">
              <w:r w:rsidRPr="00F434E1" w:rsidDel="00A507BC">
                <w:rPr>
                  <w:rFonts w:ascii="Arial" w:eastAsia="Times New Roman" w:hAnsi="Arial" w:cs="Arial"/>
                  <w:kern w:val="2"/>
                  <w:sz w:val="18"/>
                  <w:szCs w:val="22"/>
                  <w:lang w:eastAsia="ko-KR"/>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1AE7150" w14:textId="6D49F3D7" w:rsidR="00F434E1" w:rsidRPr="00F434E1" w:rsidDel="00A507BC" w:rsidRDefault="00F434E1" w:rsidP="00F434E1">
            <w:pPr>
              <w:keepNext/>
              <w:keepLines/>
              <w:overflowPunct w:val="0"/>
              <w:autoSpaceDE w:val="0"/>
              <w:autoSpaceDN w:val="0"/>
              <w:adjustRightInd w:val="0"/>
              <w:spacing w:after="0"/>
              <w:jc w:val="center"/>
              <w:textAlignment w:val="baseline"/>
              <w:rPr>
                <w:del w:id="2828" w:author="Huawei" w:date="2022-09-30T14:59:00Z"/>
                <w:rFonts w:ascii="Arial" w:eastAsia="Times New Roman" w:hAnsi="Arial" w:cs="Arial"/>
                <w:kern w:val="2"/>
                <w:sz w:val="18"/>
                <w:szCs w:val="22"/>
                <w:lang w:eastAsia="ko-KR"/>
              </w:rPr>
            </w:pPr>
            <w:del w:id="282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C3DD931" w14:textId="491C635C" w:rsidR="00F434E1" w:rsidRPr="00F434E1" w:rsidDel="00A507BC" w:rsidRDefault="00F434E1" w:rsidP="00F434E1">
            <w:pPr>
              <w:keepNext/>
              <w:keepLines/>
              <w:overflowPunct w:val="0"/>
              <w:autoSpaceDE w:val="0"/>
              <w:autoSpaceDN w:val="0"/>
              <w:adjustRightInd w:val="0"/>
              <w:spacing w:after="0"/>
              <w:jc w:val="center"/>
              <w:textAlignment w:val="baseline"/>
              <w:rPr>
                <w:del w:id="2830" w:author="Huawei" w:date="2022-09-30T14:59:00Z"/>
                <w:rFonts w:ascii="Arial" w:eastAsia="Times New Roman" w:hAnsi="Arial" w:cs="Arial"/>
                <w:kern w:val="2"/>
                <w:sz w:val="18"/>
                <w:szCs w:val="22"/>
                <w:lang w:eastAsia="ko-KR"/>
              </w:rPr>
            </w:pPr>
            <w:del w:id="2831"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3BC1D916" w14:textId="21904B6D" w:rsidR="00F434E1" w:rsidRPr="00F434E1" w:rsidDel="00A507BC" w:rsidRDefault="00F434E1" w:rsidP="00F434E1">
            <w:pPr>
              <w:keepNext/>
              <w:keepLines/>
              <w:overflowPunct w:val="0"/>
              <w:autoSpaceDE w:val="0"/>
              <w:autoSpaceDN w:val="0"/>
              <w:adjustRightInd w:val="0"/>
              <w:spacing w:after="0"/>
              <w:jc w:val="center"/>
              <w:textAlignment w:val="baseline"/>
              <w:rPr>
                <w:del w:id="2832" w:author="Huawei" w:date="2022-09-30T14:59:00Z"/>
                <w:rFonts w:ascii="Arial" w:eastAsia="Times New Roman" w:hAnsi="Arial" w:cs="Arial"/>
                <w:kern w:val="2"/>
                <w:sz w:val="18"/>
                <w:szCs w:val="22"/>
                <w:lang w:eastAsia="ko-KR"/>
              </w:rPr>
            </w:pPr>
            <w:del w:id="2833" w:author="Huawei" w:date="2022-09-30T14:59:00Z">
              <w:r w:rsidRPr="00F434E1" w:rsidDel="00A507BC">
                <w:rPr>
                  <w:rFonts w:ascii="Arial" w:eastAsia="Times New Roman" w:hAnsi="Arial" w:cs="Arial"/>
                  <w:sz w:val="18"/>
                  <w:szCs w:val="18"/>
                  <w:lang w:eastAsia="ko-KR"/>
                </w:rPr>
                <w:delText>TBD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1E1E2" w14:textId="1F6FDAF7" w:rsidR="00F434E1" w:rsidRPr="00F434E1" w:rsidDel="00A507BC" w:rsidRDefault="00F434E1" w:rsidP="00F434E1">
            <w:pPr>
              <w:keepNext/>
              <w:keepLines/>
              <w:overflowPunct w:val="0"/>
              <w:autoSpaceDE w:val="0"/>
              <w:autoSpaceDN w:val="0"/>
              <w:adjustRightInd w:val="0"/>
              <w:spacing w:after="0"/>
              <w:jc w:val="both"/>
              <w:textAlignment w:val="baseline"/>
              <w:rPr>
                <w:del w:id="2834" w:author="Huawei" w:date="2022-09-30T14:59:00Z"/>
                <w:rFonts w:ascii="Arial" w:eastAsia="Times New Roman" w:hAnsi="Arial" w:cs="Arial"/>
                <w:kern w:val="2"/>
                <w:sz w:val="18"/>
                <w:szCs w:val="22"/>
                <w:highlight w:val="yellow"/>
                <w:lang w:eastAsia="ko-KR"/>
              </w:rPr>
            </w:pPr>
            <w:del w:id="2835" w:author="Huawei" w:date="2022-09-30T14:59:00Z">
              <w:r w:rsidRPr="00F434E1" w:rsidDel="00A507BC">
                <w:rPr>
                  <w:rFonts w:ascii="Arial" w:eastAsia="Times New Roman" w:hAnsi="Arial" w:cs="Arial"/>
                  <w:sz w:val="18"/>
                  <w:szCs w:val="18"/>
                  <w:lang w:eastAsia="ko-KR"/>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1335A1E" w14:textId="213007C7" w:rsidR="00F434E1" w:rsidRPr="00F434E1" w:rsidDel="00A507BC" w:rsidRDefault="00F434E1" w:rsidP="00F434E1">
            <w:pPr>
              <w:keepNext/>
              <w:keepLines/>
              <w:overflowPunct w:val="0"/>
              <w:autoSpaceDE w:val="0"/>
              <w:autoSpaceDN w:val="0"/>
              <w:adjustRightInd w:val="0"/>
              <w:spacing w:after="0"/>
              <w:jc w:val="both"/>
              <w:textAlignment w:val="baseline"/>
              <w:rPr>
                <w:del w:id="2836" w:author="Huawei" w:date="2022-09-30T14:59:00Z"/>
                <w:rFonts w:ascii="Arial" w:eastAsia="Times New Roman" w:hAnsi="Arial" w:cs="Arial"/>
                <w:kern w:val="2"/>
                <w:sz w:val="18"/>
                <w:szCs w:val="22"/>
                <w:highlight w:val="yellow"/>
                <w:lang w:eastAsia="ko-KR"/>
              </w:rPr>
            </w:pPr>
          </w:p>
        </w:tc>
      </w:tr>
      <w:tr w:rsidR="00F434E1" w:rsidRPr="00F434E1" w:rsidDel="00A507BC" w14:paraId="1EF52C3E" w14:textId="211CC075" w:rsidTr="00D670CE">
        <w:trPr>
          <w:trHeight w:val="162"/>
          <w:jc w:val="center"/>
          <w:del w:id="2837"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2E8363D" w14:textId="0B628BE2" w:rsidR="00F434E1" w:rsidRPr="00F434E1" w:rsidDel="00A507BC" w:rsidRDefault="00F434E1" w:rsidP="00F434E1">
            <w:pPr>
              <w:keepNext/>
              <w:keepLines/>
              <w:overflowPunct w:val="0"/>
              <w:autoSpaceDE w:val="0"/>
              <w:autoSpaceDN w:val="0"/>
              <w:adjustRightInd w:val="0"/>
              <w:spacing w:after="0"/>
              <w:textAlignment w:val="baseline"/>
              <w:rPr>
                <w:del w:id="2838" w:author="Huawei" w:date="2022-09-30T14:59:00Z"/>
                <w:rFonts w:ascii="Arial" w:eastAsia="Times New Roman" w:hAnsi="Arial" w:cs="Arial"/>
                <w:kern w:val="2"/>
                <w:sz w:val="18"/>
                <w:szCs w:val="22"/>
                <w:lang w:eastAsia="ko-KR"/>
              </w:rPr>
            </w:pPr>
            <w:del w:id="2839" w:author="Huawei" w:date="2022-09-30T14:59:00Z">
              <w:r w:rsidRPr="00F434E1" w:rsidDel="00A507BC">
                <w:rPr>
                  <w:rFonts w:ascii="Arial" w:eastAsia="Times New Roman" w:hAnsi="Arial" w:cs="Arial"/>
                  <w:kern w:val="2"/>
                  <w:sz w:val="18"/>
                  <w:szCs w:val="22"/>
                  <w:lang w:eastAsia="ko-KR"/>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175A3B7" w14:textId="48BD4484" w:rsidR="00F434E1" w:rsidRPr="00F434E1" w:rsidDel="00A507BC" w:rsidRDefault="00F434E1" w:rsidP="00F434E1">
            <w:pPr>
              <w:keepNext/>
              <w:keepLines/>
              <w:overflowPunct w:val="0"/>
              <w:autoSpaceDE w:val="0"/>
              <w:autoSpaceDN w:val="0"/>
              <w:adjustRightInd w:val="0"/>
              <w:spacing w:after="0"/>
              <w:jc w:val="center"/>
              <w:textAlignment w:val="baseline"/>
              <w:rPr>
                <w:del w:id="2840" w:author="Huawei" w:date="2022-09-30T14:59:00Z"/>
                <w:rFonts w:ascii="Arial" w:eastAsia="Times New Roman" w:hAnsi="Arial" w:cs="Arial"/>
                <w:kern w:val="2"/>
                <w:sz w:val="18"/>
                <w:szCs w:val="22"/>
                <w:lang w:eastAsia="ko-KR"/>
              </w:rPr>
            </w:pPr>
            <w:del w:id="284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9169059" w14:textId="1FFA68E7" w:rsidR="00F434E1" w:rsidRPr="00F434E1" w:rsidDel="00A507BC" w:rsidRDefault="00F434E1" w:rsidP="00F434E1">
            <w:pPr>
              <w:keepNext/>
              <w:keepLines/>
              <w:overflowPunct w:val="0"/>
              <w:autoSpaceDE w:val="0"/>
              <w:autoSpaceDN w:val="0"/>
              <w:adjustRightInd w:val="0"/>
              <w:spacing w:after="0"/>
              <w:jc w:val="center"/>
              <w:textAlignment w:val="baseline"/>
              <w:rPr>
                <w:del w:id="2842" w:author="Huawei" w:date="2022-09-30T14:59:00Z"/>
                <w:rFonts w:ascii="Arial" w:eastAsia="Times New Roman" w:hAnsi="Arial" w:cs="Arial"/>
                <w:kern w:val="2"/>
                <w:sz w:val="18"/>
                <w:szCs w:val="22"/>
                <w:lang w:eastAsia="ko-KR"/>
              </w:rPr>
            </w:pPr>
            <w:del w:id="2843"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71ACA39C" w14:textId="14514262" w:rsidR="00F434E1" w:rsidRPr="00F434E1" w:rsidDel="00A507BC" w:rsidRDefault="00F434E1" w:rsidP="00F434E1">
            <w:pPr>
              <w:keepNext/>
              <w:keepLines/>
              <w:overflowPunct w:val="0"/>
              <w:autoSpaceDE w:val="0"/>
              <w:autoSpaceDN w:val="0"/>
              <w:adjustRightInd w:val="0"/>
              <w:spacing w:after="0"/>
              <w:jc w:val="center"/>
              <w:textAlignment w:val="baseline"/>
              <w:rPr>
                <w:del w:id="2844" w:author="Huawei" w:date="2022-09-30T14:59:00Z"/>
                <w:rFonts w:ascii="Arial" w:eastAsia="Times New Roman" w:hAnsi="Arial" w:cs="Arial"/>
                <w:kern w:val="2"/>
                <w:sz w:val="18"/>
                <w:szCs w:val="22"/>
                <w:lang w:eastAsia="ko-KR"/>
              </w:rPr>
            </w:pPr>
            <w:del w:id="2845" w:author="Huawei" w:date="2022-09-30T14:59:00Z">
              <w:r w:rsidRPr="00F434E1" w:rsidDel="00A507BC">
                <w:rPr>
                  <w:rFonts w:ascii="Arial" w:eastAsia="Times New Roman" w:hAnsi="Arial" w:cs="Arial"/>
                  <w:sz w:val="18"/>
                  <w:szCs w:val="18"/>
                  <w:lang w:eastAsia="ko-KR"/>
                </w:rPr>
                <w:delText>TBD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70D8C7D" w14:textId="354F8D86" w:rsidR="00F434E1" w:rsidRPr="00F434E1" w:rsidDel="00A507BC" w:rsidRDefault="00F434E1" w:rsidP="00F434E1">
            <w:pPr>
              <w:keepNext/>
              <w:keepLines/>
              <w:overflowPunct w:val="0"/>
              <w:autoSpaceDE w:val="0"/>
              <w:autoSpaceDN w:val="0"/>
              <w:adjustRightInd w:val="0"/>
              <w:spacing w:after="0"/>
              <w:jc w:val="both"/>
              <w:textAlignment w:val="baseline"/>
              <w:rPr>
                <w:del w:id="2846" w:author="Huawei" w:date="2022-09-30T14:59:00Z"/>
                <w:rFonts w:ascii="Arial" w:eastAsia="Times New Roman" w:hAnsi="Arial" w:cs="Arial"/>
                <w:kern w:val="2"/>
                <w:sz w:val="18"/>
                <w:szCs w:val="22"/>
                <w:highlight w:val="yellow"/>
                <w:lang w:eastAsia="ko-KR"/>
              </w:rPr>
            </w:pPr>
            <w:del w:id="2847" w:author="Huawei" w:date="2022-09-30T14:59:00Z">
              <w:r w:rsidRPr="00F434E1" w:rsidDel="00A507BC">
                <w:rPr>
                  <w:rFonts w:ascii="Arial" w:eastAsia="Times New Roman" w:hAnsi="Arial" w:cs="Arial"/>
                  <w:sz w:val="18"/>
                  <w:szCs w:val="18"/>
                  <w:lang w:eastAsia="ko-KR"/>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DD351C8" w14:textId="47F51B15" w:rsidR="00F434E1" w:rsidRPr="00F434E1" w:rsidDel="00A507BC" w:rsidRDefault="00F434E1" w:rsidP="00F434E1">
            <w:pPr>
              <w:keepNext/>
              <w:keepLines/>
              <w:overflowPunct w:val="0"/>
              <w:autoSpaceDE w:val="0"/>
              <w:autoSpaceDN w:val="0"/>
              <w:adjustRightInd w:val="0"/>
              <w:spacing w:after="0"/>
              <w:jc w:val="both"/>
              <w:textAlignment w:val="baseline"/>
              <w:rPr>
                <w:del w:id="2848" w:author="Huawei" w:date="2022-09-30T14:59:00Z"/>
                <w:rFonts w:ascii="Arial" w:eastAsia="Times New Roman" w:hAnsi="Arial" w:cs="Arial"/>
                <w:kern w:val="2"/>
                <w:sz w:val="18"/>
                <w:szCs w:val="22"/>
                <w:highlight w:val="yellow"/>
                <w:lang w:eastAsia="ko-KR"/>
              </w:rPr>
            </w:pPr>
          </w:p>
        </w:tc>
      </w:tr>
      <w:tr w:rsidR="00F434E1" w:rsidRPr="00F434E1" w:rsidDel="00A507BC" w14:paraId="04A32CF9" w14:textId="17873A78" w:rsidTr="00D670CE">
        <w:trPr>
          <w:trHeight w:val="187"/>
          <w:jc w:val="center"/>
          <w:del w:id="2849" w:author="Huawei" w:date="2022-09-30T14:59:00Z"/>
        </w:trPr>
        <w:tc>
          <w:tcPr>
            <w:tcW w:w="1363" w:type="dxa"/>
            <w:tcBorders>
              <w:top w:val="single" w:sz="4" w:space="0" w:color="auto"/>
              <w:left w:val="single" w:sz="4" w:space="0" w:color="auto"/>
              <w:bottom w:val="single" w:sz="4" w:space="0" w:color="auto"/>
              <w:right w:val="single" w:sz="4" w:space="0" w:color="auto"/>
            </w:tcBorders>
          </w:tcPr>
          <w:p w14:paraId="3EAEFE0C" w14:textId="67101B73" w:rsidR="00F434E1" w:rsidRPr="00F434E1" w:rsidDel="00A507BC" w:rsidRDefault="00F434E1" w:rsidP="00F434E1">
            <w:pPr>
              <w:keepNext/>
              <w:keepLines/>
              <w:overflowPunct w:val="0"/>
              <w:autoSpaceDE w:val="0"/>
              <w:autoSpaceDN w:val="0"/>
              <w:adjustRightInd w:val="0"/>
              <w:spacing w:after="0"/>
              <w:ind w:left="851" w:hanging="851"/>
              <w:textAlignment w:val="baseline"/>
              <w:rPr>
                <w:del w:id="2850" w:author="Huawei" w:date="2022-09-30T14:59:00Z"/>
                <w:rFonts w:ascii="Arial" w:eastAsia="Times New Roman" w:hAnsi="Arial"/>
                <w:sz w:val="18"/>
                <w:lang w:eastAsia="ko-KR"/>
              </w:rPr>
            </w:pPr>
          </w:p>
        </w:tc>
        <w:tc>
          <w:tcPr>
            <w:tcW w:w="8266" w:type="dxa"/>
            <w:gridSpan w:val="7"/>
            <w:tcBorders>
              <w:top w:val="single" w:sz="4" w:space="0" w:color="auto"/>
              <w:left w:val="single" w:sz="4" w:space="0" w:color="auto"/>
              <w:bottom w:val="single" w:sz="4" w:space="0" w:color="auto"/>
              <w:right w:val="single" w:sz="4" w:space="0" w:color="auto"/>
            </w:tcBorders>
            <w:hideMark/>
          </w:tcPr>
          <w:p w14:paraId="5A54DCB0" w14:textId="336DD4BE" w:rsidR="00F434E1" w:rsidRPr="00F434E1" w:rsidDel="00A507BC" w:rsidRDefault="00F434E1" w:rsidP="00F434E1">
            <w:pPr>
              <w:keepNext/>
              <w:keepLines/>
              <w:overflowPunct w:val="0"/>
              <w:autoSpaceDE w:val="0"/>
              <w:autoSpaceDN w:val="0"/>
              <w:adjustRightInd w:val="0"/>
              <w:spacing w:after="0"/>
              <w:ind w:left="851" w:hanging="851"/>
              <w:textAlignment w:val="baseline"/>
              <w:rPr>
                <w:del w:id="2851" w:author="Huawei" w:date="2022-09-30T14:59:00Z"/>
                <w:rFonts w:ascii="Arial" w:eastAsia="Times New Roman" w:hAnsi="Arial"/>
                <w:sz w:val="18"/>
                <w:lang w:eastAsia="ko-KR"/>
              </w:rPr>
            </w:pPr>
            <w:del w:id="2852" w:author="Huawei" w:date="2022-09-30T14:59:00Z">
              <w:r w:rsidRPr="00F434E1" w:rsidDel="00A507BC">
                <w:rPr>
                  <w:rFonts w:ascii="Arial" w:eastAsia="Times New Roman" w:hAnsi="Arial"/>
                  <w:sz w:val="18"/>
                  <w:lang w:eastAsia="ko-KR"/>
                </w:rPr>
                <w:delText>Note 1:</w:delText>
              </w:r>
              <w:r w:rsidRPr="00F434E1" w:rsidDel="00A507BC">
                <w:rPr>
                  <w:rFonts w:ascii="Arial" w:eastAsia="Times New Roman" w:hAnsi="Arial"/>
                  <w:sz w:val="18"/>
                  <w:lang w:eastAsia="zh-CN"/>
                </w:rPr>
                <w:tab/>
              </w:r>
              <w:r w:rsidRPr="00F434E1" w:rsidDel="00A507BC">
                <w:rPr>
                  <w:rFonts w:ascii="Arial" w:eastAsia="Times New Roman" w:hAnsi="Arial"/>
                  <w:sz w:val="18"/>
                  <w:lang w:eastAsia="ko-KR"/>
                </w:rPr>
                <w:delText>UE-specific PDCCH is not transmitted after T1 starts.</w:delText>
              </w:r>
            </w:del>
          </w:p>
        </w:tc>
      </w:tr>
      <w:tr w:rsidR="00303EFF" w:rsidRPr="00303EFF" w14:paraId="00B2154F" w14:textId="77777777" w:rsidTr="00303EFF">
        <w:trPr>
          <w:gridAfter w:val="2"/>
          <w:wAfter w:w="1653" w:type="dxa"/>
          <w:trHeight w:val="162"/>
          <w:jc w:val="center"/>
          <w:ins w:id="285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55D9D36" w14:textId="77777777" w:rsidR="00303EFF" w:rsidRPr="00303EFF" w:rsidRDefault="00303EFF" w:rsidP="00303EFF">
            <w:pPr>
              <w:keepLines/>
              <w:overflowPunct w:val="0"/>
              <w:autoSpaceDE w:val="0"/>
              <w:autoSpaceDN w:val="0"/>
              <w:adjustRightInd w:val="0"/>
              <w:spacing w:after="0"/>
              <w:jc w:val="center"/>
              <w:textAlignment w:val="baseline"/>
              <w:rPr>
                <w:ins w:id="2854" w:author="Huawei" w:date="2022-09-30T14:39:00Z"/>
                <w:rFonts w:ascii="Arial" w:eastAsia="Times New Roman" w:hAnsi="Arial"/>
                <w:b/>
                <w:color w:val="000000" w:themeColor="text1"/>
                <w:sz w:val="18"/>
                <w:lang w:eastAsia="ko-KR"/>
              </w:rPr>
            </w:pPr>
            <w:ins w:id="2855" w:author="Huawei" w:date="2022-09-30T14:39:00Z">
              <w:r w:rsidRPr="00303EFF">
                <w:rPr>
                  <w:rFonts w:ascii="Arial" w:eastAsia="Times New Roman" w:hAnsi="Arial"/>
                  <w:b/>
                  <w:color w:val="000000" w:themeColor="text1"/>
                  <w:sz w:val="18"/>
                  <w:lang w:eastAsia="ko-KR"/>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364D931" w14:textId="77777777" w:rsidR="00303EFF" w:rsidRPr="00303EFF" w:rsidRDefault="00303EFF" w:rsidP="00303EFF">
            <w:pPr>
              <w:keepLines/>
              <w:overflowPunct w:val="0"/>
              <w:autoSpaceDE w:val="0"/>
              <w:autoSpaceDN w:val="0"/>
              <w:adjustRightInd w:val="0"/>
              <w:spacing w:after="0"/>
              <w:jc w:val="center"/>
              <w:textAlignment w:val="baseline"/>
              <w:rPr>
                <w:ins w:id="2856" w:author="Huawei" w:date="2022-09-30T14:39:00Z"/>
                <w:rFonts w:ascii="Arial" w:eastAsia="Times New Roman" w:hAnsi="Arial"/>
                <w:b/>
                <w:color w:val="000000" w:themeColor="text1"/>
                <w:sz w:val="18"/>
                <w:lang w:eastAsia="zh-CN"/>
              </w:rPr>
            </w:pPr>
            <w:ins w:id="2857" w:author="Huawei" w:date="2022-09-30T14:39:00Z">
              <w:r w:rsidRPr="00303EFF">
                <w:rPr>
                  <w:rFonts w:ascii="Arial" w:eastAsia="Times New Roman" w:hAnsi="Arial"/>
                  <w:b/>
                  <w:color w:val="000000" w:themeColor="text1"/>
                  <w:sz w:val="18"/>
                  <w:lang w:eastAsia="zh-CN"/>
                </w:rPr>
                <w:t>Test</w:t>
              </w:r>
            </w:ins>
          </w:p>
          <w:p w14:paraId="1EECE599" w14:textId="77777777" w:rsidR="00303EFF" w:rsidRPr="00303EFF" w:rsidRDefault="00303EFF" w:rsidP="00303EFF">
            <w:pPr>
              <w:keepLines/>
              <w:overflowPunct w:val="0"/>
              <w:autoSpaceDE w:val="0"/>
              <w:autoSpaceDN w:val="0"/>
              <w:adjustRightInd w:val="0"/>
              <w:spacing w:after="0"/>
              <w:jc w:val="center"/>
              <w:textAlignment w:val="baseline"/>
              <w:rPr>
                <w:ins w:id="2858" w:author="Huawei" w:date="2022-09-30T14:39:00Z"/>
                <w:rFonts w:ascii="Arial" w:eastAsia="Times New Roman" w:hAnsi="Arial"/>
                <w:b/>
                <w:color w:val="000000" w:themeColor="text1"/>
                <w:sz w:val="18"/>
                <w:lang w:eastAsia="zh-CN"/>
              </w:rPr>
            </w:pPr>
            <w:ins w:id="2859" w:author="Huawei" w:date="2022-09-30T14:39:00Z">
              <w:r w:rsidRPr="00303EFF">
                <w:rPr>
                  <w:rFonts w:ascii="Arial" w:eastAsia="Times New Roman" w:hAnsi="Arial"/>
                  <w:b/>
                  <w:color w:val="000000" w:themeColor="text1"/>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130EC49" w14:textId="77777777" w:rsidR="00303EFF" w:rsidRPr="00303EFF" w:rsidRDefault="00303EFF" w:rsidP="00303EFF">
            <w:pPr>
              <w:keepLines/>
              <w:overflowPunct w:val="0"/>
              <w:autoSpaceDE w:val="0"/>
              <w:autoSpaceDN w:val="0"/>
              <w:adjustRightInd w:val="0"/>
              <w:spacing w:after="0"/>
              <w:jc w:val="center"/>
              <w:textAlignment w:val="baseline"/>
              <w:rPr>
                <w:ins w:id="2860" w:author="Huawei" w:date="2022-09-30T14:39:00Z"/>
                <w:rFonts w:ascii="Arial" w:eastAsia="Times New Roman" w:hAnsi="Arial"/>
                <w:b/>
                <w:color w:val="000000" w:themeColor="text1"/>
                <w:sz w:val="18"/>
                <w:lang w:eastAsia="ko-KR"/>
              </w:rPr>
            </w:pPr>
            <w:ins w:id="2861" w:author="Huawei" w:date="2022-09-30T14:39:00Z">
              <w:r w:rsidRPr="00303EFF">
                <w:rPr>
                  <w:rFonts w:ascii="Arial" w:eastAsia="Times New Roman" w:hAnsi="Arial"/>
                  <w:b/>
                  <w:color w:val="000000" w:themeColor="text1"/>
                  <w:sz w:val="18"/>
                  <w:lang w:eastAsia="ko-KR"/>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CE56DDB" w14:textId="77777777" w:rsidR="00303EFF" w:rsidRPr="00303EFF" w:rsidRDefault="00303EFF" w:rsidP="00303EFF">
            <w:pPr>
              <w:keepLines/>
              <w:overflowPunct w:val="0"/>
              <w:autoSpaceDE w:val="0"/>
              <w:autoSpaceDN w:val="0"/>
              <w:adjustRightInd w:val="0"/>
              <w:spacing w:after="0"/>
              <w:jc w:val="center"/>
              <w:textAlignment w:val="baseline"/>
              <w:rPr>
                <w:ins w:id="2862" w:author="Huawei" w:date="2022-09-30T14:39:00Z"/>
                <w:rFonts w:ascii="Arial" w:eastAsia="Times New Roman" w:hAnsi="Arial"/>
                <w:b/>
                <w:color w:val="000000" w:themeColor="text1"/>
                <w:sz w:val="18"/>
                <w:lang w:eastAsia="ko-KR"/>
              </w:rPr>
            </w:pPr>
            <w:ins w:id="2863" w:author="Huawei" w:date="2022-09-30T14:39:00Z">
              <w:r w:rsidRPr="00303EFF">
                <w:rPr>
                  <w:rFonts w:ascii="Arial" w:eastAsia="Times New Roman" w:hAnsi="Arial"/>
                  <w:b/>
                  <w:color w:val="000000" w:themeColor="text1"/>
                  <w:sz w:val="18"/>
                  <w:lang w:eastAsia="ko-KR"/>
                </w:rPr>
                <w:t>Value</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8EFC053" w14:textId="77777777" w:rsidR="00303EFF" w:rsidRPr="00303EFF" w:rsidRDefault="00303EFF" w:rsidP="00303EFF">
            <w:pPr>
              <w:keepLines/>
              <w:overflowPunct w:val="0"/>
              <w:autoSpaceDE w:val="0"/>
              <w:autoSpaceDN w:val="0"/>
              <w:adjustRightInd w:val="0"/>
              <w:spacing w:after="0"/>
              <w:jc w:val="center"/>
              <w:textAlignment w:val="baseline"/>
              <w:rPr>
                <w:ins w:id="2864" w:author="Huawei" w:date="2022-09-30T14:39:00Z"/>
                <w:rFonts w:ascii="Arial" w:eastAsia="Times New Roman" w:hAnsi="Arial"/>
                <w:b/>
                <w:color w:val="000000" w:themeColor="text1"/>
                <w:sz w:val="18"/>
                <w:lang w:eastAsia="ko-KR"/>
              </w:rPr>
            </w:pPr>
            <w:ins w:id="2865" w:author="Huawei" w:date="2022-09-30T14:39:00Z">
              <w:r w:rsidRPr="00303EFF">
                <w:rPr>
                  <w:rFonts w:ascii="Arial" w:eastAsia="Times New Roman" w:hAnsi="Arial"/>
                  <w:b/>
                  <w:color w:val="000000" w:themeColor="text1"/>
                  <w:sz w:val="18"/>
                  <w:lang w:eastAsia="ko-KR"/>
                </w:rPr>
                <w:t>Comment</w:t>
              </w:r>
            </w:ins>
          </w:p>
        </w:tc>
      </w:tr>
      <w:tr w:rsidR="00303EFF" w:rsidRPr="00303EFF" w14:paraId="43001816" w14:textId="77777777" w:rsidTr="00303EFF">
        <w:trPr>
          <w:gridAfter w:val="2"/>
          <w:wAfter w:w="1653" w:type="dxa"/>
          <w:trHeight w:val="162"/>
          <w:jc w:val="center"/>
          <w:ins w:id="2866"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4AE8336B" w14:textId="77777777" w:rsidR="00303EFF" w:rsidRPr="00303EFF" w:rsidRDefault="00303EFF" w:rsidP="00303EFF">
            <w:pPr>
              <w:keepLines/>
              <w:overflowPunct w:val="0"/>
              <w:autoSpaceDE w:val="0"/>
              <w:autoSpaceDN w:val="0"/>
              <w:adjustRightInd w:val="0"/>
              <w:spacing w:after="0"/>
              <w:jc w:val="center"/>
              <w:textAlignment w:val="baseline"/>
              <w:rPr>
                <w:ins w:id="2867" w:author="Huawei" w:date="2022-09-30T14:39:00Z"/>
                <w:rFonts w:ascii="Arial" w:eastAsia="Times New Roman" w:hAnsi="Arial"/>
                <w:b/>
                <w:color w:val="000000" w:themeColor="text1"/>
                <w:sz w:val="18"/>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490960CB" w14:textId="77777777" w:rsidR="00303EFF" w:rsidRPr="00303EFF" w:rsidRDefault="00303EFF" w:rsidP="00303EFF">
            <w:pPr>
              <w:keepLines/>
              <w:overflowPunct w:val="0"/>
              <w:autoSpaceDE w:val="0"/>
              <w:autoSpaceDN w:val="0"/>
              <w:adjustRightInd w:val="0"/>
              <w:spacing w:after="0"/>
              <w:jc w:val="center"/>
              <w:textAlignment w:val="baseline"/>
              <w:rPr>
                <w:ins w:id="2868" w:author="Huawei" w:date="2022-09-30T14:39:00Z"/>
                <w:rFonts w:ascii="Arial" w:eastAsia="Times New Roman" w:hAnsi="Arial"/>
                <w:b/>
                <w:color w:val="000000" w:themeColor="text1"/>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7D337A6" w14:textId="77777777" w:rsidR="00303EFF" w:rsidRPr="00303EFF" w:rsidRDefault="00303EFF" w:rsidP="00303EFF">
            <w:pPr>
              <w:keepLines/>
              <w:overflowPunct w:val="0"/>
              <w:autoSpaceDE w:val="0"/>
              <w:autoSpaceDN w:val="0"/>
              <w:adjustRightInd w:val="0"/>
              <w:spacing w:after="0"/>
              <w:jc w:val="center"/>
              <w:textAlignment w:val="baseline"/>
              <w:rPr>
                <w:ins w:id="2869" w:author="Huawei" w:date="2022-09-30T14:39:00Z"/>
                <w:rFonts w:ascii="Arial" w:eastAsia="Times New Roman" w:hAnsi="Arial"/>
                <w:b/>
                <w:color w:val="000000" w:themeColor="text1"/>
                <w:sz w:val="18"/>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D0A7DFF" w14:textId="77777777" w:rsidR="00303EFF" w:rsidRPr="00303EFF" w:rsidRDefault="00303EFF" w:rsidP="00303EFF">
            <w:pPr>
              <w:keepLines/>
              <w:overflowPunct w:val="0"/>
              <w:autoSpaceDE w:val="0"/>
              <w:autoSpaceDN w:val="0"/>
              <w:adjustRightInd w:val="0"/>
              <w:spacing w:after="0"/>
              <w:jc w:val="center"/>
              <w:textAlignment w:val="baseline"/>
              <w:rPr>
                <w:ins w:id="2870" w:author="Huawei" w:date="2022-09-30T14:39:00Z"/>
                <w:rFonts w:ascii="Arial" w:eastAsia="Times New Roman" w:hAnsi="Arial"/>
                <w:b/>
                <w:color w:val="000000" w:themeColor="text1"/>
                <w:sz w:val="18"/>
                <w:lang w:eastAsia="zh-CN"/>
              </w:rPr>
            </w:pPr>
            <w:ins w:id="2871" w:author="Huawei" w:date="2022-09-30T14:39:00Z">
              <w:r w:rsidRPr="00303EFF">
                <w:rPr>
                  <w:rFonts w:ascii="Arial" w:eastAsia="Times New Roman" w:hAnsi="Arial"/>
                  <w:b/>
                  <w:color w:val="000000" w:themeColor="text1"/>
                  <w:sz w:val="18"/>
                  <w:lang w:eastAsia="zh-CN"/>
                </w:rPr>
                <w:t>Test 1</w:t>
              </w:r>
            </w:ins>
          </w:p>
        </w:tc>
        <w:tc>
          <w:tcPr>
            <w:tcW w:w="1536" w:type="dxa"/>
            <w:tcBorders>
              <w:top w:val="single" w:sz="4" w:space="0" w:color="auto"/>
              <w:left w:val="single" w:sz="4" w:space="0" w:color="auto"/>
              <w:bottom w:val="single" w:sz="4" w:space="0" w:color="auto"/>
              <w:right w:val="single" w:sz="4" w:space="0" w:color="auto"/>
            </w:tcBorders>
            <w:vAlign w:val="center"/>
          </w:tcPr>
          <w:p w14:paraId="1023A866" w14:textId="77777777" w:rsidR="00303EFF" w:rsidRPr="00303EFF" w:rsidRDefault="00303EFF" w:rsidP="00303EFF">
            <w:pPr>
              <w:keepLines/>
              <w:overflowPunct w:val="0"/>
              <w:autoSpaceDE w:val="0"/>
              <w:autoSpaceDN w:val="0"/>
              <w:adjustRightInd w:val="0"/>
              <w:spacing w:after="0"/>
              <w:jc w:val="center"/>
              <w:textAlignment w:val="baseline"/>
              <w:rPr>
                <w:ins w:id="2872" w:author="Huawei" w:date="2022-09-30T14:39:00Z"/>
                <w:rFonts w:ascii="Arial" w:eastAsia="Times New Roman" w:hAnsi="Arial"/>
                <w:b/>
                <w:color w:val="000000" w:themeColor="text1"/>
                <w:sz w:val="18"/>
                <w:lang w:eastAsia="ko-KR"/>
              </w:rPr>
            </w:pPr>
          </w:p>
        </w:tc>
      </w:tr>
      <w:tr w:rsidR="00303EFF" w:rsidRPr="00303EFF" w14:paraId="238F6260" w14:textId="77777777" w:rsidTr="00303EFF">
        <w:trPr>
          <w:gridAfter w:val="2"/>
          <w:wAfter w:w="1653" w:type="dxa"/>
          <w:trHeight w:val="162"/>
          <w:jc w:val="center"/>
          <w:ins w:id="287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7E53B8FC" w14:textId="136F56A2" w:rsidR="00303EFF" w:rsidRPr="00303EFF" w:rsidRDefault="00303EFF" w:rsidP="00303EFF">
            <w:pPr>
              <w:keepNext/>
              <w:keepLines/>
              <w:overflowPunct w:val="0"/>
              <w:autoSpaceDE w:val="0"/>
              <w:autoSpaceDN w:val="0"/>
              <w:adjustRightInd w:val="0"/>
              <w:spacing w:after="0"/>
              <w:textAlignment w:val="baseline"/>
              <w:rPr>
                <w:ins w:id="2874" w:author="Huawei" w:date="2022-09-30T14:39:00Z"/>
                <w:rFonts w:ascii="Arial" w:eastAsia="Times New Roman" w:hAnsi="Arial" w:cs="Arial"/>
                <w:color w:val="000000" w:themeColor="text1"/>
                <w:kern w:val="2"/>
                <w:sz w:val="18"/>
                <w:szCs w:val="18"/>
                <w:lang w:eastAsia="ko-KR"/>
              </w:rPr>
            </w:pPr>
            <w:ins w:id="2875" w:author="Huawei" w:date="2022-09-30T14:41:00Z">
              <w:r w:rsidRPr="00303EFF">
                <w:rPr>
                  <w:rFonts w:ascii="Arial" w:eastAsia="Times New Roman" w:hAnsi="Arial" w:cs="Arial"/>
                  <w:color w:val="000000" w:themeColor="text1"/>
                  <w:kern w:val="2"/>
                  <w:sz w:val="18"/>
                  <w:szCs w:val="22"/>
                  <w:lang w:eastAsia="ko-KR"/>
                </w:rPr>
                <w:lastRenderedPageBreak/>
                <w:t xml:space="preserve">Active E-UTRA </w:t>
              </w:r>
              <w:proofErr w:type="spellStart"/>
              <w:r w:rsidRPr="00303EFF">
                <w:rPr>
                  <w:rFonts w:ascii="Arial" w:eastAsia="Times New Roman" w:hAnsi="Arial" w:cs="Arial"/>
                  <w:color w:val="000000" w:themeColor="text1"/>
                  <w:kern w:val="2"/>
                  <w:sz w:val="18"/>
                  <w:szCs w:val="22"/>
                  <w:lang w:eastAsia="ko-KR"/>
                </w:rPr>
                <w:t>PCell</w:t>
              </w:r>
            </w:ins>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6CEC8B30" w14:textId="77777777" w:rsidR="00303EFF" w:rsidRPr="00303EFF" w:rsidRDefault="00303EFF" w:rsidP="00303EFF">
            <w:pPr>
              <w:keepNext/>
              <w:keepLines/>
              <w:overflowPunct w:val="0"/>
              <w:autoSpaceDE w:val="0"/>
              <w:autoSpaceDN w:val="0"/>
              <w:adjustRightInd w:val="0"/>
              <w:spacing w:after="0"/>
              <w:jc w:val="center"/>
              <w:textAlignment w:val="baseline"/>
              <w:rPr>
                <w:ins w:id="2876" w:author="Huawei" w:date="2022-09-30T14:39:00Z"/>
                <w:rFonts w:ascii="Arial" w:eastAsia="Times New Roman" w:hAnsi="Arial" w:cs="Arial"/>
                <w:color w:val="000000" w:themeColor="text1"/>
                <w:kern w:val="2"/>
                <w:sz w:val="18"/>
                <w:szCs w:val="22"/>
                <w:lang w:eastAsia="ko-KR"/>
              </w:rPr>
            </w:pPr>
            <w:ins w:id="287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A4A327" w14:textId="77777777" w:rsidR="00303EFF" w:rsidRPr="00303EFF" w:rsidRDefault="00303EFF" w:rsidP="00303EFF">
            <w:pPr>
              <w:keepNext/>
              <w:keepLines/>
              <w:overflowPunct w:val="0"/>
              <w:autoSpaceDE w:val="0"/>
              <w:autoSpaceDN w:val="0"/>
              <w:adjustRightInd w:val="0"/>
              <w:spacing w:after="0"/>
              <w:jc w:val="center"/>
              <w:textAlignment w:val="baseline"/>
              <w:rPr>
                <w:ins w:id="287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C13EC9A" w14:textId="41341B24" w:rsidR="00303EFF" w:rsidRPr="00303EFF" w:rsidRDefault="00303EFF" w:rsidP="00303EFF">
            <w:pPr>
              <w:keepNext/>
              <w:keepLines/>
              <w:overflowPunct w:val="0"/>
              <w:autoSpaceDE w:val="0"/>
              <w:autoSpaceDN w:val="0"/>
              <w:adjustRightInd w:val="0"/>
              <w:spacing w:after="0"/>
              <w:jc w:val="center"/>
              <w:textAlignment w:val="baseline"/>
              <w:rPr>
                <w:ins w:id="2879" w:author="Huawei" w:date="2022-09-30T14:39:00Z"/>
                <w:rFonts w:ascii="Arial" w:eastAsia="Times New Roman" w:hAnsi="Arial" w:cs="Arial"/>
                <w:color w:val="000000" w:themeColor="text1"/>
                <w:kern w:val="2"/>
                <w:sz w:val="18"/>
                <w:szCs w:val="22"/>
                <w:lang w:eastAsia="ko-KR"/>
              </w:rPr>
            </w:pPr>
            <w:ins w:id="2880" w:author="Huawei" w:date="2022-09-30T14:46:00Z">
              <w:r w:rsidRPr="00303EFF">
                <w:rPr>
                  <w:rFonts w:ascii="Arial" w:eastAsia="Times New Roman" w:hAnsi="Arial" w:cs="Arial"/>
                  <w:color w:val="000000" w:themeColor="text1"/>
                  <w:kern w:val="2"/>
                  <w:sz w:val="18"/>
                  <w:szCs w:val="22"/>
                  <w:lang w:eastAsia="ko-KR"/>
                </w:rPr>
                <w:t xml:space="preserve">Cell </w:t>
              </w:r>
              <w:r>
                <w:rPr>
                  <w:rFonts w:ascii="Arial" w:eastAsia="Times New Roman"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542ED432" w14:textId="77777777" w:rsidR="00303EFF" w:rsidRPr="00303EFF" w:rsidRDefault="00303EFF" w:rsidP="00303EFF">
            <w:pPr>
              <w:keepNext/>
              <w:keepLines/>
              <w:overflowPunct w:val="0"/>
              <w:autoSpaceDE w:val="0"/>
              <w:autoSpaceDN w:val="0"/>
              <w:adjustRightInd w:val="0"/>
              <w:spacing w:after="0"/>
              <w:jc w:val="both"/>
              <w:textAlignment w:val="baseline"/>
              <w:rPr>
                <w:ins w:id="2881" w:author="Huawei" w:date="2022-09-30T14:39:00Z"/>
                <w:rFonts w:ascii="Arial" w:eastAsia="Times New Roman" w:hAnsi="Arial" w:cs="Arial"/>
                <w:color w:val="000000" w:themeColor="text1"/>
                <w:kern w:val="2"/>
                <w:sz w:val="18"/>
                <w:szCs w:val="22"/>
                <w:lang w:eastAsia="ko-KR"/>
              </w:rPr>
            </w:pPr>
          </w:p>
        </w:tc>
      </w:tr>
      <w:tr w:rsidR="00303EFF" w:rsidRPr="00303EFF" w14:paraId="1984AF11" w14:textId="77777777" w:rsidTr="00303EFF">
        <w:trPr>
          <w:gridAfter w:val="2"/>
          <w:wAfter w:w="1653" w:type="dxa"/>
          <w:trHeight w:val="162"/>
          <w:jc w:val="center"/>
          <w:ins w:id="2882" w:author="Huawei" w:date="2022-09-30T14:39:00Z"/>
        </w:trPr>
        <w:tc>
          <w:tcPr>
            <w:tcW w:w="2817" w:type="dxa"/>
            <w:gridSpan w:val="2"/>
            <w:tcBorders>
              <w:top w:val="single" w:sz="4" w:space="0" w:color="auto"/>
              <w:left w:val="single" w:sz="4" w:space="0" w:color="auto"/>
              <w:bottom w:val="single" w:sz="4" w:space="0" w:color="auto"/>
              <w:right w:val="single" w:sz="4" w:space="0" w:color="auto"/>
            </w:tcBorders>
          </w:tcPr>
          <w:p w14:paraId="4EBDB90B" w14:textId="4F01AA43" w:rsidR="00303EFF" w:rsidRPr="00303EFF" w:rsidRDefault="00303EFF" w:rsidP="00303EFF">
            <w:pPr>
              <w:keepNext/>
              <w:keepLines/>
              <w:overflowPunct w:val="0"/>
              <w:autoSpaceDE w:val="0"/>
              <w:autoSpaceDN w:val="0"/>
              <w:adjustRightInd w:val="0"/>
              <w:spacing w:after="0"/>
              <w:textAlignment w:val="baseline"/>
              <w:rPr>
                <w:ins w:id="2883" w:author="Huawei" w:date="2022-09-30T14:39:00Z"/>
                <w:rFonts w:ascii="Arial" w:eastAsia="Times New Roman" w:hAnsi="Arial" w:cs="Arial"/>
                <w:color w:val="000000" w:themeColor="text1"/>
                <w:sz w:val="18"/>
                <w:szCs w:val="18"/>
                <w:lang w:eastAsia="ko-KR"/>
              </w:rPr>
            </w:pPr>
            <w:ins w:id="2884" w:author="Huawei" w:date="2022-09-30T14:41:00Z">
              <w:r w:rsidRPr="00303EFF">
                <w:rPr>
                  <w:rFonts w:ascii="Arial" w:eastAsia="Times New Roman" w:hAnsi="Arial" w:cs="Arial"/>
                  <w:color w:val="000000" w:themeColor="text1"/>
                  <w:kern w:val="2"/>
                  <w:sz w:val="18"/>
                  <w:szCs w:val="22"/>
                  <w:lang w:val="sv-FI" w:eastAsia="ko-KR"/>
                </w:rPr>
                <w:t>E-UTRA RF Channel Number</w:t>
              </w:r>
            </w:ins>
          </w:p>
        </w:tc>
        <w:tc>
          <w:tcPr>
            <w:tcW w:w="836" w:type="dxa"/>
            <w:tcBorders>
              <w:top w:val="single" w:sz="4" w:space="0" w:color="auto"/>
              <w:left w:val="single" w:sz="4" w:space="0" w:color="auto"/>
              <w:bottom w:val="single" w:sz="4" w:space="0" w:color="auto"/>
              <w:right w:val="single" w:sz="4" w:space="0" w:color="auto"/>
            </w:tcBorders>
            <w:vAlign w:val="center"/>
          </w:tcPr>
          <w:p w14:paraId="5F70AF5D" w14:textId="77777777" w:rsidR="00303EFF" w:rsidRPr="00303EFF" w:rsidRDefault="00303EFF" w:rsidP="00303EFF">
            <w:pPr>
              <w:keepNext/>
              <w:keepLines/>
              <w:overflowPunct w:val="0"/>
              <w:autoSpaceDE w:val="0"/>
              <w:autoSpaceDN w:val="0"/>
              <w:adjustRightInd w:val="0"/>
              <w:spacing w:after="0"/>
              <w:jc w:val="center"/>
              <w:textAlignment w:val="baseline"/>
              <w:rPr>
                <w:ins w:id="2885" w:author="Huawei" w:date="2022-09-30T14:39:00Z"/>
                <w:rFonts w:ascii="Arial" w:eastAsia="Times New Roman" w:hAnsi="Arial" w:cs="Arial"/>
                <w:color w:val="000000" w:themeColor="text1"/>
                <w:kern w:val="2"/>
                <w:sz w:val="18"/>
                <w:szCs w:val="22"/>
                <w:lang w:eastAsia="zh-CN"/>
              </w:rPr>
            </w:pPr>
            <w:ins w:id="2886"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10470DC" w14:textId="77777777" w:rsidR="00303EFF" w:rsidRPr="00303EFF" w:rsidRDefault="00303EFF" w:rsidP="00303EFF">
            <w:pPr>
              <w:keepNext/>
              <w:keepLines/>
              <w:overflowPunct w:val="0"/>
              <w:autoSpaceDE w:val="0"/>
              <w:autoSpaceDN w:val="0"/>
              <w:adjustRightInd w:val="0"/>
              <w:spacing w:after="0"/>
              <w:jc w:val="center"/>
              <w:textAlignment w:val="baseline"/>
              <w:rPr>
                <w:ins w:id="2887"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26A54E2" w14:textId="07020E85" w:rsidR="00303EFF" w:rsidRPr="00303EFF" w:rsidRDefault="00303EFF" w:rsidP="00303EFF">
            <w:pPr>
              <w:keepNext/>
              <w:keepLines/>
              <w:overflowPunct w:val="0"/>
              <w:autoSpaceDE w:val="0"/>
              <w:autoSpaceDN w:val="0"/>
              <w:adjustRightInd w:val="0"/>
              <w:spacing w:after="0"/>
              <w:jc w:val="center"/>
              <w:textAlignment w:val="baseline"/>
              <w:rPr>
                <w:ins w:id="2888" w:author="Huawei" w:date="2022-09-30T14:39:00Z"/>
                <w:rFonts w:ascii="Arial" w:hAnsi="Arial" w:cs="Arial"/>
                <w:color w:val="000000" w:themeColor="text1"/>
                <w:kern w:val="2"/>
                <w:sz w:val="18"/>
                <w:szCs w:val="22"/>
                <w:lang w:eastAsia="zh-CN"/>
              </w:rPr>
            </w:pPr>
            <w:ins w:id="2889" w:author="Huawei" w:date="2022-09-30T14:46:00Z">
              <w:r>
                <w:rPr>
                  <w:rFonts w:ascii="Arial" w:hAnsi="Arial" w:cs="Arial" w:hint="eastAsia"/>
                  <w:color w:val="000000" w:themeColor="text1"/>
                  <w:kern w:val="2"/>
                  <w:sz w:val="18"/>
                  <w:szCs w:val="22"/>
                  <w:lang w:eastAsia="zh-CN"/>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15FCACFA" w14:textId="56167D74" w:rsidR="00303EFF" w:rsidRPr="00303EFF" w:rsidRDefault="00303EFF" w:rsidP="00303EFF">
            <w:pPr>
              <w:keepNext/>
              <w:keepLines/>
              <w:overflowPunct w:val="0"/>
              <w:autoSpaceDE w:val="0"/>
              <w:autoSpaceDN w:val="0"/>
              <w:adjustRightInd w:val="0"/>
              <w:spacing w:after="0"/>
              <w:jc w:val="both"/>
              <w:textAlignment w:val="baseline"/>
              <w:rPr>
                <w:ins w:id="2890" w:author="Huawei" w:date="2022-09-30T14:39:00Z"/>
                <w:rFonts w:ascii="Arial" w:eastAsia="Times New Roman" w:hAnsi="Arial" w:cs="Arial"/>
                <w:color w:val="000000" w:themeColor="text1"/>
                <w:kern w:val="2"/>
                <w:sz w:val="18"/>
                <w:szCs w:val="22"/>
                <w:lang w:eastAsia="ko-KR"/>
              </w:rPr>
            </w:pPr>
          </w:p>
        </w:tc>
      </w:tr>
      <w:tr w:rsidR="00303EFF" w:rsidRPr="00303EFF" w14:paraId="4280DC4B" w14:textId="77777777" w:rsidTr="00303EFF">
        <w:trPr>
          <w:gridAfter w:val="2"/>
          <w:wAfter w:w="1653" w:type="dxa"/>
          <w:trHeight w:val="162"/>
          <w:jc w:val="center"/>
          <w:ins w:id="2891" w:author="Huawei" w:date="2022-09-30T14:40:00Z"/>
        </w:trPr>
        <w:tc>
          <w:tcPr>
            <w:tcW w:w="2817" w:type="dxa"/>
            <w:gridSpan w:val="2"/>
            <w:tcBorders>
              <w:top w:val="single" w:sz="4" w:space="0" w:color="auto"/>
              <w:left w:val="single" w:sz="4" w:space="0" w:color="auto"/>
              <w:bottom w:val="single" w:sz="4" w:space="0" w:color="auto"/>
              <w:right w:val="single" w:sz="4" w:space="0" w:color="auto"/>
            </w:tcBorders>
          </w:tcPr>
          <w:p w14:paraId="05E7A9A3" w14:textId="46404883" w:rsidR="00303EFF" w:rsidRPr="00303EFF" w:rsidRDefault="00303EFF" w:rsidP="00303EFF">
            <w:pPr>
              <w:keepNext/>
              <w:keepLines/>
              <w:overflowPunct w:val="0"/>
              <w:autoSpaceDE w:val="0"/>
              <w:autoSpaceDN w:val="0"/>
              <w:adjustRightInd w:val="0"/>
              <w:spacing w:after="0"/>
              <w:textAlignment w:val="baseline"/>
              <w:rPr>
                <w:ins w:id="2892" w:author="Huawei" w:date="2022-09-30T14:40:00Z"/>
                <w:rFonts w:ascii="Arial" w:eastAsia="Times New Roman" w:hAnsi="Arial" w:cs="Arial"/>
                <w:color w:val="000000" w:themeColor="text1"/>
                <w:sz w:val="18"/>
                <w:szCs w:val="18"/>
                <w:lang w:eastAsia="ko-KR"/>
              </w:rPr>
            </w:pPr>
            <w:ins w:id="2893" w:author="Huawei" w:date="2022-09-30T14:41:00Z">
              <w:r w:rsidRPr="00303EFF">
                <w:rPr>
                  <w:rFonts w:ascii="Arial" w:eastAsia="Times New Roman" w:hAnsi="Arial" w:cs="Arial"/>
                  <w:color w:val="000000" w:themeColor="text1"/>
                  <w:sz w:val="18"/>
                  <w:szCs w:val="18"/>
                  <w:lang w:eastAsia="ko-KR"/>
                </w:rPr>
                <w:t xml:space="preserve">Active </w:t>
              </w:r>
              <w:proofErr w:type="spellStart"/>
              <w:r w:rsidRPr="00303EFF">
                <w:rPr>
                  <w:rFonts w:ascii="Arial" w:eastAsia="Times New Roman" w:hAnsi="Arial" w:cs="Arial"/>
                  <w:color w:val="000000" w:themeColor="text1"/>
                  <w:sz w:val="18"/>
                  <w:szCs w:val="18"/>
                  <w:lang w:eastAsia="ko-KR"/>
                </w:rPr>
                <w:t>P</w:t>
              </w:r>
            </w:ins>
            <w:ins w:id="2894" w:author="Huawei" w:date="2022-09-30T14:46:00Z">
              <w:r>
                <w:rPr>
                  <w:rFonts w:ascii="Arial" w:eastAsia="Times New Roman" w:hAnsi="Arial" w:cs="Arial"/>
                  <w:color w:val="000000" w:themeColor="text1"/>
                  <w:sz w:val="18"/>
                  <w:szCs w:val="18"/>
                  <w:lang w:eastAsia="ko-KR"/>
                </w:rPr>
                <w:t>S</w:t>
              </w:r>
            </w:ins>
            <w:ins w:id="2895" w:author="Huawei" w:date="2022-09-30T14:41:00Z">
              <w:r w:rsidRPr="00303EFF">
                <w:rPr>
                  <w:rFonts w:ascii="Arial" w:eastAsia="Times New Roman" w:hAnsi="Arial" w:cs="Arial"/>
                  <w:color w:val="000000" w:themeColor="text1"/>
                  <w:sz w:val="18"/>
                  <w:szCs w:val="18"/>
                  <w:lang w:eastAsia="ko-KR"/>
                </w:rPr>
                <w:t>Cell</w:t>
              </w:r>
            </w:ins>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23637489" w14:textId="479984CD" w:rsidR="00303EFF" w:rsidRPr="00303EFF" w:rsidRDefault="00303EFF" w:rsidP="00303EFF">
            <w:pPr>
              <w:keepNext/>
              <w:keepLines/>
              <w:overflowPunct w:val="0"/>
              <w:autoSpaceDE w:val="0"/>
              <w:autoSpaceDN w:val="0"/>
              <w:adjustRightInd w:val="0"/>
              <w:spacing w:after="0"/>
              <w:jc w:val="center"/>
              <w:textAlignment w:val="baseline"/>
              <w:rPr>
                <w:ins w:id="2896" w:author="Huawei" w:date="2022-09-30T14:40:00Z"/>
                <w:rFonts w:ascii="Arial" w:eastAsia="Times New Roman" w:hAnsi="Arial" w:cs="Arial"/>
                <w:color w:val="000000" w:themeColor="text1"/>
                <w:kern w:val="2"/>
                <w:sz w:val="18"/>
                <w:szCs w:val="22"/>
                <w:lang w:eastAsia="zh-CN"/>
              </w:rPr>
            </w:pPr>
            <w:ins w:id="2897" w:author="Huawei" w:date="2022-09-30T14:41: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97A6697" w14:textId="77777777" w:rsidR="00303EFF" w:rsidRPr="00303EFF" w:rsidRDefault="00303EFF" w:rsidP="00303EFF">
            <w:pPr>
              <w:keepNext/>
              <w:keepLines/>
              <w:overflowPunct w:val="0"/>
              <w:autoSpaceDE w:val="0"/>
              <w:autoSpaceDN w:val="0"/>
              <w:adjustRightInd w:val="0"/>
              <w:spacing w:after="0"/>
              <w:jc w:val="center"/>
              <w:textAlignment w:val="baseline"/>
              <w:rPr>
                <w:ins w:id="2898" w:author="Huawei" w:date="2022-09-30T14:40: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7BE78E3" w14:textId="74F3C101" w:rsidR="00303EFF" w:rsidRPr="00303EFF" w:rsidRDefault="00303EFF" w:rsidP="00303EFF">
            <w:pPr>
              <w:keepNext/>
              <w:keepLines/>
              <w:overflowPunct w:val="0"/>
              <w:autoSpaceDE w:val="0"/>
              <w:autoSpaceDN w:val="0"/>
              <w:adjustRightInd w:val="0"/>
              <w:spacing w:after="0"/>
              <w:jc w:val="center"/>
              <w:textAlignment w:val="baseline"/>
              <w:rPr>
                <w:ins w:id="2899" w:author="Huawei" w:date="2022-09-30T14:40:00Z"/>
                <w:rFonts w:ascii="Arial" w:eastAsia="Times New Roman" w:hAnsi="Arial" w:cs="Arial"/>
                <w:color w:val="000000" w:themeColor="text1"/>
                <w:kern w:val="2"/>
                <w:sz w:val="18"/>
                <w:szCs w:val="22"/>
                <w:lang w:eastAsia="ko-KR"/>
              </w:rPr>
            </w:pPr>
            <w:ins w:id="2900" w:author="Huawei" w:date="2022-09-30T14:41:00Z">
              <w:r w:rsidRPr="00303EFF">
                <w:rPr>
                  <w:rFonts w:ascii="Arial" w:eastAsia="Times New Roman" w:hAnsi="Arial" w:cs="Arial"/>
                  <w:color w:val="000000" w:themeColor="text1"/>
                  <w:kern w:val="2"/>
                  <w:sz w:val="18"/>
                  <w:szCs w:val="22"/>
                  <w:lang w:eastAsia="ko-KR"/>
                </w:rPr>
                <w:t>Cell 2</w:t>
              </w:r>
            </w:ins>
          </w:p>
        </w:tc>
        <w:tc>
          <w:tcPr>
            <w:tcW w:w="1536" w:type="dxa"/>
            <w:tcBorders>
              <w:top w:val="single" w:sz="4" w:space="0" w:color="auto"/>
              <w:left w:val="single" w:sz="4" w:space="0" w:color="auto"/>
              <w:bottom w:val="single" w:sz="4" w:space="0" w:color="auto"/>
              <w:right w:val="single" w:sz="4" w:space="0" w:color="auto"/>
            </w:tcBorders>
            <w:vAlign w:val="center"/>
          </w:tcPr>
          <w:p w14:paraId="481E03B4" w14:textId="77777777" w:rsidR="00303EFF" w:rsidRPr="00303EFF" w:rsidRDefault="00303EFF" w:rsidP="00303EFF">
            <w:pPr>
              <w:keepNext/>
              <w:keepLines/>
              <w:overflowPunct w:val="0"/>
              <w:autoSpaceDE w:val="0"/>
              <w:autoSpaceDN w:val="0"/>
              <w:adjustRightInd w:val="0"/>
              <w:spacing w:after="0"/>
              <w:jc w:val="both"/>
              <w:textAlignment w:val="baseline"/>
              <w:rPr>
                <w:ins w:id="2901" w:author="Huawei" w:date="2022-09-30T14:40:00Z"/>
                <w:rFonts w:ascii="Arial" w:eastAsia="Times New Roman" w:hAnsi="Arial" w:cs="Arial"/>
                <w:color w:val="000000" w:themeColor="text1"/>
                <w:kern w:val="2"/>
                <w:sz w:val="18"/>
                <w:szCs w:val="22"/>
                <w:lang w:eastAsia="ko-KR"/>
              </w:rPr>
            </w:pPr>
          </w:p>
        </w:tc>
      </w:tr>
      <w:tr w:rsidR="00303EFF" w:rsidRPr="00303EFF" w14:paraId="01502D85" w14:textId="77777777" w:rsidTr="00303EFF">
        <w:trPr>
          <w:gridAfter w:val="2"/>
          <w:wAfter w:w="1653" w:type="dxa"/>
          <w:trHeight w:val="162"/>
          <w:jc w:val="center"/>
          <w:ins w:id="2902"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123CD427" w14:textId="77777777" w:rsidR="00303EFF" w:rsidRPr="00303EFF" w:rsidRDefault="00303EFF" w:rsidP="00303EFF">
            <w:pPr>
              <w:keepNext/>
              <w:keepLines/>
              <w:overflowPunct w:val="0"/>
              <w:autoSpaceDE w:val="0"/>
              <w:autoSpaceDN w:val="0"/>
              <w:adjustRightInd w:val="0"/>
              <w:spacing w:after="0"/>
              <w:textAlignment w:val="baseline"/>
              <w:rPr>
                <w:ins w:id="2903" w:author="Huawei" w:date="2022-09-30T14:39:00Z"/>
                <w:rFonts w:ascii="Arial" w:eastAsia="Times New Roman" w:hAnsi="Arial" w:cs="Arial"/>
                <w:color w:val="000000" w:themeColor="text1"/>
                <w:kern w:val="2"/>
                <w:sz w:val="18"/>
                <w:szCs w:val="22"/>
                <w:lang w:eastAsia="ko-KR"/>
              </w:rPr>
            </w:pPr>
            <w:ins w:id="2904" w:author="Huawei" w:date="2022-09-30T14:39:00Z">
              <w:r w:rsidRPr="00303EFF">
                <w:rPr>
                  <w:rFonts w:ascii="Arial" w:eastAsia="Times New Roman" w:hAnsi="Arial" w:cs="Arial"/>
                  <w:color w:val="000000" w:themeColor="text1"/>
                  <w:kern w:val="2"/>
                  <w:sz w:val="18"/>
                  <w:szCs w:val="22"/>
                  <w:lang w:eastAsia="ko-KR"/>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2A39FC1" w14:textId="77777777" w:rsidR="00303EFF" w:rsidRPr="00303EFF" w:rsidRDefault="00303EFF" w:rsidP="00303EFF">
            <w:pPr>
              <w:keepNext/>
              <w:keepLines/>
              <w:overflowPunct w:val="0"/>
              <w:autoSpaceDE w:val="0"/>
              <w:autoSpaceDN w:val="0"/>
              <w:adjustRightInd w:val="0"/>
              <w:spacing w:after="0"/>
              <w:jc w:val="center"/>
              <w:textAlignment w:val="baseline"/>
              <w:rPr>
                <w:ins w:id="2905" w:author="Huawei" w:date="2022-09-30T14:39:00Z"/>
                <w:rFonts w:ascii="Arial" w:eastAsia="Times New Roman" w:hAnsi="Arial" w:cs="Arial"/>
                <w:color w:val="000000" w:themeColor="text1"/>
                <w:kern w:val="2"/>
                <w:sz w:val="18"/>
                <w:szCs w:val="22"/>
                <w:lang w:eastAsia="ko-KR"/>
              </w:rPr>
            </w:pPr>
            <w:ins w:id="2906"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A3482D0" w14:textId="77777777" w:rsidR="00303EFF" w:rsidRPr="00303EFF" w:rsidRDefault="00303EFF" w:rsidP="00303EFF">
            <w:pPr>
              <w:keepNext/>
              <w:keepLines/>
              <w:overflowPunct w:val="0"/>
              <w:autoSpaceDE w:val="0"/>
              <w:autoSpaceDN w:val="0"/>
              <w:adjustRightInd w:val="0"/>
              <w:spacing w:after="0"/>
              <w:jc w:val="center"/>
              <w:textAlignment w:val="baseline"/>
              <w:rPr>
                <w:ins w:id="2907"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8B14EA" w14:textId="77777777" w:rsidR="00303EFF" w:rsidRPr="00303EFF" w:rsidRDefault="00303EFF" w:rsidP="00303EFF">
            <w:pPr>
              <w:keepNext/>
              <w:keepLines/>
              <w:overflowPunct w:val="0"/>
              <w:autoSpaceDE w:val="0"/>
              <w:autoSpaceDN w:val="0"/>
              <w:adjustRightInd w:val="0"/>
              <w:spacing w:after="0"/>
              <w:jc w:val="center"/>
              <w:textAlignment w:val="baseline"/>
              <w:rPr>
                <w:ins w:id="2908" w:author="Huawei" w:date="2022-09-30T14:39:00Z"/>
                <w:rFonts w:ascii="Arial" w:eastAsia="Times New Roman" w:hAnsi="Arial" w:cs="Arial"/>
                <w:color w:val="000000" w:themeColor="text1"/>
                <w:kern w:val="2"/>
                <w:sz w:val="18"/>
                <w:szCs w:val="22"/>
                <w:lang w:eastAsia="ko-KR"/>
              </w:rPr>
            </w:pPr>
            <w:ins w:id="2909" w:author="Huawei" w:date="2022-09-30T14:39:00Z">
              <w:r w:rsidRPr="00303EFF">
                <w:rPr>
                  <w:rFonts w:ascii="Arial" w:eastAsia="Times New Roman"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26DCD7D1" w14:textId="77777777" w:rsidR="00303EFF" w:rsidRPr="00303EFF" w:rsidRDefault="00303EFF" w:rsidP="00303EFF">
            <w:pPr>
              <w:keepNext/>
              <w:keepLines/>
              <w:overflowPunct w:val="0"/>
              <w:autoSpaceDE w:val="0"/>
              <w:autoSpaceDN w:val="0"/>
              <w:adjustRightInd w:val="0"/>
              <w:spacing w:after="0"/>
              <w:jc w:val="both"/>
              <w:textAlignment w:val="baseline"/>
              <w:rPr>
                <w:ins w:id="2910" w:author="Huawei" w:date="2022-09-30T14:39:00Z"/>
                <w:rFonts w:ascii="Arial" w:eastAsia="Times New Roman" w:hAnsi="Arial" w:cs="Arial"/>
                <w:color w:val="000000" w:themeColor="text1"/>
                <w:kern w:val="2"/>
                <w:sz w:val="18"/>
                <w:szCs w:val="22"/>
                <w:lang w:eastAsia="ko-KR"/>
              </w:rPr>
            </w:pPr>
          </w:p>
        </w:tc>
      </w:tr>
      <w:tr w:rsidR="00303EFF" w:rsidRPr="00303EFF" w14:paraId="2E7B6360" w14:textId="77777777" w:rsidTr="00303EFF">
        <w:trPr>
          <w:gridAfter w:val="2"/>
          <w:wAfter w:w="1653" w:type="dxa"/>
          <w:trHeight w:val="91"/>
          <w:jc w:val="center"/>
          <w:ins w:id="2911"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7BEEEA74" w14:textId="77777777" w:rsidR="00303EFF" w:rsidRPr="00303EFF" w:rsidRDefault="00303EFF" w:rsidP="00303EFF">
            <w:pPr>
              <w:keepNext/>
              <w:keepLines/>
              <w:overflowPunct w:val="0"/>
              <w:autoSpaceDE w:val="0"/>
              <w:autoSpaceDN w:val="0"/>
              <w:adjustRightInd w:val="0"/>
              <w:spacing w:after="0"/>
              <w:textAlignment w:val="baseline"/>
              <w:rPr>
                <w:ins w:id="2912" w:author="Huawei" w:date="2022-09-30T14:39:00Z"/>
                <w:rFonts w:ascii="Arial" w:eastAsia="Times New Roman" w:hAnsi="Arial" w:cs="Arial"/>
                <w:color w:val="000000" w:themeColor="text1"/>
                <w:kern w:val="2"/>
                <w:sz w:val="18"/>
                <w:szCs w:val="22"/>
                <w:lang w:eastAsia="ko-KR"/>
              </w:rPr>
            </w:pPr>
            <w:ins w:id="2913" w:author="Huawei" w:date="2022-09-30T14:39:00Z">
              <w:r w:rsidRPr="00303EFF">
                <w:rPr>
                  <w:rFonts w:ascii="Arial" w:eastAsia="Times New Roman" w:hAnsi="Arial" w:cs="Arial"/>
                  <w:color w:val="000000" w:themeColor="text1"/>
                  <w:kern w:val="2"/>
                  <w:sz w:val="18"/>
                  <w:szCs w:val="22"/>
                  <w:lang w:eastAsia="ko-KR"/>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7A56B9D" w14:textId="77777777" w:rsidR="00303EFF" w:rsidRPr="00303EFF" w:rsidRDefault="00303EFF" w:rsidP="00303EFF">
            <w:pPr>
              <w:keepNext/>
              <w:keepLines/>
              <w:overflowPunct w:val="0"/>
              <w:autoSpaceDE w:val="0"/>
              <w:autoSpaceDN w:val="0"/>
              <w:adjustRightInd w:val="0"/>
              <w:spacing w:after="0"/>
              <w:jc w:val="center"/>
              <w:textAlignment w:val="baseline"/>
              <w:rPr>
                <w:ins w:id="2914" w:author="Huawei" w:date="2022-09-30T14:39:00Z"/>
                <w:rFonts w:ascii="Arial" w:eastAsia="Times New Roman" w:hAnsi="Arial" w:cs="Arial"/>
                <w:color w:val="000000" w:themeColor="text1"/>
                <w:kern w:val="2"/>
                <w:sz w:val="18"/>
                <w:szCs w:val="22"/>
                <w:lang w:eastAsia="ko-KR"/>
              </w:rPr>
            </w:pPr>
            <w:ins w:id="2915"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01E34A3" w14:textId="77777777" w:rsidR="00303EFF" w:rsidRPr="00303EFF" w:rsidRDefault="00303EFF" w:rsidP="00303EFF">
            <w:pPr>
              <w:keepNext/>
              <w:keepLines/>
              <w:overflowPunct w:val="0"/>
              <w:autoSpaceDE w:val="0"/>
              <w:autoSpaceDN w:val="0"/>
              <w:adjustRightInd w:val="0"/>
              <w:spacing w:after="0"/>
              <w:jc w:val="center"/>
              <w:textAlignment w:val="baseline"/>
              <w:rPr>
                <w:ins w:id="2916"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1D61972" w14:textId="77777777" w:rsidR="00303EFF" w:rsidRPr="00303EFF" w:rsidRDefault="00303EFF" w:rsidP="00303EFF">
            <w:pPr>
              <w:keepNext/>
              <w:keepLines/>
              <w:overflowPunct w:val="0"/>
              <w:autoSpaceDE w:val="0"/>
              <w:autoSpaceDN w:val="0"/>
              <w:adjustRightInd w:val="0"/>
              <w:spacing w:after="0"/>
              <w:jc w:val="center"/>
              <w:textAlignment w:val="baseline"/>
              <w:rPr>
                <w:ins w:id="2917" w:author="Huawei" w:date="2022-09-30T14:39:00Z"/>
                <w:rFonts w:ascii="Arial" w:eastAsia="Times New Roman" w:hAnsi="Arial" w:cs="Arial"/>
                <w:color w:val="000000" w:themeColor="text1"/>
                <w:kern w:val="2"/>
                <w:sz w:val="18"/>
                <w:szCs w:val="22"/>
                <w:lang w:eastAsia="ko-KR"/>
              </w:rPr>
            </w:pPr>
            <w:ins w:id="2918" w:author="Huawei" w:date="2022-09-30T14:39:00Z">
              <w:r w:rsidRPr="00303EFF">
                <w:rPr>
                  <w:rFonts w:ascii="Arial" w:eastAsia="Times New Roman" w:hAnsi="Arial" w:cs="Arial"/>
                  <w:color w:val="000000" w:themeColor="text1"/>
                  <w:kern w:val="2"/>
                  <w:sz w:val="18"/>
                  <w:szCs w:val="22"/>
                  <w:lang w:eastAsia="ko-KR"/>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6F947C8F" w14:textId="77777777" w:rsidR="00303EFF" w:rsidRPr="00303EFF" w:rsidRDefault="00303EFF" w:rsidP="00303EFF">
            <w:pPr>
              <w:keepNext/>
              <w:keepLines/>
              <w:overflowPunct w:val="0"/>
              <w:autoSpaceDE w:val="0"/>
              <w:autoSpaceDN w:val="0"/>
              <w:adjustRightInd w:val="0"/>
              <w:spacing w:after="0"/>
              <w:jc w:val="both"/>
              <w:textAlignment w:val="baseline"/>
              <w:rPr>
                <w:ins w:id="2919" w:author="Huawei" w:date="2022-09-30T14:39:00Z"/>
                <w:rFonts w:ascii="Arial" w:eastAsia="Times New Roman" w:hAnsi="Arial" w:cs="Arial"/>
                <w:color w:val="000000" w:themeColor="text1"/>
                <w:kern w:val="2"/>
                <w:sz w:val="18"/>
                <w:szCs w:val="22"/>
                <w:lang w:eastAsia="ko-KR"/>
              </w:rPr>
            </w:pPr>
          </w:p>
        </w:tc>
      </w:tr>
      <w:tr w:rsidR="00303EFF" w:rsidRPr="00303EFF" w14:paraId="7306F356" w14:textId="77777777" w:rsidTr="00303EFF">
        <w:trPr>
          <w:gridAfter w:val="2"/>
          <w:wAfter w:w="1653" w:type="dxa"/>
          <w:trHeight w:val="91"/>
          <w:jc w:val="center"/>
          <w:ins w:id="2920"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4EA0233B" w14:textId="77777777" w:rsidR="00303EFF" w:rsidRPr="00303EFF" w:rsidRDefault="00303EFF" w:rsidP="00303EFF">
            <w:pPr>
              <w:keepNext/>
              <w:keepLines/>
              <w:overflowPunct w:val="0"/>
              <w:autoSpaceDE w:val="0"/>
              <w:autoSpaceDN w:val="0"/>
              <w:adjustRightInd w:val="0"/>
              <w:spacing w:after="0"/>
              <w:textAlignment w:val="baseline"/>
              <w:rPr>
                <w:ins w:id="2921" w:author="Huawei" w:date="2022-09-30T14:39:00Z"/>
                <w:rFonts w:ascii="Arial" w:eastAsia="Times New Roman" w:hAnsi="Arial" w:cs="Arial"/>
                <w:color w:val="000000" w:themeColor="text1"/>
                <w:kern w:val="2"/>
                <w:sz w:val="18"/>
                <w:szCs w:val="22"/>
                <w:lang w:eastAsia="ko-KR"/>
              </w:rPr>
            </w:pPr>
            <w:ins w:id="2922" w:author="Huawei" w:date="2022-09-30T14:39:00Z">
              <w:r w:rsidRPr="00303EFF">
                <w:rPr>
                  <w:rFonts w:ascii="Arial" w:eastAsia="Times New Roman" w:hAnsi="Arial" w:cs="Arial"/>
                  <w:color w:val="000000" w:themeColor="text1"/>
                  <w:kern w:val="2"/>
                  <w:sz w:val="18"/>
                  <w:szCs w:val="22"/>
                  <w:lang w:eastAsia="ko-KR"/>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074619A" w14:textId="77777777" w:rsidR="00303EFF" w:rsidRPr="00303EFF" w:rsidRDefault="00303EFF" w:rsidP="00303EFF">
            <w:pPr>
              <w:keepNext/>
              <w:keepLines/>
              <w:overflowPunct w:val="0"/>
              <w:autoSpaceDE w:val="0"/>
              <w:autoSpaceDN w:val="0"/>
              <w:adjustRightInd w:val="0"/>
              <w:spacing w:after="0"/>
              <w:jc w:val="center"/>
              <w:textAlignment w:val="baseline"/>
              <w:rPr>
                <w:ins w:id="2923" w:author="Huawei" w:date="2022-09-30T14:39:00Z"/>
                <w:rFonts w:ascii="Arial" w:eastAsia="Times New Roman" w:hAnsi="Arial" w:cs="Arial"/>
                <w:color w:val="000000" w:themeColor="text1"/>
                <w:kern w:val="2"/>
                <w:sz w:val="18"/>
                <w:szCs w:val="22"/>
                <w:lang w:eastAsia="ko-KR"/>
              </w:rPr>
            </w:pPr>
            <w:ins w:id="2924"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BD1429D" w14:textId="77777777" w:rsidR="00303EFF" w:rsidRPr="00303EFF" w:rsidRDefault="00303EFF" w:rsidP="00303EFF">
            <w:pPr>
              <w:keepNext/>
              <w:keepLines/>
              <w:overflowPunct w:val="0"/>
              <w:autoSpaceDE w:val="0"/>
              <w:autoSpaceDN w:val="0"/>
              <w:adjustRightInd w:val="0"/>
              <w:spacing w:after="0"/>
              <w:jc w:val="center"/>
              <w:textAlignment w:val="baseline"/>
              <w:rPr>
                <w:ins w:id="2925"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5F549A4" w14:textId="77777777" w:rsidR="00303EFF" w:rsidRPr="00303EFF" w:rsidRDefault="00303EFF" w:rsidP="00303EFF">
            <w:pPr>
              <w:keepNext/>
              <w:keepLines/>
              <w:overflowPunct w:val="0"/>
              <w:autoSpaceDE w:val="0"/>
              <w:autoSpaceDN w:val="0"/>
              <w:adjustRightInd w:val="0"/>
              <w:spacing w:after="0"/>
              <w:jc w:val="center"/>
              <w:textAlignment w:val="baseline"/>
              <w:rPr>
                <w:ins w:id="2926" w:author="Huawei" w:date="2022-09-30T14:39:00Z"/>
                <w:rFonts w:ascii="Arial" w:eastAsia="Times New Roman" w:hAnsi="Arial" w:cs="Arial"/>
                <w:color w:val="000000" w:themeColor="text1"/>
                <w:kern w:val="2"/>
                <w:sz w:val="18"/>
                <w:szCs w:val="22"/>
                <w:lang w:eastAsia="ko-KR"/>
              </w:rPr>
            </w:pPr>
            <w:ins w:id="2927" w:author="Huawei" w:date="2022-09-30T14:39:00Z">
              <w:r w:rsidRPr="00303EFF">
                <w:rPr>
                  <w:rFonts w:ascii="Arial" w:eastAsia="Times New Roman" w:hAnsi="Arial" w:cs="Arial"/>
                  <w:color w:val="000000" w:themeColor="text1"/>
                  <w:kern w:val="2"/>
                  <w:sz w:val="18"/>
                  <w:szCs w:val="22"/>
                  <w:lang w:eastAsia="ko-KR"/>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216D23E6" w14:textId="77777777" w:rsidR="00303EFF" w:rsidRPr="00303EFF" w:rsidRDefault="00303EFF" w:rsidP="00303EFF">
            <w:pPr>
              <w:keepNext/>
              <w:keepLines/>
              <w:overflowPunct w:val="0"/>
              <w:autoSpaceDE w:val="0"/>
              <w:autoSpaceDN w:val="0"/>
              <w:adjustRightInd w:val="0"/>
              <w:spacing w:after="0"/>
              <w:jc w:val="both"/>
              <w:textAlignment w:val="baseline"/>
              <w:rPr>
                <w:ins w:id="2928" w:author="Huawei" w:date="2022-09-30T14:39:00Z"/>
                <w:rFonts w:ascii="Arial" w:eastAsia="Times New Roman" w:hAnsi="Arial" w:cs="Arial"/>
                <w:color w:val="000000" w:themeColor="text1"/>
                <w:kern w:val="2"/>
                <w:sz w:val="18"/>
                <w:szCs w:val="22"/>
                <w:lang w:eastAsia="ko-KR"/>
              </w:rPr>
            </w:pPr>
          </w:p>
        </w:tc>
      </w:tr>
      <w:tr w:rsidR="00303EFF" w:rsidRPr="00303EFF" w14:paraId="3F6D5393" w14:textId="77777777" w:rsidTr="00303EFF">
        <w:trPr>
          <w:gridAfter w:val="2"/>
          <w:wAfter w:w="1653" w:type="dxa"/>
          <w:trHeight w:val="61"/>
          <w:jc w:val="center"/>
          <w:ins w:id="2929"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CB220B4" w14:textId="77777777" w:rsidR="00303EFF" w:rsidRPr="00303EFF" w:rsidRDefault="00303EFF" w:rsidP="00303EFF">
            <w:pPr>
              <w:keepNext/>
              <w:keepLines/>
              <w:overflowPunct w:val="0"/>
              <w:autoSpaceDE w:val="0"/>
              <w:autoSpaceDN w:val="0"/>
              <w:adjustRightInd w:val="0"/>
              <w:spacing w:after="0"/>
              <w:textAlignment w:val="baseline"/>
              <w:rPr>
                <w:ins w:id="2930" w:author="Huawei" w:date="2022-09-30T14:39:00Z"/>
                <w:rFonts w:ascii="Arial" w:eastAsia="Times New Roman" w:hAnsi="Arial" w:cs="Arial"/>
                <w:color w:val="000000" w:themeColor="text1"/>
                <w:kern w:val="2"/>
                <w:sz w:val="18"/>
                <w:szCs w:val="22"/>
                <w:lang w:eastAsia="ko-KR"/>
              </w:rPr>
            </w:pPr>
            <w:proofErr w:type="spellStart"/>
            <w:ins w:id="2931" w:author="Huawei" w:date="2022-09-30T14:39:00Z">
              <w:r w:rsidRPr="00303EFF">
                <w:rPr>
                  <w:rFonts w:ascii="Arial" w:eastAsia="Times New Roman" w:hAnsi="Arial" w:cs="Arial"/>
                  <w:color w:val="000000" w:themeColor="text1"/>
                  <w:kern w:val="2"/>
                  <w:sz w:val="18"/>
                  <w:szCs w:val="16"/>
                  <w:lang w:eastAsia="ko-KR"/>
                </w:rPr>
                <w:t>BW</w:t>
              </w:r>
              <w:r w:rsidRPr="00303EFF">
                <w:rPr>
                  <w:rFonts w:ascii="Arial" w:eastAsia="Times New Roman" w:hAnsi="Arial" w:cs="Arial"/>
                  <w:color w:val="000000" w:themeColor="text1"/>
                  <w:kern w:val="2"/>
                  <w:sz w:val="18"/>
                  <w:szCs w:val="16"/>
                  <w:vertAlign w:val="subscript"/>
                  <w:lang w:eastAsia="ko-KR"/>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9D79FA" w14:textId="77777777" w:rsidR="00303EFF" w:rsidRPr="00303EFF" w:rsidRDefault="00303EFF" w:rsidP="00303EFF">
            <w:pPr>
              <w:keepNext/>
              <w:keepLines/>
              <w:overflowPunct w:val="0"/>
              <w:autoSpaceDE w:val="0"/>
              <w:autoSpaceDN w:val="0"/>
              <w:adjustRightInd w:val="0"/>
              <w:spacing w:after="0"/>
              <w:jc w:val="center"/>
              <w:textAlignment w:val="baseline"/>
              <w:rPr>
                <w:ins w:id="2932" w:author="Huawei" w:date="2022-09-30T14:39:00Z"/>
                <w:rFonts w:ascii="Arial" w:eastAsia="Times New Roman" w:hAnsi="Arial" w:cs="Arial"/>
                <w:color w:val="000000" w:themeColor="text1"/>
                <w:kern w:val="2"/>
                <w:sz w:val="18"/>
                <w:szCs w:val="22"/>
                <w:lang w:eastAsia="ko-KR"/>
              </w:rPr>
            </w:pPr>
            <w:ins w:id="2933"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C5D248B" w14:textId="77777777" w:rsidR="00303EFF" w:rsidRPr="00303EFF" w:rsidRDefault="00303EFF" w:rsidP="00303EFF">
            <w:pPr>
              <w:keepNext/>
              <w:keepLines/>
              <w:overflowPunct w:val="0"/>
              <w:autoSpaceDE w:val="0"/>
              <w:autoSpaceDN w:val="0"/>
              <w:adjustRightInd w:val="0"/>
              <w:spacing w:after="0"/>
              <w:jc w:val="center"/>
              <w:textAlignment w:val="baseline"/>
              <w:rPr>
                <w:ins w:id="2934"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C4FAF3B" w14:textId="77777777" w:rsidR="00303EFF" w:rsidRPr="00303EFF" w:rsidRDefault="00303EFF" w:rsidP="00303EFF">
            <w:pPr>
              <w:keepNext/>
              <w:keepLines/>
              <w:overflowPunct w:val="0"/>
              <w:autoSpaceDE w:val="0"/>
              <w:autoSpaceDN w:val="0"/>
              <w:adjustRightInd w:val="0"/>
              <w:spacing w:after="0"/>
              <w:jc w:val="center"/>
              <w:textAlignment w:val="baseline"/>
              <w:rPr>
                <w:ins w:id="2935" w:author="Huawei" w:date="2022-09-30T14:39:00Z"/>
                <w:rFonts w:ascii="Arial" w:eastAsia="Times New Roman" w:hAnsi="Arial" w:cs="Arial"/>
                <w:color w:val="000000" w:themeColor="text1"/>
                <w:kern w:val="2"/>
                <w:sz w:val="18"/>
                <w:szCs w:val="22"/>
                <w:lang w:eastAsia="ko-KR"/>
              </w:rPr>
            </w:pPr>
            <w:ins w:id="2936" w:author="Huawei" w:date="2022-09-30T14:39:00Z">
              <w:r w:rsidRPr="00303EFF">
                <w:rPr>
                  <w:rFonts w:ascii="Arial" w:eastAsia="Malgun Gothic" w:hAnsi="Arial" w:cs="Arial"/>
                  <w:color w:val="000000" w:themeColor="text1"/>
                  <w:kern w:val="2"/>
                  <w:sz w:val="18"/>
                  <w:szCs w:val="18"/>
                  <w:lang w:eastAsia="ko-KR"/>
                </w:rPr>
                <w:t>10</w:t>
              </w:r>
              <w:r w:rsidRPr="00303EFF">
                <w:rPr>
                  <w:rFonts w:ascii="Arial" w:eastAsia="Times New Roman" w:hAnsi="Arial" w:cs="Arial"/>
                  <w:color w:val="000000" w:themeColor="text1"/>
                  <w:kern w:val="2"/>
                  <w:sz w:val="18"/>
                  <w:szCs w:val="18"/>
                  <w:lang w:eastAsia="zh-CN"/>
                </w:rPr>
                <w:t>0</w:t>
              </w:r>
              <w:r w:rsidRPr="00303EFF">
                <w:rPr>
                  <w:rFonts w:ascii="Arial" w:eastAsia="Malgun Gothic" w:hAnsi="Arial" w:cs="Arial"/>
                  <w:color w:val="000000" w:themeColor="text1"/>
                  <w:kern w:val="2"/>
                  <w:sz w:val="18"/>
                  <w:szCs w:val="18"/>
                  <w:lang w:eastAsia="ko-KR"/>
                </w:rPr>
                <w:t xml:space="preserve">: </w:t>
              </w:r>
              <w:proofErr w:type="spellStart"/>
              <w:proofErr w:type="gramStart"/>
              <w:r w:rsidRPr="00303EFF">
                <w:rPr>
                  <w:rFonts w:ascii="Arial" w:eastAsia="Malgun Gothic" w:hAnsi="Arial" w:cs="Arial"/>
                  <w:color w:val="000000" w:themeColor="text1"/>
                  <w:kern w:val="2"/>
                  <w:sz w:val="18"/>
                  <w:szCs w:val="18"/>
                  <w:lang w:eastAsia="ko-KR"/>
                </w:rPr>
                <w:t>N</w:t>
              </w:r>
              <w:r w:rsidRPr="00303EFF">
                <w:rPr>
                  <w:rFonts w:ascii="Arial" w:eastAsia="Malgun Gothic" w:hAnsi="Arial" w:cs="Arial"/>
                  <w:color w:val="000000" w:themeColor="text1"/>
                  <w:kern w:val="2"/>
                  <w:sz w:val="18"/>
                  <w:szCs w:val="18"/>
                  <w:vertAlign w:val="subscript"/>
                  <w:lang w:eastAsia="ko-KR"/>
                </w:rPr>
                <w:t>RB,c</w:t>
              </w:r>
              <w:proofErr w:type="spellEnd"/>
              <w:proofErr w:type="gramEnd"/>
              <w:r w:rsidRPr="00303EFF">
                <w:rPr>
                  <w:rFonts w:ascii="Arial" w:eastAsia="Malgun Gothic" w:hAnsi="Arial" w:cs="Arial"/>
                  <w:color w:val="000000" w:themeColor="text1"/>
                  <w:kern w:val="2"/>
                  <w:sz w:val="18"/>
                  <w:szCs w:val="18"/>
                  <w:lang w:eastAsia="ko-KR"/>
                </w:rPr>
                <w:t xml:space="preserve"> = </w:t>
              </w:r>
              <w:r w:rsidRPr="00303EFF">
                <w:rPr>
                  <w:rFonts w:ascii="Arial" w:eastAsia="Times New Roman"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66F42647" w14:textId="77777777" w:rsidR="00303EFF" w:rsidRPr="00303EFF" w:rsidRDefault="00303EFF" w:rsidP="00303EFF">
            <w:pPr>
              <w:keepNext/>
              <w:keepLines/>
              <w:overflowPunct w:val="0"/>
              <w:autoSpaceDE w:val="0"/>
              <w:autoSpaceDN w:val="0"/>
              <w:adjustRightInd w:val="0"/>
              <w:spacing w:after="0"/>
              <w:jc w:val="both"/>
              <w:textAlignment w:val="baseline"/>
              <w:rPr>
                <w:ins w:id="2937" w:author="Huawei" w:date="2022-09-30T14:39:00Z"/>
                <w:rFonts w:ascii="Arial" w:eastAsia="Malgun Gothic" w:hAnsi="Arial" w:cs="Arial"/>
                <w:color w:val="000000" w:themeColor="text1"/>
                <w:kern w:val="2"/>
                <w:sz w:val="18"/>
                <w:szCs w:val="18"/>
                <w:lang w:eastAsia="ko-KR"/>
              </w:rPr>
            </w:pPr>
          </w:p>
        </w:tc>
      </w:tr>
      <w:tr w:rsidR="00303EFF" w:rsidRPr="00303EFF" w14:paraId="1FBBF98C" w14:textId="77777777" w:rsidTr="00303EFF">
        <w:trPr>
          <w:gridAfter w:val="2"/>
          <w:wAfter w:w="1653" w:type="dxa"/>
          <w:trHeight w:val="61"/>
          <w:jc w:val="center"/>
          <w:ins w:id="2938"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02C09D0" w14:textId="77777777" w:rsidR="00303EFF" w:rsidRPr="00303EFF" w:rsidRDefault="00303EFF" w:rsidP="00303EFF">
            <w:pPr>
              <w:keepNext/>
              <w:keepLines/>
              <w:overflowPunct w:val="0"/>
              <w:autoSpaceDE w:val="0"/>
              <w:autoSpaceDN w:val="0"/>
              <w:adjustRightInd w:val="0"/>
              <w:spacing w:after="0"/>
              <w:textAlignment w:val="baseline"/>
              <w:rPr>
                <w:ins w:id="2939" w:author="Huawei" w:date="2022-09-30T14:39:00Z"/>
                <w:rFonts w:ascii="Arial" w:eastAsia="Times New Roman" w:hAnsi="Arial"/>
                <w:color w:val="000000" w:themeColor="text1"/>
                <w:kern w:val="2"/>
                <w:sz w:val="18"/>
                <w:lang w:eastAsia="zh-CN"/>
              </w:rPr>
            </w:pPr>
            <w:ins w:id="2940" w:author="Huawei" w:date="2022-09-30T14:39:00Z">
              <w:r w:rsidRPr="00303EFF">
                <w:rPr>
                  <w:rFonts w:ascii="Arial" w:eastAsia="Times New Roman" w:hAnsi="Arial" w:cs="Arial"/>
                  <w:color w:val="000000" w:themeColor="text1"/>
                  <w:kern w:val="2"/>
                  <w:sz w:val="18"/>
                  <w:szCs w:val="22"/>
                  <w:lang w:eastAsia="ko-KR"/>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481617B" w14:textId="77777777" w:rsidR="00303EFF" w:rsidRPr="00303EFF" w:rsidRDefault="00303EFF" w:rsidP="00303EFF">
            <w:pPr>
              <w:keepNext/>
              <w:keepLines/>
              <w:overflowPunct w:val="0"/>
              <w:autoSpaceDE w:val="0"/>
              <w:autoSpaceDN w:val="0"/>
              <w:adjustRightInd w:val="0"/>
              <w:spacing w:after="0"/>
              <w:jc w:val="center"/>
              <w:textAlignment w:val="baseline"/>
              <w:rPr>
                <w:ins w:id="2941" w:author="Huawei" w:date="2022-09-30T14:39:00Z"/>
                <w:rFonts w:ascii="Arial" w:eastAsia="Times New Roman" w:hAnsi="Arial" w:cs="Arial"/>
                <w:color w:val="000000" w:themeColor="text1"/>
                <w:kern w:val="2"/>
                <w:sz w:val="18"/>
                <w:szCs w:val="22"/>
                <w:lang w:eastAsia="ko-KR"/>
              </w:rPr>
            </w:pPr>
            <w:ins w:id="2942"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2857B42" w14:textId="77777777" w:rsidR="00303EFF" w:rsidRPr="00303EFF" w:rsidRDefault="00303EFF" w:rsidP="00303EFF">
            <w:pPr>
              <w:keepNext/>
              <w:keepLines/>
              <w:overflowPunct w:val="0"/>
              <w:autoSpaceDE w:val="0"/>
              <w:autoSpaceDN w:val="0"/>
              <w:adjustRightInd w:val="0"/>
              <w:spacing w:after="0"/>
              <w:jc w:val="center"/>
              <w:textAlignment w:val="baseline"/>
              <w:rPr>
                <w:ins w:id="2943"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D66912" w14:textId="77777777" w:rsidR="00303EFF" w:rsidRPr="00303EFF" w:rsidRDefault="00303EFF" w:rsidP="00303EFF">
            <w:pPr>
              <w:keepNext/>
              <w:keepLines/>
              <w:overflowPunct w:val="0"/>
              <w:autoSpaceDE w:val="0"/>
              <w:autoSpaceDN w:val="0"/>
              <w:adjustRightInd w:val="0"/>
              <w:spacing w:after="0"/>
              <w:jc w:val="center"/>
              <w:textAlignment w:val="baseline"/>
              <w:rPr>
                <w:ins w:id="2944" w:author="Huawei" w:date="2022-09-30T14:39:00Z"/>
                <w:rFonts w:ascii="Arial" w:eastAsia="Times New Roman" w:hAnsi="Arial" w:cs="Arial"/>
                <w:color w:val="000000" w:themeColor="text1"/>
                <w:kern w:val="2"/>
                <w:sz w:val="18"/>
                <w:szCs w:val="18"/>
                <w:lang w:eastAsia="zh-CN"/>
              </w:rPr>
            </w:pPr>
            <w:ins w:id="2945" w:author="Huawei" w:date="2022-09-30T14:39:00Z">
              <w:r w:rsidRPr="00303EFF">
                <w:rPr>
                  <w:rFonts w:ascii="Arial" w:eastAsia="Times New Roman"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04B49B71" w14:textId="77777777" w:rsidR="00303EFF" w:rsidRPr="00303EFF" w:rsidRDefault="00303EFF" w:rsidP="00303EFF">
            <w:pPr>
              <w:keepNext/>
              <w:keepLines/>
              <w:overflowPunct w:val="0"/>
              <w:autoSpaceDE w:val="0"/>
              <w:autoSpaceDN w:val="0"/>
              <w:adjustRightInd w:val="0"/>
              <w:spacing w:after="0"/>
              <w:jc w:val="both"/>
              <w:textAlignment w:val="baseline"/>
              <w:rPr>
                <w:ins w:id="2946" w:author="Huawei" w:date="2022-09-30T14:39:00Z"/>
                <w:rFonts w:ascii="Arial" w:eastAsia="Malgun Gothic" w:hAnsi="Arial" w:cs="Arial"/>
                <w:color w:val="000000" w:themeColor="text1"/>
                <w:kern w:val="2"/>
                <w:sz w:val="18"/>
                <w:szCs w:val="18"/>
                <w:lang w:eastAsia="ko-KR"/>
              </w:rPr>
            </w:pPr>
          </w:p>
        </w:tc>
      </w:tr>
      <w:tr w:rsidR="00303EFF" w:rsidRPr="00303EFF" w14:paraId="393D3D88" w14:textId="77777777" w:rsidTr="00303EFF">
        <w:trPr>
          <w:gridAfter w:val="2"/>
          <w:wAfter w:w="1653" w:type="dxa"/>
          <w:trHeight w:val="61"/>
          <w:jc w:val="center"/>
          <w:ins w:id="2947"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09612BE1" w14:textId="77777777" w:rsidR="00303EFF" w:rsidRPr="00303EFF" w:rsidRDefault="00303EFF" w:rsidP="00303EFF">
            <w:pPr>
              <w:keepNext/>
              <w:keepLines/>
              <w:overflowPunct w:val="0"/>
              <w:autoSpaceDE w:val="0"/>
              <w:autoSpaceDN w:val="0"/>
              <w:adjustRightInd w:val="0"/>
              <w:spacing w:after="0"/>
              <w:textAlignment w:val="baseline"/>
              <w:rPr>
                <w:ins w:id="2948" w:author="Huawei" w:date="2022-09-30T14:39:00Z"/>
                <w:rFonts w:ascii="Arial" w:eastAsia="Times New Roman" w:hAnsi="Arial" w:cs="Arial"/>
                <w:color w:val="000000" w:themeColor="text1"/>
                <w:kern w:val="2"/>
                <w:sz w:val="18"/>
                <w:szCs w:val="22"/>
                <w:lang w:eastAsia="ko-KR"/>
              </w:rPr>
            </w:pPr>
            <w:ins w:id="2949" w:author="Huawei" w:date="2022-09-30T14:39:00Z">
              <w:r w:rsidRPr="00303EFF">
                <w:rPr>
                  <w:rFonts w:ascii="Arial" w:eastAsia="Times New Roman" w:hAnsi="Arial" w:cs="Arial"/>
                  <w:color w:val="000000" w:themeColor="text1"/>
                  <w:kern w:val="2"/>
                  <w:sz w:val="18"/>
                  <w:szCs w:val="22"/>
                  <w:lang w:eastAsia="ko-KR"/>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FDD1D2B" w14:textId="77777777" w:rsidR="00303EFF" w:rsidRPr="00303EFF" w:rsidRDefault="00303EFF" w:rsidP="00303EFF">
            <w:pPr>
              <w:keepNext/>
              <w:keepLines/>
              <w:overflowPunct w:val="0"/>
              <w:autoSpaceDE w:val="0"/>
              <w:autoSpaceDN w:val="0"/>
              <w:adjustRightInd w:val="0"/>
              <w:spacing w:after="0"/>
              <w:jc w:val="center"/>
              <w:textAlignment w:val="baseline"/>
              <w:rPr>
                <w:ins w:id="2950" w:author="Huawei" w:date="2022-09-30T14:39:00Z"/>
                <w:rFonts w:ascii="Arial" w:eastAsia="Times New Roman" w:hAnsi="Arial" w:cs="Arial"/>
                <w:color w:val="000000" w:themeColor="text1"/>
                <w:kern w:val="2"/>
                <w:sz w:val="18"/>
                <w:szCs w:val="22"/>
                <w:lang w:eastAsia="zh-CN"/>
              </w:rPr>
            </w:pPr>
            <w:ins w:id="2951"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0B4F0F0" w14:textId="77777777" w:rsidR="00303EFF" w:rsidRPr="00303EFF" w:rsidRDefault="00303EFF" w:rsidP="00303EFF">
            <w:pPr>
              <w:keepNext/>
              <w:keepLines/>
              <w:overflowPunct w:val="0"/>
              <w:autoSpaceDE w:val="0"/>
              <w:autoSpaceDN w:val="0"/>
              <w:adjustRightInd w:val="0"/>
              <w:spacing w:after="0"/>
              <w:jc w:val="center"/>
              <w:textAlignment w:val="baseline"/>
              <w:rPr>
                <w:ins w:id="2952" w:author="Huawei" w:date="2022-09-30T14:39:00Z"/>
                <w:rFonts w:ascii="Arial" w:eastAsia="Times New Roman" w:hAnsi="Arial" w:cs="Arial"/>
                <w:color w:val="000000" w:themeColor="text1"/>
                <w:kern w:val="2"/>
                <w:sz w:val="18"/>
                <w:szCs w:val="22"/>
                <w:lang w:eastAsia="zh-CN"/>
              </w:rPr>
            </w:pPr>
            <w:ins w:id="2953" w:author="Huawei" w:date="2022-09-30T14:39:00Z">
              <w:r w:rsidRPr="00303EFF">
                <w:rPr>
                  <w:rFonts w:ascii="Arial" w:eastAsia="Times New Roman" w:hAnsi="Arial" w:cs="Arial"/>
                  <w:color w:val="000000" w:themeColor="text1"/>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88BD379" w14:textId="77777777" w:rsidR="00303EFF" w:rsidRPr="00303EFF" w:rsidRDefault="00303EFF" w:rsidP="00303EFF">
            <w:pPr>
              <w:keepNext/>
              <w:keepLines/>
              <w:overflowPunct w:val="0"/>
              <w:autoSpaceDE w:val="0"/>
              <w:autoSpaceDN w:val="0"/>
              <w:adjustRightInd w:val="0"/>
              <w:spacing w:after="0"/>
              <w:jc w:val="center"/>
              <w:textAlignment w:val="baseline"/>
              <w:rPr>
                <w:ins w:id="2954" w:author="Huawei" w:date="2022-09-30T14:39:00Z"/>
                <w:rFonts w:ascii="Arial" w:eastAsia="Times New Roman" w:hAnsi="Arial" w:cs="Arial"/>
                <w:color w:val="000000" w:themeColor="text1"/>
                <w:kern w:val="2"/>
                <w:sz w:val="18"/>
                <w:szCs w:val="22"/>
                <w:lang w:eastAsia="ko-KR"/>
              </w:rPr>
            </w:pPr>
            <w:ins w:id="2955" w:author="Huawei" w:date="2022-09-30T14:39:00Z">
              <w:r w:rsidRPr="00303EFF">
                <w:rPr>
                  <w:rFonts w:ascii="Arial" w:eastAsia="Times New Roman" w:hAnsi="Arial" w:cs="Arial"/>
                  <w:color w:val="000000" w:themeColor="text1"/>
                  <w:kern w:val="2"/>
                  <w:sz w:val="18"/>
                  <w:szCs w:val="22"/>
                  <w:lang w:eastAsia="ko-KR"/>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688108D8" w14:textId="77777777" w:rsidR="00303EFF" w:rsidRPr="00303EFF" w:rsidRDefault="00303EFF" w:rsidP="00303EFF">
            <w:pPr>
              <w:keepNext/>
              <w:keepLines/>
              <w:overflowPunct w:val="0"/>
              <w:autoSpaceDE w:val="0"/>
              <w:autoSpaceDN w:val="0"/>
              <w:adjustRightInd w:val="0"/>
              <w:spacing w:after="0"/>
              <w:jc w:val="both"/>
              <w:textAlignment w:val="baseline"/>
              <w:rPr>
                <w:ins w:id="2956" w:author="Huawei" w:date="2022-09-30T14:39:00Z"/>
                <w:rFonts w:ascii="Arial" w:eastAsia="Times New Roman" w:hAnsi="Arial" w:cs="Arial"/>
                <w:color w:val="000000" w:themeColor="text1"/>
                <w:kern w:val="2"/>
                <w:sz w:val="18"/>
                <w:szCs w:val="22"/>
                <w:lang w:eastAsia="ko-KR"/>
              </w:rPr>
            </w:pPr>
          </w:p>
        </w:tc>
      </w:tr>
      <w:tr w:rsidR="00303EFF" w:rsidRPr="00303EFF" w14:paraId="17EE7C45" w14:textId="77777777" w:rsidTr="00303EFF">
        <w:trPr>
          <w:gridAfter w:val="2"/>
          <w:wAfter w:w="1653" w:type="dxa"/>
          <w:trHeight w:val="61"/>
          <w:jc w:val="center"/>
          <w:ins w:id="2957"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7D6E55EE" w14:textId="77777777" w:rsidR="00303EFF" w:rsidRPr="00303EFF" w:rsidRDefault="00303EFF" w:rsidP="00303EFF">
            <w:pPr>
              <w:keepNext/>
              <w:keepLines/>
              <w:overflowPunct w:val="0"/>
              <w:autoSpaceDE w:val="0"/>
              <w:autoSpaceDN w:val="0"/>
              <w:adjustRightInd w:val="0"/>
              <w:spacing w:after="0"/>
              <w:textAlignment w:val="baseline"/>
              <w:rPr>
                <w:ins w:id="2958" w:author="Huawei" w:date="2022-09-30T14:39:00Z"/>
                <w:rFonts w:ascii="Arial" w:eastAsia="Times New Roman" w:hAnsi="Arial" w:cs="Arial"/>
                <w:color w:val="000000" w:themeColor="text1"/>
                <w:kern w:val="2"/>
                <w:sz w:val="18"/>
                <w:szCs w:val="22"/>
                <w:lang w:eastAsia="ko-KR"/>
              </w:rPr>
            </w:pPr>
            <w:ins w:id="2959" w:author="Huawei" w:date="2022-09-30T14:39:00Z">
              <w:r w:rsidRPr="00303EFF">
                <w:rPr>
                  <w:rFonts w:ascii="Arial" w:eastAsia="Times New Roman" w:hAnsi="Arial" w:cs="Arial"/>
                  <w:bCs/>
                  <w:color w:val="000000" w:themeColor="text1"/>
                  <w:kern w:val="2"/>
                  <w:sz w:val="18"/>
                  <w:szCs w:val="22"/>
                  <w:lang w:eastAsia="ko-KR"/>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E38F43" w14:textId="77777777" w:rsidR="00303EFF" w:rsidRPr="00303EFF" w:rsidRDefault="00303EFF" w:rsidP="00303EFF">
            <w:pPr>
              <w:keepNext/>
              <w:keepLines/>
              <w:overflowPunct w:val="0"/>
              <w:autoSpaceDE w:val="0"/>
              <w:autoSpaceDN w:val="0"/>
              <w:adjustRightInd w:val="0"/>
              <w:spacing w:after="0"/>
              <w:jc w:val="center"/>
              <w:textAlignment w:val="baseline"/>
              <w:rPr>
                <w:ins w:id="2960" w:author="Huawei" w:date="2022-09-30T14:39:00Z"/>
                <w:rFonts w:ascii="Arial" w:eastAsia="Times New Roman" w:hAnsi="Arial" w:cs="Arial"/>
                <w:color w:val="000000" w:themeColor="text1"/>
                <w:kern w:val="2"/>
                <w:sz w:val="18"/>
                <w:szCs w:val="22"/>
                <w:lang w:eastAsia="ko-KR"/>
              </w:rPr>
            </w:pPr>
            <w:ins w:id="2961"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0FBC44D" w14:textId="77777777" w:rsidR="00303EFF" w:rsidRPr="00303EFF" w:rsidRDefault="00303EFF" w:rsidP="00303EFF">
            <w:pPr>
              <w:keepNext/>
              <w:keepLines/>
              <w:overflowPunct w:val="0"/>
              <w:autoSpaceDE w:val="0"/>
              <w:autoSpaceDN w:val="0"/>
              <w:adjustRightInd w:val="0"/>
              <w:spacing w:after="0"/>
              <w:jc w:val="center"/>
              <w:textAlignment w:val="baseline"/>
              <w:rPr>
                <w:ins w:id="2962"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A671FA" w14:textId="77777777" w:rsidR="00303EFF" w:rsidRPr="00303EFF" w:rsidRDefault="00303EFF" w:rsidP="00303EFF">
            <w:pPr>
              <w:keepNext/>
              <w:keepLines/>
              <w:overflowPunct w:val="0"/>
              <w:autoSpaceDE w:val="0"/>
              <w:autoSpaceDN w:val="0"/>
              <w:adjustRightInd w:val="0"/>
              <w:spacing w:after="0"/>
              <w:jc w:val="center"/>
              <w:textAlignment w:val="baseline"/>
              <w:rPr>
                <w:ins w:id="2963" w:author="Huawei" w:date="2022-09-30T14:39:00Z"/>
                <w:rFonts w:ascii="Arial" w:eastAsia="Times New Roman" w:hAnsi="Arial" w:cs="Arial"/>
                <w:color w:val="000000" w:themeColor="text1"/>
                <w:kern w:val="2"/>
                <w:sz w:val="18"/>
                <w:szCs w:val="22"/>
                <w:lang w:eastAsia="ko-KR"/>
              </w:rPr>
            </w:pPr>
            <w:ins w:id="2964" w:author="Huawei" w:date="2022-09-30T14:39:00Z">
              <w:r w:rsidRPr="00303EFF">
                <w:rPr>
                  <w:rFonts w:ascii="Arial" w:eastAsia="Times New Roman" w:hAnsi="Arial" w:cs="Arial"/>
                  <w:color w:val="000000" w:themeColor="text1"/>
                  <w:kern w:val="2"/>
                  <w:sz w:val="18"/>
                  <w:szCs w:val="22"/>
                  <w:lang w:eastAsia="ko-KR"/>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2EFF6C67" w14:textId="77777777" w:rsidR="00303EFF" w:rsidRPr="00303EFF" w:rsidRDefault="00303EFF" w:rsidP="00303EFF">
            <w:pPr>
              <w:keepNext/>
              <w:keepLines/>
              <w:overflowPunct w:val="0"/>
              <w:autoSpaceDE w:val="0"/>
              <w:autoSpaceDN w:val="0"/>
              <w:adjustRightInd w:val="0"/>
              <w:spacing w:after="0"/>
              <w:jc w:val="both"/>
              <w:textAlignment w:val="baseline"/>
              <w:rPr>
                <w:ins w:id="2965" w:author="Huawei" w:date="2022-09-30T14:39:00Z"/>
                <w:rFonts w:ascii="Arial" w:eastAsia="Times New Roman" w:hAnsi="Arial" w:cs="Arial"/>
                <w:color w:val="000000" w:themeColor="text1"/>
                <w:kern w:val="2"/>
                <w:sz w:val="18"/>
                <w:szCs w:val="22"/>
                <w:lang w:eastAsia="ko-KR"/>
              </w:rPr>
            </w:pPr>
          </w:p>
        </w:tc>
      </w:tr>
      <w:tr w:rsidR="00303EFF" w:rsidRPr="00303EFF" w14:paraId="6F4D2AC9" w14:textId="77777777" w:rsidTr="00303EFF">
        <w:trPr>
          <w:gridAfter w:val="2"/>
          <w:wAfter w:w="1653" w:type="dxa"/>
          <w:trHeight w:val="61"/>
          <w:jc w:val="center"/>
          <w:ins w:id="2966"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322162B" w14:textId="77777777" w:rsidR="00303EFF" w:rsidRPr="00303EFF" w:rsidRDefault="00303EFF" w:rsidP="00303EFF">
            <w:pPr>
              <w:keepNext/>
              <w:keepLines/>
              <w:overflowPunct w:val="0"/>
              <w:autoSpaceDE w:val="0"/>
              <w:autoSpaceDN w:val="0"/>
              <w:adjustRightInd w:val="0"/>
              <w:spacing w:after="0"/>
              <w:textAlignment w:val="baseline"/>
              <w:rPr>
                <w:ins w:id="2967" w:author="Huawei" w:date="2022-09-30T14:39:00Z"/>
                <w:rFonts w:ascii="Arial" w:eastAsia="Times New Roman" w:hAnsi="Arial" w:cs="Arial"/>
                <w:color w:val="000000" w:themeColor="text1"/>
                <w:kern w:val="2"/>
                <w:sz w:val="18"/>
                <w:szCs w:val="22"/>
                <w:lang w:eastAsia="ko-KR"/>
              </w:rPr>
            </w:pPr>
            <w:ins w:id="2968" w:author="Huawei" w:date="2022-09-30T14:39:00Z">
              <w:r w:rsidRPr="00303EFF">
                <w:rPr>
                  <w:rFonts w:ascii="Arial" w:eastAsia="Times New Roman" w:hAnsi="Arial" w:cs="Arial"/>
                  <w:bCs/>
                  <w:color w:val="000000" w:themeColor="text1"/>
                  <w:kern w:val="2"/>
                  <w:sz w:val="18"/>
                  <w:szCs w:val="22"/>
                  <w:lang w:eastAsia="ko-KR"/>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DB944D1" w14:textId="77777777" w:rsidR="00303EFF" w:rsidRPr="00303EFF" w:rsidRDefault="00303EFF" w:rsidP="00303EFF">
            <w:pPr>
              <w:keepNext/>
              <w:keepLines/>
              <w:overflowPunct w:val="0"/>
              <w:autoSpaceDE w:val="0"/>
              <w:autoSpaceDN w:val="0"/>
              <w:adjustRightInd w:val="0"/>
              <w:spacing w:after="0"/>
              <w:jc w:val="center"/>
              <w:textAlignment w:val="baseline"/>
              <w:rPr>
                <w:ins w:id="2969" w:author="Huawei" w:date="2022-09-30T14:39:00Z"/>
                <w:rFonts w:ascii="Arial" w:eastAsia="Times New Roman" w:hAnsi="Arial" w:cs="Arial"/>
                <w:color w:val="000000" w:themeColor="text1"/>
                <w:kern w:val="2"/>
                <w:sz w:val="18"/>
                <w:szCs w:val="22"/>
                <w:lang w:eastAsia="ko-KR"/>
              </w:rPr>
            </w:pPr>
            <w:ins w:id="2970"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791CD90" w14:textId="77777777" w:rsidR="00303EFF" w:rsidRPr="00303EFF" w:rsidRDefault="00303EFF" w:rsidP="00303EFF">
            <w:pPr>
              <w:keepNext/>
              <w:keepLines/>
              <w:overflowPunct w:val="0"/>
              <w:autoSpaceDE w:val="0"/>
              <w:autoSpaceDN w:val="0"/>
              <w:adjustRightInd w:val="0"/>
              <w:spacing w:after="0"/>
              <w:jc w:val="center"/>
              <w:textAlignment w:val="baseline"/>
              <w:rPr>
                <w:ins w:id="2971"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F87B34C" w14:textId="77777777" w:rsidR="00303EFF" w:rsidRPr="00303EFF" w:rsidRDefault="00303EFF" w:rsidP="00303EFF">
            <w:pPr>
              <w:keepNext/>
              <w:keepLines/>
              <w:overflowPunct w:val="0"/>
              <w:autoSpaceDE w:val="0"/>
              <w:autoSpaceDN w:val="0"/>
              <w:adjustRightInd w:val="0"/>
              <w:spacing w:after="0"/>
              <w:jc w:val="center"/>
              <w:textAlignment w:val="baseline"/>
              <w:rPr>
                <w:ins w:id="2972" w:author="Huawei" w:date="2022-09-30T14:39:00Z"/>
                <w:rFonts w:ascii="Arial" w:eastAsia="Times New Roman" w:hAnsi="Arial" w:cs="Arial"/>
                <w:color w:val="000000" w:themeColor="text1"/>
                <w:kern w:val="2"/>
                <w:sz w:val="18"/>
                <w:szCs w:val="22"/>
                <w:lang w:eastAsia="ko-KR"/>
              </w:rPr>
            </w:pPr>
            <w:ins w:id="2973" w:author="Huawei" w:date="2022-09-30T14:39:00Z">
              <w:r w:rsidRPr="00303EFF">
                <w:rPr>
                  <w:rFonts w:ascii="Arial" w:eastAsia="Times New Roman" w:hAnsi="Arial" w:cs="Arial"/>
                  <w:color w:val="000000" w:themeColor="text1"/>
                  <w:kern w:val="2"/>
                  <w:sz w:val="18"/>
                  <w:szCs w:val="22"/>
                  <w:lang w:eastAsia="ko-KR"/>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6FF3994E" w14:textId="77777777" w:rsidR="00303EFF" w:rsidRPr="00303EFF" w:rsidRDefault="00303EFF" w:rsidP="00303EFF">
            <w:pPr>
              <w:keepNext/>
              <w:keepLines/>
              <w:overflowPunct w:val="0"/>
              <w:autoSpaceDE w:val="0"/>
              <w:autoSpaceDN w:val="0"/>
              <w:adjustRightInd w:val="0"/>
              <w:spacing w:after="0"/>
              <w:jc w:val="both"/>
              <w:textAlignment w:val="baseline"/>
              <w:rPr>
                <w:ins w:id="2974" w:author="Huawei" w:date="2022-09-30T14:39:00Z"/>
                <w:rFonts w:ascii="Arial" w:eastAsia="Times New Roman" w:hAnsi="Arial" w:cs="Arial"/>
                <w:color w:val="000000" w:themeColor="text1"/>
                <w:kern w:val="2"/>
                <w:sz w:val="18"/>
                <w:szCs w:val="22"/>
                <w:lang w:eastAsia="ko-KR"/>
              </w:rPr>
            </w:pPr>
          </w:p>
        </w:tc>
      </w:tr>
      <w:tr w:rsidR="00303EFF" w:rsidRPr="00303EFF" w14:paraId="279DC0B2" w14:textId="77777777" w:rsidTr="00303EFF">
        <w:trPr>
          <w:gridAfter w:val="2"/>
          <w:wAfter w:w="1653" w:type="dxa"/>
          <w:trHeight w:val="61"/>
          <w:jc w:val="center"/>
          <w:ins w:id="297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7E6F5F1F" w14:textId="77777777" w:rsidR="00303EFF" w:rsidRPr="00303EFF" w:rsidRDefault="00303EFF" w:rsidP="00303EFF">
            <w:pPr>
              <w:keepNext/>
              <w:keepLines/>
              <w:overflowPunct w:val="0"/>
              <w:autoSpaceDE w:val="0"/>
              <w:autoSpaceDN w:val="0"/>
              <w:adjustRightInd w:val="0"/>
              <w:spacing w:after="0"/>
              <w:textAlignment w:val="baseline"/>
              <w:rPr>
                <w:ins w:id="2976" w:author="Huawei" w:date="2022-09-30T14:39:00Z"/>
                <w:rFonts w:ascii="Arial" w:eastAsia="Times New Roman" w:hAnsi="Arial"/>
                <w:color w:val="000000" w:themeColor="text1"/>
                <w:kern w:val="2"/>
                <w:sz w:val="18"/>
                <w:szCs w:val="22"/>
                <w:lang w:eastAsia="ko-KR"/>
              </w:rPr>
            </w:pPr>
            <w:ins w:id="2977" w:author="Huawei" w:date="2022-09-30T14:39:00Z">
              <w:r w:rsidRPr="00303EFF">
                <w:rPr>
                  <w:rFonts w:ascii="Arial" w:eastAsia="Times New Roman" w:hAnsi="Arial" w:cs="Arial"/>
                  <w:bCs/>
                  <w:color w:val="000000" w:themeColor="text1"/>
                  <w:kern w:val="2"/>
                  <w:sz w:val="18"/>
                  <w:szCs w:val="22"/>
                  <w:lang w:eastAsia="ko-KR"/>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1A11D14" w14:textId="77777777" w:rsidR="00303EFF" w:rsidRPr="00303EFF" w:rsidRDefault="00303EFF" w:rsidP="00303EFF">
            <w:pPr>
              <w:keepNext/>
              <w:keepLines/>
              <w:overflowPunct w:val="0"/>
              <w:autoSpaceDE w:val="0"/>
              <w:autoSpaceDN w:val="0"/>
              <w:adjustRightInd w:val="0"/>
              <w:spacing w:after="0"/>
              <w:jc w:val="center"/>
              <w:textAlignment w:val="baseline"/>
              <w:rPr>
                <w:ins w:id="2978" w:author="Huawei" w:date="2022-09-30T14:39:00Z"/>
                <w:rFonts w:ascii="Arial" w:eastAsia="Times New Roman" w:hAnsi="Arial" w:cs="Arial"/>
                <w:color w:val="000000" w:themeColor="text1"/>
                <w:kern w:val="2"/>
                <w:sz w:val="18"/>
                <w:szCs w:val="22"/>
                <w:lang w:eastAsia="ko-KR"/>
              </w:rPr>
            </w:pPr>
            <w:ins w:id="297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CE542A2" w14:textId="77777777" w:rsidR="00303EFF" w:rsidRPr="00303EFF" w:rsidRDefault="00303EFF" w:rsidP="00303EFF">
            <w:pPr>
              <w:keepNext/>
              <w:keepLines/>
              <w:overflowPunct w:val="0"/>
              <w:autoSpaceDE w:val="0"/>
              <w:autoSpaceDN w:val="0"/>
              <w:adjustRightInd w:val="0"/>
              <w:spacing w:after="0"/>
              <w:jc w:val="center"/>
              <w:textAlignment w:val="baseline"/>
              <w:rPr>
                <w:ins w:id="298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3A2DCC" w14:textId="77777777" w:rsidR="00303EFF" w:rsidRPr="00303EFF" w:rsidRDefault="00303EFF" w:rsidP="00303EFF">
            <w:pPr>
              <w:keepNext/>
              <w:keepLines/>
              <w:overflowPunct w:val="0"/>
              <w:autoSpaceDE w:val="0"/>
              <w:autoSpaceDN w:val="0"/>
              <w:adjustRightInd w:val="0"/>
              <w:spacing w:after="0"/>
              <w:jc w:val="center"/>
              <w:textAlignment w:val="baseline"/>
              <w:rPr>
                <w:ins w:id="2981" w:author="Huawei" w:date="2022-09-30T14:39:00Z"/>
                <w:rFonts w:ascii="Arial" w:eastAsia="Times New Roman" w:hAnsi="Arial" w:cs="Arial"/>
                <w:color w:val="000000" w:themeColor="text1"/>
                <w:kern w:val="2"/>
                <w:sz w:val="18"/>
                <w:szCs w:val="22"/>
                <w:lang w:eastAsia="ko-KR"/>
              </w:rPr>
            </w:pPr>
            <w:ins w:id="2982" w:author="Huawei" w:date="2022-09-30T14:39:00Z">
              <w:r w:rsidRPr="00303EFF">
                <w:rPr>
                  <w:rFonts w:ascii="Arial" w:eastAsia="Times New Roman" w:hAnsi="Arial" w:cs="Arial"/>
                  <w:color w:val="000000" w:themeColor="text1"/>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626068B5" w14:textId="77777777" w:rsidR="00303EFF" w:rsidRPr="00303EFF" w:rsidRDefault="00303EFF" w:rsidP="00303EFF">
            <w:pPr>
              <w:keepNext/>
              <w:keepLines/>
              <w:overflowPunct w:val="0"/>
              <w:autoSpaceDE w:val="0"/>
              <w:autoSpaceDN w:val="0"/>
              <w:adjustRightInd w:val="0"/>
              <w:spacing w:after="0"/>
              <w:jc w:val="both"/>
              <w:textAlignment w:val="baseline"/>
              <w:rPr>
                <w:ins w:id="2983" w:author="Huawei" w:date="2022-09-30T14:39:00Z"/>
                <w:rFonts w:ascii="Arial" w:eastAsia="Times New Roman" w:hAnsi="Arial" w:cs="Arial"/>
                <w:color w:val="000000" w:themeColor="text1"/>
                <w:kern w:val="2"/>
                <w:sz w:val="18"/>
                <w:szCs w:val="22"/>
                <w:lang w:eastAsia="zh-CN"/>
              </w:rPr>
            </w:pPr>
          </w:p>
        </w:tc>
      </w:tr>
      <w:tr w:rsidR="00303EFF" w:rsidRPr="00303EFF" w14:paraId="67E2DBCC" w14:textId="77777777" w:rsidTr="00303EFF">
        <w:trPr>
          <w:gridAfter w:val="2"/>
          <w:wAfter w:w="1653" w:type="dxa"/>
          <w:trHeight w:val="61"/>
          <w:jc w:val="center"/>
          <w:ins w:id="298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9F63771" w14:textId="77777777" w:rsidR="00303EFF" w:rsidRPr="00303EFF" w:rsidRDefault="00303EFF" w:rsidP="00303EFF">
            <w:pPr>
              <w:keepNext/>
              <w:keepLines/>
              <w:overflowPunct w:val="0"/>
              <w:autoSpaceDE w:val="0"/>
              <w:autoSpaceDN w:val="0"/>
              <w:adjustRightInd w:val="0"/>
              <w:spacing w:after="0"/>
              <w:textAlignment w:val="baseline"/>
              <w:rPr>
                <w:ins w:id="2985" w:author="Huawei" w:date="2022-09-30T14:39:00Z"/>
                <w:rFonts w:ascii="Arial" w:eastAsia="Times New Roman" w:hAnsi="Arial" w:cs="Arial"/>
                <w:color w:val="000000" w:themeColor="text1"/>
                <w:kern w:val="2"/>
                <w:sz w:val="18"/>
                <w:szCs w:val="22"/>
                <w:lang w:eastAsia="ko-KR"/>
              </w:rPr>
            </w:pPr>
            <w:ins w:id="2986" w:author="Huawei" w:date="2022-09-30T14:39:00Z">
              <w:r w:rsidRPr="00303EFF">
                <w:rPr>
                  <w:rFonts w:ascii="Arial" w:eastAsia="Times New Roman" w:hAnsi="Arial" w:cs="Arial"/>
                  <w:bCs/>
                  <w:color w:val="000000" w:themeColor="text1"/>
                  <w:kern w:val="2"/>
                  <w:sz w:val="18"/>
                  <w:szCs w:val="22"/>
                  <w:lang w:eastAsia="ko-KR"/>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B9CE88" w14:textId="77777777" w:rsidR="00303EFF" w:rsidRPr="00303EFF" w:rsidRDefault="00303EFF" w:rsidP="00303EFF">
            <w:pPr>
              <w:keepNext/>
              <w:keepLines/>
              <w:overflowPunct w:val="0"/>
              <w:autoSpaceDE w:val="0"/>
              <w:autoSpaceDN w:val="0"/>
              <w:adjustRightInd w:val="0"/>
              <w:spacing w:after="0"/>
              <w:jc w:val="center"/>
              <w:textAlignment w:val="baseline"/>
              <w:rPr>
                <w:ins w:id="2987" w:author="Huawei" w:date="2022-09-30T14:39:00Z"/>
                <w:rFonts w:ascii="Arial" w:eastAsia="Times New Roman" w:hAnsi="Arial" w:cs="Arial"/>
                <w:color w:val="000000" w:themeColor="text1"/>
                <w:kern w:val="2"/>
                <w:sz w:val="18"/>
                <w:szCs w:val="22"/>
                <w:lang w:eastAsia="ko-KR"/>
              </w:rPr>
            </w:pPr>
            <w:ins w:id="298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4350122" w14:textId="77777777" w:rsidR="00303EFF" w:rsidRPr="00303EFF" w:rsidRDefault="00303EFF" w:rsidP="00303EFF">
            <w:pPr>
              <w:keepNext/>
              <w:keepLines/>
              <w:overflowPunct w:val="0"/>
              <w:autoSpaceDE w:val="0"/>
              <w:autoSpaceDN w:val="0"/>
              <w:adjustRightInd w:val="0"/>
              <w:spacing w:after="0"/>
              <w:jc w:val="center"/>
              <w:textAlignment w:val="baseline"/>
              <w:rPr>
                <w:ins w:id="298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0796B5D" w14:textId="77777777" w:rsidR="00303EFF" w:rsidRPr="00303EFF" w:rsidRDefault="00303EFF" w:rsidP="00303EFF">
            <w:pPr>
              <w:keepNext/>
              <w:keepLines/>
              <w:overflowPunct w:val="0"/>
              <w:autoSpaceDE w:val="0"/>
              <w:autoSpaceDN w:val="0"/>
              <w:adjustRightInd w:val="0"/>
              <w:spacing w:after="0"/>
              <w:jc w:val="center"/>
              <w:textAlignment w:val="baseline"/>
              <w:rPr>
                <w:ins w:id="2990" w:author="Huawei" w:date="2022-09-30T14:39:00Z"/>
                <w:rFonts w:ascii="Arial" w:eastAsia="Times New Roman" w:hAnsi="Arial" w:cs="Arial"/>
                <w:color w:val="000000" w:themeColor="text1"/>
                <w:kern w:val="2"/>
                <w:sz w:val="18"/>
                <w:szCs w:val="22"/>
                <w:lang w:eastAsia="ko-KR"/>
              </w:rPr>
            </w:pPr>
            <w:ins w:id="2991" w:author="Huawei" w:date="2022-09-30T14:39:00Z">
              <w:r w:rsidRPr="00303EFF">
                <w:rPr>
                  <w:rFonts w:ascii="Arial" w:eastAsia="Times New Roman" w:hAnsi="Arial" w:cs="Arial"/>
                  <w:color w:val="000000" w:themeColor="text1"/>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26856E3D" w14:textId="77777777" w:rsidR="00303EFF" w:rsidRPr="00303EFF" w:rsidRDefault="00303EFF" w:rsidP="00303EFF">
            <w:pPr>
              <w:keepNext/>
              <w:keepLines/>
              <w:overflowPunct w:val="0"/>
              <w:autoSpaceDE w:val="0"/>
              <w:autoSpaceDN w:val="0"/>
              <w:adjustRightInd w:val="0"/>
              <w:spacing w:after="0"/>
              <w:jc w:val="both"/>
              <w:textAlignment w:val="baseline"/>
              <w:rPr>
                <w:ins w:id="2992" w:author="Huawei" w:date="2022-09-30T14:39:00Z"/>
                <w:rFonts w:ascii="Arial" w:eastAsia="Times New Roman" w:hAnsi="Arial" w:cs="Arial"/>
                <w:color w:val="000000" w:themeColor="text1"/>
                <w:kern w:val="2"/>
                <w:sz w:val="18"/>
                <w:szCs w:val="22"/>
                <w:lang w:eastAsia="zh-CN"/>
              </w:rPr>
            </w:pPr>
          </w:p>
        </w:tc>
      </w:tr>
      <w:tr w:rsidR="00303EFF" w:rsidRPr="00303EFF" w14:paraId="3413033F" w14:textId="77777777" w:rsidTr="00303EFF">
        <w:trPr>
          <w:gridAfter w:val="2"/>
          <w:wAfter w:w="1653" w:type="dxa"/>
          <w:trHeight w:val="90"/>
          <w:jc w:val="center"/>
          <w:ins w:id="299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0516FF73" w14:textId="77777777" w:rsidR="00303EFF" w:rsidRPr="00303EFF" w:rsidRDefault="00303EFF" w:rsidP="00303EFF">
            <w:pPr>
              <w:keepNext/>
              <w:keepLines/>
              <w:overflowPunct w:val="0"/>
              <w:autoSpaceDE w:val="0"/>
              <w:autoSpaceDN w:val="0"/>
              <w:adjustRightInd w:val="0"/>
              <w:spacing w:after="0"/>
              <w:textAlignment w:val="baseline"/>
              <w:rPr>
                <w:ins w:id="2994" w:author="Huawei" w:date="2022-09-30T14:39:00Z"/>
                <w:rFonts w:ascii="Arial" w:eastAsia="Times New Roman" w:hAnsi="Arial" w:cs="Arial"/>
                <w:color w:val="000000" w:themeColor="text1"/>
                <w:kern w:val="2"/>
                <w:sz w:val="18"/>
                <w:szCs w:val="22"/>
                <w:lang w:eastAsia="zh-CN"/>
              </w:rPr>
            </w:pPr>
            <w:ins w:id="2995" w:author="Huawei" w:date="2022-09-30T14:39:00Z">
              <w:r w:rsidRPr="00303EFF">
                <w:rPr>
                  <w:rFonts w:ascii="Arial" w:eastAsia="Times New Roman" w:hAnsi="Arial" w:cs="Arial"/>
                  <w:color w:val="000000" w:themeColor="text1"/>
                  <w:kern w:val="2"/>
                  <w:sz w:val="18"/>
                  <w:szCs w:val="22"/>
                  <w:lang w:eastAsia="ko-KR"/>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E528630" w14:textId="77777777" w:rsidR="00303EFF" w:rsidRPr="00303EFF" w:rsidRDefault="00303EFF" w:rsidP="00303EFF">
            <w:pPr>
              <w:keepNext/>
              <w:keepLines/>
              <w:overflowPunct w:val="0"/>
              <w:autoSpaceDE w:val="0"/>
              <w:autoSpaceDN w:val="0"/>
              <w:adjustRightInd w:val="0"/>
              <w:spacing w:after="0"/>
              <w:jc w:val="center"/>
              <w:textAlignment w:val="baseline"/>
              <w:rPr>
                <w:ins w:id="2996" w:author="Huawei" w:date="2022-09-30T14:39:00Z"/>
                <w:rFonts w:ascii="Arial" w:eastAsia="Times New Roman" w:hAnsi="Arial" w:cs="Arial"/>
                <w:color w:val="000000" w:themeColor="text1"/>
                <w:kern w:val="2"/>
                <w:sz w:val="18"/>
                <w:szCs w:val="22"/>
                <w:lang w:eastAsia="ko-KR"/>
              </w:rPr>
            </w:pPr>
            <w:ins w:id="299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EF2CE1C" w14:textId="77777777" w:rsidR="00303EFF" w:rsidRPr="00303EFF" w:rsidRDefault="00303EFF" w:rsidP="00303EFF">
            <w:pPr>
              <w:keepNext/>
              <w:keepLines/>
              <w:overflowPunct w:val="0"/>
              <w:autoSpaceDE w:val="0"/>
              <w:autoSpaceDN w:val="0"/>
              <w:adjustRightInd w:val="0"/>
              <w:spacing w:after="0"/>
              <w:jc w:val="center"/>
              <w:textAlignment w:val="baseline"/>
              <w:rPr>
                <w:ins w:id="299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3D9C683" w14:textId="77777777" w:rsidR="00303EFF" w:rsidRPr="00303EFF" w:rsidRDefault="00303EFF" w:rsidP="00303EFF">
            <w:pPr>
              <w:keepNext/>
              <w:keepLines/>
              <w:overflowPunct w:val="0"/>
              <w:autoSpaceDE w:val="0"/>
              <w:autoSpaceDN w:val="0"/>
              <w:adjustRightInd w:val="0"/>
              <w:spacing w:after="0"/>
              <w:jc w:val="center"/>
              <w:textAlignment w:val="baseline"/>
              <w:rPr>
                <w:ins w:id="2999" w:author="Huawei" w:date="2022-09-30T14:39:00Z"/>
                <w:rFonts w:ascii="Arial" w:eastAsia="Times New Roman" w:hAnsi="Arial" w:cs="Arial"/>
                <w:color w:val="000000" w:themeColor="text1"/>
                <w:kern w:val="2"/>
                <w:sz w:val="18"/>
                <w:szCs w:val="22"/>
                <w:lang w:eastAsia="ko-KR"/>
              </w:rPr>
            </w:pPr>
            <w:ins w:id="3000" w:author="Huawei" w:date="2022-09-30T14:39:00Z">
              <w:r w:rsidRPr="00303EFF">
                <w:rPr>
                  <w:rFonts w:ascii="Arial" w:eastAsia="Times New Roman" w:hAnsi="Arial" w:cs="v4.2.0"/>
                  <w:color w:val="000000" w:themeColor="text1"/>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300E6A5B" w14:textId="77777777" w:rsidR="00303EFF" w:rsidRPr="00303EFF" w:rsidRDefault="00303EFF" w:rsidP="00303EFF">
            <w:pPr>
              <w:keepNext/>
              <w:keepLines/>
              <w:overflowPunct w:val="0"/>
              <w:autoSpaceDE w:val="0"/>
              <w:autoSpaceDN w:val="0"/>
              <w:adjustRightInd w:val="0"/>
              <w:spacing w:after="0"/>
              <w:jc w:val="both"/>
              <w:textAlignment w:val="baseline"/>
              <w:rPr>
                <w:ins w:id="3001" w:author="Huawei" w:date="2022-09-30T14:39:00Z"/>
                <w:rFonts w:ascii="Arial" w:eastAsia="Times New Roman" w:hAnsi="Arial" w:cs="Arial"/>
                <w:color w:val="000000" w:themeColor="text1"/>
                <w:kern w:val="2"/>
                <w:sz w:val="18"/>
                <w:szCs w:val="22"/>
                <w:lang w:eastAsia="ko-KR"/>
              </w:rPr>
            </w:pPr>
          </w:p>
        </w:tc>
      </w:tr>
      <w:tr w:rsidR="00303EFF" w:rsidRPr="00303EFF" w14:paraId="46B53DD0" w14:textId="77777777" w:rsidTr="00303EFF">
        <w:trPr>
          <w:gridAfter w:val="2"/>
          <w:wAfter w:w="1653" w:type="dxa"/>
          <w:trHeight w:val="90"/>
          <w:jc w:val="center"/>
          <w:ins w:id="3002"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87047B9" w14:textId="77777777" w:rsidR="00303EFF" w:rsidRPr="00303EFF" w:rsidRDefault="00303EFF" w:rsidP="00303EFF">
            <w:pPr>
              <w:keepNext/>
              <w:keepLines/>
              <w:overflowPunct w:val="0"/>
              <w:autoSpaceDE w:val="0"/>
              <w:autoSpaceDN w:val="0"/>
              <w:adjustRightInd w:val="0"/>
              <w:spacing w:after="0"/>
              <w:textAlignment w:val="baseline"/>
              <w:rPr>
                <w:ins w:id="3003" w:author="Huawei" w:date="2022-09-30T14:39:00Z"/>
                <w:rFonts w:ascii="Arial" w:eastAsia="Times New Roman" w:hAnsi="Arial" w:cs="Arial"/>
                <w:color w:val="000000" w:themeColor="text1"/>
                <w:kern w:val="2"/>
                <w:sz w:val="18"/>
                <w:szCs w:val="22"/>
                <w:lang w:eastAsia="ko-KR"/>
              </w:rPr>
            </w:pPr>
            <w:ins w:id="3004" w:author="Huawei" w:date="2022-09-30T14:39:00Z">
              <w:r w:rsidRPr="00303EFF">
                <w:rPr>
                  <w:rFonts w:ascii="Arial" w:eastAsia="Times New Roman" w:hAnsi="Arial" w:cs="Arial"/>
                  <w:color w:val="000000" w:themeColor="text1"/>
                  <w:kern w:val="2"/>
                  <w:sz w:val="18"/>
                  <w:szCs w:val="22"/>
                  <w:lang w:eastAsia="ko-KR"/>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7C7B1E" w14:textId="77777777" w:rsidR="00303EFF" w:rsidRPr="00303EFF" w:rsidRDefault="00303EFF" w:rsidP="00303EFF">
            <w:pPr>
              <w:keepNext/>
              <w:keepLines/>
              <w:overflowPunct w:val="0"/>
              <w:autoSpaceDE w:val="0"/>
              <w:autoSpaceDN w:val="0"/>
              <w:adjustRightInd w:val="0"/>
              <w:spacing w:after="0"/>
              <w:jc w:val="center"/>
              <w:textAlignment w:val="baseline"/>
              <w:rPr>
                <w:ins w:id="3005" w:author="Huawei" w:date="2022-09-30T14:39:00Z"/>
                <w:rFonts w:ascii="Arial" w:eastAsia="Times New Roman" w:hAnsi="Arial" w:cs="Arial"/>
                <w:color w:val="000000" w:themeColor="text1"/>
                <w:kern w:val="2"/>
                <w:sz w:val="18"/>
                <w:szCs w:val="22"/>
                <w:lang w:eastAsia="zh-CN"/>
              </w:rPr>
            </w:pPr>
            <w:ins w:id="3006"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08C11DA" w14:textId="77777777" w:rsidR="00303EFF" w:rsidRPr="00303EFF" w:rsidRDefault="00303EFF" w:rsidP="00303EFF">
            <w:pPr>
              <w:keepNext/>
              <w:keepLines/>
              <w:overflowPunct w:val="0"/>
              <w:autoSpaceDE w:val="0"/>
              <w:autoSpaceDN w:val="0"/>
              <w:adjustRightInd w:val="0"/>
              <w:spacing w:after="0"/>
              <w:jc w:val="center"/>
              <w:textAlignment w:val="baseline"/>
              <w:rPr>
                <w:ins w:id="3007"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95BDE0" w14:textId="77777777" w:rsidR="00303EFF" w:rsidRPr="00303EFF" w:rsidRDefault="00303EFF" w:rsidP="00303EFF">
            <w:pPr>
              <w:keepNext/>
              <w:keepLines/>
              <w:overflowPunct w:val="0"/>
              <w:autoSpaceDE w:val="0"/>
              <w:autoSpaceDN w:val="0"/>
              <w:adjustRightInd w:val="0"/>
              <w:spacing w:after="0"/>
              <w:jc w:val="center"/>
              <w:textAlignment w:val="baseline"/>
              <w:rPr>
                <w:ins w:id="3008" w:author="Huawei" w:date="2022-09-30T14:39:00Z"/>
                <w:rFonts w:ascii="Arial" w:eastAsia="Times New Roman" w:hAnsi="Arial" w:cs="Arial"/>
                <w:color w:val="000000" w:themeColor="text1"/>
                <w:kern w:val="2"/>
                <w:sz w:val="18"/>
                <w:szCs w:val="22"/>
                <w:lang w:eastAsia="ko-KR"/>
              </w:rPr>
            </w:pPr>
            <w:ins w:id="3009" w:author="Huawei" w:date="2022-09-30T14:39:00Z">
              <w:r w:rsidRPr="00303EFF">
                <w:rPr>
                  <w:rFonts w:ascii="Arial" w:eastAsia="Times New Roman" w:hAnsi="Arial" w:cs="Arial"/>
                  <w:color w:val="000000" w:themeColor="text1"/>
                  <w:kern w:val="2"/>
                  <w:sz w:val="18"/>
                  <w:szCs w:val="22"/>
                  <w:lang w:eastAsia="ko-KR"/>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48FA55AA" w14:textId="77777777" w:rsidR="00303EFF" w:rsidRPr="00303EFF" w:rsidRDefault="00303EFF" w:rsidP="00303EFF">
            <w:pPr>
              <w:keepNext/>
              <w:keepLines/>
              <w:overflowPunct w:val="0"/>
              <w:autoSpaceDE w:val="0"/>
              <w:autoSpaceDN w:val="0"/>
              <w:adjustRightInd w:val="0"/>
              <w:spacing w:after="0"/>
              <w:jc w:val="both"/>
              <w:textAlignment w:val="baseline"/>
              <w:rPr>
                <w:ins w:id="3010" w:author="Huawei" w:date="2022-09-30T14:39:00Z"/>
                <w:rFonts w:ascii="Arial" w:eastAsia="Times New Roman" w:hAnsi="Arial" w:cs="Arial"/>
                <w:color w:val="000000" w:themeColor="text1"/>
                <w:kern w:val="2"/>
                <w:sz w:val="18"/>
                <w:szCs w:val="22"/>
                <w:lang w:eastAsia="ko-KR"/>
              </w:rPr>
            </w:pPr>
          </w:p>
        </w:tc>
      </w:tr>
      <w:tr w:rsidR="00303EFF" w:rsidRPr="00303EFF" w14:paraId="7010CA7F" w14:textId="77777777" w:rsidTr="00303EFF">
        <w:trPr>
          <w:gridAfter w:val="2"/>
          <w:wAfter w:w="1653" w:type="dxa"/>
          <w:trHeight w:val="90"/>
          <w:jc w:val="center"/>
          <w:ins w:id="3011"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2113359" w14:textId="77777777" w:rsidR="00303EFF" w:rsidRPr="00303EFF" w:rsidRDefault="00303EFF" w:rsidP="00303EFF">
            <w:pPr>
              <w:keepNext/>
              <w:keepLines/>
              <w:overflowPunct w:val="0"/>
              <w:autoSpaceDE w:val="0"/>
              <w:autoSpaceDN w:val="0"/>
              <w:adjustRightInd w:val="0"/>
              <w:spacing w:after="0"/>
              <w:textAlignment w:val="baseline"/>
              <w:rPr>
                <w:ins w:id="3012" w:author="Huawei" w:date="2022-09-30T14:39:00Z"/>
                <w:rFonts w:ascii="Arial" w:eastAsia="Times New Roman" w:hAnsi="Arial" w:cs="Arial"/>
                <w:color w:val="000000" w:themeColor="text1"/>
                <w:kern w:val="2"/>
                <w:sz w:val="18"/>
                <w:szCs w:val="22"/>
                <w:lang w:eastAsia="zh-CN"/>
              </w:rPr>
            </w:pPr>
            <w:ins w:id="3013" w:author="Huawei" w:date="2022-09-30T14:39:00Z">
              <w:r w:rsidRPr="00303EFF">
                <w:rPr>
                  <w:rFonts w:ascii="Arial" w:eastAsia="Times New Roman" w:hAnsi="Arial" w:cs="Arial"/>
                  <w:color w:val="000000" w:themeColor="text1"/>
                  <w:kern w:val="2"/>
                  <w:sz w:val="18"/>
                  <w:szCs w:val="22"/>
                  <w:lang w:eastAsia="ko-KR"/>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8EBAE8E" w14:textId="77777777" w:rsidR="00303EFF" w:rsidRPr="00303EFF" w:rsidRDefault="00303EFF" w:rsidP="00303EFF">
            <w:pPr>
              <w:keepNext/>
              <w:keepLines/>
              <w:overflowPunct w:val="0"/>
              <w:autoSpaceDE w:val="0"/>
              <w:autoSpaceDN w:val="0"/>
              <w:adjustRightInd w:val="0"/>
              <w:spacing w:after="0"/>
              <w:jc w:val="center"/>
              <w:textAlignment w:val="baseline"/>
              <w:rPr>
                <w:ins w:id="3014" w:author="Huawei" w:date="2022-09-30T14:39:00Z"/>
                <w:rFonts w:ascii="Arial" w:eastAsia="Times New Roman" w:hAnsi="Arial" w:cs="Arial"/>
                <w:color w:val="000000" w:themeColor="text1"/>
                <w:kern w:val="2"/>
                <w:sz w:val="18"/>
                <w:szCs w:val="22"/>
                <w:lang w:eastAsia="zh-CN"/>
              </w:rPr>
            </w:pPr>
            <w:ins w:id="3015"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4945387" w14:textId="77777777" w:rsidR="00303EFF" w:rsidRPr="00303EFF" w:rsidRDefault="00303EFF" w:rsidP="00303EFF">
            <w:pPr>
              <w:keepNext/>
              <w:keepLines/>
              <w:overflowPunct w:val="0"/>
              <w:autoSpaceDE w:val="0"/>
              <w:autoSpaceDN w:val="0"/>
              <w:adjustRightInd w:val="0"/>
              <w:spacing w:after="0"/>
              <w:jc w:val="center"/>
              <w:textAlignment w:val="baseline"/>
              <w:rPr>
                <w:ins w:id="3016"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5548FF" w14:textId="77777777" w:rsidR="00303EFF" w:rsidRPr="00303EFF" w:rsidRDefault="00303EFF" w:rsidP="00303EFF">
            <w:pPr>
              <w:keepNext/>
              <w:keepLines/>
              <w:overflowPunct w:val="0"/>
              <w:autoSpaceDE w:val="0"/>
              <w:autoSpaceDN w:val="0"/>
              <w:adjustRightInd w:val="0"/>
              <w:spacing w:after="0"/>
              <w:jc w:val="center"/>
              <w:textAlignment w:val="baseline"/>
              <w:rPr>
                <w:ins w:id="3017" w:author="Huawei" w:date="2022-09-30T14:39:00Z"/>
                <w:rFonts w:ascii="Arial" w:eastAsia="Times New Roman" w:hAnsi="Arial" w:cs="Arial"/>
                <w:color w:val="000000" w:themeColor="text1"/>
                <w:kern w:val="2"/>
                <w:sz w:val="18"/>
                <w:szCs w:val="22"/>
                <w:lang w:eastAsia="ko-KR"/>
              </w:rPr>
            </w:pPr>
            <w:ins w:id="3018" w:author="Huawei" w:date="2022-09-30T14:39:00Z">
              <w:r w:rsidRPr="00303EFF">
                <w:rPr>
                  <w:rFonts w:ascii="Arial" w:eastAsia="Times New Roman" w:hAnsi="Arial" w:cs="v4.2.0"/>
                  <w:color w:val="000000" w:themeColor="text1"/>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30B6CE30" w14:textId="77777777" w:rsidR="00303EFF" w:rsidRPr="00303EFF" w:rsidRDefault="00303EFF" w:rsidP="00303EFF">
            <w:pPr>
              <w:keepNext/>
              <w:keepLines/>
              <w:overflowPunct w:val="0"/>
              <w:autoSpaceDE w:val="0"/>
              <w:autoSpaceDN w:val="0"/>
              <w:adjustRightInd w:val="0"/>
              <w:spacing w:after="0"/>
              <w:jc w:val="both"/>
              <w:textAlignment w:val="baseline"/>
              <w:rPr>
                <w:ins w:id="3019" w:author="Huawei" w:date="2022-09-30T14:39:00Z"/>
                <w:rFonts w:ascii="Arial" w:eastAsia="Times New Roman" w:hAnsi="Arial" w:cs="Arial"/>
                <w:color w:val="000000" w:themeColor="text1"/>
                <w:kern w:val="2"/>
                <w:sz w:val="18"/>
                <w:szCs w:val="22"/>
                <w:lang w:eastAsia="ko-KR"/>
              </w:rPr>
            </w:pPr>
          </w:p>
        </w:tc>
      </w:tr>
      <w:tr w:rsidR="00303EFF" w:rsidRPr="00303EFF" w14:paraId="3186BE6C" w14:textId="77777777" w:rsidTr="00303EFF">
        <w:trPr>
          <w:gridAfter w:val="2"/>
          <w:wAfter w:w="1653" w:type="dxa"/>
          <w:trHeight w:val="90"/>
          <w:jc w:val="center"/>
          <w:ins w:id="3020"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4F3559C7" w14:textId="77777777" w:rsidR="00303EFF" w:rsidRPr="00303EFF" w:rsidRDefault="00303EFF" w:rsidP="00303EFF">
            <w:pPr>
              <w:keepNext/>
              <w:keepLines/>
              <w:overflowPunct w:val="0"/>
              <w:autoSpaceDE w:val="0"/>
              <w:autoSpaceDN w:val="0"/>
              <w:adjustRightInd w:val="0"/>
              <w:spacing w:after="0"/>
              <w:textAlignment w:val="baseline"/>
              <w:rPr>
                <w:ins w:id="3021" w:author="Huawei" w:date="2022-09-30T14:39:00Z"/>
                <w:rFonts w:ascii="Arial" w:eastAsia="Times New Roman" w:hAnsi="Arial" w:cs="Arial"/>
                <w:color w:val="000000" w:themeColor="text1"/>
                <w:kern w:val="2"/>
                <w:sz w:val="18"/>
                <w:szCs w:val="22"/>
                <w:lang w:eastAsia="ko-KR"/>
              </w:rPr>
            </w:pPr>
            <w:ins w:id="3022" w:author="Huawei" w:date="2022-09-30T14:39:00Z">
              <w:r w:rsidRPr="00303EFF">
                <w:rPr>
                  <w:rFonts w:ascii="Arial" w:eastAsia="Times New Roman" w:hAnsi="Arial" w:cs="Arial"/>
                  <w:color w:val="000000" w:themeColor="text1"/>
                  <w:kern w:val="2"/>
                  <w:sz w:val="18"/>
                  <w:szCs w:val="22"/>
                  <w:lang w:eastAsia="ko-KR"/>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C21A02" w14:textId="77777777" w:rsidR="00303EFF" w:rsidRPr="00303EFF" w:rsidRDefault="00303EFF" w:rsidP="00303EFF">
            <w:pPr>
              <w:keepNext/>
              <w:keepLines/>
              <w:overflowPunct w:val="0"/>
              <w:autoSpaceDE w:val="0"/>
              <w:autoSpaceDN w:val="0"/>
              <w:adjustRightInd w:val="0"/>
              <w:spacing w:after="0"/>
              <w:jc w:val="center"/>
              <w:textAlignment w:val="baseline"/>
              <w:rPr>
                <w:ins w:id="3023" w:author="Huawei" w:date="2022-09-30T14:39:00Z"/>
                <w:rFonts w:ascii="Arial" w:eastAsia="Times New Roman" w:hAnsi="Arial" w:cs="Arial"/>
                <w:color w:val="000000" w:themeColor="text1"/>
                <w:kern w:val="2"/>
                <w:sz w:val="18"/>
                <w:szCs w:val="22"/>
                <w:lang w:eastAsia="ko-KR"/>
              </w:rPr>
            </w:pPr>
            <w:ins w:id="3024"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D6C9C16" w14:textId="77777777" w:rsidR="00303EFF" w:rsidRPr="00303EFF" w:rsidRDefault="00303EFF" w:rsidP="00303EFF">
            <w:pPr>
              <w:keepNext/>
              <w:keepLines/>
              <w:overflowPunct w:val="0"/>
              <w:autoSpaceDE w:val="0"/>
              <w:autoSpaceDN w:val="0"/>
              <w:adjustRightInd w:val="0"/>
              <w:spacing w:after="0"/>
              <w:jc w:val="center"/>
              <w:textAlignment w:val="baseline"/>
              <w:rPr>
                <w:ins w:id="3025"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ACDE45" w14:textId="77777777" w:rsidR="00303EFF" w:rsidRPr="00303EFF" w:rsidRDefault="00303EFF" w:rsidP="00303EFF">
            <w:pPr>
              <w:keepNext/>
              <w:keepLines/>
              <w:overflowPunct w:val="0"/>
              <w:autoSpaceDE w:val="0"/>
              <w:autoSpaceDN w:val="0"/>
              <w:adjustRightInd w:val="0"/>
              <w:spacing w:after="0"/>
              <w:jc w:val="center"/>
              <w:textAlignment w:val="baseline"/>
              <w:rPr>
                <w:ins w:id="3026" w:author="Huawei" w:date="2022-09-30T14:39:00Z"/>
                <w:rFonts w:ascii="Arial" w:eastAsia="Times New Roman" w:hAnsi="Arial" w:cs="Arial"/>
                <w:color w:val="000000" w:themeColor="text1"/>
                <w:kern w:val="2"/>
                <w:sz w:val="18"/>
                <w:szCs w:val="22"/>
                <w:lang w:eastAsia="ko-KR"/>
              </w:rPr>
            </w:pPr>
            <w:ins w:id="3027" w:author="Huawei" w:date="2022-09-30T14:39:00Z">
              <w:r w:rsidRPr="00303EFF">
                <w:rPr>
                  <w:rFonts w:ascii="Arial" w:eastAsia="Times New Roman" w:hAnsi="Arial" w:cs="Arial"/>
                  <w:color w:val="000000" w:themeColor="text1"/>
                  <w:kern w:val="2"/>
                  <w:sz w:val="18"/>
                  <w:szCs w:val="22"/>
                  <w:lang w:eastAsia="ko-KR"/>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570337F6" w14:textId="77777777" w:rsidR="00303EFF" w:rsidRPr="00303EFF" w:rsidRDefault="00303EFF" w:rsidP="00303EFF">
            <w:pPr>
              <w:keepNext/>
              <w:keepLines/>
              <w:overflowPunct w:val="0"/>
              <w:autoSpaceDE w:val="0"/>
              <w:autoSpaceDN w:val="0"/>
              <w:adjustRightInd w:val="0"/>
              <w:spacing w:after="0"/>
              <w:jc w:val="both"/>
              <w:textAlignment w:val="baseline"/>
              <w:rPr>
                <w:ins w:id="3028" w:author="Huawei" w:date="2022-09-30T14:39:00Z"/>
                <w:rFonts w:ascii="Arial" w:eastAsia="Times New Roman" w:hAnsi="Arial" w:cs="Arial"/>
                <w:color w:val="000000" w:themeColor="text1"/>
                <w:kern w:val="2"/>
                <w:sz w:val="18"/>
                <w:szCs w:val="22"/>
                <w:lang w:eastAsia="ko-KR"/>
              </w:rPr>
            </w:pPr>
          </w:p>
        </w:tc>
      </w:tr>
      <w:tr w:rsidR="00303EFF" w:rsidRPr="00303EFF" w14:paraId="5F9E2863" w14:textId="77777777" w:rsidTr="00303EFF">
        <w:trPr>
          <w:gridAfter w:val="2"/>
          <w:wAfter w:w="1653" w:type="dxa"/>
          <w:trHeight w:val="90"/>
          <w:jc w:val="center"/>
          <w:ins w:id="3029"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1943F7D9" w14:textId="77777777" w:rsidR="00303EFF" w:rsidRPr="00303EFF" w:rsidRDefault="00303EFF" w:rsidP="00303EFF">
            <w:pPr>
              <w:keepNext/>
              <w:keepLines/>
              <w:overflowPunct w:val="0"/>
              <w:autoSpaceDE w:val="0"/>
              <w:autoSpaceDN w:val="0"/>
              <w:adjustRightInd w:val="0"/>
              <w:spacing w:after="0"/>
              <w:textAlignment w:val="baseline"/>
              <w:rPr>
                <w:ins w:id="3030" w:author="Huawei" w:date="2022-09-30T14:39:00Z"/>
                <w:rFonts w:ascii="Arial" w:eastAsia="Times New Roman" w:hAnsi="Arial" w:cs="Arial"/>
                <w:color w:val="000000" w:themeColor="text1"/>
                <w:kern w:val="2"/>
                <w:sz w:val="18"/>
                <w:szCs w:val="22"/>
                <w:lang w:eastAsia="ko-KR"/>
              </w:rPr>
            </w:pPr>
            <w:ins w:id="3031" w:author="Huawei" w:date="2022-09-30T14:39:00Z">
              <w:r w:rsidRPr="00303EFF">
                <w:rPr>
                  <w:rFonts w:ascii="Arial" w:eastAsia="Times New Roman" w:hAnsi="Arial" w:cs="Arial"/>
                  <w:color w:val="000000" w:themeColor="text1"/>
                  <w:kern w:val="2"/>
                  <w:sz w:val="18"/>
                  <w:szCs w:val="22"/>
                  <w:lang w:eastAsia="ko-KR"/>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F8805AA" w14:textId="77777777" w:rsidR="00303EFF" w:rsidRPr="00303EFF" w:rsidRDefault="00303EFF" w:rsidP="00303EFF">
            <w:pPr>
              <w:keepNext/>
              <w:keepLines/>
              <w:overflowPunct w:val="0"/>
              <w:autoSpaceDE w:val="0"/>
              <w:autoSpaceDN w:val="0"/>
              <w:adjustRightInd w:val="0"/>
              <w:spacing w:after="0"/>
              <w:jc w:val="center"/>
              <w:textAlignment w:val="baseline"/>
              <w:rPr>
                <w:ins w:id="3032" w:author="Huawei" w:date="2022-09-30T14:39:00Z"/>
                <w:rFonts w:ascii="Arial" w:eastAsia="Times New Roman" w:hAnsi="Arial" w:cs="Arial"/>
                <w:color w:val="000000" w:themeColor="text1"/>
                <w:kern w:val="2"/>
                <w:sz w:val="18"/>
                <w:szCs w:val="22"/>
                <w:lang w:eastAsia="ko-KR"/>
              </w:rPr>
            </w:pPr>
            <w:ins w:id="3033"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04E2FB1" w14:textId="77777777" w:rsidR="00303EFF" w:rsidRPr="00303EFF" w:rsidRDefault="00303EFF" w:rsidP="00303EFF">
            <w:pPr>
              <w:keepNext/>
              <w:keepLines/>
              <w:overflowPunct w:val="0"/>
              <w:autoSpaceDE w:val="0"/>
              <w:autoSpaceDN w:val="0"/>
              <w:adjustRightInd w:val="0"/>
              <w:spacing w:after="0"/>
              <w:jc w:val="center"/>
              <w:textAlignment w:val="baseline"/>
              <w:rPr>
                <w:ins w:id="3034"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88401D" w14:textId="77777777" w:rsidR="00303EFF" w:rsidRPr="00303EFF" w:rsidRDefault="00303EFF" w:rsidP="00303EFF">
            <w:pPr>
              <w:keepNext/>
              <w:keepLines/>
              <w:overflowPunct w:val="0"/>
              <w:autoSpaceDE w:val="0"/>
              <w:autoSpaceDN w:val="0"/>
              <w:adjustRightInd w:val="0"/>
              <w:spacing w:after="0"/>
              <w:jc w:val="center"/>
              <w:textAlignment w:val="baseline"/>
              <w:rPr>
                <w:ins w:id="3035" w:author="Huawei" w:date="2022-09-30T14:39:00Z"/>
                <w:rFonts w:ascii="Arial" w:eastAsia="Times New Roman" w:hAnsi="Arial" w:cs="Arial"/>
                <w:color w:val="000000" w:themeColor="text1"/>
                <w:kern w:val="2"/>
                <w:sz w:val="18"/>
                <w:szCs w:val="22"/>
                <w:lang w:eastAsia="ko-KR"/>
              </w:rPr>
            </w:pPr>
            <w:ins w:id="3036" w:author="Huawei" w:date="2022-09-30T14:39:00Z">
              <w:r w:rsidRPr="00303EFF">
                <w:rPr>
                  <w:rFonts w:ascii="Arial" w:eastAsia="Times New Roman" w:hAnsi="Arial" w:cs="Arial"/>
                  <w:color w:val="000000" w:themeColor="text1"/>
                  <w:kern w:val="2"/>
                  <w:sz w:val="18"/>
                  <w:szCs w:val="22"/>
                  <w:lang w:eastAsia="ko-KR"/>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2284E6FC" w14:textId="77777777" w:rsidR="00303EFF" w:rsidRPr="00303EFF" w:rsidRDefault="00303EFF" w:rsidP="00303EFF">
            <w:pPr>
              <w:keepNext/>
              <w:keepLines/>
              <w:overflowPunct w:val="0"/>
              <w:autoSpaceDE w:val="0"/>
              <w:autoSpaceDN w:val="0"/>
              <w:adjustRightInd w:val="0"/>
              <w:spacing w:after="0"/>
              <w:jc w:val="both"/>
              <w:textAlignment w:val="baseline"/>
              <w:rPr>
                <w:ins w:id="3037" w:author="Huawei" w:date="2022-09-30T14:39:00Z"/>
                <w:rFonts w:ascii="Arial" w:eastAsia="Times New Roman" w:hAnsi="Arial" w:cs="Arial"/>
                <w:color w:val="000000" w:themeColor="text1"/>
                <w:kern w:val="2"/>
                <w:sz w:val="18"/>
                <w:szCs w:val="22"/>
                <w:lang w:eastAsia="ko-KR"/>
              </w:rPr>
            </w:pPr>
          </w:p>
        </w:tc>
      </w:tr>
      <w:tr w:rsidR="00303EFF" w:rsidRPr="00303EFF" w14:paraId="535A449A" w14:textId="77777777" w:rsidTr="00303EFF">
        <w:trPr>
          <w:gridAfter w:val="2"/>
          <w:wAfter w:w="1653" w:type="dxa"/>
          <w:trHeight w:val="90"/>
          <w:jc w:val="center"/>
          <w:ins w:id="3038"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1804BCF" w14:textId="77777777" w:rsidR="00303EFF" w:rsidRPr="00303EFF" w:rsidRDefault="00303EFF" w:rsidP="00303EFF">
            <w:pPr>
              <w:keepNext/>
              <w:keepLines/>
              <w:overflowPunct w:val="0"/>
              <w:autoSpaceDE w:val="0"/>
              <w:autoSpaceDN w:val="0"/>
              <w:adjustRightInd w:val="0"/>
              <w:spacing w:after="0"/>
              <w:textAlignment w:val="baseline"/>
              <w:rPr>
                <w:ins w:id="3039" w:author="Huawei" w:date="2022-09-30T14:39:00Z"/>
                <w:rFonts w:ascii="Arial" w:eastAsia="Times New Roman" w:hAnsi="Arial" w:cs="Arial"/>
                <w:color w:val="000000" w:themeColor="text1"/>
                <w:kern w:val="2"/>
                <w:sz w:val="18"/>
                <w:szCs w:val="22"/>
                <w:lang w:eastAsia="ko-KR"/>
              </w:rPr>
            </w:pPr>
            <w:ins w:id="3040" w:author="Huawei" w:date="2022-09-30T14:39:00Z">
              <w:r w:rsidRPr="00303EFF">
                <w:rPr>
                  <w:rFonts w:ascii="Arial" w:eastAsia="Times New Roman" w:hAnsi="Arial" w:cs="Arial"/>
                  <w:color w:val="000000" w:themeColor="text1"/>
                  <w:kern w:val="2"/>
                  <w:sz w:val="18"/>
                  <w:szCs w:val="22"/>
                  <w:lang w:eastAsia="ko-KR"/>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1E928FA" w14:textId="77777777" w:rsidR="00303EFF" w:rsidRPr="00303EFF" w:rsidRDefault="00303EFF" w:rsidP="00303EFF">
            <w:pPr>
              <w:keepNext/>
              <w:keepLines/>
              <w:overflowPunct w:val="0"/>
              <w:autoSpaceDE w:val="0"/>
              <w:autoSpaceDN w:val="0"/>
              <w:adjustRightInd w:val="0"/>
              <w:spacing w:after="0"/>
              <w:jc w:val="center"/>
              <w:textAlignment w:val="baseline"/>
              <w:rPr>
                <w:ins w:id="3041" w:author="Huawei" w:date="2022-09-30T14:39:00Z"/>
                <w:rFonts w:ascii="Arial" w:eastAsia="Times New Roman" w:hAnsi="Arial" w:cs="Arial"/>
                <w:color w:val="000000" w:themeColor="text1"/>
                <w:kern w:val="2"/>
                <w:sz w:val="18"/>
                <w:szCs w:val="22"/>
                <w:lang w:eastAsia="ko-KR"/>
              </w:rPr>
            </w:pPr>
            <w:ins w:id="3042"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8D5E46D" w14:textId="77777777" w:rsidR="00303EFF" w:rsidRPr="00303EFF" w:rsidRDefault="00303EFF" w:rsidP="00303EFF">
            <w:pPr>
              <w:keepNext/>
              <w:keepLines/>
              <w:overflowPunct w:val="0"/>
              <w:autoSpaceDE w:val="0"/>
              <w:autoSpaceDN w:val="0"/>
              <w:adjustRightInd w:val="0"/>
              <w:spacing w:after="0"/>
              <w:jc w:val="center"/>
              <w:textAlignment w:val="baseline"/>
              <w:rPr>
                <w:ins w:id="3043"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0A8E8C3" w14:textId="77777777" w:rsidR="00303EFF" w:rsidRPr="00303EFF" w:rsidRDefault="00303EFF" w:rsidP="00303EFF">
            <w:pPr>
              <w:keepNext/>
              <w:keepLines/>
              <w:overflowPunct w:val="0"/>
              <w:autoSpaceDE w:val="0"/>
              <w:autoSpaceDN w:val="0"/>
              <w:adjustRightInd w:val="0"/>
              <w:spacing w:after="0"/>
              <w:jc w:val="center"/>
              <w:textAlignment w:val="baseline"/>
              <w:rPr>
                <w:ins w:id="3044" w:author="Huawei" w:date="2022-09-30T14:39:00Z"/>
                <w:rFonts w:ascii="Arial" w:eastAsia="Times New Roman" w:hAnsi="Arial" w:cs="Arial"/>
                <w:color w:val="000000" w:themeColor="text1"/>
                <w:kern w:val="2"/>
                <w:sz w:val="18"/>
                <w:szCs w:val="18"/>
                <w:lang w:eastAsia="ko-KR"/>
              </w:rPr>
            </w:pPr>
            <w:ins w:id="3045" w:author="Huawei" w:date="2022-09-30T14:39:00Z">
              <w:r w:rsidRPr="00303EFF">
                <w:rPr>
                  <w:rFonts w:ascii="Arial" w:eastAsia="MS Mincho" w:hAnsi="Arial" w:cs="Arial"/>
                  <w:color w:val="000000" w:themeColor="text1"/>
                  <w:kern w:val="2"/>
                  <w:sz w:val="18"/>
                  <w:szCs w:val="22"/>
                  <w:lang w:eastAsia="ko-KR"/>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38B6AEBC" w14:textId="77777777" w:rsidR="00303EFF" w:rsidRPr="00303EFF" w:rsidRDefault="00303EFF" w:rsidP="00303EFF">
            <w:pPr>
              <w:keepNext/>
              <w:keepLines/>
              <w:overflowPunct w:val="0"/>
              <w:autoSpaceDE w:val="0"/>
              <w:autoSpaceDN w:val="0"/>
              <w:adjustRightInd w:val="0"/>
              <w:spacing w:after="0"/>
              <w:jc w:val="both"/>
              <w:textAlignment w:val="baseline"/>
              <w:rPr>
                <w:ins w:id="3046" w:author="Huawei" w:date="2022-09-30T14:39:00Z"/>
                <w:rFonts w:ascii="Arial" w:eastAsia="Times New Roman" w:hAnsi="Arial" w:cs="Arial"/>
                <w:color w:val="000000" w:themeColor="text1"/>
                <w:kern w:val="2"/>
                <w:sz w:val="18"/>
                <w:szCs w:val="18"/>
                <w:lang w:eastAsia="ko-KR"/>
              </w:rPr>
            </w:pPr>
          </w:p>
        </w:tc>
      </w:tr>
      <w:tr w:rsidR="00303EFF" w:rsidRPr="00303EFF" w14:paraId="57513D96" w14:textId="77777777" w:rsidTr="00303EFF">
        <w:trPr>
          <w:gridAfter w:val="2"/>
          <w:wAfter w:w="1653" w:type="dxa"/>
          <w:trHeight w:val="90"/>
          <w:jc w:val="center"/>
          <w:ins w:id="3047"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4906ADC6" w14:textId="77777777" w:rsidR="00303EFF" w:rsidRPr="00303EFF" w:rsidRDefault="00303EFF" w:rsidP="00303EFF">
            <w:pPr>
              <w:keepNext/>
              <w:keepLines/>
              <w:overflowPunct w:val="0"/>
              <w:autoSpaceDE w:val="0"/>
              <w:autoSpaceDN w:val="0"/>
              <w:adjustRightInd w:val="0"/>
              <w:spacing w:after="0"/>
              <w:textAlignment w:val="baseline"/>
              <w:rPr>
                <w:ins w:id="3048" w:author="Huawei" w:date="2022-09-30T14:39:00Z"/>
                <w:rFonts w:ascii="Arial" w:eastAsia="Times New Roman" w:hAnsi="Arial" w:cs="Arial"/>
                <w:color w:val="000000" w:themeColor="text1"/>
                <w:kern w:val="2"/>
                <w:sz w:val="18"/>
                <w:szCs w:val="22"/>
                <w:lang w:eastAsia="ko-KR"/>
              </w:rPr>
            </w:pPr>
            <w:ins w:id="3049" w:author="Huawei" w:date="2022-09-30T14:39:00Z">
              <w:r w:rsidRPr="00303EFF">
                <w:rPr>
                  <w:rFonts w:ascii="Arial" w:eastAsia="Times New Roman" w:hAnsi="Arial" w:cs="Arial"/>
                  <w:color w:val="000000" w:themeColor="text1"/>
                  <w:kern w:val="2"/>
                  <w:sz w:val="18"/>
                  <w:szCs w:val="22"/>
                  <w:lang w:eastAsia="ko-KR"/>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455900" w14:textId="77777777" w:rsidR="00303EFF" w:rsidRPr="00303EFF" w:rsidRDefault="00303EFF" w:rsidP="00303EFF">
            <w:pPr>
              <w:keepNext/>
              <w:keepLines/>
              <w:overflowPunct w:val="0"/>
              <w:autoSpaceDE w:val="0"/>
              <w:autoSpaceDN w:val="0"/>
              <w:adjustRightInd w:val="0"/>
              <w:spacing w:after="0"/>
              <w:jc w:val="center"/>
              <w:textAlignment w:val="baseline"/>
              <w:rPr>
                <w:ins w:id="3050" w:author="Huawei" w:date="2022-09-30T14:39:00Z"/>
                <w:rFonts w:ascii="Arial" w:eastAsia="Times New Roman" w:hAnsi="Arial" w:cs="Arial"/>
                <w:color w:val="000000" w:themeColor="text1"/>
                <w:kern w:val="2"/>
                <w:sz w:val="18"/>
                <w:szCs w:val="22"/>
                <w:lang w:eastAsia="ko-KR"/>
              </w:rPr>
            </w:pPr>
            <w:ins w:id="3051"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F742733" w14:textId="77777777" w:rsidR="00303EFF" w:rsidRPr="00303EFF" w:rsidRDefault="00303EFF" w:rsidP="00303EFF">
            <w:pPr>
              <w:keepNext/>
              <w:keepLines/>
              <w:overflowPunct w:val="0"/>
              <w:autoSpaceDE w:val="0"/>
              <w:autoSpaceDN w:val="0"/>
              <w:adjustRightInd w:val="0"/>
              <w:spacing w:after="0"/>
              <w:jc w:val="center"/>
              <w:textAlignment w:val="baseline"/>
              <w:rPr>
                <w:ins w:id="3052"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6108CF8" w14:textId="77777777" w:rsidR="00303EFF" w:rsidRPr="00303EFF" w:rsidRDefault="00303EFF" w:rsidP="00303EFF">
            <w:pPr>
              <w:keepNext/>
              <w:keepLines/>
              <w:overflowPunct w:val="0"/>
              <w:autoSpaceDE w:val="0"/>
              <w:autoSpaceDN w:val="0"/>
              <w:adjustRightInd w:val="0"/>
              <w:spacing w:after="0"/>
              <w:jc w:val="center"/>
              <w:textAlignment w:val="baseline"/>
              <w:rPr>
                <w:ins w:id="3053" w:author="Huawei" w:date="2022-09-30T14:39:00Z"/>
                <w:rFonts w:ascii="Arial" w:eastAsia="Times New Roman" w:hAnsi="Arial" w:cs="Arial"/>
                <w:color w:val="000000" w:themeColor="text1"/>
                <w:kern w:val="2"/>
                <w:sz w:val="18"/>
                <w:szCs w:val="18"/>
                <w:lang w:eastAsia="ko-KR"/>
              </w:rPr>
            </w:pPr>
            <w:ins w:id="3054" w:author="Huawei" w:date="2022-09-30T14:39:00Z">
              <w:r w:rsidRPr="00303EFF">
                <w:rPr>
                  <w:rFonts w:ascii="Arial" w:eastAsia="Times New Roman" w:hAnsi="Arial" w:cs="Arial"/>
                  <w:color w:val="000000" w:themeColor="text1"/>
                  <w:kern w:val="2"/>
                  <w:sz w:val="18"/>
                  <w:szCs w:val="18"/>
                  <w:lang w:eastAsia="ko-KR"/>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16D7291F" w14:textId="77777777" w:rsidR="00303EFF" w:rsidRPr="00303EFF" w:rsidRDefault="00303EFF" w:rsidP="00303EFF">
            <w:pPr>
              <w:keepNext/>
              <w:keepLines/>
              <w:overflowPunct w:val="0"/>
              <w:autoSpaceDE w:val="0"/>
              <w:autoSpaceDN w:val="0"/>
              <w:adjustRightInd w:val="0"/>
              <w:spacing w:after="0"/>
              <w:jc w:val="both"/>
              <w:textAlignment w:val="baseline"/>
              <w:rPr>
                <w:ins w:id="3055" w:author="Huawei" w:date="2022-09-30T14:39:00Z"/>
                <w:rFonts w:ascii="Arial" w:eastAsia="Times New Roman" w:hAnsi="Arial" w:cs="Arial"/>
                <w:color w:val="000000" w:themeColor="text1"/>
                <w:kern w:val="2"/>
                <w:sz w:val="18"/>
                <w:szCs w:val="18"/>
                <w:lang w:eastAsia="ko-KR"/>
              </w:rPr>
            </w:pPr>
          </w:p>
        </w:tc>
      </w:tr>
      <w:tr w:rsidR="00303EFF" w:rsidRPr="00303EFF" w14:paraId="23083711" w14:textId="77777777" w:rsidTr="00303EFF">
        <w:trPr>
          <w:gridAfter w:val="2"/>
          <w:wAfter w:w="1653" w:type="dxa"/>
          <w:trHeight w:val="90"/>
          <w:jc w:val="center"/>
          <w:ins w:id="3056"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2B48D97" w14:textId="77777777" w:rsidR="00303EFF" w:rsidRPr="00303EFF" w:rsidRDefault="00303EFF" w:rsidP="00303EFF">
            <w:pPr>
              <w:keepNext/>
              <w:keepLines/>
              <w:overflowPunct w:val="0"/>
              <w:autoSpaceDE w:val="0"/>
              <w:autoSpaceDN w:val="0"/>
              <w:adjustRightInd w:val="0"/>
              <w:spacing w:after="0"/>
              <w:textAlignment w:val="baseline"/>
              <w:rPr>
                <w:ins w:id="3057" w:author="Huawei" w:date="2022-09-30T14:39:00Z"/>
                <w:rFonts w:ascii="Arial" w:eastAsia="Times New Roman" w:hAnsi="Arial" w:cs="Arial"/>
                <w:color w:val="000000" w:themeColor="text1"/>
                <w:kern w:val="2"/>
                <w:sz w:val="18"/>
                <w:szCs w:val="22"/>
                <w:lang w:eastAsia="ko-KR"/>
              </w:rPr>
            </w:pPr>
            <w:ins w:id="3058" w:author="Huawei" w:date="2022-09-30T14:39:00Z">
              <w:r w:rsidRPr="00303EFF">
                <w:rPr>
                  <w:rFonts w:ascii="Arial" w:eastAsia="Times New Roman" w:hAnsi="Arial" w:cs="Arial"/>
                  <w:color w:val="000000" w:themeColor="text1"/>
                  <w:kern w:val="2"/>
                  <w:sz w:val="18"/>
                  <w:szCs w:val="22"/>
                  <w:lang w:eastAsia="ko-KR"/>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3A8BB7D" w14:textId="77777777" w:rsidR="00303EFF" w:rsidRPr="00303EFF" w:rsidRDefault="00303EFF" w:rsidP="00303EFF">
            <w:pPr>
              <w:keepNext/>
              <w:keepLines/>
              <w:overflowPunct w:val="0"/>
              <w:autoSpaceDE w:val="0"/>
              <w:autoSpaceDN w:val="0"/>
              <w:adjustRightInd w:val="0"/>
              <w:spacing w:after="0"/>
              <w:jc w:val="center"/>
              <w:textAlignment w:val="baseline"/>
              <w:rPr>
                <w:ins w:id="3059" w:author="Huawei" w:date="2022-09-30T14:39:00Z"/>
                <w:rFonts w:ascii="Arial" w:eastAsia="Times New Roman" w:hAnsi="Arial" w:cs="Arial"/>
                <w:color w:val="000000" w:themeColor="text1"/>
                <w:kern w:val="2"/>
                <w:sz w:val="18"/>
                <w:szCs w:val="22"/>
                <w:lang w:eastAsia="zh-CN"/>
              </w:rPr>
            </w:pPr>
            <w:ins w:id="3060"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B2D77E3" w14:textId="77777777" w:rsidR="00303EFF" w:rsidRPr="00303EFF" w:rsidRDefault="00303EFF" w:rsidP="00303EFF">
            <w:pPr>
              <w:keepNext/>
              <w:keepLines/>
              <w:overflowPunct w:val="0"/>
              <w:autoSpaceDE w:val="0"/>
              <w:autoSpaceDN w:val="0"/>
              <w:adjustRightInd w:val="0"/>
              <w:spacing w:after="0"/>
              <w:jc w:val="center"/>
              <w:textAlignment w:val="baseline"/>
              <w:rPr>
                <w:ins w:id="3061"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5D1242" w14:textId="77777777" w:rsidR="00303EFF" w:rsidRPr="00303EFF" w:rsidRDefault="00303EFF" w:rsidP="00303EFF">
            <w:pPr>
              <w:keepNext/>
              <w:keepLines/>
              <w:overflowPunct w:val="0"/>
              <w:autoSpaceDE w:val="0"/>
              <w:autoSpaceDN w:val="0"/>
              <w:adjustRightInd w:val="0"/>
              <w:spacing w:after="0"/>
              <w:jc w:val="center"/>
              <w:textAlignment w:val="baseline"/>
              <w:rPr>
                <w:ins w:id="3062" w:author="Huawei" w:date="2022-09-30T14:39:00Z"/>
                <w:rFonts w:ascii="Arial" w:eastAsia="Times New Roman" w:hAnsi="Arial" w:cs="Arial"/>
                <w:color w:val="000000" w:themeColor="text1"/>
                <w:kern w:val="2"/>
                <w:sz w:val="18"/>
                <w:szCs w:val="22"/>
                <w:lang w:eastAsia="ko-KR"/>
              </w:rPr>
            </w:pPr>
            <w:ins w:id="3063" w:author="Huawei" w:date="2022-09-30T14:39:00Z">
              <w:r w:rsidRPr="00303EFF">
                <w:rPr>
                  <w:rFonts w:ascii="Arial" w:eastAsia="Times New Roman" w:hAnsi="Arial" w:cs="Arial"/>
                  <w:color w:val="000000" w:themeColor="text1"/>
                  <w:kern w:val="2"/>
                  <w:sz w:val="18"/>
                  <w:szCs w:val="22"/>
                  <w:lang w:eastAsia="ko-KR"/>
                </w:rPr>
                <w:t>SSB.1 FR2</w:t>
              </w:r>
            </w:ins>
          </w:p>
        </w:tc>
        <w:tc>
          <w:tcPr>
            <w:tcW w:w="1536" w:type="dxa"/>
            <w:tcBorders>
              <w:top w:val="single" w:sz="4" w:space="0" w:color="auto"/>
              <w:left w:val="single" w:sz="4" w:space="0" w:color="auto"/>
              <w:bottom w:val="single" w:sz="4" w:space="0" w:color="auto"/>
              <w:right w:val="single" w:sz="4" w:space="0" w:color="auto"/>
            </w:tcBorders>
            <w:vAlign w:val="center"/>
          </w:tcPr>
          <w:p w14:paraId="6DF31F64" w14:textId="77777777" w:rsidR="00303EFF" w:rsidRPr="00303EFF" w:rsidRDefault="00303EFF" w:rsidP="00303EFF">
            <w:pPr>
              <w:keepNext/>
              <w:keepLines/>
              <w:overflowPunct w:val="0"/>
              <w:autoSpaceDE w:val="0"/>
              <w:autoSpaceDN w:val="0"/>
              <w:adjustRightInd w:val="0"/>
              <w:spacing w:after="0"/>
              <w:jc w:val="both"/>
              <w:textAlignment w:val="baseline"/>
              <w:rPr>
                <w:ins w:id="3064" w:author="Huawei" w:date="2022-09-30T14:39:00Z"/>
                <w:rFonts w:ascii="Arial" w:eastAsia="Times New Roman" w:hAnsi="Arial" w:cs="Arial"/>
                <w:color w:val="000000" w:themeColor="text1"/>
                <w:kern w:val="2"/>
                <w:sz w:val="18"/>
                <w:szCs w:val="22"/>
                <w:lang w:eastAsia="ko-KR"/>
              </w:rPr>
            </w:pPr>
          </w:p>
        </w:tc>
      </w:tr>
      <w:tr w:rsidR="00303EFF" w:rsidRPr="00303EFF" w14:paraId="25768790" w14:textId="77777777" w:rsidTr="00303EFF">
        <w:trPr>
          <w:gridAfter w:val="2"/>
          <w:wAfter w:w="1653" w:type="dxa"/>
          <w:trHeight w:val="90"/>
          <w:jc w:val="center"/>
          <w:ins w:id="306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0D3544D8" w14:textId="77777777" w:rsidR="00303EFF" w:rsidRPr="00303EFF" w:rsidRDefault="00303EFF" w:rsidP="00303EFF">
            <w:pPr>
              <w:keepNext/>
              <w:keepLines/>
              <w:overflowPunct w:val="0"/>
              <w:autoSpaceDE w:val="0"/>
              <w:autoSpaceDN w:val="0"/>
              <w:adjustRightInd w:val="0"/>
              <w:spacing w:after="0"/>
              <w:textAlignment w:val="baseline"/>
              <w:rPr>
                <w:ins w:id="3066" w:author="Huawei" w:date="2022-09-30T14:39:00Z"/>
                <w:rFonts w:ascii="Arial" w:eastAsia="Times New Roman" w:hAnsi="Arial" w:cs="Arial"/>
                <w:color w:val="000000" w:themeColor="text1"/>
                <w:kern w:val="2"/>
                <w:sz w:val="18"/>
                <w:szCs w:val="22"/>
                <w:lang w:eastAsia="ko-KR"/>
              </w:rPr>
            </w:pPr>
            <w:ins w:id="3067" w:author="Huawei" w:date="2022-09-30T14:39:00Z">
              <w:r w:rsidRPr="00303EFF">
                <w:rPr>
                  <w:rFonts w:ascii="Arial" w:eastAsia="Times New Roman" w:hAnsi="Arial" w:cs="Arial"/>
                  <w:color w:val="000000" w:themeColor="text1"/>
                  <w:kern w:val="2"/>
                  <w:sz w:val="18"/>
                  <w:szCs w:val="22"/>
                  <w:lang w:eastAsia="ko-KR"/>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F9ED8C0" w14:textId="77777777" w:rsidR="00303EFF" w:rsidRPr="00303EFF" w:rsidRDefault="00303EFF" w:rsidP="00303EFF">
            <w:pPr>
              <w:keepNext/>
              <w:keepLines/>
              <w:overflowPunct w:val="0"/>
              <w:autoSpaceDE w:val="0"/>
              <w:autoSpaceDN w:val="0"/>
              <w:adjustRightInd w:val="0"/>
              <w:spacing w:after="0"/>
              <w:jc w:val="center"/>
              <w:textAlignment w:val="baseline"/>
              <w:rPr>
                <w:ins w:id="3068" w:author="Huawei" w:date="2022-09-30T14:39:00Z"/>
                <w:rFonts w:ascii="Arial" w:eastAsia="Times New Roman" w:hAnsi="Arial" w:cs="Arial"/>
                <w:color w:val="000000" w:themeColor="text1"/>
                <w:kern w:val="2"/>
                <w:sz w:val="18"/>
                <w:szCs w:val="22"/>
                <w:lang w:eastAsia="zh-CN"/>
              </w:rPr>
            </w:pPr>
            <w:ins w:id="306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BEE2621" w14:textId="77777777" w:rsidR="00303EFF" w:rsidRPr="00303EFF" w:rsidRDefault="00303EFF" w:rsidP="00303EFF">
            <w:pPr>
              <w:keepNext/>
              <w:keepLines/>
              <w:overflowPunct w:val="0"/>
              <w:autoSpaceDE w:val="0"/>
              <w:autoSpaceDN w:val="0"/>
              <w:adjustRightInd w:val="0"/>
              <w:spacing w:after="0"/>
              <w:jc w:val="center"/>
              <w:textAlignment w:val="baseline"/>
              <w:rPr>
                <w:ins w:id="307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A397471" w14:textId="77777777" w:rsidR="00303EFF" w:rsidRPr="00303EFF" w:rsidRDefault="00303EFF" w:rsidP="00303EFF">
            <w:pPr>
              <w:keepNext/>
              <w:keepLines/>
              <w:overflowPunct w:val="0"/>
              <w:autoSpaceDE w:val="0"/>
              <w:autoSpaceDN w:val="0"/>
              <w:adjustRightInd w:val="0"/>
              <w:spacing w:after="0"/>
              <w:jc w:val="center"/>
              <w:textAlignment w:val="baseline"/>
              <w:rPr>
                <w:ins w:id="3071" w:author="Huawei" w:date="2022-09-30T14:39:00Z"/>
                <w:rFonts w:ascii="Arial" w:eastAsia="Times New Roman" w:hAnsi="Arial" w:cs="Arial"/>
                <w:color w:val="000000" w:themeColor="text1"/>
                <w:kern w:val="2"/>
                <w:sz w:val="18"/>
                <w:szCs w:val="22"/>
                <w:lang w:eastAsia="ko-KR"/>
              </w:rPr>
            </w:pPr>
            <w:ins w:id="3072" w:author="Huawei" w:date="2022-09-30T14:39:00Z">
              <w:r w:rsidRPr="00303EFF">
                <w:rPr>
                  <w:rFonts w:ascii="Arial" w:eastAsia="Times New Roman" w:hAnsi="Arial" w:cs="Arial"/>
                  <w:color w:val="000000" w:themeColor="text1"/>
                  <w:kern w:val="2"/>
                  <w:sz w:val="18"/>
                  <w:szCs w:val="22"/>
                  <w:lang w:eastAsia="ko-KR"/>
                </w:rPr>
                <w:t>SMTC.3</w:t>
              </w:r>
            </w:ins>
          </w:p>
        </w:tc>
        <w:tc>
          <w:tcPr>
            <w:tcW w:w="1536" w:type="dxa"/>
            <w:tcBorders>
              <w:top w:val="single" w:sz="4" w:space="0" w:color="auto"/>
              <w:left w:val="single" w:sz="4" w:space="0" w:color="auto"/>
              <w:bottom w:val="single" w:sz="4" w:space="0" w:color="auto"/>
              <w:right w:val="single" w:sz="4" w:space="0" w:color="auto"/>
            </w:tcBorders>
            <w:vAlign w:val="center"/>
          </w:tcPr>
          <w:p w14:paraId="698B70E2" w14:textId="77777777" w:rsidR="00303EFF" w:rsidRPr="00303EFF" w:rsidRDefault="00303EFF" w:rsidP="00303EFF">
            <w:pPr>
              <w:keepNext/>
              <w:keepLines/>
              <w:overflowPunct w:val="0"/>
              <w:autoSpaceDE w:val="0"/>
              <w:autoSpaceDN w:val="0"/>
              <w:adjustRightInd w:val="0"/>
              <w:spacing w:after="0"/>
              <w:jc w:val="both"/>
              <w:textAlignment w:val="baseline"/>
              <w:rPr>
                <w:ins w:id="3073" w:author="Huawei" w:date="2022-09-30T14:39:00Z"/>
                <w:rFonts w:ascii="Arial" w:eastAsia="Times New Roman" w:hAnsi="Arial" w:cs="Arial"/>
                <w:color w:val="000000" w:themeColor="text1"/>
                <w:kern w:val="2"/>
                <w:sz w:val="18"/>
                <w:szCs w:val="22"/>
                <w:lang w:eastAsia="ko-KR"/>
              </w:rPr>
            </w:pPr>
          </w:p>
        </w:tc>
      </w:tr>
      <w:tr w:rsidR="00303EFF" w:rsidRPr="00303EFF" w14:paraId="32578A9E" w14:textId="77777777" w:rsidTr="00303EFF">
        <w:trPr>
          <w:gridAfter w:val="2"/>
          <w:wAfter w:w="1653" w:type="dxa"/>
          <w:trHeight w:val="90"/>
          <w:jc w:val="center"/>
          <w:ins w:id="307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4F3B63A6" w14:textId="77777777" w:rsidR="00303EFF" w:rsidRPr="00303EFF" w:rsidRDefault="00303EFF" w:rsidP="00303EFF">
            <w:pPr>
              <w:keepNext/>
              <w:keepLines/>
              <w:overflowPunct w:val="0"/>
              <w:autoSpaceDE w:val="0"/>
              <w:autoSpaceDN w:val="0"/>
              <w:adjustRightInd w:val="0"/>
              <w:spacing w:after="0"/>
              <w:textAlignment w:val="baseline"/>
              <w:rPr>
                <w:ins w:id="3075" w:author="Huawei" w:date="2022-09-30T14:39:00Z"/>
                <w:rFonts w:ascii="Arial" w:eastAsia="Times New Roman" w:hAnsi="Arial" w:cs="Arial"/>
                <w:color w:val="000000" w:themeColor="text1"/>
                <w:kern w:val="2"/>
                <w:sz w:val="18"/>
                <w:szCs w:val="22"/>
                <w:lang w:eastAsia="ko-KR"/>
              </w:rPr>
            </w:pPr>
            <w:ins w:id="3076" w:author="Huawei" w:date="2022-09-30T14:39:00Z">
              <w:r w:rsidRPr="00303EFF">
                <w:rPr>
                  <w:rFonts w:ascii="Arial" w:eastAsia="Times New Roman" w:hAnsi="Arial" w:cs="Arial"/>
                  <w:color w:val="000000" w:themeColor="text1"/>
                  <w:kern w:val="2"/>
                  <w:sz w:val="18"/>
                  <w:szCs w:val="22"/>
                  <w:lang w:eastAsia="ko-KR"/>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46AA3F5" w14:textId="77777777" w:rsidR="00303EFF" w:rsidRPr="00303EFF" w:rsidRDefault="00303EFF" w:rsidP="00303EFF">
            <w:pPr>
              <w:keepNext/>
              <w:keepLines/>
              <w:overflowPunct w:val="0"/>
              <w:autoSpaceDE w:val="0"/>
              <w:autoSpaceDN w:val="0"/>
              <w:adjustRightInd w:val="0"/>
              <w:spacing w:after="0"/>
              <w:jc w:val="center"/>
              <w:textAlignment w:val="baseline"/>
              <w:rPr>
                <w:ins w:id="3077" w:author="Huawei" w:date="2022-09-30T14:39:00Z"/>
                <w:rFonts w:ascii="Arial" w:eastAsia="Times New Roman" w:hAnsi="Arial" w:cs="Arial"/>
                <w:color w:val="000000" w:themeColor="text1"/>
                <w:kern w:val="2"/>
                <w:sz w:val="18"/>
                <w:szCs w:val="22"/>
                <w:lang w:eastAsia="zh-CN"/>
              </w:rPr>
            </w:pPr>
            <w:ins w:id="307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A20C0DF" w14:textId="77777777" w:rsidR="00303EFF" w:rsidRPr="00303EFF" w:rsidRDefault="00303EFF" w:rsidP="00303EFF">
            <w:pPr>
              <w:keepNext/>
              <w:keepLines/>
              <w:overflowPunct w:val="0"/>
              <w:autoSpaceDE w:val="0"/>
              <w:autoSpaceDN w:val="0"/>
              <w:adjustRightInd w:val="0"/>
              <w:spacing w:after="0"/>
              <w:jc w:val="center"/>
              <w:textAlignment w:val="baseline"/>
              <w:rPr>
                <w:ins w:id="307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94272B" w14:textId="77777777" w:rsidR="00303EFF" w:rsidRPr="00303EFF" w:rsidRDefault="00303EFF" w:rsidP="00303EFF">
            <w:pPr>
              <w:keepNext/>
              <w:keepLines/>
              <w:overflowPunct w:val="0"/>
              <w:autoSpaceDE w:val="0"/>
              <w:autoSpaceDN w:val="0"/>
              <w:adjustRightInd w:val="0"/>
              <w:spacing w:after="0"/>
              <w:jc w:val="center"/>
              <w:textAlignment w:val="baseline"/>
              <w:rPr>
                <w:ins w:id="3080" w:author="Huawei" w:date="2022-09-30T14:39:00Z"/>
                <w:rFonts w:ascii="Arial" w:eastAsia="Times New Roman" w:hAnsi="Arial" w:cs="Arial"/>
                <w:color w:val="000000" w:themeColor="text1"/>
                <w:kern w:val="2"/>
                <w:sz w:val="18"/>
                <w:szCs w:val="22"/>
                <w:lang w:eastAsia="ko-KR"/>
              </w:rPr>
            </w:pPr>
            <w:ins w:id="3081" w:author="Huawei" w:date="2022-09-30T14:39:00Z">
              <w:r w:rsidRPr="00303EFF">
                <w:rPr>
                  <w:rFonts w:ascii="Arial" w:eastAsia="Times New Roman" w:hAnsi="Arial" w:cs="Arial"/>
                  <w:color w:val="000000" w:themeColor="text1"/>
                  <w:kern w:val="2"/>
                  <w:sz w:val="18"/>
                  <w:szCs w:val="18"/>
                  <w:lang w:eastAsia="ko-KR"/>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9439FD4" w14:textId="77777777" w:rsidR="00303EFF" w:rsidRPr="00303EFF" w:rsidRDefault="00303EFF" w:rsidP="00303EFF">
            <w:pPr>
              <w:keepNext/>
              <w:keepLines/>
              <w:overflowPunct w:val="0"/>
              <w:autoSpaceDE w:val="0"/>
              <w:autoSpaceDN w:val="0"/>
              <w:adjustRightInd w:val="0"/>
              <w:spacing w:after="0"/>
              <w:jc w:val="both"/>
              <w:textAlignment w:val="baseline"/>
              <w:rPr>
                <w:ins w:id="3082" w:author="Huawei" w:date="2022-09-30T14:39:00Z"/>
                <w:rFonts w:ascii="Arial" w:eastAsia="Times New Roman" w:hAnsi="Arial" w:cs="Arial"/>
                <w:color w:val="000000" w:themeColor="text1"/>
                <w:kern w:val="2"/>
                <w:sz w:val="18"/>
                <w:szCs w:val="22"/>
                <w:lang w:eastAsia="ko-KR"/>
              </w:rPr>
            </w:pPr>
            <w:ins w:id="3083" w:author="Huawei" w:date="2022-09-30T14:39:00Z">
              <w:r w:rsidRPr="00303EFF">
                <w:rPr>
                  <w:rFonts w:ascii="Arial" w:eastAsia="Times New Roman" w:hAnsi="Arial" w:cs="Arial"/>
                  <w:color w:val="000000" w:themeColor="text1"/>
                  <w:kern w:val="2"/>
                  <w:sz w:val="18"/>
                  <w:szCs w:val="18"/>
                  <w:lang w:eastAsia="ko-KR"/>
                </w:rPr>
                <w:t>A.3.8.3.4</w:t>
              </w:r>
            </w:ins>
          </w:p>
        </w:tc>
      </w:tr>
      <w:tr w:rsidR="00303EFF" w:rsidRPr="00303EFF" w14:paraId="60C4B9C9" w14:textId="77777777" w:rsidTr="00303EFF">
        <w:trPr>
          <w:gridAfter w:val="2"/>
          <w:wAfter w:w="1653" w:type="dxa"/>
          <w:trHeight w:val="90"/>
          <w:jc w:val="center"/>
          <w:ins w:id="308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36D99F3" w14:textId="77777777" w:rsidR="00303EFF" w:rsidRPr="00303EFF" w:rsidRDefault="00303EFF" w:rsidP="00303EFF">
            <w:pPr>
              <w:keepNext/>
              <w:keepLines/>
              <w:overflowPunct w:val="0"/>
              <w:autoSpaceDE w:val="0"/>
              <w:autoSpaceDN w:val="0"/>
              <w:adjustRightInd w:val="0"/>
              <w:spacing w:after="0"/>
              <w:textAlignment w:val="baseline"/>
              <w:rPr>
                <w:ins w:id="3085" w:author="Huawei" w:date="2022-09-30T14:39:00Z"/>
                <w:rFonts w:ascii="Arial" w:eastAsia="Times New Roman" w:hAnsi="Arial" w:cs="Arial"/>
                <w:color w:val="000000" w:themeColor="text1"/>
                <w:kern w:val="2"/>
                <w:sz w:val="18"/>
                <w:szCs w:val="22"/>
                <w:lang w:eastAsia="ko-KR"/>
              </w:rPr>
            </w:pPr>
            <w:ins w:id="3086" w:author="Huawei" w:date="2022-09-30T14:39:00Z">
              <w:r w:rsidRPr="00303EFF">
                <w:rPr>
                  <w:rFonts w:ascii="Arial" w:eastAsia="Times New Roman" w:hAnsi="Arial" w:cs="Arial"/>
                  <w:color w:val="000000" w:themeColor="text1"/>
                  <w:kern w:val="2"/>
                  <w:sz w:val="18"/>
                  <w:szCs w:val="22"/>
                  <w:lang w:eastAsia="ko-KR"/>
                </w:rPr>
                <w:t xml:space="preserve">DRX </w:t>
              </w:r>
              <w:r w:rsidRPr="00303EFF">
                <w:rPr>
                  <w:rFonts w:ascii="Arial" w:eastAsia="Times New Roman" w:hAnsi="Arial" w:cs="Arial"/>
                  <w:bCs/>
                  <w:color w:val="000000" w:themeColor="text1"/>
                  <w:kern w:val="2"/>
                  <w:sz w:val="18"/>
                  <w:szCs w:val="22"/>
                  <w:lang w:eastAsia="ko-KR"/>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EB7F536" w14:textId="77777777" w:rsidR="00303EFF" w:rsidRPr="00303EFF" w:rsidRDefault="00303EFF" w:rsidP="00303EFF">
            <w:pPr>
              <w:keepNext/>
              <w:keepLines/>
              <w:overflowPunct w:val="0"/>
              <w:autoSpaceDE w:val="0"/>
              <w:autoSpaceDN w:val="0"/>
              <w:adjustRightInd w:val="0"/>
              <w:spacing w:after="0"/>
              <w:jc w:val="center"/>
              <w:textAlignment w:val="baseline"/>
              <w:rPr>
                <w:ins w:id="3087" w:author="Huawei" w:date="2022-09-30T14:39:00Z"/>
                <w:rFonts w:ascii="Arial" w:eastAsia="Times New Roman" w:hAnsi="Arial" w:cs="Arial"/>
                <w:color w:val="000000" w:themeColor="text1"/>
                <w:kern w:val="2"/>
                <w:sz w:val="18"/>
                <w:szCs w:val="22"/>
                <w:lang w:eastAsia="ko-KR"/>
              </w:rPr>
            </w:pPr>
            <w:ins w:id="308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2471512" w14:textId="77777777" w:rsidR="00303EFF" w:rsidRPr="00303EFF" w:rsidRDefault="00303EFF" w:rsidP="00303EFF">
            <w:pPr>
              <w:keepNext/>
              <w:keepLines/>
              <w:overflowPunct w:val="0"/>
              <w:autoSpaceDE w:val="0"/>
              <w:autoSpaceDN w:val="0"/>
              <w:adjustRightInd w:val="0"/>
              <w:spacing w:after="0"/>
              <w:jc w:val="center"/>
              <w:textAlignment w:val="baseline"/>
              <w:rPr>
                <w:ins w:id="308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2C004881" w14:textId="77777777" w:rsidR="00303EFF" w:rsidRPr="00303EFF" w:rsidRDefault="00303EFF" w:rsidP="00303EFF">
            <w:pPr>
              <w:keepNext/>
              <w:keepLines/>
              <w:overflowPunct w:val="0"/>
              <w:autoSpaceDE w:val="0"/>
              <w:autoSpaceDN w:val="0"/>
              <w:adjustRightInd w:val="0"/>
              <w:spacing w:after="0"/>
              <w:jc w:val="center"/>
              <w:textAlignment w:val="baseline"/>
              <w:rPr>
                <w:ins w:id="3090" w:author="Huawei" w:date="2022-09-30T14:39:00Z"/>
                <w:rFonts w:ascii="Arial" w:eastAsia="Times New Roman" w:hAnsi="Arial" w:cs="Arial"/>
                <w:iCs/>
                <w:color w:val="000000" w:themeColor="text1"/>
                <w:kern w:val="2"/>
                <w:sz w:val="18"/>
                <w:szCs w:val="22"/>
                <w:lang w:eastAsia="ko-KR"/>
              </w:rPr>
            </w:pPr>
            <w:ins w:id="3091" w:author="Huawei" w:date="2022-09-30T14:39:00Z">
              <w:r w:rsidRPr="00303EFF">
                <w:rPr>
                  <w:rFonts w:ascii="Arial" w:eastAsia="Times New Roman" w:hAnsi="Arial"/>
                  <w:iCs/>
                  <w:color w:val="000000" w:themeColor="text1"/>
                  <w:sz w:val="18"/>
                  <w:lang w:eastAsia="ko-KR"/>
                </w:rPr>
                <w:t>DRX.3</w:t>
              </w:r>
            </w:ins>
          </w:p>
        </w:tc>
        <w:tc>
          <w:tcPr>
            <w:tcW w:w="1536" w:type="dxa"/>
            <w:tcBorders>
              <w:top w:val="single" w:sz="4" w:space="0" w:color="auto"/>
              <w:left w:val="single" w:sz="4" w:space="0" w:color="auto"/>
              <w:bottom w:val="single" w:sz="4" w:space="0" w:color="auto"/>
              <w:right w:val="single" w:sz="4" w:space="0" w:color="auto"/>
            </w:tcBorders>
          </w:tcPr>
          <w:p w14:paraId="336C6753" w14:textId="77777777" w:rsidR="00303EFF" w:rsidRPr="00303EFF" w:rsidRDefault="00303EFF" w:rsidP="00303EFF">
            <w:pPr>
              <w:keepNext/>
              <w:keepLines/>
              <w:overflowPunct w:val="0"/>
              <w:autoSpaceDE w:val="0"/>
              <w:autoSpaceDN w:val="0"/>
              <w:adjustRightInd w:val="0"/>
              <w:spacing w:after="0"/>
              <w:jc w:val="both"/>
              <w:textAlignment w:val="baseline"/>
              <w:rPr>
                <w:ins w:id="3092" w:author="Huawei" w:date="2022-09-30T14:39:00Z"/>
                <w:rFonts w:ascii="Arial" w:eastAsia="Times New Roman" w:hAnsi="Arial" w:cs="Arial"/>
                <w:i/>
                <w:iCs/>
                <w:color w:val="000000" w:themeColor="text1"/>
                <w:kern w:val="2"/>
                <w:sz w:val="18"/>
                <w:szCs w:val="22"/>
                <w:lang w:eastAsia="ko-KR"/>
              </w:rPr>
            </w:pPr>
            <w:ins w:id="3093" w:author="Huawei" w:date="2022-09-30T14:39:00Z">
              <w:r w:rsidRPr="00303EFF">
                <w:rPr>
                  <w:rFonts w:ascii="Arial" w:eastAsia="Times New Roman" w:hAnsi="Arial"/>
                  <w:iCs/>
                  <w:color w:val="000000" w:themeColor="text1"/>
                  <w:sz w:val="18"/>
                  <w:lang w:eastAsia="ko-KR"/>
                </w:rPr>
                <w:t>A.3.3.3</w:t>
              </w:r>
            </w:ins>
          </w:p>
        </w:tc>
      </w:tr>
      <w:tr w:rsidR="00303EFF" w:rsidRPr="00303EFF" w14:paraId="75797AD6" w14:textId="77777777" w:rsidTr="00303EFF">
        <w:trPr>
          <w:gridAfter w:val="2"/>
          <w:wAfter w:w="1653" w:type="dxa"/>
          <w:trHeight w:val="90"/>
          <w:jc w:val="center"/>
          <w:ins w:id="309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tcPr>
          <w:p w14:paraId="76183DAA" w14:textId="3E2D4B15" w:rsidR="00303EFF" w:rsidRPr="00303EFF" w:rsidRDefault="00303EFF" w:rsidP="00303EFF">
            <w:pPr>
              <w:keepNext/>
              <w:keepLines/>
              <w:overflowPunct w:val="0"/>
              <w:autoSpaceDE w:val="0"/>
              <w:autoSpaceDN w:val="0"/>
              <w:adjustRightInd w:val="0"/>
              <w:spacing w:after="0"/>
              <w:textAlignment w:val="baseline"/>
              <w:rPr>
                <w:ins w:id="3095" w:author="Huawei" w:date="2022-09-30T14:39:00Z"/>
                <w:rFonts w:ascii="Arial" w:eastAsia="Times New Roman" w:hAnsi="Arial" w:cs="Arial"/>
                <w:color w:val="000000" w:themeColor="text1"/>
                <w:kern w:val="2"/>
                <w:sz w:val="18"/>
                <w:szCs w:val="22"/>
                <w:lang w:eastAsia="ko-KR"/>
              </w:rPr>
            </w:pPr>
            <w:ins w:id="3096" w:author="Huawei" w:date="2022-09-30T14:49:00Z">
              <w:r w:rsidRPr="00D670CE">
                <w:rPr>
                  <w:rFonts w:ascii="Arial" w:eastAsia="Times New Roman" w:hAnsi="Arial"/>
                  <w:noProof/>
                  <w:sz w:val="18"/>
                  <w:lang w:eastAsia="en-GB"/>
                </w:rPr>
                <w:t xml:space="preserve">CSI-RS configuration for </w:t>
              </w:r>
              <w:r>
                <w:rPr>
                  <w:rFonts w:ascii="Arial" w:eastAsia="Times New Roman" w:hAnsi="Arial"/>
                  <w:noProof/>
                  <w:sz w:val="18"/>
                  <w:lang w:eastAsia="en-GB"/>
                </w:rPr>
                <w:t>TRP0</w:t>
              </w:r>
            </w:ins>
          </w:p>
        </w:tc>
        <w:tc>
          <w:tcPr>
            <w:tcW w:w="836" w:type="dxa"/>
            <w:tcBorders>
              <w:top w:val="single" w:sz="4" w:space="0" w:color="auto"/>
              <w:left w:val="single" w:sz="4" w:space="0" w:color="auto"/>
              <w:bottom w:val="single" w:sz="4" w:space="0" w:color="auto"/>
              <w:right w:val="single" w:sz="4" w:space="0" w:color="auto"/>
            </w:tcBorders>
            <w:vAlign w:val="center"/>
          </w:tcPr>
          <w:p w14:paraId="1B02A74F" w14:textId="77777777" w:rsidR="00303EFF" w:rsidRPr="00303EFF" w:rsidRDefault="00303EFF" w:rsidP="00303EFF">
            <w:pPr>
              <w:keepNext/>
              <w:keepLines/>
              <w:overflowPunct w:val="0"/>
              <w:autoSpaceDE w:val="0"/>
              <w:autoSpaceDN w:val="0"/>
              <w:adjustRightInd w:val="0"/>
              <w:spacing w:after="0"/>
              <w:jc w:val="center"/>
              <w:textAlignment w:val="baseline"/>
              <w:rPr>
                <w:ins w:id="3097" w:author="Huawei" w:date="2022-09-30T14:39:00Z"/>
                <w:rFonts w:ascii="Arial" w:eastAsia="Times New Roman" w:hAnsi="Arial" w:cs="Arial"/>
                <w:color w:val="000000" w:themeColor="text1"/>
                <w:kern w:val="2"/>
                <w:sz w:val="18"/>
                <w:szCs w:val="22"/>
                <w:lang w:eastAsia="zh-CN"/>
              </w:rPr>
            </w:pPr>
            <w:ins w:id="309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FD9419D" w14:textId="77777777" w:rsidR="00303EFF" w:rsidRPr="00303EFF" w:rsidRDefault="00303EFF" w:rsidP="00303EFF">
            <w:pPr>
              <w:keepNext/>
              <w:keepLines/>
              <w:overflowPunct w:val="0"/>
              <w:autoSpaceDE w:val="0"/>
              <w:autoSpaceDN w:val="0"/>
              <w:adjustRightInd w:val="0"/>
              <w:spacing w:after="0"/>
              <w:jc w:val="center"/>
              <w:textAlignment w:val="baseline"/>
              <w:rPr>
                <w:ins w:id="309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5CB6FB8D" w14:textId="77777777" w:rsidR="00303EFF" w:rsidRPr="00303EFF" w:rsidRDefault="00303EFF" w:rsidP="00303EFF">
            <w:pPr>
              <w:keepNext/>
              <w:keepLines/>
              <w:overflowPunct w:val="0"/>
              <w:autoSpaceDE w:val="0"/>
              <w:autoSpaceDN w:val="0"/>
              <w:adjustRightInd w:val="0"/>
              <w:spacing w:after="0"/>
              <w:jc w:val="center"/>
              <w:textAlignment w:val="baseline"/>
              <w:rPr>
                <w:ins w:id="3100" w:author="Huawei" w:date="2022-09-30T14:39:00Z"/>
                <w:rFonts w:ascii="Arial" w:eastAsia="Times New Roman" w:hAnsi="Arial"/>
                <w:iCs/>
                <w:color w:val="000000" w:themeColor="text1"/>
                <w:sz w:val="18"/>
                <w:lang w:eastAsia="ko-KR"/>
              </w:rPr>
            </w:pPr>
            <w:ins w:id="3101" w:author="Huawei" w:date="2022-09-30T14:39:00Z">
              <w:r w:rsidRPr="00303EFF">
                <w:rPr>
                  <w:rFonts w:ascii="Arial" w:eastAsia="Times New Roman" w:hAnsi="Arial"/>
                  <w:color w:val="000000" w:themeColor="text1"/>
                  <w:sz w:val="18"/>
                  <w:lang w:eastAsia="ko-KR"/>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2A896F24" w14:textId="77777777" w:rsidR="00303EFF" w:rsidRPr="00303EFF" w:rsidRDefault="00303EFF" w:rsidP="00303EFF">
            <w:pPr>
              <w:keepNext/>
              <w:keepLines/>
              <w:overflowPunct w:val="0"/>
              <w:autoSpaceDE w:val="0"/>
              <w:autoSpaceDN w:val="0"/>
              <w:adjustRightInd w:val="0"/>
              <w:spacing w:after="0"/>
              <w:jc w:val="both"/>
              <w:textAlignment w:val="baseline"/>
              <w:rPr>
                <w:ins w:id="3102" w:author="Huawei" w:date="2022-09-30T14:39:00Z"/>
                <w:rFonts w:ascii="Arial" w:eastAsia="Times New Roman" w:hAnsi="Arial"/>
                <w:color w:val="000000" w:themeColor="text1"/>
                <w:sz w:val="18"/>
                <w:lang w:eastAsia="ko-KR"/>
              </w:rPr>
            </w:pPr>
            <w:ins w:id="3103" w:author="Huawei" w:date="2022-09-30T14:39:00Z">
              <w:r w:rsidRPr="00303EFF">
                <w:rPr>
                  <w:rFonts w:ascii="Arial" w:eastAsia="Times New Roman" w:hAnsi="Arial"/>
                  <w:color w:val="000000" w:themeColor="text1"/>
                  <w:sz w:val="18"/>
                  <w:lang w:eastAsia="ko-KR"/>
                </w:rPr>
                <w:t>A.3.14.2</w:t>
              </w:r>
            </w:ins>
          </w:p>
        </w:tc>
      </w:tr>
      <w:tr w:rsidR="00303EFF" w:rsidRPr="00303EFF" w14:paraId="23046CBD" w14:textId="77777777" w:rsidTr="00303EFF">
        <w:trPr>
          <w:gridAfter w:val="2"/>
          <w:wAfter w:w="1653" w:type="dxa"/>
          <w:trHeight w:val="90"/>
          <w:jc w:val="center"/>
          <w:ins w:id="3104" w:author="Huawei" w:date="2022-09-30T14:49:00Z"/>
        </w:trPr>
        <w:tc>
          <w:tcPr>
            <w:tcW w:w="2817" w:type="dxa"/>
            <w:gridSpan w:val="2"/>
            <w:tcBorders>
              <w:top w:val="single" w:sz="4" w:space="0" w:color="auto"/>
              <w:left w:val="single" w:sz="4" w:space="0" w:color="auto"/>
              <w:bottom w:val="single" w:sz="4" w:space="0" w:color="auto"/>
              <w:right w:val="single" w:sz="4" w:space="0" w:color="auto"/>
            </w:tcBorders>
          </w:tcPr>
          <w:p w14:paraId="127A4241" w14:textId="59109274" w:rsidR="00303EFF" w:rsidRPr="00303EFF" w:rsidRDefault="00A507BC" w:rsidP="00A507BC">
            <w:pPr>
              <w:keepNext/>
              <w:keepLines/>
              <w:overflowPunct w:val="0"/>
              <w:autoSpaceDE w:val="0"/>
              <w:autoSpaceDN w:val="0"/>
              <w:adjustRightInd w:val="0"/>
              <w:spacing w:after="0"/>
              <w:textAlignment w:val="baseline"/>
              <w:rPr>
                <w:ins w:id="3105" w:author="Huawei" w:date="2022-09-30T14:49:00Z"/>
                <w:rFonts w:ascii="Arial" w:eastAsia="Times New Roman" w:hAnsi="Arial"/>
                <w:color w:val="000000" w:themeColor="text1"/>
                <w:sz w:val="18"/>
                <w:lang w:eastAsia="ko-KR"/>
              </w:rPr>
            </w:pPr>
            <w:ins w:id="3106" w:author="Huawei" w:date="2022-09-30T14:49:00Z">
              <w:r w:rsidRPr="00D670CE">
                <w:rPr>
                  <w:rFonts w:ascii="Arial" w:eastAsia="Times New Roman" w:hAnsi="Arial"/>
                  <w:noProof/>
                  <w:sz w:val="18"/>
                  <w:lang w:eastAsia="en-GB"/>
                </w:rPr>
                <w:t xml:space="preserve">CSI-RS configuration for </w:t>
              </w:r>
              <w:r>
                <w:rPr>
                  <w:rFonts w:ascii="Arial" w:eastAsia="Times New Roman" w:hAnsi="Arial"/>
                  <w:noProof/>
                  <w:sz w:val="18"/>
                  <w:lang w:eastAsia="en-GB"/>
                </w:rPr>
                <w:t>TRP1</w:t>
              </w:r>
            </w:ins>
          </w:p>
        </w:tc>
        <w:tc>
          <w:tcPr>
            <w:tcW w:w="836" w:type="dxa"/>
            <w:tcBorders>
              <w:top w:val="single" w:sz="4" w:space="0" w:color="auto"/>
              <w:left w:val="single" w:sz="4" w:space="0" w:color="auto"/>
              <w:bottom w:val="single" w:sz="4" w:space="0" w:color="auto"/>
              <w:right w:val="single" w:sz="4" w:space="0" w:color="auto"/>
            </w:tcBorders>
            <w:vAlign w:val="center"/>
          </w:tcPr>
          <w:p w14:paraId="774C6671" w14:textId="77777777" w:rsidR="00303EFF" w:rsidRPr="00303EFF" w:rsidRDefault="00303EFF" w:rsidP="00303EFF">
            <w:pPr>
              <w:keepNext/>
              <w:keepLines/>
              <w:overflowPunct w:val="0"/>
              <w:autoSpaceDE w:val="0"/>
              <w:autoSpaceDN w:val="0"/>
              <w:adjustRightInd w:val="0"/>
              <w:spacing w:after="0"/>
              <w:jc w:val="center"/>
              <w:textAlignment w:val="baseline"/>
              <w:rPr>
                <w:ins w:id="3107" w:author="Huawei" w:date="2022-09-30T14:49:00Z"/>
                <w:rFonts w:ascii="Arial" w:eastAsia="Times New Roman" w:hAnsi="Arial" w:cs="Arial"/>
                <w:color w:val="000000" w:themeColor="text1"/>
                <w:kern w:val="2"/>
                <w:sz w:val="18"/>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4903020C" w14:textId="77777777" w:rsidR="00303EFF" w:rsidRPr="00303EFF" w:rsidRDefault="00303EFF" w:rsidP="00303EFF">
            <w:pPr>
              <w:keepNext/>
              <w:keepLines/>
              <w:overflowPunct w:val="0"/>
              <w:autoSpaceDE w:val="0"/>
              <w:autoSpaceDN w:val="0"/>
              <w:adjustRightInd w:val="0"/>
              <w:spacing w:after="0"/>
              <w:jc w:val="center"/>
              <w:textAlignment w:val="baseline"/>
              <w:rPr>
                <w:ins w:id="3108" w:author="Huawei" w:date="2022-09-30T14:4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3727016" w14:textId="31B435C5" w:rsidR="00303EFF" w:rsidRPr="00303EFF" w:rsidRDefault="00A507BC" w:rsidP="00A507BC">
            <w:pPr>
              <w:keepNext/>
              <w:keepLines/>
              <w:overflowPunct w:val="0"/>
              <w:autoSpaceDE w:val="0"/>
              <w:autoSpaceDN w:val="0"/>
              <w:adjustRightInd w:val="0"/>
              <w:spacing w:after="0"/>
              <w:jc w:val="center"/>
              <w:textAlignment w:val="baseline"/>
              <w:rPr>
                <w:ins w:id="3109" w:author="Huawei" w:date="2022-09-30T14:49:00Z"/>
                <w:rFonts w:ascii="Arial" w:eastAsia="Times New Roman" w:hAnsi="Arial"/>
                <w:color w:val="000000" w:themeColor="text1"/>
                <w:sz w:val="18"/>
                <w:lang w:eastAsia="ko-KR"/>
              </w:rPr>
            </w:pPr>
            <w:ins w:id="3110" w:author="Huawei" w:date="2022-09-30T14:49:00Z">
              <w:r w:rsidRPr="008336DD">
                <w:rPr>
                  <w:rFonts w:ascii="Arial" w:hAnsi="Arial"/>
                  <w:sz w:val="18"/>
                </w:rPr>
                <w:t>CSI-RS.3.</w:t>
              </w:r>
            </w:ins>
            <w:ins w:id="3111" w:author="Huawei" w:date="2022-09-30T14:50:00Z">
              <w:r>
                <w:rPr>
                  <w:rFonts w:ascii="Arial" w:hAnsi="Arial"/>
                  <w:sz w:val="18"/>
                </w:rPr>
                <w:t>6</w:t>
              </w:r>
            </w:ins>
            <w:ins w:id="3112" w:author="Huawei" w:date="2022-09-30T14:49:00Z">
              <w:r w:rsidRPr="008336DD">
                <w:rPr>
                  <w:rFonts w:ascii="Arial" w:hAnsi="Arial"/>
                  <w:sz w:val="18"/>
                </w:rPr>
                <w:t xml:space="preserve"> TDD</w:t>
              </w:r>
            </w:ins>
          </w:p>
        </w:tc>
        <w:tc>
          <w:tcPr>
            <w:tcW w:w="1536" w:type="dxa"/>
            <w:tcBorders>
              <w:top w:val="single" w:sz="4" w:space="0" w:color="auto"/>
              <w:left w:val="single" w:sz="4" w:space="0" w:color="auto"/>
              <w:bottom w:val="single" w:sz="4" w:space="0" w:color="auto"/>
              <w:right w:val="single" w:sz="4" w:space="0" w:color="auto"/>
            </w:tcBorders>
            <w:vAlign w:val="center"/>
          </w:tcPr>
          <w:p w14:paraId="2842BAC9" w14:textId="57530D8A" w:rsidR="00303EFF" w:rsidRPr="00303EFF" w:rsidRDefault="00A507BC" w:rsidP="00303EFF">
            <w:pPr>
              <w:keepNext/>
              <w:keepLines/>
              <w:overflowPunct w:val="0"/>
              <w:autoSpaceDE w:val="0"/>
              <w:autoSpaceDN w:val="0"/>
              <w:adjustRightInd w:val="0"/>
              <w:spacing w:after="0"/>
              <w:jc w:val="both"/>
              <w:textAlignment w:val="baseline"/>
              <w:rPr>
                <w:ins w:id="3113" w:author="Huawei" w:date="2022-09-30T14:49:00Z"/>
                <w:rFonts w:ascii="Arial" w:eastAsia="Times New Roman" w:hAnsi="Arial"/>
                <w:color w:val="000000" w:themeColor="text1"/>
                <w:sz w:val="18"/>
                <w:lang w:eastAsia="ko-KR"/>
              </w:rPr>
            </w:pPr>
            <w:ins w:id="3114" w:author="Huawei" w:date="2022-09-30T14:50:00Z">
              <w:r w:rsidRPr="00303EFF">
                <w:rPr>
                  <w:rFonts w:ascii="Arial" w:eastAsia="Times New Roman" w:hAnsi="Arial"/>
                  <w:color w:val="000000" w:themeColor="text1"/>
                  <w:sz w:val="18"/>
                  <w:lang w:eastAsia="ko-KR"/>
                </w:rPr>
                <w:t>A.3.14.2</w:t>
              </w:r>
            </w:ins>
          </w:p>
        </w:tc>
      </w:tr>
      <w:tr w:rsidR="00303EFF" w:rsidRPr="00303EFF" w14:paraId="49A78E12" w14:textId="77777777" w:rsidTr="00303EFF">
        <w:trPr>
          <w:gridAfter w:val="2"/>
          <w:wAfter w:w="1653" w:type="dxa"/>
          <w:trHeight w:val="90"/>
          <w:jc w:val="center"/>
          <w:ins w:id="311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06A5DE0" w14:textId="77777777" w:rsidR="00303EFF" w:rsidRPr="00303EFF" w:rsidRDefault="00303EFF" w:rsidP="00303EFF">
            <w:pPr>
              <w:keepNext/>
              <w:keepLines/>
              <w:overflowPunct w:val="0"/>
              <w:autoSpaceDE w:val="0"/>
              <w:autoSpaceDN w:val="0"/>
              <w:adjustRightInd w:val="0"/>
              <w:spacing w:after="0"/>
              <w:textAlignment w:val="baseline"/>
              <w:rPr>
                <w:ins w:id="3116" w:author="Huawei" w:date="2022-09-30T14:39:00Z"/>
                <w:rFonts w:ascii="Arial" w:eastAsia="Times New Roman" w:hAnsi="Arial" w:cs="Arial"/>
                <w:color w:val="000000" w:themeColor="text1"/>
                <w:kern w:val="2"/>
                <w:sz w:val="18"/>
                <w:szCs w:val="22"/>
                <w:lang w:eastAsia="ko-KR"/>
              </w:rPr>
            </w:pPr>
            <w:ins w:id="3117" w:author="Huawei" w:date="2022-09-30T14:3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BFD RS (q</w:t>
              </w:r>
              <w:r w:rsidRPr="00303EFF">
                <w:rPr>
                  <w:rFonts w:ascii="Arial" w:eastAsia="Times New Roman" w:hAnsi="Arial" w:cs="Arial"/>
                  <w:color w:val="000000" w:themeColor="text1"/>
                  <w:kern w:val="2"/>
                  <w:sz w:val="18"/>
                  <w:szCs w:val="22"/>
                  <w:vertAlign w:val="subscript"/>
                  <w:lang w:eastAsia="ko-KR"/>
                </w:rPr>
                <w:t>0,0</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A03737" w14:textId="77777777" w:rsidR="00303EFF" w:rsidRPr="00303EFF" w:rsidRDefault="00303EFF" w:rsidP="00303EFF">
            <w:pPr>
              <w:keepNext/>
              <w:keepLines/>
              <w:overflowPunct w:val="0"/>
              <w:autoSpaceDE w:val="0"/>
              <w:autoSpaceDN w:val="0"/>
              <w:adjustRightInd w:val="0"/>
              <w:spacing w:after="0"/>
              <w:jc w:val="center"/>
              <w:textAlignment w:val="baseline"/>
              <w:rPr>
                <w:ins w:id="3118" w:author="Huawei" w:date="2022-09-30T14:39:00Z"/>
                <w:rFonts w:ascii="Arial" w:eastAsia="Times New Roman" w:hAnsi="Arial" w:cs="Arial"/>
                <w:color w:val="000000" w:themeColor="text1"/>
                <w:kern w:val="2"/>
                <w:sz w:val="18"/>
                <w:szCs w:val="22"/>
                <w:lang w:eastAsia="ko-KR"/>
              </w:rPr>
            </w:pPr>
            <w:ins w:id="311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C72EE7A" w14:textId="77777777" w:rsidR="00303EFF" w:rsidRPr="00303EFF" w:rsidRDefault="00303EFF" w:rsidP="00303EFF">
            <w:pPr>
              <w:keepNext/>
              <w:keepLines/>
              <w:overflowPunct w:val="0"/>
              <w:autoSpaceDE w:val="0"/>
              <w:autoSpaceDN w:val="0"/>
              <w:adjustRightInd w:val="0"/>
              <w:spacing w:after="0"/>
              <w:jc w:val="center"/>
              <w:textAlignment w:val="baseline"/>
              <w:rPr>
                <w:ins w:id="312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33B2B0" w14:textId="77777777" w:rsidR="00303EFF" w:rsidRPr="00303EFF" w:rsidRDefault="00303EFF" w:rsidP="00303EFF">
            <w:pPr>
              <w:keepNext/>
              <w:keepLines/>
              <w:overflowPunct w:val="0"/>
              <w:autoSpaceDE w:val="0"/>
              <w:autoSpaceDN w:val="0"/>
              <w:adjustRightInd w:val="0"/>
              <w:spacing w:after="0"/>
              <w:jc w:val="center"/>
              <w:textAlignment w:val="baseline"/>
              <w:rPr>
                <w:ins w:id="3121" w:author="Huawei" w:date="2022-09-30T14:39:00Z"/>
                <w:rFonts w:ascii="Arial" w:eastAsia="Times New Roman" w:hAnsi="Arial" w:cs="Arial"/>
                <w:color w:val="000000" w:themeColor="text1"/>
                <w:kern w:val="2"/>
                <w:sz w:val="18"/>
                <w:szCs w:val="18"/>
                <w:lang w:eastAsia="ko-KR"/>
              </w:rPr>
            </w:pPr>
            <w:ins w:id="3122" w:author="Huawei" w:date="2022-09-30T14:39:00Z">
              <w:r w:rsidRPr="00303EFF">
                <w:rPr>
                  <w:rFonts w:ascii="Arial" w:eastAsia="Times New Roman" w:hAnsi="Arial" w:cs="Arial"/>
                  <w:color w:val="000000" w:themeColor="text1"/>
                  <w:sz w:val="18"/>
                  <w:szCs w:val="18"/>
                  <w:lang w:eastAsia="ko-KR"/>
                </w:rPr>
                <w:t>CSI-RS#0</w:t>
              </w:r>
            </w:ins>
          </w:p>
        </w:tc>
        <w:tc>
          <w:tcPr>
            <w:tcW w:w="1536" w:type="dxa"/>
            <w:tcBorders>
              <w:top w:val="single" w:sz="4" w:space="0" w:color="auto"/>
              <w:left w:val="single" w:sz="4" w:space="0" w:color="auto"/>
              <w:bottom w:val="single" w:sz="4" w:space="0" w:color="auto"/>
              <w:right w:val="single" w:sz="4" w:space="0" w:color="auto"/>
            </w:tcBorders>
            <w:vAlign w:val="center"/>
          </w:tcPr>
          <w:p w14:paraId="76A5973A" w14:textId="77777777" w:rsidR="00303EFF" w:rsidRPr="00303EFF" w:rsidRDefault="00303EFF" w:rsidP="00303EFF">
            <w:pPr>
              <w:keepNext/>
              <w:keepLines/>
              <w:overflowPunct w:val="0"/>
              <w:autoSpaceDE w:val="0"/>
              <w:autoSpaceDN w:val="0"/>
              <w:adjustRightInd w:val="0"/>
              <w:spacing w:after="0"/>
              <w:jc w:val="both"/>
              <w:textAlignment w:val="baseline"/>
              <w:rPr>
                <w:ins w:id="3123" w:author="Huawei" w:date="2022-09-30T14:39:00Z"/>
                <w:rFonts w:ascii="Arial" w:eastAsia="Times New Roman" w:hAnsi="Arial" w:cs="Arial"/>
                <w:color w:val="000000" w:themeColor="text1"/>
                <w:kern w:val="2"/>
                <w:sz w:val="18"/>
                <w:szCs w:val="22"/>
                <w:lang w:eastAsia="ko-KR"/>
              </w:rPr>
            </w:pPr>
          </w:p>
        </w:tc>
      </w:tr>
      <w:tr w:rsidR="00303EFF" w:rsidRPr="00303EFF" w14:paraId="76853F74" w14:textId="77777777" w:rsidTr="00303EFF">
        <w:trPr>
          <w:gridAfter w:val="2"/>
          <w:wAfter w:w="1653" w:type="dxa"/>
          <w:trHeight w:val="90"/>
          <w:jc w:val="center"/>
          <w:ins w:id="312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C022813" w14:textId="77777777" w:rsidR="00303EFF" w:rsidRPr="00303EFF" w:rsidRDefault="00303EFF" w:rsidP="00303EFF">
            <w:pPr>
              <w:keepNext/>
              <w:keepLines/>
              <w:overflowPunct w:val="0"/>
              <w:autoSpaceDE w:val="0"/>
              <w:autoSpaceDN w:val="0"/>
              <w:adjustRightInd w:val="0"/>
              <w:spacing w:after="0"/>
              <w:textAlignment w:val="baseline"/>
              <w:rPr>
                <w:ins w:id="3125" w:author="Huawei" w:date="2022-09-30T14:39:00Z"/>
                <w:rFonts w:ascii="Arial" w:eastAsia="Times New Roman" w:hAnsi="Arial" w:cs="Arial"/>
                <w:color w:val="000000" w:themeColor="text1"/>
                <w:kern w:val="2"/>
                <w:sz w:val="18"/>
                <w:szCs w:val="22"/>
                <w:lang w:eastAsia="ko-KR"/>
              </w:rPr>
            </w:pPr>
            <w:ins w:id="3126" w:author="Huawei" w:date="2022-09-30T14:3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CBD RS (q</w:t>
              </w:r>
              <w:r w:rsidRPr="00303EFF">
                <w:rPr>
                  <w:rFonts w:ascii="Arial" w:eastAsia="Times New Roman" w:hAnsi="Arial" w:cs="Arial"/>
                  <w:color w:val="000000" w:themeColor="text1"/>
                  <w:kern w:val="2"/>
                  <w:sz w:val="18"/>
                  <w:szCs w:val="22"/>
                  <w:vertAlign w:val="subscript"/>
                  <w:lang w:eastAsia="ko-KR"/>
                </w:rPr>
                <w:t>1,0</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9C82B15" w14:textId="77777777" w:rsidR="00303EFF" w:rsidRPr="00303EFF" w:rsidRDefault="00303EFF" w:rsidP="00303EFF">
            <w:pPr>
              <w:keepNext/>
              <w:keepLines/>
              <w:overflowPunct w:val="0"/>
              <w:autoSpaceDE w:val="0"/>
              <w:autoSpaceDN w:val="0"/>
              <w:adjustRightInd w:val="0"/>
              <w:spacing w:after="0"/>
              <w:jc w:val="center"/>
              <w:textAlignment w:val="baseline"/>
              <w:rPr>
                <w:ins w:id="3127" w:author="Huawei" w:date="2022-09-30T14:39:00Z"/>
                <w:rFonts w:ascii="Arial" w:eastAsia="Times New Roman" w:hAnsi="Arial" w:cs="Arial"/>
                <w:color w:val="000000" w:themeColor="text1"/>
                <w:kern w:val="2"/>
                <w:sz w:val="18"/>
                <w:szCs w:val="22"/>
                <w:lang w:eastAsia="ko-KR"/>
              </w:rPr>
            </w:pPr>
            <w:ins w:id="312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F2997B9" w14:textId="77777777" w:rsidR="00303EFF" w:rsidRPr="00303EFF" w:rsidRDefault="00303EFF" w:rsidP="00303EFF">
            <w:pPr>
              <w:keepNext/>
              <w:keepLines/>
              <w:overflowPunct w:val="0"/>
              <w:autoSpaceDE w:val="0"/>
              <w:autoSpaceDN w:val="0"/>
              <w:adjustRightInd w:val="0"/>
              <w:spacing w:after="0"/>
              <w:jc w:val="center"/>
              <w:textAlignment w:val="baseline"/>
              <w:rPr>
                <w:ins w:id="312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9AE7EE9" w14:textId="77777777" w:rsidR="00303EFF" w:rsidRPr="00303EFF" w:rsidRDefault="00303EFF" w:rsidP="00303EFF">
            <w:pPr>
              <w:keepNext/>
              <w:keepLines/>
              <w:overflowPunct w:val="0"/>
              <w:autoSpaceDE w:val="0"/>
              <w:autoSpaceDN w:val="0"/>
              <w:adjustRightInd w:val="0"/>
              <w:spacing w:after="0"/>
              <w:jc w:val="center"/>
              <w:textAlignment w:val="baseline"/>
              <w:rPr>
                <w:ins w:id="3130" w:author="Huawei" w:date="2022-09-30T14:39:00Z"/>
                <w:rFonts w:ascii="Arial" w:eastAsia="Times New Roman" w:hAnsi="Arial" w:cs="Arial"/>
                <w:color w:val="000000" w:themeColor="text1"/>
                <w:kern w:val="2"/>
                <w:sz w:val="18"/>
                <w:szCs w:val="18"/>
                <w:lang w:eastAsia="ko-KR"/>
              </w:rPr>
            </w:pPr>
            <w:ins w:id="3131" w:author="Huawei" w:date="2022-09-30T14:39:00Z">
              <w:r w:rsidRPr="00303EFF">
                <w:rPr>
                  <w:rFonts w:ascii="Arial" w:eastAsia="Times New Roman" w:hAnsi="Arial" w:cs="Arial"/>
                  <w:color w:val="000000" w:themeColor="text1"/>
                  <w:sz w:val="18"/>
                  <w:szCs w:val="18"/>
                  <w:lang w:eastAsia="ko-KR"/>
                </w:rPr>
                <w:t>CSI-RS#</w:t>
              </w:r>
              <w:r w:rsidRPr="00303EFF">
                <w:rPr>
                  <w:rFonts w:ascii="Arial" w:eastAsia="Times New Roman" w:hAnsi="Arial" w:cs="Arial"/>
                  <w:color w:val="000000" w:themeColor="text1"/>
                  <w:kern w:val="2"/>
                  <w:sz w:val="18"/>
                  <w:szCs w:val="18"/>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79DEE1B1" w14:textId="77777777" w:rsidR="00303EFF" w:rsidRPr="00303EFF" w:rsidRDefault="00303EFF" w:rsidP="00303EFF">
            <w:pPr>
              <w:keepNext/>
              <w:keepLines/>
              <w:overflowPunct w:val="0"/>
              <w:autoSpaceDE w:val="0"/>
              <w:autoSpaceDN w:val="0"/>
              <w:adjustRightInd w:val="0"/>
              <w:spacing w:after="0"/>
              <w:jc w:val="both"/>
              <w:textAlignment w:val="baseline"/>
              <w:rPr>
                <w:ins w:id="3132" w:author="Huawei" w:date="2022-09-30T14:39:00Z"/>
                <w:rFonts w:ascii="Arial" w:eastAsia="Times New Roman" w:hAnsi="Arial" w:cs="Arial"/>
                <w:color w:val="000000" w:themeColor="text1"/>
                <w:kern w:val="2"/>
                <w:sz w:val="18"/>
                <w:szCs w:val="22"/>
                <w:lang w:eastAsia="ko-KR"/>
              </w:rPr>
            </w:pPr>
          </w:p>
        </w:tc>
      </w:tr>
      <w:tr w:rsidR="00A507BC" w:rsidRPr="00303EFF" w14:paraId="1100E693" w14:textId="77777777" w:rsidTr="00303EFF">
        <w:trPr>
          <w:gridAfter w:val="2"/>
          <w:wAfter w:w="1653" w:type="dxa"/>
          <w:trHeight w:val="90"/>
          <w:jc w:val="center"/>
          <w:ins w:id="313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tcPr>
          <w:p w14:paraId="70E04497" w14:textId="77777777" w:rsidR="00A507BC" w:rsidRPr="00303EFF" w:rsidRDefault="00A507BC" w:rsidP="00A507BC">
            <w:pPr>
              <w:keepNext/>
              <w:keepLines/>
              <w:overflowPunct w:val="0"/>
              <w:autoSpaceDE w:val="0"/>
              <w:autoSpaceDN w:val="0"/>
              <w:adjustRightInd w:val="0"/>
              <w:spacing w:after="0"/>
              <w:textAlignment w:val="baseline"/>
              <w:rPr>
                <w:ins w:id="3134" w:author="Huawei" w:date="2022-09-30T14:39:00Z"/>
                <w:rFonts w:ascii="Arial" w:eastAsia="Times New Roman" w:hAnsi="Arial"/>
                <w:color w:val="000000" w:themeColor="text1"/>
                <w:sz w:val="18"/>
                <w:lang w:eastAsia="ko-KR"/>
              </w:rPr>
            </w:pPr>
            <w:ins w:id="3135" w:author="Huawei" w:date="2022-09-30T14:3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BFD RS (q</w:t>
              </w:r>
              <w:r w:rsidRPr="00303EFF">
                <w:rPr>
                  <w:rFonts w:ascii="Arial" w:eastAsia="Times New Roman" w:hAnsi="Arial" w:cs="Arial"/>
                  <w:color w:val="000000" w:themeColor="text1"/>
                  <w:kern w:val="2"/>
                  <w:sz w:val="18"/>
                  <w:szCs w:val="22"/>
                  <w:vertAlign w:val="subscript"/>
                  <w:lang w:eastAsia="ko-KR"/>
                </w:rPr>
                <w:t>0,1</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66B45402" w14:textId="77777777" w:rsidR="00A507BC" w:rsidRPr="00303EFF" w:rsidRDefault="00A507BC" w:rsidP="00A507BC">
            <w:pPr>
              <w:keepNext/>
              <w:keepLines/>
              <w:overflowPunct w:val="0"/>
              <w:autoSpaceDE w:val="0"/>
              <w:autoSpaceDN w:val="0"/>
              <w:adjustRightInd w:val="0"/>
              <w:spacing w:after="0"/>
              <w:jc w:val="center"/>
              <w:textAlignment w:val="baseline"/>
              <w:rPr>
                <w:ins w:id="3136" w:author="Huawei" w:date="2022-09-30T14:39:00Z"/>
                <w:rFonts w:ascii="Arial" w:eastAsia="Times New Roman" w:hAnsi="Arial" w:cs="Arial"/>
                <w:color w:val="000000" w:themeColor="text1"/>
                <w:kern w:val="2"/>
                <w:sz w:val="18"/>
                <w:szCs w:val="22"/>
                <w:lang w:eastAsia="zh-CN"/>
              </w:rPr>
            </w:pPr>
            <w:ins w:id="313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F07B402" w14:textId="77777777" w:rsidR="00A507BC" w:rsidRPr="00303EFF" w:rsidRDefault="00A507BC" w:rsidP="00A507BC">
            <w:pPr>
              <w:keepNext/>
              <w:keepLines/>
              <w:overflowPunct w:val="0"/>
              <w:autoSpaceDE w:val="0"/>
              <w:autoSpaceDN w:val="0"/>
              <w:adjustRightInd w:val="0"/>
              <w:spacing w:after="0"/>
              <w:jc w:val="center"/>
              <w:textAlignment w:val="baseline"/>
              <w:rPr>
                <w:ins w:id="313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55917E0D" w14:textId="26013A6D" w:rsidR="00A507BC" w:rsidRPr="00303EFF" w:rsidRDefault="00A507BC" w:rsidP="00A507BC">
            <w:pPr>
              <w:keepNext/>
              <w:keepLines/>
              <w:overflowPunct w:val="0"/>
              <w:autoSpaceDE w:val="0"/>
              <w:autoSpaceDN w:val="0"/>
              <w:adjustRightInd w:val="0"/>
              <w:spacing w:after="0"/>
              <w:jc w:val="center"/>
              <w:textAlignment w:val="baseline"/>
              <w:rPr>
                <w:ins w:id="3139" w:author="Huawei" w:date="2022-09-30T14:39:00Z"/>
                <w:rFonts w:ascii="Arial" w:eastAsia="Times New Roman" w:hAnsi="Arial" w:cs="Arial"/>
                <w:color w:val="000000" w:themeColor="text1"/>
                <w:kern w:val="2"/>
                <w:sz w:val="18"/>
                <w:szCs w:val="18"/>
                <w:lang w:eastAsia="ko-KR"/>
              </w:rPr>
            </w:pPr>
            <w:ins w:id="3140" w:author="Huawei" w:date="2022-09-30T14:51:00Z">
              <w:r w:rsidRPr="00303EFF">
                <w:rPr>
                  <w:rFonts w:ascii="Arial" w:eastAsia="Times New Roman" w:hAnsi="Arial" w:cs="Arial"/>
                  <w:color w:val="000000" w:themeColor="text1"/>
                  <w:sz w:val="18"/>
                  <w:szCs w:val="18"/>
                  <w:lang w:eastAsia="ko-KR"/>
                </w:rPr>
                <w:t>CSI-RS#</w:t>
              </w:r>
              <w:r>
                <w:rPr>
                  <w:rFonts w:ascii="Arial" w:eastAsia="Times New Roman" w:hAnsi="Arial" w:cs="Arial"/>
                  <w:color w:val="000000" w:themeColor="text1"/>
                  <w:sz w:val="18"/>
                  <w:szCs w:val="18"/>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3FA751FB" w14:textId="77777777" w:rsidR="00A507BC" w:rsidRPr="00303EFF" w:rsidRDefault="00A507BC" w:rsidP="00A507BC">
            <w:pPr>
              <w:keepNext/>
              <w:keepLines/>
              <w:overflowPunct w:val="0"/>
              <w:autoSpaceDE w:val="0"/>
              <w:autoSpaceDN w:val="0"/>
              <w:adjustRightInd w:val="0"/>
              <w:spacing w:after="0"/>
              <w:jc w:val="both"/>
              <w:textAlignment w:val="baseline"/>
              <w:rPr>
                <w:ins w:id="3141" w:author="Huawei" w:date="2022-09-30T14:39:00Z"/>
                <w:rFonts w:ascii="Arial" w:eastAsia="Times New Roman" w:hAnsi="Arial" w:cs="Arial"/>
                <w:color w:val="000000" w:themeColor="text1"/>
                <w:kern w:val="2"/>
                <w:sz w:val="18"/>
                <w:szCs w:val="22"/>
                <w:lang w:eastAsia="ko-KR"/>
              </w:rPr>
            </w:pPr>
          </w:p>
        </w:tc>
      </w:tr>
      <w:tr w:rsidR="00A507BC" w:rsidRPr="00303EFF" w14:paraId="7675B348" w14:textId="77777777" w:rsidTr="00303EFF">
        <w:trPr>
          <w:gridAfter w:val="2"/>
          <w:wAfter w:w="1653" w:type="dxa"/>
          <w:trHeight w:val="90"/>
          <w:jc w:val="center"/>
          <w:ins w:id="3142" w:author="Huawei" w:date="2022-09-30T14:39:00Z"/>
        </w:trPr>
        <w:tc>
          <w:tcPr>
            <w:tcW w:w="2817" w:type="dxa"/>
            <w:gridSpan w:val="2"/>
            <w:tcBorders>
              <w:top w:val="single" w:sz="4" w:space="0" w:color="auto"/>
              <w:left w:val="single" w:sz="4" w:space="0" w:color="auto"/>
              <w:bottom w:val="single" w:sz="4" w:space="0" w:color="auto"/>
              <w:right w:val="single" w:sz="4" w:space="0" w:color="auto"/>
            </w:tcBorders>
          </w:tcPr>
          <w:p w14:paraId="6A9A4774" w14:textId="77777777" w:rsidR="00A507BC" w:rsidRPr="00303EFF" w:rsidRDefault="00A507BC" w:rsidP="00A507BC">
            <w:pPr>
              <w:keepNext/>
              <w:keepLines/>
              <w:overflowPunct w:val="0"/>
              <w:autoSpaceDE w:val="0"/>
              <w:autoSpaceDN w:val="0"/>
              <w:adjustRightInd w:val="0"/>
              <w:spacing w:after="0"/>
              <w:textAlignment w:val="baseline"/>
              <w:rPr>
                <w:ins w:id="3143" w:author="Huawei" w:date="2022-09-30T14:39:00Z"/>
                <w:rFonts w:ascii="Arial" w:eastAsia="Times New Roman" w:hAnsi="Arial"/>
                <w:color w:val="000000" w:themeColor="text1"/>
                <w:sz w:val="18"/>
                <w:lang w:eastAsia="ko-KR"/>
              </w:rPr>
            </w:pPr>
            <w:ins w:id="3144" w:author="Huawei" w:date="2022-09-30T14:3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CBD RS (q</w:t>
              </w:r>
              <w:r w:rsidRPr="00303EFF">
                <w:rPr>
                  <w:rFonts w:ascii="Arial" w:eastAsia="Times New Roman" w:hAnsi="Arial" w:cs="Arial"/>
                  <w:color w:val="000000" w:themeColor="text1"/>
                  <w:kern w:val="2"/>
                  <w:sz w:val="18"/>
                  <w:szCs w:val="22"/>
                  <w:vertAlign w:val="subscript"/>
                  <w:lang w:eastAsia="ko-KR"/>
                </w:rPr>
                <w:t>1,1</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3BB413DE" w14:textId="77777777" w:rsidR="00A507BC" w:rsidRPr="00303EFF" w:rsidRDefault="00A507BC" w:rsidP="00A507BC">
            <w:pPr>
              <w:keepNext/>
              <w:keepLines/>
              <w:overflowPunct w:val="0"/>
              <w:autoSpaceDE w:val="0"/>
              <w:autoSpaceDN w:val="0"/>
              <w:adjustRightInd w:val="0"/>
              <w:spacing w:after="0"/>
              <w:jc w:val="center"/>
              <w:textAlignment w:val="baseline"/>
              <w:rPr>
                <w:ins w:id="3145" w:author="Huawei" w:date="2022-09-30T14:39:00Z"/>
                <w:rFonts w:ascii="Arial" w:eastAsia="Times New Roman" w:hAnsi="Arial" w:cs="Arial"/>
                <w:color w:val="000000" w:themeColor="text1"/>
                <w:kern w:val="2"/>
                <w:sz w:val="18"/>
                <w:szCs w:val="22"/>
                <w:lang w:eastAsia="zh-CN"/>
              </w:rPr>
            </w:pPr>
            <w:ins w:id="3146"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66B069D" w14:textId="77777777" w:rsidR="00A507BC" w:rsidRPr="00303EFF" w:rsidRDefault="00A507BC" w:rsidP="00A507BC">
            <w:pPr>
              <w:keepNext/>
              <w:keepLines/>
              <w:overflowPunct w:val="0"/>
              <w:autoSpaceDE w:val="0"/>
              <w:autoSpaceDN w:val="0"/>
              <w:adjustRightInd w:val="0"/>
              <w:spacing w:after="0"/>
              <w:jc w:val="center"/>
              <w:textAlignment w:val="baseline"/>
              <w:rPr>
                <w:ins w:id="3147"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52E97C24" w14:textId="48EE373F" w:rsidR="00A507BC" w:rsidRPr="00303EFF" w:rsidRDefault="00A507BC" w:rsidP="00A507BC">
            <w:pPr>
              <w:keepNext/>
              <w:keepLines/>
              <w:overflowPunct w:val="0"/>
              <w:autoSpaceDE w:val="0"/>
              <w:autoSpaceDN w:val="0"/>
              <w:adjustRightInd w:val="0"/>
              <w:spacing w:after="0"/>
              <w:jc w:val="center"/>
              <w:textAlignment w:val="baseline"/>
              <w:rPr>
                <w:ins w:id="3148" w:author="Huawei" w:date="2022-09-30T14:39:00Z"/>
                <w:rFonts w:ascii="Arial" w:eastAsia="Times New Roman" w:hAnsi="Arial" w:cs="Arial"/>
                <w:color w:val="000000" w:themeColor="text1"/>
                <w:kern w:val="2"/>
                <w:sz w:val="18"/>
                <w:szCs w:val="18"/>
                <w:lang w:eastAsia="ko-KR"/>
              </w:rPr>
            </w:pPr>
            <w:ins w:id="3149" w:author="Huawei" w:date="2022-09-30T14:51:00Z">
              <w:r w:rsidRPr="00303EFF">
                <w:rPr>
                  <w:rFonts w:ascii="Arial" w:eastAsia="Times New Roman" w:hAnsi="Arial" w:cs="Arial"/>
                  <w:color w:val="000000" w:themeColor="text1"/>
                  <w:sz w:val="18"/>
                  <w:szCs w:val="18"/>
                  <w:lang w:eastAsia="ko-KR"/>
                </w:rPr>
                <w:t>CSI-RS#</w:t>
              </w:r>
              <w:r>
                <w:rPr>
                  <w:rFonts w:ascii="Arial" w:eastAsia="Times New Roman" w:hAnsi="Arial" w:cs="Arial"/>
                  <w:color w:val="000000" w:themeColor="text1"/>
                  <w:kern w:val="2"/>
                  <w:sz w:val="18"/>
                  <w:szCs w:val="18"/>
                  <w:lang w:eastAsia="ko-KR"/>
                </w:rPr>
                <w:t>3</w:t>
              </w:r>
            </w:ins>
          </w:p>
        </w:tc>
        <w:tc>
          <w:tcPr>
            <w:tcW w:w="1536" w:type="dxa"/>
            <w:tcBorders>
              <w:top w:val="single" w:sz="4" w:space="0" w:color="auto"/>
              <w:left w:val="single" w:sz="4" w:space="0" w:color="auto"/>
              <w:bottom w:val="single" w:sz="4" w:space="0" w:color="auto"/>
              <w:right w:val="single" w:sz="4" w:space="0" w:color="auto"/>
            </w:tcBorders>
            <w:vAlign w:val="center"/>
          </w:tcPr>
          <w:p w14:paraId="260DB216" w14:textId="77777777" w:rsidR="00A507BC" w:rsidRPr="00303EFF" w:rsidRDefault="00A507BC" w:rsidP="00A507BC">
            <w:pPr>
              <w:keepNext/>
              <w:keepLines/>
              <w:overflowPunct w:val="0"/>
              <w:autoSpaceDE w:val="0"/>
              <w:autoSpaceDN w:val="0"/>
              <w:adjustRightInd w:val="0"/>
              <w:spacing w:after="0"/>
              <w:jc w:val="both"/>
              <w:textAlignment w:val="baseline"/>
              <w:rPr>
                <w:ins w:id="3150" w:author="Huawei" w:date="2022-09-30T14:39:00Z"/>
                <w:rFonts w:ascii="Arial" w:eastAsia="Times New Roman" w:hAnsi="Arial" w:cs="Arial"/>
                <w:color w:val="000000" w:themeColor="text1"/>
                <w:kern w:val="2"/>
                <w:sz w:val="18"/>
                <w:szCs w:val="22"/>
                <w:lang w:eastAsia="ko-KR"/>
              </w:rPr>
            </w:pPr>
          </w:p>
        </w:tc>
      </w:tr>
      <w:tr w:rsidR="00303EFF" w:rsidRPr="00303EFF" w14:paraId="064EDC16" w14:textId="77777777" w:rsidTr="00303EFF">
        <w:trPr>
          <w:gridAfter w:val="2"/>
          <w:wAfter w:w="1653" w:type="dxa"/>
          <w:trHeight w:val="90"/>
          <w:jc w:val="center"/>
          <w:ins w:id="3151"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1C6BC154" w14:textId="77777777" w:rsidR="00303EFF" w:rsidRPr="00303EFF" w:rsidRDefault="00303EFF" w:rsidP="00303EFF">
            <w:pPr>
              <w:keepNext/>
              <w:keepLines/>
              <w:overflowPunct w:val="0"/>
              <w:autoSpaceDE w:val="0"/>
              <w:autoSpaceDN w:val="0"/>
              <w:adjustRightInd w:val="0"/>
              <w:spacing w:after="0"/>
              <w:textAlignment w:val="baseline"/>
              <w:rPr>
                <w:ins w:id="3152" w:author="Huawei" w:date="2022-09-30T14:39:00Z"/>
                <w:rFonts w:ascii="Arial" w:eastAsia="Times New Roman" w:hAnsi="Arial" w:cs="Arial"/>
                <w:color w:val="000000" w:themeColor="text1"/>
                <w:kern w:val="2"/>
                <w:sz w:val="18"/>
                <w:lang w:eastAsia="ko-KR"/>
              </w:rPr>
            </w:pPr>
            <w:ins w:id="3153" w:author="Huawei" w:date="2022-09-30T14:3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E463D8" w14:textId="77777777" w:rsidR="00303EFF" w:rsidRPr="00303EFF" w:rsidRDefault="00303EFF" w:rsidP="00303EFF">
            <w:pPr>
              <w:keepNext/>
              <w:keepLines/>
              <w:overflowPunct w:val="0"/>
              <w:autoSpaceDE w:val="0"/>
              <w:autoSpaceDN w:val="0"/>
              <w:adjustRightInd w:val="0"/>
              <w:spacing w:after="0"/>
              <w:jc w:val="center"/>
              <w:textAlignment w:val="baseline"/>
              <w:rPr>
                <w:ins w:id="3154" w:author="Huawei" w:date="2022-09-30T14:39:00Z"/>
                <w:rFonts w:ascii="Arial" w:eastAsia="Times New Roman" w:hAnsi="Arial" w:cs="Arial"/>
                <w:color w:val="000000" w:themeColor="text1"/>
                <w:kern w:val="2"/>
                <w:sz w:val="18"/>
                <w:szCs w:val="22"/>
                <w:lang w:eastAsia="ko-KR"/>
              </w:rPr>
            </w:pPr>
            <w:ins w:id="3155"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0D73561" w14:textId="77777777" w:rsidR="00303EFF" w:rsidRPr="00303EFF" w:rsidRDefault="00303EFF" w:rsidP="00303EFF">
            <w:pPr>
              <w:keepNext/>
              <w:keepLines/>
              <w:overflowPunct w:val="0"/>
              <w:autoSpaceDE w:val="0"/>
              <w:autoSpaceDN w:val="0"/>
              <w:adjustRightInd w:val="0"/>
              <w:spacing w:after="0"/>
              <w:jc w:val="center"/>
              <w:textAlignment w:val="baseline"/>
              <w:rPr>
                <w:ins w:id="3156"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2790E6" w14:textId="5E993300" w:rsidR="00303EFF" w:rsidRPr="00303EFF" w:rsidRDefault="00303EFF" w:rsidP="00303EFF">
            <w:pPr>
              <w:keepNext/>
              <w:keepLines/>
              <w:overflowPunct w:val="0"/>
              <w:autoSpaceDE w:val="0"/>
              <w:autoSpaceDN w:val="0"/>
              <w:adjustRightInd w:val="0"/>
              <w:spacing w:after="0"/>
              <w:jc w:val="center"/>
              <w:textAlignment w:val="baseline"/>
              <w:rPr>
                <w:ins w:id="3157" w:author="Huawei" w:date="2022-09-30T14:39:00Z"/>
                <w:rFonts w:ascii="Arial" w:eastAsia="Times New Roman" w:hAnsi="Arial" w:cs="Arial"/>
                <w:color w:val="000000" w:themeColor="text1"/>
                <w:kern w:val="2"/>
                <w:sz w:val="18"/>
                <w:szCs w:val="18"/>
                <w:lang w:eastAsia="ko-KR"/>
              </w:rPr>
            </w:pPr>
            <w:ins w:id="3158" w:author="Huawei" w:date="2022-09-30T14:39:00Z">
              <w:r w:rsidRPr="00303EFF">
                <w:rPr>
                  <w:rFonts w:ascii="Arial" w:eastAsia="Times New Roman" w:hAnsi="Arial" w:cs="Arial"/>
                  <w:color w:val="000000" w:themeColor="text1"/>
                  <w:kern w:val="2"/>
                  <w:sz w:val="18"/>
                  <w:szCs w:val="18"/>
                  <w:lang w:eastAsia="ko-KR"/>
                </w:rPr>
                <w:t>0,1</w:t>
              </w:r>
            </w:ins>
            <w:ins w:id="3159" w:author="Huawei" w:date="2022-09-30T14:51:00Z">
              <w:r w:rsidR="00A507BC">
                <w:rPr>
                  <w:rFonts w:ascii="Arial" w:eastAsia="Times New Roman" w:hAnsi="Arial" w:cs="Arial"/>
                  <w:color w:val="000000" w:themeColor="text1"/>
                  <w:kern w:val="2"/>
                  <w:sz w:val="18"/>
                  <w:szCs w:val="18"/>
                  <w:lang w:eastAsia="ko-KR"/>
                </w:rPr>
                <w:t>,2,3</w:t>
              </w:r>
            </w:ins>
          </w:p>
        </w:tc>
        <w:tc>
          <w:tcPr>
            <w:tcW w:w="1536" w:type="dxa"/>
            <w:tcBorders>
              <w:top w:val="single" w:sz="4" w:space="0" w:color="auto"/>
              <w:left w:val="single" w:sz="4" w:space="0" w:color="auto"/>
              <w:bottom w:val="single" w:sz="4" w:space="0" w:color="auto"/>
              <w:right w:val="single" w:sz="4" w:space="0" w:color="auto"/>
            </w:tcBorders>
            <w:vAlign w:val="center"/>
          </w:tcPr>
          <w:p w14:paraId="04994092" w14:textId="77777777" w:rsidR="00303EFF" w:rsidRPr="00303EFF" w:rsidRDefault="00303EFF" w:rsidP="00303EFF">
            <w:pPr>
              <w:keepNext/>
              <w:keepLines/>
              <w:overflowPunct w:val="0"/>
              <w:autoSpaceDE w:val="0"/>
              <w:autoSpaceDN w:val="0"/>
              <w:adjustRightInd w:val="0"/>
              <w:spacing w:after="0"/>
              <w:jc w:val="both"/>
              <w:textAlignment w:val="baseline"/>
              <w:rPr>
                <w:ins w:id="3160" w:author="Huawei" w:date="2022-09-30T14:39:00Z"/>
                <w:rFonts w:ascii="Arial" w:eastAsia="Times New Roman" w:hAnsi="Arial" w:cs="Arial"/>
                <w:color w:val="000000" w:themeColor="text1"/>
                <w:kern w:val="2"/>
                <w:sz w:val="18"/>
                <w:szCs w:val="18"/>
                <w:lang w:eastAsia="ko-KR"/>
              </w:rPr>
            </w:pPr>
          </w:p>
        </w:tc>
      </w:tr>
      <w:tr w:rsidR="00303EFF" w:rsidRPr="00303EFF" w14:paraId="63787518" w14:textId="77777777" w:rsidTr="00303EFF">
        <w:trPr>
          <w:gridAfter w:val="2"/>
          <w:wAfter w:w="1653" w:type="dxa"/>
          <w:trHeight w:val="162"/>
          <w:jc w:val="center"/>
          <w:ins w:id="3161" w:author="Huawei" w:date="2022-09-30T14:39:00Z"/>
        </w:trPr>
        <w:tc>
          <w:tcPr>
            <w:tcW w:w="1363" w:type="dxa"/>
            <w:vMerge w:val="restart"/>
            <w:tcBorders>
              <w:top w:val="single" w:sz="4" w:space="0" w:color="auto"/>
              <w:left w:val="single" w:sz="4" w:space="0" w:color="auto"/>
              <w:bottom w:val="single" w:sz="4" w:space="0" w:color="auto"/>
              <w:right w:val="single" w:sz="4" w:space="0" w:color="auto"/>
            </w:tcBorders>
            <w:hideMark/>
          </w:tcPr>
          <w:p w14:paraId="1A5DF091" w14:textId="77777777" w:rsidR="00303EFF" w:rsidRPr="00303EFF" w:rsidRDefault="00303EFF" w:rsidP="00303EFF">
            <w:pPr>
              <w:keepNext/>
              <w:keepLines/>
              <w:overflowPunct w:val="0"/>
              <w:autoSpaceDE w:val="0"/>
              <w:autoSpaceDN w:val="0"/>
              <w:adjustRightInd w:val="0"/>
              <w:spacing w:after="0"/>
              <w:textAlignment w:val="baseline"/>
              <w:rPr>
                <w:ins w:id="3162" w:author="Huawei" w:date="2022-09-30T14:39:00Z"/>
                <w:rFonts w:ascii="Arial" w:eastAsia="Times New Roman" w:hAnsi="Arial" w:cs="Arial"/>
                <w:color w:val="000000" w:themeColor="text1"/>
                <w:kern w:val="2"/>
                <w:sz w:val="18"/>
                <w:szCs w:val="22"/>
                <w:lang w:eastAsia="ko-KR"/>
              </w:rPr>
            </w:pPr>
            <w:ins w:id="3163" w:author="Huawei" w:date="2022-09-30T14:39:00Z">
              <w:r w:rsidRPr="00303EFF">
                <w:rPr>
                  <w:rFonts w:ascii="Arial" w:eastAsia="Times New Roman" w:hAnsi="Arial" w:cs="Arial"/>
                  <w:color w:val="000000" w:themeColor="text1"/>
                  <w:kern w:val="2"/>
                  <w:sz w:val="18"/>
                  <w:szCs w:val="22"/>
                  <w:lang w:eastAsia="ko-KR"/>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20E2A379" w14:textId="77777777" w:rsidR="00303EFF" w:rsidRPr="00303EFF" w:rsidRDefault="00303EFF" w:rsidP="00303EFF">
            <w:pPr>
              <w:keepNext/>
              <w:keepLines/>
              <w:overflowPunct w:val="0"/>
              <w:autoSpaceDE w:val="0"/>
              <w:autoSpaceDN w:val="0"/>
              <w:adjustRightInd w:val="0"/>
              <w:spacing w:after="0"/>
              <w:textAlignment w:val="baseline"/>
              <w:rPr>
                <w:ins w:id="3164" w:author="Huawei" w:date="2022-09-30T14:39:00Z"/>
                <w:rFonts w:ascii="Arial" w:eastAsia="Times New Roman" w:hAnsi="Arial" w:cs="Arial"/>
                <w:color w:val="000000" w:themeColor="text1"/>
                <w:kern w:val="2"/>
                <w:sz w:val="18"/>
                <w:szCs w:val="22"/>
                <w:lang w:eastAsia="ko-KR"/>
              </w:rPr>
            </w:pPr>
            <w:ins w:id="3165" w:author="Huawei" w:date="2022-09-30T14:39:00Z">
              <w:r w:rsidRPr="00303EFF">
                <w:rPr>
                  <w:rFonts w:ascii="Arial" w:eastAsia="Times New Roman" w:hAnsi="Arial" w:cs="Arial"/>
                  <w:color w:val="000000" w:themeColor="text1"/>
                  <w:kern w:val="2"/>
                  <w:sz w:val="18"/>
                  <w:szCs w:val="22"/>
                  <w:lang w:eastAsia="ko-KR"/>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A626A9" w14:textId="77777777" w:rsidR="00303EFF" w:rsidRPr="00303EFF" w:rsidRDefault="00303EFF" w:rsidP="00303EFF">
            <w:pPr>
              <w:keepNext/>
              <w:keepLines/>
              <w:overflowPunct w:val="0"/>
              <w:autoSpaceDE w:val="0"/>
              <w:autoSpaceDN w:val="0"/>
              <w:adjustRightInd w:val="0"/>
              <w:spacing w:after="0"/>
              <w:jc w:val="center"/>
              <w:textAlignment w:val="baseline"/>
              <w:rPr>
                <w:ins w:id="3166" w:author="Huawei" w:date="2022-09-30T14:39:00Z"/>
                <w:rFonts w:ascii="Arial" w:eastAsia="Times New Roman" w:hAnsi="Arial" w:cs="Arial"/>
                <w:color w:val="000000" w:themeColor="text1"/>
                <w:kern w:val="2"/>
                <w:sz w:val="18"/>
                <w:szCs w:val="22"/>
                <w:lang w:eastAsia="ko-KR"/>
              </w:rPr>
            </w:pPr>
            <w:ins w:id="316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E25E2BB" w14:textId="77777777" w:rsidR="00303EFF" w:rsidRPr="00303EFF" w:rsidRDefault="00303EFF" w:rsidP="00303EFF">
            <w:pPr>
              <w:keepNext/>
              <w:keepLines/>
              <w:overflowPunct w:val="0"/>
              <w:autoSpaceDE w:val="0"/>
              <w:autoSpaceDN w:val="0"/>
              <w:adjustRightInd w:val="0"/>
              <w:spacing w:after="0"/>
              <w:jc w:val="center"/>
              <w:textAlignment w:val="baseline"/>
              <w:rPr>
                <w:ins w:id="316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7808C3" w14:textId="77777777" w:rsidR="00303EFF" w:rsidRPr="00303EFF" w:rsidRDefault="00303EFF" w:rsidP="00303EFF">
            <w:pPr>
              <w:keepNext/>
              <w:keepLines/>
              <w:overflowPunct w:val="0"/>
              <w:autoSpaceDE w:val="0"/>
              <w:autoSpaceDN w:val="0"/>
              <w:adjustRightInd w:val="0"/>
              <w:spacing w:after="0"/>
              <w:jc w:val="center"/>
              <w:textAlignment w:val="baseline"/>
              <w:rPr>
                <w:ins w:id="3169" w:author="Huawei" w:date="2022-09-30T14:39:00Z"/>
                <w:rFonts w:ascii="Arial" w:eastAsia="Times New Roman" w:hAnsi="Arial" w:cs="Arial"/>
                <w:color w:val="000000" w:themeColor="text1"/>
                <w:kern w:val="2"/>
                <w:sz w:val="18"/>
                <w:szCs w:val="22"/>
                <w:lang w:eastAsia="ko-KR"/>
              </w:rPr>
            </w:pPr>
            <w:ins w:id="3170" w:author="Huawei" w:date="2022-09-30T14:39:00Z">
              <w:r w:rsidRPr="00303EFF">
                <w:rPr>
                  <w:rFonts w:ascii="Arial" w:eastAsia="Times New Roman" w:hAnsi="Arial" w:cs="Arial"/>
                  <w:color w:val="000000" w:themeColor="text1"/>
                  <w:kern w:val="2"/>
                  <w:sz w:val="18"/>
                  <w:szCs w:val="22"/>
                  <w:lang w:eastAsia="ko-KR"/>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352B9178" w14:textId="77777777" w:rsidR="00303EFF" w:rsidRPr="00303EFF" w:rsidRDefault="00303EFF" w:rsidP="00303EFF">
            <w:pPr>
              <w:keepNext/>
              <w:keepLines/>
              <w:overflowPunct w:val="0"/>
              <w:autoSpaceDE w:val="0"/>
              <w:autoSpaceDN w:val="0"/>
              <w:adjustRightInd w:val="0"/>
              <w:spacing w:after="0"/>
              <w:jc w:val="both"/>
              <w:textAlignment w:val="baseline"/>
              <w:rPr>
                <w:ins w:id="3171" w:author="Huawei" w:date="2022-09-30T14:39:00Z"/>
                <w:rFonts w:ascii="Arial" w:eastAsia="Times New Roman" w:hAnsi="Arial" w:cs="Arial"/>
                <w:color w:val="000000" w:themeColor="text1"/>
                <w:kern w:val="2"/>
                <w:sz w:val="18"/>
                <w:szCs w:val="22"/>
                <w:lang w:eastAsia="ko-KR"/>
              </w:rPr>
            </w:pPr>
          </w:p>
        </w:tc>
      </w:tr>
      <w:tr w:rsidR="00303EFF" w:rsidRPr="00303EFF" w14:paraId="03E48C2B" w14:textId="77777777" w:rsidTr="00303EFF">
        <w:trPr>
          <w:gridAfter w:val="2"/>
          <w:wAfter w:w="1653" w:type="dxa"/>
          <w:trHeight w:val="80"/>
          <w:jc w:val="center"/>
          <w:ins w:id="3172" w:author="Huawei" w:date="2022-09-30T14:39:00Z"/>
        </w:trPr>
        <w:tc>
          <w:tcPr>
            <w:tcW w:w="1363" w:type="dxa"/>
            <w:vMerge/>
            <w:vAlign w:val="center"/>
            <w:hideMark/>
          </w:tcPr>
          <w:p w14:paraId="1F310505" w14:textId="77777777" w:rsidR="00303EFF" w:rsidRPr="00303EFF" w:rsidRDefault="00303EFF" w:rsidP="00303EFF">
            <w:pPr>
              <w:overflowPunct w:val="0"/>
              <w:autoSpaceDE w:val="0"/>
              <w:autoSpaceDN w:val="0"/>
              <w:adjustRightInd w:val="0"/>
              <w:spacing w:after="0"/>
              <w:textAlignment w:val="baseline"/>
              <w:rPr>
                <w:ins w:id="3173"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69A487D" w14:textId="77777777" w:rsidR="00303EFF" w:rsidRPr="00303EFF" w:rsidRDefault="00303EFF" w:rsidP="00303EFF">
            <w:pPr>
              <w:keepNext/>
              <w:keepLines/>
              <w:overflowPunct w:val="0"/>
              <w:autoSpaceDE w:val="0"/>
              <w:autoSpaceDN w:val="0"/>
              <w:adjustRightInd w:val="0"/>
              <w:spacing w:after="0"/>
              <w:textAlignment w:val="baseline"/>
              <w:rPr>
                <w:ins w:id="3174" w:author="Huawei" w:date="2022-09-30T14:39:00Z"/>
                <w:rFonts w:ascii="Arial" w:eastAsia="Times New Roman" w:hAnsi="Arial" w:cs="Arial"/>
                <w:color w:val="000000" w:themeColor="text1"/>
                <w:kern w:val="2"/>
                <w:sz w:val="18"/>
                <w:szCs w:val="22"/>
                <w:lang w:eastAsia="ko-KR"/>
              </w:rPr>
            </w:pPr>
            <w:ins w:id="3175" w:author="Huawei" w:date="2022-09-30T14:39:00Z">
              <w:r w:rsidRPr="00303EFF">
                <w:rPr>
                  <w:rFonts w:ascii="Arial" w:eastAsia="Times New Roman" w:hAnsi="Arial" w:cs="Arial"/>
                  <w:color w:val="000000" w:themeColor="text1"/>
                  <w:kern w:val="2"/>
                  <w:sz w:val="18"/>
                  <w:szCs w:val="22"/>
                  <w:lang w:eastAsia="ko-KR"/>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7DBBBAD" w14:textId="77777777" w:rsidR="00303EFF" w:rsidRPr="00303EFF" w:rsidRDefault="00303EFF" w:rsidP="00303EFF">
            <w:pPr>
              <w:keepNext/>
              <w:keepLines/>
              <w:overflowPunct w:val="0"/>
              <w:autoSpaceDE w:val="0"/>
              <w:autoSpaceDN w:val="0"/>
              <w:adjustRightInd w:val="0"/>
              <w:spacing w:after="0"/>
              <w:jc w:val="center"/>
              <w:textAlignment w:val="baseline"/>
              <w:rPr>
                <w:ins w:id="3176" w:author="Huawei" w:date="2022-09-30T14:39:00Z"/>
                <w:rFonts w:ascii="Arial" w:eastAsia="Times New Roman" w:hAnsi="Arial" w:cs="Arial"/>
                <w:color w:val="000000" w:themeColor="text1"/>
                <w:kern w:val="2"/>
                <w:sz w:val="18"/>
                <w:szCs w:val="22"/>
                <w:lang w:eastAsia="ko-KR"/>
              </w:rPr>
            </w:pPr>
            <w:ins w:id="317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3BBB4A4" w14:textId="77777777" w:rsidR="00303EFF" w:rsidRPr="00303EFF" w:rsidRDefault="00303EFF" w:rsidP="00303EFF">
            <w:pPr>
              <w:keepNext/>
              <w:keepLines/>
              <w:overflowPunct w:val="0"/>
              <w:autoSpaceDE w:val="0"/>
              <w:autoSpaceDN w:val="0"/>
              <w:adjustRightInd w:val="0"/>
              <w:spacing w:after="0"/>
              <w:jc w:val="center"/>
              <w:textAlignment w:val="baseline"/>
              <w:rPr>
                <w:ins w:id="317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30DB46B" w14:textId="77777777" w:rsidR="00303EFF" w:rsidRPr="00303EFF" w:rsidRDefault="00303EFF" w:rsidP="00303EFF">
            <w:pPr>
              <w:keepNext/>
              <w:keepLines/>
              <w:overflowPunct w:val="0"/>
              <w:autoSpaceDE w:val="0"/>
              <w:autoSpaceDN w:val="0"/>
              <w:adjustRightInd w:val="0"/>
              <w:spacing w:after="0"/>
              <w:jc w:val="center"/>
              <w:textAlignment w:val="baseline"/>
              <w:rPr>
                <w:ins w:id="3179" w:author="Huawei" w:date="2022-09-30T14:39:00Z"/>
                <w:rFonts w:ascii="Arial" w:eastAsia="Times New Roman" w:hAnsi="Arial" w:cs="Arial"/>
                <w:color w:val="000000" w:themeColor="text1"/>
                <w:kern w:val="2"/>
                <w:sz w:val="18"/>
                <w:szCs w:val="22"/>
                <w:lang w:eastAsia="ko-KR"/>
              </w:rPr>
            </w:pPr>
            <w:ins w:id="3180" w:author="Huawei" w:date="2022-09-30T14:39:00Z">
              <w:r w:rsidRPr="00303EFF">
                <w:rPr>
                  <w:rFonts w:ascii="Arial" w:eastAsia="Times New Roman"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00ACE547" w14:textId="77777777" w:rsidR="00303EFF" w:rsidRPr="00303EFF" w:rsidRDefault="00303EFF" w:rsidP="00303EFF">
            <w:pPr>
              <w:keepNext/>
              <w:keepLines/>
              <w:overflowPunct w:val="0"/>
              <w:autoSpaceDE w:val="0"/>
              <w:autoSpaceDN w:val="0"/>
              <w:adjustRightInd w:val="0"/>
              <w:spacing w:after="0"/>
              <w:jc w:val="both"/>
              <w:textAlignment w:val="baseline"/>
              <w:rPr>
                <w:ins w:id="3181" w:author="Huawei" w:date="2022-09-30T14:39:00Z"/>
                <w:rFonts w:ascii="Arial" w:eastAsia="Times New Roman" w:hAnsi="Arial" w:cs="Arial"/>
                <w:color w:val="000000" w:themeColor="text1"/>
                <w:kern w:val="2"/>
                <w:sz w:val="18"/>
                <w:szCs w:val="22"/>
                <w:lang w:eastAsia="ko-KR"/>
              </w:rPr>
            </w:pPr>
          </w:p>
        </w:tc>
      </w:tr>
      <w:tr w:rsidR="00303EFF" w:rsidRPr="00303EFF" w14:paraId="75E080D1" w14:textId="77777777" w:rsidTr="00303EFF">
        <w:trPr>
          <w:gridAfter w:val="2"/>
          <w:wAfter w:w="1653" w:type="dxa"/>
          <w:trHeight w:val="174"/>
          <w:jc w:val="center"/>
          <w:ins w:id="3182" w:author="Huawei" w:date="2022-09-30T14:39:00Z"/>
        </w:trPr>
        <w:tc>
          <w:tcPr>
            <w:tcW w:w="1363" w:type="dxa"/>
            <w:vMerge/>
            <w:vAlign w:val="center"/>
            <w:hideMark/>
          </w:tcPr>
          <w:p w14:paraId="71E20A03" w14:textId="77777777" w:rsidR="00303EFF" w:rsidRPr="00303EFF" w:rsidRDefault="00303EFF" w:rsidP="00303EFF">
            <w:pPr>
              <w:overflowPunct w:val="0"/>
              <w:autoSpaceDE w:val="0"/>
              <w:autoSpaceDN w:val="0"/>
              <w:adjustRightInd w:val="0"/>
              <w:spacing w:after="0"/>
              <w:textAlignment w:val="baseline"/>
              <w:rPr>
                <w:ins w:id="3183"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07A709DD" w14:textId="77777777" w:rsidR="00303EFF" w:rsidRPr="00303EFF" w:rsidRDefault="00303EFF" w:rsidP="00303EFF">
            <w:pPr>
              <w:keepNext/>
              <w:keepLines/>
              <w:overflowPunct w:val="0"/>
              <w:autoSpaceDE w:val="0"/>
              <w:autoSpaceDN w:val="0"/>
              <w:adjustRightInd w:val="0"/>
              <w:spacing w:after="0"/>
              <w:textAlignment w:val="baseline"/>
              <w:rPr>
                <w:ins w:id="3184" w:author="Huawei" w:date="2022-09-30T14:39:00Z"/>
                <w:rFonts w:ascii="Arial" w:eastAsia="Times New Roman" w:hAnsi="Arial" w:cs="Arial"/>
                <w:color w:val="000000" w:themeColor="text1"/>
                <w:kern w:val="2"/>
                <w:sz w:val="18"/>
                <w:szCs w:val="22"/>
                <w:lang w:eastAsia="ko-KR"/>
              </w:rPr>
            </w:pPr>
            <w:ins w:id="3185" w:author="Huawei" w:date="2022-09-30T14:39:00Z">
              <w:r w:rsidRPr="00303EFF">
                <w:rPr>
                  <w:rFonts w:ascii="Arial" w:eastAsia="Times New Roman" w:hAnsi="Arial" w:cs="Arial"/>
                  <w:color w:val="000000" w:themeColor="text1"/>
                  <w:kern w:val="2"/>
                  <w:sz w:val="18"/>
                  <w:szCs w:val="22"/>
                  <w:lang w:eastAsia="ko-KR"/>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3225BF" w14:textId="77777777" w:rsidR="00303EFF" w:rsidRPr="00303EFF" w:rsidRDefault="00303EFF" w:rsidP="00303EFF">
            <w:pPr>
              <w:keepNext/>
              <w:keepLines/>
              <w:overflowPunct w:val="0"/>
              <w:autoSpaceDE w:val="0"/>
              <w:autoSpaceDN w:val="0"/>
              <w:adjustRightInd w:val="0"/>
              <w:spacing w:after="0"/>
              <w:jc w:val="center"/>
              <w:textAlignment w:val="baseline"/>
              <w:rPr>
                <w:ins w:id="3186" w:author="Huawei" w:date="2022-09-30T14:39:00Z"/>
                <w:rFonts w:ascii="Arial" w:eastAsia="Times New Roman" w:hAnsi="Arial" w:cs="Arial"/>
                <w:color w:val="000000" w:themeColor="text1"/>
                <w:kern w:val="2"/>
                <w:sz w:val="18"/>
                <w:szCs w:val="22"/>
                <w:lang w:eastAsia="ko-KR"/>
              </w:rPr>
            </w:pPr>
            <w:ins w:id="318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4DEEEA5" w14:textId="77777777" w:rsidR="00303EFF" w:rsidRPr="00303EFF" w:rsidRDefault="00303EFF" w:rsidP="00303EFF">
            <w:pPr>
              <w:keepNext/>
              <w:keepLines/>
              <w:overflowPunct w:val="0"/>
              <w:autoSpaceDE w:val="0"/>
              <w:autoSpaceDN w:val="0"/>
              <w:adjustRightInd w:val="0"/>
              <w:spacing w:after="0"/>
              <w:jc w:val="center"/>
              <w:textAlignment w:val="baseline"/>
              <w:rPr>
                <w:ins w:id="3188" w:author="Huawei" w:date="2022-09-30T14:39:00Z"/>
                <w:rFonts w:ascii="Arial" w:eastAsia="Times New Roman" w:hAnsi="Arial" w:cs="Arial"/>
                <w:color w:val="000000" w:themeColor="text1"/>
                <w:kern w:val="2"/>
                <w:sz w:val="18"/>
                <w:szCs w:val="22"/>
                <w:lang w:eastAsia="ko-KR"/>
              </w:rPr>
            </w:pPr>
            <w:ins w:id="3189" w:author="Huawei" w:date="2022-09-30T14:39:00Z">
              <w:r w:rsidRPr="00303EFF">
                <w:rPr>
                  <w:rFonts w:ascii="Arial" w:eastAsia="Times New Roman" w:hAnsi="Arial" w:cs="Arial"/>
                  <w:color w:val="000000" w:themeColor="text1"/>
                  <w:kern w:val="2"/>
                  <w:sz w:val="18"/>
                  <w:szCs w:val="22"/>
                  <w:lang w:eastAsia="ko-KR"/>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7761D1E" w14:textId="77777777" w:rsidR="00303EFF" w:rsidRPr="00303EFF" w:rsidRDefault="00303EFF" w:rsidP="00303EFF">
            <w:pPr>
              <w:keepNext/>
              <w:keepLines/>
              <w:overflowPunct w:val="0"/>
              <w:autoSpaceDE w:val="0"/>
              <w:autoSpaceDN w:val="0"/>
              <w:adjustRightInd w:val="0"/>
              <w:spacing w:after="0"/>
              <w:jc w:val="center"/>
              <w:textAlignment w:val="baseline"/>
              <w:rPr>
                <w:ins w:id="3190" w:author="Huawei" w:date="2022-09-30T14:39:00Z"/>
                <w:rFonts w:ascii="Arial" w:eastAsia="Times New Roman" w:hAnsi="Arial" w:cs="Arial"/>
                <w:color w:val="000000" w:themeColor="text1"/>
                <w:kern w:val="2"/>
                <w:sz w:val="18"/>
                <w:szCs w:val="22"/>
                <w:lang w:eastAsia="ko-KR"/>
              </w:rPr>
            </w:pPr>
            <w:ins w:id="3191" w:author="Huawei" w:date="2022-09-30T14:39:00Z">
              <w:r w:rsidRPr="00303EFF">
                <w:rPr>
                  <w:rFonts w:ascii="Arial" w:eastAsia="Times New Roman" w:hAnsi="Arial" w:cs="Arial"/>
                  <w:color w:val="000000" w:themeColor="text1"/>
                  <w:kern w:val="2"/>
                  <w:sz w:val="18"/>
                  <w:szCs w:val="22"/>
                  <w:lang w:eastAsia="ko-KR"/>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2DE99AB3" w14:textId="77777777" w:rsidR="00303EFF" w:rsidRPr="00303EFF" w:rsidRDefault="00303EFF" w:rsidP="00303EFF">
            <w:pPr>
              <w:keepNext/>
              <w:keepLines/>
              <w:overflowPunct w:val="0"/>
              <w:autoSpaceDE w:val="0"/>
              <w:autoSpaceDN w:val="0"/>
              <w:adjustRightInd w:val="0"/>
              <w:spacing w:after="0"/>
              <w:jc w:val="both"/>
              <w:textAlignment w:val="baseline"/>
              <w:rPr>
                <w:ins w:id="3192" w:author="Huawei" w:date="2022-09-30T14:39:00Z"/>
                <w:rFonts w:ascii="Arial" w:eastAsia="Times New Roman" w:hAnsi="Arial" w:cs="Arial"/>
                <w:color w:val="000000" w:themeColor="text1"/>
                <w:kern w:val="2"/>
                <w:sz w:val="18"/>
                <w:szCs w:val="22"/>
                <w:lang w:eastAsia="ko-KR"/>
              </w:rPr>
            </w:pPr>
          </w:p>
        </w:tc>
      </w:tr>
      <w:tr w:rsidR="00303EFF" w:rsidRPr="00303EFF" w14:paraId="0518C945" w14:textId="77777777" w:rsidTr="00303EFF">
        <w:trPr>
          <w:gridAfter w:val="2"/>
          <w:wAfter w:w="1653" w:type="dxa"/>
          <w:trHeight w:val="43"/>
          <w:jc w:val="center"/>
          <w:ins w:id="3193" w:author="Huawei" w:date="2022-09-30T14:39:00Z"/>
        </w:trPr>
        <w:tc>
          <w:tcPr>
            <w:tcW w:w="1363" w:type="dxa"/>
            <w:vMerge/>
            <w:vAlign w:val="center"/>
            <w:hideMark/>
          </w:tcPr>
          <w:p w14:paraId="40BAD02E" w14:textId="77777777" w:rsidR="00303EFF" w:rsidRPr="00303EFF" w:rsidRDefault="00303EFF" w:rsidP="00303EFF">
            <w:pPr>
              <w:overflowPunct w:val="0"/>
              <w:autoSpaceDE w:val="0"/>
              <w:autoSpaceDN w:val="0"/>
              <w:adjustRightInd w:val="0"/>
              <w:spacing w:after="0"/>
              <w:textAlignment w:val="baseline"/>
              <w:rPr>
                <w:ins w:id="3194"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9D15119" w14:textId="77777777" w:rsidR="00303EFF" w:rsidRPr="00303EFF" w:rsidRDefault="00303EFF" w:rsidP="00303EFF">
            <w:pPr>
              <w:keepNext/>
              <w:keepLines/>
              <w:overflowPunct w:val="0"/>
              <w:autoSpaceDE w:val="0"/>
              <w:autoSpaceDN w:val="0"/>
              <w:adjustRightInd w:val="0"/>
              <w:spacing w:after="0"/>
              <w:textAlignment w:val="baseline"/>
              <w:rPr>
                <w:ins w:id="3195" w:author="Huawei" w:date="2022-09-30T14:39:00Z"/>
                <w:rFonts w:ascii="Arial" w:eastAsia="Times New Roman" w:hAnsi="Arial" w:cs="Arial"/>
                <w:color w:val="000000" w:themeColor="text1"/>
                <w:kern w:val="2"/>
                <w:sz w:val="18"/>
                <w:szCs w:val="22"/>
                <w:lang w:eastAsia="ko-KR"/>
              </w:rPr>
            </w:pPr>
            <w:ins w:id="3196" w:author="Huawei" w:date="2022-09-30T14:39:00Z">
              <w:r w:rsidRPr="00303EFF">
                <w:rPr>
                  <w:rFonts w:ascii="Arial" w:eastAsia="?? ??" w:hAnsi="Arial" w:cs="Arial"/>
                  <w:color w:val="000000" w:themeColor="text1"/>
                  <w:kern w:val="2"/>
                  <w:sz w:val="18"/>
                  <w:szCs w:val="22"/>
                  <w:lang w:eastAsia="ko-KR"/>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E21047F" w14:textId="77777777" w:rsidR="00303EFF" w:rsidRPr="00303EFF" w:rsidRDefault="00303EFF" w:rsidP="00303EFF">
            <w:pPr>
              <w:keepNext/>
              <w:keepLines/>
              <w:overflowPunct w:val="0"/>
              <w:autoSpaceDE w:val="0"/>
              <w:autoSpaceDN w:val="0"/>
              <w:adjustRightInd w:val="0"/>
              <w:spacing w:after="0"/>
              <w:jc w:val="center"/>
              <w:textAlignment w:val="baseline"/>
              <w:rPr>
                <w:ins w:id="3197" w:author="Huawei" w:date="2022-09-30T14:39:00Z"/>
                <w:rFonts w:ascii="Arial" w:eastAsia="Times New Roman" w:hAnsi="Arial" w:cs="Arial"/>
                <w:color w:val="000000" w:themeColor="text1"/>
                <w:kern w:val="2"/>
                <w:sz w:val="18"/>
                <w:szCs w:val="22"/>
                <w:lang w:eastAsia="ko-KR"/>
              </w:rPr>
            </w:pPr>
            <w:ins w:id="319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3B662DD" w14:textId="77777777" w:rsidR="00303EFF" w:rsidRPr="00303EFF" w:rsidRDefault="00303EFF" w:rsidP="00303EFF">
            <w:pPr>
              <w:keepNext/>
              <w:keepLines/>
              <w:overflowPunct w:val="0"/>
              <w:autoSpaceDE w:val="0"/>
              <w:autoSpaceDN w:val="0"/>
              <w:adjustRightInd w:val="0"/>
              <w:spacing w:after="0"/>
              <w:jc w:val="center"/>
              <w:textAlignment w:val="baseline"/>
              <w:rPr>
                <w:ins w:id="3199" w:author="Huawei" w:date="2022-09-30T14:39:00Z"/>
                <w:rFonts w:ascii="Arial" w:eastAsia="Times New Roman" w:hAnsi="Arial" w:cs="Arial"/>
                <w:color w:val="000000" w:themeColor="text1"/>
                <w:kern w:val="2"/>
                <w:sz w:val="18"/>
                <w:szCs w:val="22"/>
                <w:lang w:eastAsia="ko-KR"/>
              </w:rPr>
            </w:pPr>
            <w:ins w:id="3200" w:author="Huawei" w:date="2022-09-30T14:39:00Z">
              <w:r w:rsidRPr="00303EFF">
                <w:rPr>
                  <w:rFonts w:ascii="Arial" w:eastAsia="Times New Roman"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6FB933F" w14:textId="77777777" w:rsidR="00303EFF" w:rsidRPr="00303EFF" w:rsidRDefault="00303EFF" w:rsidP="00303EFF">
            <w:pPr>
              <w:keepNext/>
              <w:keepLines/>
              <w:overflowPunct w:val="0"/>
              <w:autoSpaceDE w:val="0"/>
              <w:autoSpaceDN w:val="0"/>
              <w:adjustRightInd w:val="0"/>
              <w:spacing w:after="0"/>
              <w:jc w:val="center"/>
              <w:textAlignment w:val="baseline"/>
              <w:rPr>
                <w:ins w:id="3201" w:author="Huawei" w:date="2022-09-30T14:39:00Z"/>
                <w:rFonts w:ascii="Arial" w:eastAsia="Times New Roman" w:hAnsi="Arial" w:cs="Arial"/>
                <w:color w:val="000000" w:themeColor="text1"/>
                <w:kern w:val="2"/>
                <w:sz w:val="18"/>
                <w:szCs w:val="22"/>
                <w:lang w:eastAsia="ko-KR"/>
              </w:rPr>
            </w:pPr>
            <w:ins w:id="3202" w:author="Huawei" w:date="2022-09-30T14:39:00Z">
              <w:r w:rsidRPr="00303EFF">
                <w:rPr>
                  <w:rFonts w:ascii="Arial" w:eastAsia="Times New Roman"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083C1C5D" w14:textId="77777777" w:rsidR="00303EFF" w:rsidRPr="00303EFF" w:rsidRDefault="00303EFF" w:rsidP="00303EFF">
            <w:pPr>
              <w:keepNext/>
              <w:keepLines/>
              <w:overflowPunct w:val="0"/>
              <w:autoSpaceDE w:val="0"/>
              <w:autoSpaceDN w:val="0"/>
              <w:adjustRightInd w:val="0"/>
              <w:spacing w:after="0"/>
              <w:jc w:val="both"/>
              <w:textAlignment w:val="baseline"/>
              <w:rPr>
                <w:ins w:id="3203" w:author="Huawei" w:date="2022-09-30T14:39:00Z"/>
                <w:rFonts w:ascii="Arial" w:eastAsia="Times New Roman" w:hAnsi="Arial" w:cs="Arial"/>
                <w:color w:val="000000" w:themeColor="text1"/>
                <w:kern w:val="2"/>
                <w:sz w:val="18"/>
                <w:szCs w:val="22"/>
                <w:lang w:eastAsia="ko-KR"/>
              </w:rPr>
            </w:pPr>
          </w:p>
        </w:tc>
      </w:tr>
      <w:tr w:rsidR="00303EFF" w:rsidRPr="00303EFF" w14:paraId="1FC8D5BD" w14:textId="77777777" w:rsidTr="00303EFF">
        <w:trPr>
          <w:gridAfter w:val="2"/>
          <w:wAfter w:w="1653" w:type="dxa"/>
          <w:trHeight w:val="43"/>
          <w:jc w:val="center"/>
          <w:ins w:id="3204" w:author="Huawei" w:date="2022-09-30T14:39:00Z"/>
        </w:trPr>
        <w:tc>
          <w:tcPr>
            <w:tcW w:w="1363" w:type="dxa"/>
            <w:vMerge/>
            <w:vAlign w:val="center"/>
            <w:hideMark/>
          </w:tcPr>
          <w:p w14:paraId="22EE195C" w14:textId="77777777" w:rsidR="00303EFF" w:rsidRPr="00303EFF" w:rsidRDefault="00303EFF" w:rsidP="00303EFF">
            <w:pPr>
              <w:overflowPunct w:val="0"/>
              <w:autoSpaceDE w:val="0"/>
              <w:autoSpaceDN w:val="0"/>
              <w:adjustRightInd w:val="0"/>
              <w:spacing w:after="0"/>
              <w:textAlignment w:val="baseline"/>
              <w:rPr>
                <w:ins w:id="3205"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34FA83A" w14:textId="77777777" w:rsidR="00303EFF" w:rsidRPr="00303EFF" w:rsidRDefault="00303EFF" w:rsidP="00303EFF">
            <w:pPr>
              <w:keepNext/>
              <w:keepLines/>
              <w:overflowPunct w:val="0"/>
              <w:autoSpaceDE w:val="0"/>
              <w:autoSpaceDN w:val="0"/>
              <w:adjustRightInd w:val="0"/>
              <w:spacing w:after="0"/>
              <w:textAlignment w:val="baseline"/>
              <w:rPr>
                <w:ins w:id="3206" w:author="Huawei" w:date="2022-09-30T14:39:00Z"/>
                <w:rFonts w:ascii="Arial" w:eastAsia="Times New Roman" w:hAnsi="Arial" w:cs="Arial"/>
                <w:color w:val="000000" w:themeColor="text1"/>
                <w:kern w:val="2"/>
                <w:sz w:val="18"/>
                <w:szCs w:val="22"/>
                <w:lang w:eastAsia="ko-KR"/>
              </w:rPr>
            </w:pPr>
            <w:ins w:id="3207" w:author="Huawei" w:date="2022-09-30T14:39:00Z">
              <w:r w:rsidRPr="00303EFF">
                <w:rPr>
                  <w:rFonts w:ascii="Arial" w:eastAsia="?? ??" w:hAnsi="Arial" w:cs="Arial"/>
                  <w:color w:val="000000" w:themeColor="text1"/>
                  <w:kern w:val="2"/>
                  <w:sz w:val="18"/>
                  <w:szCs w:val="22"/>
                  <w:lang w:eastAsia="ko-KR"/>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1F58FB0" w14:textId="77777777" w:rsidR="00303EFF" w:rsidRPr="00303EFF" w:rsidRDefault="00303EFF" w:rsidP="00303EFF">
            <w:pPr>
              <w:keepNext/>
              <w:keepLines/>
              <w:overflowPunct w:val="0"/>
              <w:autoSpaceDE w:val="0"/>
              <w:autoSpaceDN w:val="0"/>
              <w:adjustRightInd w:val="0"/>
              <w:spacing w:after="0"/>
              <w:jc w:val="center"/>
              <w:textAlignment w:val="baseline"/>
              <w:rPr>
                <w:ins w:id="3208" w:author="Huawei" w:date="2022-09-30T14:39:00Z"/>
                <w:rFonts w:ascii="Arial" w:eastAsia="Times New Roman" w:hAnsi="Arial" w:cs="Arial"/>
                <w:color w:val="000000" w:themeColor="text1"/>
                <w:kern w:val="2"/>
                <w:sz w:val="18"/>
                <w:szCs w:val="22"/>
                <w:lang w:eastAsia="ko-KR"/>
              </w:rPr>
            </w:pPr>
            <w:ins w:id="320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4962BE2" w14:textId="77777777" w:rsidR="00303EFF" w:rsidRPr="00303EFF" w:rsidRDefault="00303EFF" w:rsidP="00303EFF">
            <w:pPr>
              <w:keepNext/>
              <w:keepLines/>
              <w:overflowPunct w:val="0"/>
              <w:autoSpaceDE w:val="0"/>
              <w:autoSpaceDN w:val="0"/>
              <w:adjustRightInd w:val="0"/>
              <w:spacing w:after="0"/>
              <w:jc w:val="center"/>
              <w:textAlignment w:val="baseline"/>
              <w:rPr>
                <w:ins w:id="3210" w:author="Huawei" w:date="2022-09-30T14:39:00Z"/>
                <w:rFonts w:ascii="Arial" w:eastAsia="Times New Roman" w:hAnsi="Arial" w:cs="Arial"/>
                <w:color w:val="000000" w:themeColor="text1"/>
                <w:kern w:val="2"/>
                <w:sz w:val="18"/>
                <w:szCs w:val="22"/>
                <w:lang w:eastAsia="ko-KR"/>
              </w:rPr>
            </w:pPr>
            <w:ins w:id="3211" w:author="Huawei" w:date="2022-09-30T14:39:00Z">
              <w:r w:rsidRPr="00303EFF">
                <w:rPr>
                  <w:rFonts w:ascii="Arial" w:eastAsia="Times New Roman"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01E2185" w14:textId="77777777" w:rsidR="00303EFF" w:rsidRPr="00303EFF" w:rsidRDefault="00303EFF" w:rsidP="00303EFF">
            <w:pPr>
              <w:keepNext/>
              <w:keepLines/>
              <w:overflowPunct w:val="0"/>
              <w:autoSpaceDE w:val="0"/>
              <w:autoSpaceDN w:val="0"/>
              <w:adjustRightInd w:val="0"/>
              <w:spacing w:after="0"/>
              <w:jc w:val="center"/>
              <w:textAlignment w:val="baseline"/>
              <w:rPr>
                <w:ins w:id="3212" w:author="Huawei" w:date="2022-09-30T14:39:00Z"/>
                <w:rFonts w:ascii="Arial" w:eastAsia="Times New Roman" w:hAnsi="Arial" w:cs="Arial"/>
                <w:color w:val="000000" w:themeColor="text1"/>
                <w:kern w:val="2"/>
                <w:sz w:val="18"/>
                <w:szCs w:val="22"/>
                <w:lang w:eastAsia="ko-KR"/>
              </w:rPr>
            </w:pPr>
            <w:ins w:id="3213" w:author="Huawei" w:date="2022-09-30T14:39:00Z">
              <w:r w:rsidRPr="00303EFF">
                <w:rPr>
                  <w:rFonts w:ascii="Arial" w:eastAsia="Times New Roman"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5488D10D" w14:textId="77777777" w:rsidR="00303EFF" w:rsidRPr="00303EFF" w:rsidRDefault="00303EFF" w:rsidP="00303EFF">
            <w:pPr>
              <w:keepNext/>
              <w:keepLines/>
              <w:overflowPunct w:val="0"/>
              <w:autoSpaceDE w:val="0"/>
              <w:autoSpaceDN w:val="0"/>
              <w:adjustRightInd w:val="0"/>
              <w:spacing w:after="0"/>
              <w:jc w:val="both"/>
              <w:textAlignment w:val="baseline"/>
              <w:rPr>
                <w:ins w:id="3214" w:author="Huawei" w:date="2022-09-30T14:39:00Z"/>
                <w:rFonts w:ascii="Arial" w:eastAsia="Times New Roman" w:hAnsi="Arial" w:cs="Arial"/>
                <w:color w:val="000000" w:themeColor="text1"/>
                <w:kern w:val="2"/>
                <w:sz w:val="18"/>
                <w:szCs w:val="22"/>
                <w:lang w:eastAsia="ko-KR"/>
              </w:rPr>
            </w:pPr>
          </w:p>
        </w:tc>
      </w:tr>
      <w:tr w:rsidR="00303EFF" w:rsidRPr="00303EFF" w14:paraId="4BC0BEE0" w14:textId="77777777" w:rsidTr="00303EFF">
        <w:trPr>
          <w:gridAfter w:val="2"/>
          <w:wAfter w:w="1653" w:type="dxa"/>
          <w:trHeight w:val="69"/>
          <w:jc w:val="center"/>
          <w:ins w:id="3215" w:author="Huawei" w:date="2022-09-30T14:39:00Z"/>
        </w:trPr>
        <w:tc>
          <w:tcPr>
            <w:tcW w:w="1363" w:type="dxa"/>
            <w:vMerge/>
            <w:vAlign w:val="center"/>
            <w:hideMark/>
          </w:tcPr>
          <w:p w14:paraId="76BC6A5B" w14:textId="77777777" w:rsidR="00303EFF" w:rsidRPr="00303EFF" w:rsidRDefault="00303EFF" w:rsidP="00303EFF">
            <w:pPr>
              <w:overflowPunct w:val="0"/>
              <w:autoSpaceDE w:val="0"/>
              <w:autoSpaceDN w:val="0"/>
              <w:adjustRightInd w:val="0"/>
              <w:spacing w:after="0"/>
              <w:textAlignment w:val="baseline"/>
              <w:rPr>
                <w:ins w:id="3216"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54915D4" w14:textId="77777777" w:rsidR="00303EFF" w:rsidRPr="00303EFF" w:rsidRDefault="00303EFF" w:rsidP="00303EFF">
            <w:pPr>
              <w:keepNext/>
              <w:keepLines/>
              <w:overflowPunct w:val="0"/>
              <w:autoSpaceDE w:val="0"/>
              <w:autoSpaceDN w:val="0"/>
              <w:adjustRightInd w:val="0"/>
              <w:spacing w:after="0"/>
              <w:textAlignment w:val="baseline"/>
              <w:rPr>
                <w:ins w:id="3217" w:author="Huawei" w:date="2022-09-30T14:39:00Z"/>
                <w:rFonts w:ascii="Arial" w:eastAsia="?? ??" w:hAnsi="Arial" w:cs="Arial"/>
                <w:color w:val="000000" w:themeColor="text1"/>
                <w:kern w:val="2"/>
                <w:sz w:val="18"/>
                <w:szCs w:val="22"/>
                <w:lang w:eastAsia="ko-KR"/>
              </w:rPr>
            </w:pPr>
            <w:ins w:id="3218" w:author="Huawei" w:date="2022-09-30T14:39:00Z">
              <w:r w:rsidRPr="00303EFF">
                <w:rPr>
                  <w:rFonts w:ascii="Arial" w:eastAsia="?? ??" w:hAnsi="Arial" w:cs="Arial"/>
                  <w:color w:val="000000" w:themeColor="text1"/>
                  <w:kern w:val="2"/>
                  <w:sz w:val="18"/>
                  <w:szCs w:val="22"/>
                  <w:lang w:eastAsia="ko-KR"/>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FD727BA" w14:textId="77777777" w:rsidR="00303EFF" w:rsidRPr="00303EFF" w:rsidRDefault="00303EFF" w:rsidP="00303EFF">
            <w:pPr>
              <w:keepNext/>
              <w:keepLines/>
              <w:overflowPunct w:val="0"/>
              <w:autoSpaceDE w:val="0"/>
              <w:autoSpaceDN w:val="0"/>
              <w:adjustRightInd w:val="0"/>
              <w:spacing w:after="0"/>
              <w:jc w:val="center"/>
              <w:textAlignment w:val="baseline"/>
              <w:rPr>
                <w:ins w:id="3219" w:author="Huawei" w:date="2022-09-30T14:39:00Z"/>
                <w:rFonts w:ascii="Arial" w:eastAsia="?? ??" w:hAnsi="Arial" w:cs="Arial"/>
                <w:color w:val="000000" w:themeColor="text1"/>
                <w:kern w:val="2"/>
                <w:sz w:val="18"/>
                <w:szCs w:val="22"/>
                <w:lang w:eastAsia="ko-KR"/>
              </w:rPr>
            </w:pPr>
            <w:ins w:id="3220"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C1BEFE0" w14:textId="77777777" w:rsidR="00303EFF" w:rsidRPr="00303EFF" w:rsidRDefault="00303EFF" w:rsidP="00303EFF">
            <w:pPr>
              <w:keepNext/>
              <w:keepLines/>
              <w:overflowPunct w:val="0"/>
              <w:autoSpaceDE w:val="0"/>
              <w:autoSpaceDN w:val="0"/>
              <w:adjustRightInd w:val="0"/>
              <w:spacing w:after="0"/>
              <w:jc w:val="center"/>
              <w:textAlignment w:val="baseline"/>
              <w:rPr>
                <w:ins w:id="3221" w:author="Huawei" w:date="2022-09-30T14:3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6CE2E08" w14:textId="77777777" w:rsidR="00303EFF" w:rsidRPr="00303EFF" w:rsidRDefault="00303EFF" w:rsidP="00303EFF">
            <w:pPr>
              <w:keepNext/>
              <w:keepLines/>
              <w:overflowPunct w:val="0"/>
              <w:autoSpaceDE w:val="0"/>
              <w:autoSpaceDN w:val="0"/>
              <w:adjustRightInd w:val="0"/>
              <w:spacing w:after="0"/>
              <w:jc w:val="center"/>
              <w:textAlignment w:val="baseline"/>
              <w:rPr>
                <w:ins w:id="3222" w:author="Huawei" w:date="2022-09-30T14:39:00Z"/>
                <w:rFonts w:ascii="Arial" w:eastAsia="Times New Roman" w:hAnsi="Arial" w:cs="Arial"/>
                <w:color w:val="000000" w:themeColor="text1"/>
                <w:kern w:val="2"/>
                <w:sz w:val="18"/>
                <w:szCs w:val="22"/>
                <w:lang w:eastAsia="ko-KR"/>
              </w:rPr>
            </w:pPr>
            <w:ins w:id="3223" w:author="Huawei" w:date="2022-09-30T14:39:00Z">
              <w:r w:rsidRPr="00303EFF">
                <w:rPr>
                  <w:rFonts w:ascii="Arial" w:eastAsia="?? ??" w:hAnsi="Arial" w:cs="Arial"/>
                  <w:color w:val="000000" w:themeColor="text1"/>
                  <w:kern w:val="2"/>
                  <w:sz w:val="18"/>
                  <w:szCs w:val="22"/>
                  <w:lang w:eastAsia="ko-KR"/>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0451A8AE" w14:textId="77777777" w:rsidR="00303EFF" w:rsidRPr="00303EFF" w:rsidRDefault="00303EFF" w:rsidP="00303EFF">
            <w:pPr>
              <w:keepNext/>
              <w:keepLines/>
              <w:overflowPunct w:val="0"/>
              <w:autoSpaceDE w:val="0"/>
              <w:autoSpaceDN w:val="0"/>
              <w:adjustRightInd w:val="0"/>
              <w:spacing w:after="0"/>
              <w:jc w:val="both"/>
              <w:textAlignment w:val="baseline"/>
              <w:rPr>
                <w:ins w:id="3224" w:author="Huawei" w:date="2022-09-30T14:39:00Z"/>
                <w:rFonts w:ascii="Arial" w:eastAsia="?? ??" w:hAnsi="Arial" w:cs="Arial"/>
                <w:color w:val="000000" w:themeColor="text1"/>
                <w:kern w:val="2"/>
                <w:sz w:val="18"/>
                <w:szCs w:val="22"/>
                <w:lang w:eastAsia="ko-KR"/>
              </w:rPr>
            </w:pPr>
          </w:p>
        </w:tc>
      </w:tr>
      <w:tr w:rsidR="00303EFF" w:rsidRPr="00303EFF" w14:paraId="574FD9C5" w14:textId="77777777" w:rsidTr="00303EFF">
        <w:trPr>
          <w:gridAfter w:val="2"/>
          <w:wAfter w:w="1653" w:type="dxa"/>
          <w:trHeight w:val="185"/>
          <w:jc w:val="center"/>
          <w:ins w:id="3225" w:author="Huawei" w:date="2022-09-30T14:39:00Z"/>
        </w:trPr>
        <w:tc>
          <w:tcPr>
            <w:tcW w:w="1363" w:type="dxa"/>
            <w:vMerge/>
            <w:vAlign w:val="center"/>
            <w:hideMark/>
          </w:tcPr>
          <w:p w14:paraId="3C6782E6" w14:textId="77777777" w:rsidR="00303EFF" w:rsidRPr="00303EFF" w:rsidRDefault="00303EFF" w:rsidP="00303EFF">
            <w:pPr>
              <w:overflowPunct w:val="0"/>
              <w:autoSpaceDE w:val="0"/>
              <w:autoSpaceDN w:val="0"/>
              <w:adjustRightInd w:val="0"/>
              <w:spacing w:after="0"/>
              <w:textAlignment w:val="baseline"/>
              <w:rPr>
                <w:ins w:id="3226"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A157E21" w14:textId="77777777" w:rsidR="00303EFF" w:rsidRPr="00303EFF" w:rsidRDefault="00303EFF" w:rsidP="00303EFF">
            <w:pPr>
              <w:keepNext/>
              <w:keepLines/>
              <w:overflowPunct w:val="0"/>
              <w:autoSpaceDE w:val="0"/>
              <w:autoSpaceDN w:val="0"/>
              <w:adjustRightInd w:val="0"/>
              <w:spacing w:after="0"/>
              <w:textAlignment w:val="baseline"/>
              <w:rPr>
                <w:ins w:id="3227" w:author="Huawei" w:date="2022-09-30T14:39:00Z"/>
                <w:rFonts w:ascii="Arial" w:eastAsia="?? ??" w:hAnsi="Arial" w:cs="Arial"/>
                <w:color w:val="000000" w:themeColor="text1"/>
                <w:kern w:val="2"/>
                <w:sz w:val="18"/>
                <w:szCs w:val="22"/>
                <w:lang w:eastAsia="ko-KR"/>
              </w:rPr>
            </w:pPr>
            <w:ins w:id="3228" w:author="Huawei" w:date="2022-09-30T14:39:00Z">
              <w:r w:rsidRPr="00303EFF">
                <w:rPr>
                  <w:rFonts w:ascii="Arial" w:eastAsia="?? ??" w:hAnsi="Arial" w:cs="Arial"/>
                  <w:color w:val="000000" w:themeColor="text1"/>
                  <w:kern w:val="2"/>
                  <w:sz w:val="18"/>
                  <w:szCs w:val="22"/>
                  <w:lang w:eastAsia="ko-KR"/>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594AA41" w14:textId="77777777" w:rsidR="00303EFF" w:rsidRPr="00303EFF" w:rsidRDefault="00303EFF" w:rsidP="00303EFF">
            <w:pPr>
              <w:keepNext/>
              <w:keepLines/>
              <w:overflowPunct w:val="0"/>
              <w:autoSpaceDE w:val="0"/>
              <w:autoSpaceDN w:val="0"/>
              <w:adjustRightInd w:val="0"/>
              <w:spacing w:after="0"/>
              <w:jc w:val="center"/>
              <w:textAlignment w:val="baseline"/>
              <w:rPr>
                <w:ins w:id="3229" w:author="Huawei" w:date="2022-09-30T14:39:00Z"/>
                <w:rFonts w:ascii="Arial" w:eastAsia="?? ??" w:hAnsi="Arial" w:cs="Arial"/>
                <w:color w:val="000000" w:themeColor="text1"/>
                <w:kern w:val="2"/>
                <w:sz w:val="18"/>
                <w:szCs w:val="22"/>
                <w:lang w:eastAsia="ko-KR"/>
              </w:rPr>
            </w:pPr>
            <w:ins w:id="3230"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3545987" w14:textId="77777777" w:rsidR="00303EFF" w:rsidRPr="00303EFF" w:rsidRDefault="00303EFF" w:rsidP="00303EFF">
            <w:pPr>
              <w:keepNext/>
              <w:keepLines/>
              <w:overflowPunct w:val="0"/>
              <w:autoSpaceDE w:val="0"/>
              <w:autoSpaceDN w:val="0"/>
              <w:adjustRightInd w:val="0"/>
              <w:spacing w:after="0"/>
              <w:jc w:val="center"/>
              <w:textAlignment w:val="baseline"/>
              <w:rPr>
                <w:ins w:id="3231" w:author="Huawei" w:date="2022-09-30T14:3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FB68B0" w14:textId="77777777" w:rsidR="00303EFF" w:rsidRPr="00303EFF" w:rsidRDefault="00303EFF" w:rsidP="00303EFF">
            <w:pPr>
              <w:keepNext/>
              <w:keepLines/>
              <w:overflowPunct w:val="0"/>
              <w:autoSpaceDE w:val="0"/>
              <w:autoSpaceDN w:val="0"/>
              <w:adjustRightInd w:val="0"/>
              <w:spacing w:after="0"/>
              <w:jc w:val="center"/>
              <w:textAlignment w:val="baseline"/>
              <w:rPr>
                <w:ins w:id="3232" w:author="Huawei" w:date="2022-09-30T14:39:00Z"/>
                <w:rFonts w:ascii="Arial" w:eastAsia="Times New Roman" w:hAnsi="Arial" w:cs="Arial"/>
                <w:color w:val="000000" w:themeColor="text1"/>
                <w:kern w:val="2"/>
                <w:sz w:val="18"/>
                <w:szCs w:val="22"/>
                <w:lang w:eastAsia="ko-KR"/>
              </w:rPr>
            </w:pPr>
            <w:ins w:id="3233" w:author="Huawei" w:date="2022-09-30T14:39:00Z">
              <w:r w:rsidRPr="00303EFF">
                <w:rPr>
                  <w:rFonts w:ascii="Arial" w:eastAsia="Times New Roman" w:hAnsi="Arial" w:cs="Arial"/>
                  <w:color w:val="000000" w:themeColor="text1"/>
                  <w:kern w:val="2"/>
                  <w:sz w:val="18"/>
                  <w:szCs w:val="22"/>
                  <w:lang w:eastAsia="ko-KR"/>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3A9DEB12" w14:textId="77777777" w:rsidR="00303EFF" w:rsidRPr="00303EFF" w:rsidRDefault="00303EFF" w:rsidP="00303EFF">
            <w:pPr>
              <w:keepNext/>
              <w:keepLines/>
              <w:overflowPunct w:val="0"/>
              <w:autoSpaceDE w:val="0"/>
              <w:autoSpaceDN w:val="0"/>
              <w:adjustRightInd w:val="0"/>
              <w:spacing w:after="0"/>
              <w:jc w:val="both"/>
              <w:textAlignment w:val="baseline"/>
              <w:rPr>
                <w:ins w:id="3234" w:author="Huawei" w:date="2022-09-30T14:39:00Z"/>
                <w:rFonts w:ascii="Arial" w:eastAsia="Times New Roman" w:hAnsi="Arial" w:cs="Arial"/>
                <w:color w:val="000000" w:themeColor="text1"/>
                <w:kern w:val="2"/>
                <w:sz w:val="18"/>
                <w:szCs w:val="22"/>
                <w:lang w:eastAsia="ko-KR"/>
              </w:rPr>
            </w:pPr>
          </w:p>
        </w:tc>
      </w:tr>
      <w:tr w:rsidR="00303EFF" w:rsidRPr="00303EFF" w14:paraId="00F6EA96" w14:textId="77777777" w:rsidTr="00303EFF">
        <w:trPr>
          <w:gridAfter w:val="2"/>
          <w:wAfter w:w="1653" w:type="dxa"/>
          <w:trHeight w:val="162"/>
          <w:jc w:val="center"/>
          <w:ins w:id="323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2D62384E" w14:textId="77777777" w:rsidR="00303EFF" w:rsidRPr="00303EFF" w:rsidRDefault="00303EFF" w:rsidP="00303EFF">
            <w:pPr>
              <w:keepNext/>
              <w:keepLines/>
              <w:overflowPunct w:val="0"/>
              <w:autoSpaceDE w:val="0"/>
              <w:autoSpaceDN w:val="0"/>
              <w:adjustRightInd w:val="0"/>
              <w:spacing w:after="0"/>
              <w:textAlignment w:val="baseline"/>
              <w:rPr>
                <w:ins w:id="3236" w:author="Huawei" w:date="2022-09-30T14:39:00Z"/>
                <w:rFonts w:ascii="Arial" w:eastAsia="Times New Roman" w:hAnsi="Arial" w:cs="Arial"/>
                <w:color w:val="000000" w:themeColor="text1"/>
                <w:kern w:val="2"/>
                <w:sz w:val="18"/>
                <w:szCs w:val="22"/>
                <w:lang w:eastAsia="ko-KR"/>
              </w:rPr>
            </w:pPr>
            <w:ins w:id="3237" w:author="Huawei" w:date="2022-09-30T14:39:00Z">
              <w:r w:rsidRPr="00303EFF">
                <w:rPr>
                  <w:rFonts w:ascii="Arial" w:eastAsia="Times New Roman" w:hAnsi="Arial" w:cs="Arial"/>
                  <w:color w:val="000000" w:themeColor="text1"/>
                  <w:kern w:val="2"/>
                  <w:sz w:val="18"/>
                  <w:szCs w:val="22"/>
                  <w:lang w:eastAsia="ko-KR"/>
                </w:rPr>
                <w:lastRenderedPageBreak/>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C16C4BB" w14:textId="77777777" w:rsidR="00303EFF" w:rsidRPr="00303EFF" w:rsidRDefault="00303EFF" w:rsidP="00303EFF">
            <w:pPr>
              <w:keepNext/>
              <w:keepLines/>
              <w:overflowPunct w:val="0"/>
              <w:autoSpaceDE w:val="0"/>
              <w:autoSpaceDN w:val="0"/>
              <w:adjustRightInd w:val="0"/>
              <w:spacing w:after="0"/>
              <w:jc w:val="center"/>
              <w:textAlignment w:val="baseline"/>
              <w:rPr>
                <w:ins w:id="3238" w:author="Huawei" w:date="2022-09-30T14:39:00Z"/>
                <w:rFonts w:ascii="Arial" w:eastAsia="Times New Roman" w:hAnsi="Arial" w:cs="Arial"/>
                <w:color w:val="000000" w:themeColor="text1"/>
                <w:kern w:val="2"/>
                <w:sz w:val="18"/>
                <w:szCs w:val="22"/>
                <w:lang w:eastAsia="ko-KR"/>
              </w:rPr>
            </w:pPr>
            <w:ins w:id="323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085FCD9" w14:textId="77777777" w:rsidR="00303EFF" w:rsidRPr="00303EFF" w:rsidRDefault="00303EFF" w:rsidP="00303EFF">
            <w:pPr>
              <w:keepNext/>
              <w:keepLines/>
              <w:overflowPunct w:val="0"/>
              <w:autoSpaceDE w:val="0"/>
              <w:autoSpaceDN w:val="0"/>
              <w:adjustRightInd w:val="0"/>
              <w:spacing w:after="0"/>
              <w:jc w:val="center"/>
              <w:textAlignment w:val="baseline"/>
              <w:rPr>
                <w:ins w:id="324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41CC2D" w14:textId="77777777" w:rsidR="00303EFF" w:rsidRPr="00303EFF" w:rsidRDefault="00303EFF" w:rsidP="00303EFF">
            <w:pPr>
              <w:keepNext/>
              <w:keepLines/>
              <w:overflowPunct w:val="0"/>
              <w:autoSpaceDE w:val="0"/>
              <w:autoSpaceDN w:val="0"/>
              <w:adjustRightInd w:val="0"/>
              <w:spacing w:after="0"/>
              <w:jc w:val="center"/>
              <w:textAlignment w:val="baseline"/>
              <w:rPr>
                <w:ins w:id="3241" w:author="Huawei" w:date="2022-09-30T14:39:00Z"/>
                <w:rFonts w:ascii="Arial" w:eastAsia="Times New Roman" w:hAnsi="Arial" w:cs="Arial"/>
                <w:iCs/>
                <w:color w:val="000000" w:themeColor="text1"/>
                <w:kern w:val="2"/>
                <w:sz w:val="18"/>
                <w:szCs w:val="22"/>
                <w:lang w:eastAsia="ko-KR"/>
              </w:rPr>
            </w:pPr>
            <w:ins w:id="3242" w:author="Huawei" w:date="2022-09-30T14:39:00Z">
              <w:r w:rsidRPr="00303EFF">
                <w:rPr>
                  <w:rFonts w:ascii="Arial" w:eastAsia="Times New Roman" w:hAnsi="Arial" w:cs="Arial"/>
                  <w:iCs/>
                  <w:color w:val="000000" w:themeColor="text1"/>
                  <w:kern w:val="2"/>
                  <w:sz w:val="18"/>
                  <w:szCs w:val="22"/>
                  <w:lang w:eastAsia="ko-KR"/>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3B387BEC" w14:textId="77777777" w:rsidR="00303EFF" w:rsidRPr="00303EFF" w:rsidRDefault="00303EFF" w:rsidP="00303EFF">
            <w:pPr>
              <w:keepNext/>
              <w:keepLines/>
              <w:overflowPunct w:val="0"/>
              <w:autoSpaceDE w:val="0"/>
              <w:autoSpaceDN w:val="0"/>
              <w:adjustRightInd w:val="0"/>
              <w:spacing w:after="0"/>
              <w:jc w:val="both"/>
              <w:textAlignment w:val="baseline"/>
              <w:rPr>
                <w:ins w:id="3243" w:author="Huawei" w:date="2022-09-30T14:39:00Z"/>
                <w:rFonts w:ascii="Arial" w:eastAsia="Times New Roman" w:hAnsi="Arial" w:cs="Arial"/>
                <w:iCs/>
                <w:color w:val="000000" w:themeColor="text1"/>
                <w:kern w:val="2"/>
                <w:sz w:val="18"/>
                <w:szCs w:val="22"/>
                <w:lang w:eastAsia="ko-KR"/>
              </w:rPr>
            </w:pPr>
          </w:p>
        </w:tc>
      </w:tr>
      <w:tr w:rsidR="00303EFF" w:rsidRPr="00303EFF" w14:paraId="58F472F7" w14:textId="77777777" w:rsidTr="00303EFF">
        <w:trPr>
          <w:gridAfter w:val="2"/>
          <w:wAfter w:w="1653" w:type="dxa"/>
          <w:trHeight w:val="162"/>
          <w:jc w:val="center"/>
          <w:ins w:id="324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1B923032" w14:textId="77777777" w:rsidR="00303EFF" w:rsidRPr="00303EFF" w:rsidRDefault="00303EFF" w:rsidP="00303EFF">
            <w:pPr>
              <w:keepNext/>
              <w:keepLines/>
              <w:overflowPunct w:val="0"/>
              <w:autoSpaceDE w:val="0"/>
              <w:autoSpaceDN w:val="0"/>
              <w:adjustRightInd w:val="0"/>
              <w:spacing w:after="0"/>
              <w:textAlignment w:val="baseline"/>
              <w:rPr>
                <w:ins w:id="3245" w:author="Huawei" w:date="2022-09-30T14:39:00Z"/>
                <w:rFonts w:ascii="Arial" w:eastAsia="Times New Roman" w:hAnsi="Arial" w:cs="Arial"/>
                <w:color w:val="000000" w:themeColor="text1"/>
                <w:kern w:val="2"/>
                <w:sz w:val="18"/>
                <w:szCs w:val="22"/>
                <w:lang w:eastAsia="ko-KR"/>
              </w:rPr>
            </w:pPr>
            <w:proofErr w:type="spellStart"/>
            <w:ins w:id="3246" w:author="Huawei" w:date="2022-09-30T14:39:00Z">
              <w:r w:rsidRPr="00303EFF">
                <w:rPr>
                  <w:rFonts w:ascii="Arial" w:eastAsia="Times New Roman" w:hAnsi="Arial" w:cs="Arial"/>
                  <w:color w:val="000000" w:themeColor="text1"/>
                  <w:kern w:val="2"/>
                  <w:sz w:val="18"/>
                  <w:szCs w:val="22"/>
                  <w:lang w:eastAsia="ko-KR"/>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4FAE61" w14:textId="77777777" w:rsidR="00303EFF" w:rsidRPr="00303EFF" w:rsidRDefault="00303EFF" w:rsidP="00303EFF">
            <w:pPr>
              <w:keepNext/>
              <w:keepLines/>
              <w:overflowPunct w:val="0"/>
              <w:autoSpaceDE w:val="0"/>
              <w:autoSpaceDN w:val="0"/>
              <w:adjustRightInd w:val="0"/>
              <w:spacing w:after="0"/>
              <w:jc w:val="center"/>
              <w:textAlignment w:val="baseline"/>
              <w:rPr>
                <w:ins w:id="3247" w:author="Huawei" w:date="2022-09-30T14:39:00Z"/>
                <w:rFonts w:ascii="Arial" w:eastAsia="Times New Roman" w:hAnsi="Arial" w:cs="Arial"/>
                <w:color w:val="000000" w:themeColor="text1"/>
                <w:kern w:val="2"/>
                <w:sz w:val="18"/>
                <w:szCs w:val="22"/>
                <w:lang w:eastAsia="ko-KR"/>
              </w:rPr>
            </w:pPr>
            <w:ins w:id="324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5E197C4" w14:textId="77777777" w:rsidR="00303EFF" w:rsidRPr="00303EFF" w:rsidRDefault="00303EFF" w:rsidP="00303EFF">
            <w:pPr>
              <w:keepNext/>
              <w:keepLines/>
              <w:overflowPunct w:val="0"/>
              <w:autoSpaceDE w:val="0"/>
              <w:autoSpaceDN w:val="0"/>
              <w:adjustRightInd w:val="0"/>
              <w:spacing w:after="0"/>
              <w:jc w:val="center"/>
              <w:textAlignment w:val="baseline"/>
              <w:rPr>
                <w:ins w:id="324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88182A" w14:textId="77777777" w:rsidR="00303EFF" w:rsidRPr="00303EFF" w:rsidRDefault="00303EFF" w:rsidP="00303EFF">
            <w:pPr>
              <w:keepNext/>
              <w:keepLines/>
              <w:overflowPunct w:val="0"/>
              <w:autoSpaceDE w:val="0"/>
              <w:autoSpaceDN w:val="0"/>
              <w:adjustRightInd w:val="0"/>
              <w:spacing w:after="0"/>
              <w:jc w:val="center"/>
              <w:textAlignment w:val="baseline"/>
              <w:rPr>
                <w:ins w:id="3250" w:author="Huawei" w:date="2022-09-30T14:39:00Z"/>
                <w:rFonts w:ascii="Arial" w:eastAsia="Times New Roman" w:hAnsi="Arial" w:cs="Arial"/>
                <w:iCs/>
                <w:color w:val="000000" w:themeColor="text1"/>
                <w:kern w:val="2"/>
                <w:sz w:val="18"/>
                <w:szCs w:val="22"/>
                <w:lang w:eastAsia="ko-KR"/>
              </w:rPr>
            </w:pPr>
            <w:ins w:id="3251" w:author="Huawei" w:date="2022-09-30T14:39:00Z">
              <w:r w:rsidRPr="00303EFF">
                <w:rPr>
                  <w:rFonts w:ascii="Arial" w:eastAsia="Times New Roman" w:hAnsi="Arial" w:cs="Arial"/>
                  <w:iCs/>
                  <w:color w:val="000000" w:themeColor="text1"/>
                  <w:kern w:val="2"/>
                  <w:sz w:val="18"/>
                  <w:szCs w:val="22"/>
                  <w:lang w:eastAsia="ko-KR"/>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DCE2880" w14:textId="77777777" w:rsidR="00303EFF" w:rsidRPr="00303EFF" w:rsidRDefault="00303EFF" w:rsidP="00303EFF">
            <w:pPr>
              <w:keepNext/>
              <w:keepLines/>
              <w:overflowPunct w:val="0"/>
              <w:autoSpaceDE w:val="0"/>
              <w:autoSpaceDN w:val="0"/>
              <w:adjustRightInd w:val="0"/>
              <w:spacing w:after="0"/>
              <w:jc w:val="both"/>
              <w:textAlignment w:val="baseline"/>
              <w:rPr>
                <w:ins w:id="3252" w:author="Huawei" w:date="2022-09-30T14:39:00Z"/>
                <w:rFonts w:ascii="Arial" w:eastAsia="Times New Roman" w:hAnsi="Arial" w:cs="Arial"/>
                <w:iCs/>
                <w:color w:val="000000" w:themeColor="text1"/>
                <w:kern w:val="2"/>
                <w:sz w:val="18"/>
                <w:szCs w:val="22"/>
                <w:lang w:eastAsia="ko-KR"/>
              </w:rPr>
            </w:pPr>
            <w:ins w:id="3253" w:author="Huawei" w:date="2022-09-30T14:39:00Z">
              <w:r w:rsidRPr="00303EFF">
                <w:rPr>
                  <w:rFonts w:ascii="Arial" w:eastAsia="Times New Roman" w:hAnsi="Arial" w:cs="Arial"/>
                  <w:iCs/>
                  <w:color w:val="000000" w:themeColor="text1"/>
                  <w:kern w:val="2"/>
                  <w:sz w:val="18"/>
                  <w:szCs w:val="22"/>
                  <w:lang w:eastAsia="ko-KR"/>
                </w:rPr>
                <w:t>Value 0 is applied. (Table 8.1.1-1).</w:t>
              </w:r>
            </w:ins>
          </w:p>
        </w:tc>
      </w:tr>
      <w:tr w:rsidR="00303EFF" w:rsidRPr="00303EFF" w14:paraId="490A13B0" w14:textId="77777777" w:rsidTr="00303EFF">
        <w:trPr>
          <w:gridAfter w:val="2"/>
          <w:wAfter w:w="1653" w:type="dxa"/>
          <w:trHeight w:val="336"/>
          <w:jc w:val="center"/>
          <w:ins w:id="325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4EB5DF9" w14:textId="77777777" w:rsidR="00303EFF" w:rsidRPr="00303EFF" w:rsidRDefault="00303EFF" w:rsidP="00303EFF">
            <w:pPr>
              <w:keepNext/>
              <w:keepLines/>
              <w:overflowPunct w:val="0"/>
              <w:autoSpaceDE w:val="0"/>
              <w:autoSpaceDN w:val="0"/>
              <w:adjustRightInd w:val="0"/>
              <w:spacing w:after="0"/>
              <w:textAlignment w:val="baseline"/>
              <w:rPr>
                <w:ins w:id="3255" w:author="Huawei" w:date="2022-09-30T14:39:00Z"/>
                <w:rFonts w:ascii="Arial" w:eastAsia="Times New Roman" w:hAnsi="Arial" w:cs="Arial"/>
                <w:color w:val="000000" w:themeColor="text1"/>
                <w:kern w:val="2"/>
                <w:sz w:val="18"/>
                <w:szCs w:val="22"/>
                <w:lang w:eastAsia="zh-CN"/>
              </w:rPr>
            </w:pPr>
            <w:proofErr w:type="spellStart"/>
            <w:ins w:id="3256" w:author="Huawei" w:date="2022-09-30T14:39:00Z">
              <w:r w:rsidRPr="00303EFF">
                <w:rPr>
                  <w:rFonts w:ascii="Arial" w:eastAsia="Times New Roman" w:hAnsi="Arial" w:cs="Arial"/>
                  <w:color w:val="000000" w:themeColor="text1"/>
                  <w:kern w:val="2"/>
                  <w:sz w:val="18"/>
                  <w:szCs w:val="22"/>
                  <w:lang w:eastAsia="ko-KR"/>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480F70B" w14:textId="77777777" w:rsidR="00303EFF" w:rsidRPr="00303EFF" w:rsidRDefault="00303EFF" w:rsidP="00303EFF">
            <w:pPr>
              <w:keepNext/>
              <w:keepLines/>
              <w:overflowPunct w:val="0"/>
              <w:autoSpaceDE w:val="0"/>
              <w:autoSpaceDN w:val="0"/>
              <w:adjustRightInd w:val="0"/>
              <w:spacing w:after="0"/>
              <w:jc w:val="center"/>
              <w:textAlignment w:val="baseline"/>
              <w:rPr>
                <w:ins w:id="3257" w:author="Huawei" w:date="2022-09-30T14:39:00Z"/>
                <w:rFonts w:ascii="Arial" w:eastAsia="Times New Roman" w:hAnsi="Arial" w:cs="Arial"/>
                <w:color w:val="000000" w:themeColor="text1"/>
                <w:kern w:val="2"/>
                <w:sz w:val="18"/>
                <w:szCs w:val="22"/>
                <w:lang w:eastAsia="zh-CN"/>
              </w:rPr>
            </w:pPr>
            <w:ins w:id="325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29235D1" w14:textId="77777777" w:rsidR="00303EFF" w:rsidRPr="00303EFF" w:rsidRDefault="00303EFF" w:rsidP="00303EFF">
            <w:pPr>
              <w:keepNext/>
              <w:keepLines/>
              <w:overflowPunct w:val="0"/>
              <w:autoSpaceDE w:val="0"/>
              <w:autoSpaceDN w:val="0"/>
              <w:adjustRightInd w:val="0"/>
              <w:spacing w:after="0"/>
              <w:jc w:val="center"/>
              <w:textAlignment w:val="baseline"/>
              <w:rPr>
                <w:ins w:id="3259" w:author="Huawei" w:date="2022-09-30T14:39:00Z"/>
                <w:rFonts w:ascii="Arial" w:eastAsia="Times New Roman" w:hAnsi="Arial" w:cs="Arial"/>
                <w:color w:val="000000" w:themeColor="text1"/>
                <w:kern w:val="2"/>
                <w:sz w:val="18"/>
                <w:szCs w:val="22"/>
                <w:lang w:eastAsia="ko-KR"/>
              </w:rPr>
            </w:pPr>
            <w:ins w:id="3260" w:author="Huawei" w:date="2022-09-30T14:39:00Z">
              <w:r w:rsidRPr="00303EFF">
                <w:rPr>
                  <w:rFonts w:ascii="Arial" w:eastAsia="Times New Roman" w:hAnsi="Arial" w:cs="Arial"/>
                  <w:color w:val="000000" w:themeColor="text1"/>
                  <w:kern w:val="2"/>
                  <w:sz w:val="18"/>
                  <w:szCs w:val="22"/>
                  <w:lang w:eastAsia="ko-KR"/>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E275E14" w14:textId="77777777" w:rsidR="00303EFF" w:rsidRPr="00303EFF" w:rsidRDefault="00303EFF" w:rsidP="00303EFF">
            <w:pPr>
              <w:keepNext/>
              <w:keepLines/>
              <w:overflowPunct w:val="0"/>
              <w:autoSpaceDE w:val="0"/>
              <w:autoSpaceDN w:val="0"/>
              <w:adjustRightInd w:val="0"/>
              <w:spacing w:after="0"/>
              <w:jc w:val="center"/>
              <w:textAlignment w:val="baseline"/>
              <w:rPr>
                <w:ins w:id="3261" w:author="Huawei" w:date="2022-09-30T14:39:00Z"/>
                <w:rFonts w:ascii="Arial" w:eastAsia="Times New Roman" w:hAnsi="Arial" w:cs="Arial"/>
                <w:iCs/>
                <w:color w:val="000000" w:themeColor="text1"/>
                <w:kern w:val="2"/>
                <w:sz w:val="18"/>
                <w:szCs w:val="22"/>
                <w:lang w:eastAsia="zh-CN"/>
              </w:rPr>
            </w:pPr>
            <w:ins w:id="3262" w:author="Huawei" w:date="2022-09-30T14:39:00Z">
              <w:r w:rsidRPr="00303EFF">
                <w:rPr>
                  <w:rFonts w:ascii="Arial" w:eastAsia="Times New Roman" w:hAnsi="Arial" w:cs="Arial"/>
                  <w:iCs/>
                  <w:color w:val="000000" w:themeColor="text1"/>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A689431" w14:textId="77777777" w:rsidR="00303EFF" w:rsidRPr="00303EFF" w:rsidRDefault="00303EFF" w:rsidP="00303EFF">
            <w:pPr>
              <w:keepNext/>
              <w:keepLines/>
              <w:overflowPunct w:val="0"/>
              <w:autoSpaceDE w:val="0"/>
              <w:autoSpaceDN w:val="0"/>
              <w:adjustRightInd w:val="0"/>
              <w:spacing w:after="0"/>
              <w:jc w:val="both"/>
              <w:textAlignment w:val="baseline"/>
              <w:rPr>
                <w:ins w:id="3263" w:author="Huawei" w:date="2022-09-30T14:39:00Z"/>
                <w:rFonts w:ascii="Arial" w:eastAsia="Times New Roman" w:hAnsi="Arial" w:cs="Arial"/>
                <w:color w:val="000000" w:themeColor="text1"/>
                <w:kern w:val="2"/>
                <w:sz w:val="18"/>
                <w:szCs w:val="22"/>
                <w:lang w:eastAsia="ko-KR"/>
              </w:rPr>
            </w:pPr>
            <w:ins w:id="3264" w:author="Huawei" w:date="2022-09-30T14:39:00Z">
              <w:r w:rsidRPr="00303EFF">
                <w:rPr>
                  <w:rFonts w:ascii="Arial" w:eastAsia="Times New Roman" w:hAnsi="Arial" w:cs="Arial"/>
                  <w:color w:val="000000" w:themeColor="text1"/>
                  <w:kern w:val="2"/>
                  <w:sz w:val="18"/>
                  <w:szCs w:val="22"/>
                  <w:lang w:eastAsia="ko-KR"/>
                </w:rPr>
                <w:t xml:space="preserve">Threshold used for </w:t>
              </w:r>
              <w:proofErr w:type="spellStart"/>
              <w:r w:rsidRPr="00303EFF">
                <w:rPr>
                  <w:rFonts w:ascii="Arial" w:eastAsia="Times New Roman" w:hAnsi="Arial" w:cs="Arial"/>
                  <w:color w:val="000000" w:themeColor="text1"/>
                  <w:kern w:val="2"/>
                  <w:sz w:val="18"/>
                  <w:szCs w:val="22"/>
                  <w:lang w:eastAsia="ko-KR"/>
                </w:rPr>
                <w:t>Q</w:t>
              </w:r>
              <w:r w:rsidRPr="00303EFF">
                <w:rPr>
                  <w:rFonts w:ascii="Arial" w:eastAsia="Times New Roman" w:hAnsi="Arial" w:cs="Arial"/>
                  <w:color w:val="000000" w:themeColor="text1"/>
                  <w:kern w:val="2"/>
                  <w:sz w:val="18"/>
                  <w:szCs w:val="22"/>
                  <w:vertAlign w:val="subscript"/>
                  <w:lang w:eastAsia="ko-KR"/>
                </w:rPr>
                <w:t>in_LR_SSB</w:t>
              </w:r>
              <w:proofErr w:type="spellEnd"/>
            </w:ins>
          </w:p>
        </w:tc>
      </w:tr>
      <w:tr w:rsidR="00303EFF" w:rsidRPr="00303EFF" w14:paraId="141CCE07" w14:textId="77777777" w:rsidTr="00303EFF">
        <w:trPr>
          <w:gridAfter w:val="2"/>
          <w:wAfter w:w="1653" w:type="dxa"/>
          <w:trHeight w:val="336"/>
          <w:jc w:val="center"/>
          <w:ins w:id="326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22A21264" w14:textId="77777777" w:rsidR="00303EFF" w:rsidRPr="00303EFF" w:rsidRDefault="00303EFF" w:rsidP="00303EFF">
            <w:pPr>
              <w:keepNext/>
              <w:keepLines/>
              <w:overflowPunct w:val="0"/>
              <w:autoSpaceDE w:val="0"/>
              <w:autoSpaceDN w:val="0"/>
              <w:adjustRightInd w:val="0"/>
              <w:spacing w:after="0"/>
              <w:textAlignment w:val="baseline"/>
              <w:rPr>
                <w:ins w:id="3266" w:author="Huawei" w:date="2022-09-30T14:39:00Z"/>
                <w:rFonts w:ascii="Arial" w:eastAsia="Times New Roman" w:hAnsi="Arial" w:cs="Arial"/>
                <w:color w:val="000000" w:themeColor="text1"/>
                <w:kern w:val="2"/>
                <w:sz w:val="18"/>
                <w:szCs w:val="22"/>
                <w:lang w:eastAsia="ko-KR"/>
              </w:rPr>
            </w:pPr>
            <w:proofErr w:type="spellStart"/>
            <w:ins w:id="3267" w:author="Huawei" w:date="2022-09-30T14:39:00Z">
              <w:r w:rsidRPr="00303EFF">
                <w:rPr>
                  <w:rFonts w:ascii="Arial" w:eastAsia="Times New Roman" w:hAnsi="Arial" w:cs="Arial"/>
                  <w:color w:val="000000" w:themeColor="text1"/>
                  <w:kern w:val="2"/>
                  <w:sz w:val="18"/>
                  <w:szCs w:val="22"/>
                  <w:lang w:eastAsia="ko-KR"/>
                </w:rPr>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EA85CCC" w14:textId="77777777" w:rsidR="00303EFF" w:rsidRPr="00303EFF" w:rsidRDefault="00303EFF" w:rsidP="00303EFF">
            <w:pPr>
              <w:keepNext/>
              <w:keepLines/>
              <w:overflowPunct w:val="0"/>
              <w:autoSpaceDE w:val="0"/>
              <w:autoSpaceDN w:val="0"/>
              <w:adjustRightInd w:val="0"/>
              <w:spacing w:after="0"/>
              <w:jc w:val="center"/>
              <w:textAlignment w:val="baseline"/>
              <w:rPr>
                <w:ins w:id="3268" w:author="Huawei" w:date="2022-09-30T14:39:00Z"/>
                <w:rFonts w:ascii="Arial" w:eastAsia="Times New Roman" w:hAnsi="Arial" w:cs="Arial"/>
                <w:color w:val="000000" w:themeColor="text1"/>
                <w:kern w:val="2"/>
                <w:sz w:val="18"/>
                <w:szCs w:val="22"/>
                <w:lang w:eastAsia="ko-KR"/>
              </w:rPr>
            </w:pPr>
            <w:ins w:id="326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BFCC91C" w14:textId="77777777" w:rsidR="00303EFF" w:rsidRPr="00303EFF" w:rsidRDefault="00303EFF" w:rsidP="00303EFF">
            <w:pPr>
              <w:keepNext/>
              <w:keepLines/>
              <w:overflowPunct w:val="0"/>
              <w:autoSpaceDE w:val="0"/>
              <w:autoSpaceDN w:val="0"/>
              <w:adjustRightInd w:val="0"/>
              <w:spacing w:after="0"/>
              <w:jc w:val="center"/>
              <w:textAlignment w:val="baseline"/>
              <w:rPr>
                <w:ins w:id="327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BC308F" w14:textId="77777777" w:rsidR="00303EFF" w:rsidRPr="00303EFF" w:rsidRDefault="00303EFF" w:rsidP="00303EFF">
            <w:pPr>
              <w:keepNext/>
              <w:keepLines/>
              <w:overflowPunct w:val="0"/>
              <w:autoSpaceDE w:val="0"/>
              <w:autoSpaceDN w:val="0"/>
              <w:adjustRightInd w:val="0"/>
              <w:spacing w:after="0"/>
              <w:jc w:val="center"/>
              <w:textAlignment w:val="baseline"/>
              <w:rPr>
                <w:ins w:id="3271" w:author="Huawei" w:date="2022-09-30T14:39:00Z"/>
                <w:rFonts w:ascii="Arial" w:eastAsia="Times New Roman" w:hAnsi="Arial" w:cs="Arial"/>
                <w:iCs/>
                <w:color w:val="000000" w:themeColor="text1"/>
                <w:kern w:val="2"/>
                <w:sz w:val="18"/>
                <w:szCs w:val="22"/>
                <w:lang w:eastAsia="ko-KR"/>
              </w:rPr>
            </w:pPr>
            <w:ins w:id="3272" w:author="Huawei" w:date="2022-09-30T14:39:00Z">
              <w:r w:rsidRPr="00303EFF">
                <w:rPr>
                  <w:rFonts w:ascii="Arial" w:eastAsia="Times New Roman" w:hAnsi="Arial" w:cs="Arial"/>
                  <w:iCs/>
                  <w:color w:val="000000" w:themeColor="text1"/>
                  <w:kern w:val="2"/>
                  <w:sz w:val="18"/>
                  <w:szCs w:val="22"/>
                  <w:lang w:eastAsia="ko-KR"/>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F164332" w14:textId="77777777" w:rsidR="00303EFF" w:rsidRPr="00303EFF" w:rsidRDefault="00303EFF" w:rsidP="00303EFF">
            <w:pPr>
              <w:keepNext/>
              <w:keepLines/>
              <w:overflowPunct w:val="0"/>
              <w:autoSpaceDE w:val="0"/>
              <w:autoSpaceDN w:val="0"/>
              <w:adjustRightInd w:val="0"/>
              <w:spacing w:after="0"/>
              <w:jc w:val="both"/>
              <w:textAlignment w:val="baseline"/>
              <w:rPr>
                <w:ins w:id="3273" w:author="Huawei" w:date="2022-09-30T14:39:00Z"/>
                <w:rFonts w:ascii="Arial" w:eastAsia="Times New Roman" w:hAnsi="Arial" w:cs="Arial"/>
                <w:color w:val="000000" w:themeColor="text1"/>
                <w:kern w:val="2"/>
                <w:sz w:val="18"/>
                <w:szCs w:val="22"/>
                <w:lang w:eastAsia="ko-KR"/>
              </w:rPr>
            </w:pPr>
            <w:ins w:id="3274" w:author="Huawei" w:date="2022-09-30T14:39:00Z">
              <w:r w:rsidRPr="00303EFF">
                <w:rPr>
                  <w:rFonts w:ascii="Arial" w:eastAsia="Times New Roman" w:hAnsi="Arial" w:cs="Arial"/>
                  <w:color w:val="000000" w:themeColor="text1"/>
                  <w:kern w:val="2"/>
                  <w:sz w:val="18"/>
                  <w:szCs w:val="22"/>
                  <w:lang w:eastAsia="ko-KR"/>
                </w:rPr>
                <w:t xml:space="preserve">Used for deriving </w:t>
              </w:r>
              <w:proofErr w:type="spellStart"/>
              <w:r w:rsidRPr="00303EFF">
                <w:rPr>
                  <w:rFonts w:ascii="Arial" w:eastAsia="Times New Roman" w:hAnsi="Arial" w:cs="Arial"/>
                  <w:color w:val="000000" w:themeColor="text1"/>
                  <w:kern w:val="2"/>
                  <w:sz w:val="18"/>
                  <w:szCs w:val="22"/>
                  <w:lang w:eastAsia="ko-KR"/>
                </w:rPr>
                <w:t>rsrp</w:t>
              </w:r>
              <w:proofErr w:type="spellEnd"/>
              <w:r w:rsidRPr="00303EFF">
                <w:rPr>
                  <w:rFonts w:ascii="Arial" w:eastAsia="Times New Roman" w:hAnsi="Arial" w:cs="Arial"/>
                  <w:color w:val="000000" w:themeColor="text1"/>
                  <w:kern w:val="2"/>
                  <w:sz w:val="18"/>
                  <w:szCs w:val="22"/>
                  <w:lang w:eastAsia="ko-KR"/>
                </w:rPr>
                <w:t>-</w:t>
              </w:r>
              <w:proofErr w:type="spellStart"/>
              <w:r w:rsidRPr="00303EFF">
                <w:rPr>
                  <w:rFonts w:ascii="Arial" w:eastAsia="Times New Roman" w:hAnsi="Arial" w:cs="Arial"/>
                  <w:color w:val="000000" w:themeColor="text1"/>
                  <w:kern w:val="2"/>
                  <w:sz w:val="18"/>
                  <w:szCs w:val="22"/>
                  <w:lang w:eastAsia="ko-KR"/>
                </w:rPr>
                <w:t>ThresholdCSI</w:t>
              </w:r>
              <w:proofErr w:type="spellEnd"/>
              <w:r w:rsidRPr="00303EFF">
                <w:rPr>
                  <w:rFonts w:ascii="Arial" w:eastAsia="Times New Roman" w:hAnsi="Arial" w:cs="Arial"/>
                  <w:color w:val="000000" w:themeColor="text1"/>
                  <w:kern w:val="2"/>
                  <w:sz w:val="18"/>
                  <w:szCs w:val="22"/>
                  <w:lang w:eastAsia="ko-KR"/>
                </w:rPr>
                <w:t>-RS</w:t>
              </w:r>
            </w:ins>
          </w:p>
        </w:tc>
      </w:tr>
      <w:tr w:rsidR="00303EFF" w:rsidRPr="00303EFF" w14:paraId="623A3DCE" w14:textId="77777777" w:rsidTr="00303EFF">
        <w:trPr>
          <w:gridAfter w:val="2"/>
          <w:wAfter w:w="1653" w:type="dxa"/>
          <w:trHeight w:val="162"/>
          <w:jc w:val="center"/>
          <w:ins w:id="327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0189592" w14:textId="77777777" w:rsidR="00303EFF" w:rsidRPr="00303EFF" w:rsidRDefault="00303EFF" w:rsidP="00303EFF">
            <w:pPr>
              <w:keepNext/>
              <w:keepLines/>
              <w:overflowPunct w:val="0"/>
              <w:autoSpaceDE w:val="0"/>
              <w:autoSpaceDN w:val="0"/>
              <w:adjustRightInd w:val="0"/>
              <w:spacing w:after="0"/>
              <w:textAlignment w:val="baseline"/>
              <w:rPr>
                <w:ins w:id="3276" w:author="Huawei" w:date="2022-09-30T14:39:00Z"/>
                <w:rFonts w:ascii="Arial" w:eastAsia="Times New Roman" w:hAnsi="Arial" w:cs="Arial"/>
                <w:color w:val="000000" w:themeColor="text1"/>
                <w:kern w:val="2"/>
                <w:sz w:val="18"/>
                <w:szCs w:val="22"/>
                <w:lang w:eastAsia="ko-KR"/>
              </w:rPr>
            </w:pPr>
            <w:proofErr w:type="spellStart"/>
            <w:ins w:id="3277" w:author="Huawei" w:date="2022-09-30T14:39:00Z">
              <w:r w:rsidRPr="00303EFF">
                <w:rPr>
                  <w:rFonts w:ascii="Arial" w:eastAsia="Times New Roman" w:hAnsi="Arial" w:cs="Arial"/>
                  <w:color w:val="000000" w:themeColor="text1"/>
                  <w:kern w:val="2"/>
                  <w:sz w:val="18"/>
                  <w:szCs w:val="22"/>
                  <w:lang w:eastAsia="ko-KR"/>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A2ED044" w14:textId="77777777" w:rsidR="00303EFF" w:rsidRPr="00303EFF" w:rsidRDefault="00303EFF" w:rsidP="00303EFF">
            <w:pPr>
              <w:keepNext/>
              <w:keepLines/>
              <w:overflowPunct w:val="0"/>
              <w:autoSpaceDE w:val="0"/>
              <w:autoSpaceDN w:val="0"/>
              <w:adjustRightInd w:val="0"/>
              <w:spacing w:after="0"/>
              <w:jc w:val="center"/>
              <w:textAlignment w:val="baseline"/>
              <w:rPr>
                <w:ins w:id="3278" w:author="Huawei" w:date="2022-09-30T14:39:00Z"/>
                <w:rFonts w:ascii="Arial" w:eastAsia="Times New Roman" w:hAnsi="Arial" w:cs="Arial"/>
                <w:iCs/>
                <w:color w:val="000000" w:themeColor="text1"/>
                <w:kern w:val="2"/>
                <w:sz w:val="18"/>
                <w:szCs w:val="22"/>
                <w:lang w:eastAsia="ko-KR"/>
              </w:rPr>
            </w:pPr>
            <w:ins w:id="327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0F88C75" w14:textId="77777777" w:rsidR="00303EFF" w:rsidRPr="00303EFF" w:rsidRDefault="00303EFF" w:rsidP="00303EFF">
            <w:pPr>
              <w:keepNext/>
              <w:keepLines/>
              <w:overflowPunct w:val="0"/>
              <w:autoSpaceDE w:val="0"/>
              <w:autoSpaceDN w:val="0"/>
              <w:adjustRightInd w:val="0"/>
              <w:spacing w:after="0"/>
              <w:jc w:val="center"/>
              <w:textAlignment w:val="baseline"/>
              <w:rPr>
                <w:ins w:id="3280" w:author="Huawei" w:date="2022-09-30T14:39:00Z"/>
                <w:rFonts w:ascii="Arial" w:eastAsia="Times New Roman"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31307B" w14:textId="77777777" w:rsidR="00303EFF" w:rsidRPr="00303EFF" w:rsidRDefault="00303EFF" w:rsidP="00303EFF">
            <w:pPr>
              <w:keepNext/>
              <w:keepLines/>
              <w:overflowPunct w:val="0"/>
              <w:autoSpaceDE w:val="0"/>
              <w:autoSpaceDN w:val="0"/>
              <w:adjustRightInd w:val="0"/>
              <w:spacing w:after="0"/>
              <w:jc w:val="center"/>
              <w:textAlignment w:val="baseline"/>
              <w:rPr>
                <w:ins w:id="3281" w:author="Huawei" w:date="2022-09-30T14:39:00Z"/>
                <w:rFonts w:ascii="Arial" w:eastAsia="Times New Roman" w:hAnsi="Arial" w:cs="Arial"/>
                <w:iCs/>
                <w:color w:val="000000" w:themeColor="text1"/>
                <w:kern w:val="2"/>
                <w:sz w:val="18"/>
                <w:szCs w:val="22"/>
                <w:lang w:eastAsia="ko-KR"/>
              </w:rPr>
            </w:pPr>
            <w:ins w:id="3282" w:author="Huawei" w:date="2022-09-30T14:39:00Z">
              <w:r w:rsidRPr="00303EFF">
                <w:rPr>
                  <w:rFonts w:ascii="Arial" w:eastAsia="Times New Roman" w:hAnsi="Arial" w:cs="Arial"/>
                  <w:iCs/>
                  <w:color w:val="000000" w:themeColor="text1"/>
                  <w:kern w:val="2"/>
                  <w:sz w:val="18"/>
                  <w:szCs w:val="22"/>
                  <w:lang w:eastAsia="ko-KR"/>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C4AF231" w14:textId="77777777" w:rsidR="00303EFF" w:rsidRPr="00303EFF" w:rsidRDefault="00303EFF" w:rsidP="00303EFF">
            <w:pPr>
              <w:keepNext/>
              <w:keepLines/>
              <w:overflowPunct w:val="0"/>
              <w:autoSpaceDE w:val="0"/>
              <w:autoSpaceDN w:val="0"/>
              <w:adjustRightInd w:val="0"/>
              <w:spacing w:after="0"/>
              <w:jc w:val="both"/>
              <w:textAlignment w:val="baseline"/>
              <w:rPr>
                <w:ins w:id="3283" w:author="Huawei" w:date="2022-09-30T14:39:00Z"/>
                <w:rFonts w:ascii="Arial" w:eastAsia="Times New Roman" w:hAnsi="Arial" w:cs="Arial"/>
                <w:iCs/>
                <w:color w:val="000000" w:themeColor="text1"/>
                <w:kern w:val="2"/>
                <w:sz w:val="18"/>
                <w:szCs w:val="22"/>
                <w:lang w:eastAsia="ko-KR"/>
              </w:rPr>
            </w:pPr>
            <w:ins w:id="3284" w:author="Huawei" w:date="2022-09-30T14:39:00Z">
              <w:r w:rsidRPr="00303EFF">
                <w:rPr>
                  <w:rFonts w:ascii="Arial" w:eastAsia="Times New Roman" w:hAnsi="Arial" w:cs="Arial"/>
                  <w:iCs/>
                  <w:color w:val="000000" w:themeColor="text1"/>
                  <w:kern w:val="2"/>
                  <w:sz w:val="18"/>
                  <w:szCs w:val="22"/>
                  <w:lang w:eastAsia="ko-KR"/>
                </w:rPr>
                <w:t>see TS 38.321 [7], clause 5.17</w:t>
              </w:r>
            </w:ins>
          </w:p>
        </w:tc>
      </w:tr>
      <w:tr w:rsidR="00303EFF" w:rsidRPr="00303EFF" w14:paraId="060B5579" w14:textId="77777777" w:rsidTr="00303EFF">
        <w:trPr>
          <w:gridAfter w:val="2"/>
          <w:wAfter w:w="1653" w:type="dxa"/>
          <w:trHeight w:val="162"/>
          <w:jc w:val="center"/>
          <w:ins w:id="328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F61F95A" w14:textId="77777777" w:rsidR="00303EFF" w:rsidRPr="00303EFF" w:rsidRDefault="00303EFF" w:rsidP="00303EFF">
            <w:pPr>
              <w:keepNext/>
              <w:keepLines/>
              <w:overflowPunct w:val="0"/>
              <w:autoSpaceDE w:val="0"/>
              <w:autoSpaceDN w:val="0"/>
              <w:adjustRightInd w:val="0"/>
              <w:spacing w:after="0"/>
              <w:textAlignment w:val="baseline"/>
              <w:rPr>
                <w:ins w:id="3286" w:author="Huawei" w:date="2022-09-30T14:39:00Z"/>
                <w:rFonts w:ascii="Arial" w:eastAsia="Times New Roman" w:hAnsi="Arial" w:cs="Arial"/>
                <w:color w:val="000000" w:themeColor="text1"/>
                <w:kern w:val="2"/>
                <w:sz w:val="18"/>
                <w:szCs w:val="22"/>
                <w:lang w:eastAsia="ko-KR"/>
              </w:rPr>
            </w:pPr>
            <w:proofErr w:type="spellStart"/>
            <w:ins w:id="3287" w:author="Huawei" w:date="2022-09-30T14:39:00Z">
              <w:r w:rsidRPr="00303EFF">
                <w:rPr>
                  <w:rFonts w:ascii="Arial" w:eastAsia="Times New Roman" w:hAnsi="Arial" w:cs="Arial"/>
                  <w:color w:val="000000" w:themeColor="text1"/>
                  <w:kern w:val="2"/>
                  <w:sz w:val="18"/>
                  <w:szCs w:val="22"/>
                  <w:lang w:eastAsia="ko-KR"/>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1CA7D2A8" w14:textId="77777777" w:rsidR="00303EFF" w:rsidRPr="00303EFF" w:rsidRDefault="00303EFF" w:rsidP="00303EFF">
            <w:pPr>
              <w:keepNext/>
              <w:keepLines/>
              <w:overflowPunct w:val="0"/>
              <w:autoSpaceDE w:val="0"/>
              <w:autoSpaceDN w:val="0"/>
              <w:adjustRightInd w:val="0"/>
              <w:spacing w:after="0"/>
              <w:jc w:val="center"/>
              <w:textAlignment w:val="baseline"/>
              <w:rPr>
                <w:ins w:id="3288" w:author="Huawei" w:date="2022-09-30T14:39:00Z"/>
                <w:rFonts w:ascii="Arial" w:eastAsia="Times New Roman" w:hAnsi="Arial" w:cs="Arial"/>
                <w:iCs/>
                <w:color w:val="000000" w:themeColor="text1"/>
                <w:kern w:val="2"/>
                <w:sz w:val="18"/>
                <w:szCs w:val="22"/>
                <w:lang w:eastAsia="ko-KR"/>
              </w:rPr>
            </w:pPr>
            <w:ins w:id="328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D492C4E" w14:textId="77777777" w:rsidR="00303EFF" w:rsidRPr="00303EFF" w:rsidRDefault="00303EFF" w:rsidP="00303EFF">
            <w:pPr>
              <w:keepNext/>
              <w:keepLines/>
              <w:overflowPunct w:val="0"/>
              <w:autoSpaceDE w:val="0"/>
              <w:autoSpaceDN w:val="0"/>
              <w:adjustRightInd w:val="0"/>
              <w:spacing w:after="0"/>
              <w:jc w:val="center"/>
              <w:textAlignment w:val="baseline"/>
              <w:rPr>
                <w:ins w:id="3290" w:author="Huawei" w:date="2022-09-30T14:39:00Z"/>
                <w:rFonts w:ascii="Arial" w:eastAsia="Times New Roman"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358BCC" w14:textId="77777777" w:rsidR="00303EFF" w:rsidRPr="00303EFF" w:rsidRDefault="00303EFF" w:rsidP="00303EFF">
            <w:pPr>
              <w:keepNext/>
              <w:keepLines/>
              <w:overflowPunct w:val="0"/>
              <w:autoSpaceDE w:val="0"/>
              <w:autoSpaceDN w:val="0"/>
              <w:adjustRightInd w:val="0"/>
              <w:spacing w:after="0"/>
              <w:jc w:val="center"/>
              <w:textAlignment w:val="baseline"/>
              <w:rPr>
                <w:ins w:id="3291" w:author="Huawei" w:date="2022-09-30T14:39:00Z"/>
                <w:rFonts w:ascii="Arial" w:eastAsia="Times New Roman" w:hAnsi="Arial" w:cs="Arial"/>
                <w:i/>
                <w:iCs/>
                <w:color w:val="000000" w:themeColor="text1"/>
                <w:kern w:val="2"/>
                <w:sz w:val="18"/>
                <w:szCs w:val="22"/>
                <w:lang w:eastAsia="ko-KR"/>
              </w:rPr>
            </w:pPr>
            <w:ins w:id="3292" w:author="Huawei" w:date="2022-09-30T14:39:00Z">
              <w:r w:rsidRPr="00303EFF">
                <w:rPr>
                  <w:rFonts w:ascii="Arial" w:eastAsia="Times New Roman" w:hAnsi="Arial" w:cs="Arial"/>
                  <w:color w:val="000000" w:themeColor="text1"/>
                  <w:kern w:val="2"/>
                  <w:sz w:val="18"/>
                  <w:szCs w:val="22"/>
                  <w:lang w:eastAsia="ko-KR"/>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223E4C0" w14:textId="77777777" w:rsidR="00303EFF" w:rsidRPr="00303EFF" w:rsidRDefault="00303EFF" w:rsidP="00303EFF">
            <w:pPr>
              <w:keepNext/>
              <w:keepLines/>
              <w:overflowPunct w:val="0"/>
              <w:autoSpaceDE w:val="0"/>
              <w:autoSpaceDN w:val="0"/>
              <w:adjustRightInd w:val="0"/>
              <w:spacing w:after="0"/>
              <w:jc w:val="both"/>
              <w:textAlignment w:val="baseline"/>
              <w:rPr>
                <w:ins w:id="3293" w:author="Huawei" w:date="2022-09-30T14:39:00Z"/>
                <w:rFonts w:ascii="Arial" w:eastAsia="Times New Roman" w:hAnsi="Arial" w:cs="Arial"/>
                <w:color w:val="000000" w:themeColor="text1"/>
                <w:kern w:val="2"/>
                <w:sz w:val="18"/>
                <w:szCs w:val="22"/>
                <w:lang w:eastAsia="ko-KR"/>
              </w:rPr>
            </w:pPr>
            <w:ins w:id="3294" w:author="Huawei" w:date="2022-09-30T14:39:00Z">
              <w:r w:rsidRPr="00303EFF">
                <w:rPr>
                  <w:rFonts w:ascii="Arial" w:eastAsia="Times New Roman" w:hAnsi="Arial" w:cs="Arial"/>
                  <w:iCs/>
                  <w:color w:val="000000" w:themeColor="text1"/>
                  <w:kern w:val="2"/>
                  <w:sz w:val="18"/>
                  <w:szCs w:val="22"/>
                  <w:lang w:eastAsia="ko-KR"/>
                </w:rPr>
                <w:t>see TS 38.321 [7], clause 5.17</w:t>
              </w:r>
            </w:ins>
          </w:p>
        </w:tc>
      </w:tr>
      <w:tr w:rsidR="00303EFF" w:rsidRPr="00303EFF" w14:paraId="040F8E14" w14:textId="77777777" w:rsidTr="00303EFF">
        <w:trPr>
          <w:gridAfter w:val="2"/>
          <w:wAfter w:w="1653" w:type="dxa"/>
          <w:trHeight w:val="61"/>
          <w:jc w:val="center"/>
          <w:ins w:id="329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7BDAAD83" w14:textId="77777777" w:rsidR="00303EFF" w:rsidRPr="00303EFF" w:rsidRDefault="00303EFF" w:rsidP="00303EFF">
            <w:pPr>
              <w:keepNext/>
              <w:keepLines/>
              <w:overflowPunct w:val="0"/>
              <w:autoSpaceDE w:val="0"/>
              <w:autoSpaceDN w:val="0"/>
              <w:adjustRightInd w:val="0"/>
              <w:spacing w:after="0"/>
              <w:textAlignment w:val="baseline"/>
              <w:rPr>
                <w:ins w:id="3296" w:author="Huawei" w:date="2022-09-30T14:39:00Z"/>
                <w:rFonts w:ascii="Arial" w:eastAsia="Times New Roman" w:hAnsi="Arial"/>
                <w:color w:val="000000" w:themeColor="text1"/>
                <w:kern w:val="2"/>
                <w:sz w:val="18"/>
                <w:szCs w:val="22"/>
                <w:lang w:eastAsia="ko-KR"/>
              </w:rPr>
            </w:pPr>
            <w:ins w:id="3297" w:author="Huawei" w:date="2022-09-30T14:39:00Z">
              <w:r w:rsidRPr="00303EFF">
                <w:rPr>
                  <w:rFonts w:ascii="Arial" w:eastAsia="Times New Roman" w:hAnsi="Arial" w:cs="Arial"/>
                  <w:color w:val="000000" w:themeColor="text1"/>
                  <w:kern w:val="2"/>
                  <w:sz w:val="18"/>
                  <w:szCs w:val="22"/>
                  <w:lang w:eastAsia="ko-KR"/>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F3F8164" w14:textId="77777777" w:rsidR="00303EFF" w:rsidRPr="00303EFF" w:rsidRDefault="00303EFF" w:rsidP="00303EFF">
            <w:pPr>
              <w:keepNext/>
              <w:keepLines/>
              <w:overflowPunct w:val="0"/>
              <w:autoSpaceDE w:val="0"/>
              <w:autoSpaceDN w:val="0"/>
              <w:adjustRightInd w:val="0"/>
              <w:spacing w:after="0"/>
              <w:jc w:val="center"/>
              <w:textAlignment w:val="baseline"/>
              <w:rPr>
                <w:ins w:id="3298" w:author="Huawei" w:date="2022-09-30T14:39:00Z"/>
                <w:rFonts w:ascii="Arial" w:eastAsia="Times New Roman" w:hAnsi="Arial" w:cs="Arial"/>
                <w:color w:val="000000" w:themeColor="text1"/>
                <w:kern w:val="2"/>
                <w:sz w:val="18"/>
                <w:szCs w:val="22"/>
                <w:lang w:eastAsia="ko-KR"/>
              </w:rPr>
            </w:pPr>
            <w:ins w:id="329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253841E" w14:textId="77777777" w:rsidR="00303EFF" w:rsidRPr="00303EFF" w:rsidRDefault="00303EFF" w:rsidP="00303EFF">
            <w:pPr>
              <w:keepNext/>
              <w:keepLines/>
              <w:overflowPunct w:val="0"/>
              <w:autoSpaceDE w:val="0"/>
              <w:autoSpaceDN w:val="0"/>
              <w:adjustRightInd w:val="0"/>
              <w:spacing w:after="0"/>
              <w:jc w:val="center"/>
              <w:textAlignment w:val="baseline"/>
              <w:rPr>
                <w:ins w:id="330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001B83" w14:textId="77777777" w:rsidR="00303EFF" w:rsidRPr="00303EFF" w:rsidRDefault="00303EFF" w:rsidP="00303EFF">
            <w:pPr>
              <w:keepNext/>
              <w:keepLines/>
              <w:overflowPunct w:val="0"/>
              <w:autoSpaceDE w:val="0"/>
              <w:autoSpaceDN w:val="0"/>
              <w:adjustRightInd w:val="0"/>
              <w:spacing w:after="0"/>
              <w:jc w:val="center"/>
              <w:textAlignment w:val="baseline"/>
              <w:rPr>
                <w:ins w:id="3301" w:author="Huawei" w:date="2022-09-30T14:39:00Z"/>
                <w:rFonts w:ascii="Arial" w:eastAsia="Times New Roman" w:hAnsi="Arial" w:cs="Arial"/>
                <w:color w:val="000000" w:themeColor="text1"/>
                <w:kern w:val="2"/>
                <w:sz w:val="18"/>
                <w:szCs w:val="22"/>
                <w:lang w:eastAsia="ko-KR"/>
              </w:rPr>
            </w:pPr>
            <w:ins w:id="3302" w:author="Huawei" w:date="2022-09-30T14:39:00Z">
              <w:r w:rsidRPr="00303EFF">
                <w:rPr>
                  <w:rFonts w:ascii="Arial" w:eastAsia="Times New Roman" w:hAnsi="Arial" w:cs="Arial"/>
                  <w:color w:val="000000" w:themeColor="text1"/>
                  <w:kern w:val="2"/>
                  <w:sz w:val="18"/>
                  <w:szCs w:val="18"/>
                  <w:lang w:eastAsia="ko-KR"/>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2F05941B" w14:textId="77777777" w:rsidR="00303EFF" w:rsidRPr="00303EFF" w:rsidRDefault="00303EFF" w:rsidP="00303EFF">
            <w:pPr>
              <w:keepNext/>
              <w:keepLines/>
              <w:overflowPunct w:val="0"/>
              <w:autoSpaceDE w:val="0"/>
              <w:autoSpaceDN w:val="0"/>
              <w:adjustRightInd w:val="0"/>
              <w:spacing w:after="0"/>
              <w:jc w:val="both"/>
              <w:textAlignment w:val="baseline"/>
              <w:rPr>
                <w:ins w:id="3303" w:author="Huawei" w:date="2022-09-30T14:39:00Z"/>
                <w:rFonts w:ascii="Arial" w:eastAsia="Times New Roman" w:hAnsi="Arial" w:cs="Arial"/>
                <w:color w:val="000000" w:themeColor="text1"/>
                <w:kern w:val="2"/>
                <w:sz w:val="18"/>
                <w:szCs w:val="18"/>
                <w:lang w:eastAsia="ko-KR"/>
              </w:rPr>
            </w:pPr>
            <w:ins w:id="3304" w:author="Huawei" w:date="2022-09-30T14:39:00Z">
              <w:r w:rsidRPr="00303EFF">
                <w:rPr>
                  <w:rFonts w:ascii="Arial" w:eastAsia="Times New Roman" w:hAnsi="Arial"/>
                  <w:color w:val="000000" w:themeColor="text1"/>
                  <w:sz w:val="18"/>
                  <w:lang w:eastAsia="ko-KR"/>
                </w:rPr>
                <w:t>A.3.14.2</w:t>
              </w:r>
            </w:ins>
          </w:p>
        </w:tc>
      </w:tr>
      <w:tr w:rsidR="00303EFF" w:rsidRPr="00303EFF" w14:paraId="070ABE54" w14:textId="77777777" w:rsidTr="00303EFF">
        <w:trPr>
          <w:gridAfter w:val="2"/>
          <w:wAfter w:w="1653" w:type="dxa"/>
          <w:trHeight w:val="61"/>
          <w:jc w:val="center"/>
          <w:ins w:id="330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3CA4691" w14:textId="77777777" w:rsidR="00303EFF" w:rsidRPr="00303EFF" w:rsidRDefault="00303EFF" w:rsidP="00303EFF">
            <w:pPr>
              <w:keepNext/>
              <w:keepLines/>
              <w:overflowPunct w:val="0"/>
              <w:autoSpaceDE w:val="0"/>
              <w:autoSpaceDN w:val="0"/>
              <w:adjustRightInd w:val="0"/>
              <w:spacing w:after="0"/>
              <w:textAlignment w:val="baseline"/>
              <w:rPr>
                <w:ins w:id="3306" w:author="Huawei" w:date="2022-09-30T14:39:00Z"/>
                <w:rFonts w:ascii="Arial" w:eastAsia="Times New Roman" w:hAnsi="Arial" w:cs="Arial"/>
                <w:color w:val="000000" w:themeColor="text1"/>
                <w:kern w:val="2"/>
                <w:sz w:val="18"/>
                <w:lang w:eastAsia="ko-KR"/>
              </w:rPr>
            </w:pPr>
            <w:proofErr w:type="spellStart"/>
            <w:ins w:id="3307" w:author="Huawei" w:date="2022-09-30T14:39:00Z">
              <w:r w:rsidRPr="00303EFF">
                <w:rPr>
                  <w:rFonts w:ascii="Arial" w:eastAsia="Times New Roman" w:hAnsi="Arial" w:cs="Arial"/>
                  <w:color w:val="000000" w:themeColor="text1"/>
                  <w:kern w:val="2"/>
                  <w:sz w:val="18"/>
                  <w:szCs w:val="22"/>
                  <w:lang w:eastAsia="ko-KR"/>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2021672" w14:textId="77777777" w:rsidR="00303EFF" w:rsidRPr="00303EFF" w:rsidRDefault="00303EFF" w:rsidP="00303EFF">
            <w:pPr>
              <w:keepNext/>
              <w:keepLines/>
              <w:overflowPunct w:val="0"/>
              <w:autoSpaceDE w:val="0"/>
              <w:autoSpaceDN w:val="0"/>
              <w:adjustRightInd w:val="0"/>
              <w:spacing w:after="0"/>
              <w:jc w:val="center"/>
              <w:textAlignment w:val="baseline"/>
              <w:rPr>
                <w:ins w:id="3308" w:author="Huawei" w:date="2022-09-30T14:39:00Z"/>
                <w:rFonts w:ascii="Arial" w:eastAsia="Times New Roman" w:hAnsi="Arial" w:cs="Arial"/>
                <w:color w:val="000000" w:themeColor="text1"/>
                <w:kern w:val="2"/>
                <w:sz w:val="18"/>
                <w:szCs w:val="22"/>
                <w:lang w:eastAsia="ko-KR"/>
              </w:rPr>
            </w:pPr>
            <w:ins w:id="330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523F13A" w14:textId="77777777" w:rsidR="00303EFF" w:rsidRPr="00303EFF" w:rsidRDefault="00303EFF" w:rsidP="00303EFF">
            <w:pPr>
              <w:keepNext/>
              <w:keepLines/>
              <w:overflowPunct w:val="0"/>
              <w:autoSpaceDE w:val="0"/>
              <w:autoSpaceDN w:val="0"/>
              <w:adjustRightInd w:val="0"/>
              <w:spacing w:after="0"/>
              <w:jc w:val="center"/>
              <w:textAlignment w:val="baseline"/>
              <w:rPr>
                <w:ins w:id="331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EEA016E" w14:textId="77777777" w:rsidR="00303EFF" w:rsidRPr="00303EFF" w:rsidRDefault="00303EFF" w:rsidP="00303EFF">
            <w:pPr>
              <w:keepNext/>
              <w:keepLines/>
              <w:overflowPunct w:val="0"/>
              <w:autoSpaceDE w:val="0"/>
              <w:autoSpaceDN w:val="0"/>
              <w:adjustRightInd w:val="0"/>
              <w:spacing w:after="0"/>
              <w:jc w:val="center"/>
              <w:textAlignment w:val="baseline"/>
              <w:rPr>
                <w:ins w:id="3311" w:author="Huawei" w:date="2022-09-30T14:39:00Z"/>
                <w:rFonts w:ascii="Arial" w:eastAsia="MS Mincho" w:hAnsi="Arial" w:cs="Arial"/>
                <w:color w:val="000000" w:themeColor="text1"/>
                <w:kern w:val="2"/>
                <w:sz w:val="18"/>
                <w:szCs w:val="22"/>
                <w:lang w:eastAsia="ko-KR"/>
              </w:rPr>
            </w:pPr>
            <w:ins w:id="3312" w:author="Huawei" w:date="2022-09-30T14:39:00Z">
              <w:r w:rsidRPr="00303EFF">
                <w:rPr>
                  <w:rFonts w:ascii="Arial" w:eastAsia="Times New Roman" w:hAnsi="Arial" w:cs="Arial"/>
                  <w:color w:val="000000" w:themeColor="text1"/>
                  <w:kern w:val="2"/>
                  <w:sz w:val="18"/>
                  <w:szCs w:val="22"/>
                  <w:lang w:eastAsia="ko-KR"/>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489B409E" w14:textId="77777777" w:rsidR="00303EFF" w:rsidRPr="00303EFF" w:rsidRDefault="00303EFF" w:rsidP="00303EFF">
            <w:pPr>
              <w:keepNext/>
              <w:keepLines/>
              <w:overflowPunct w:val="0"/>
              <w:autoSpaceDE w:val="0"/>
              <w:autoSpaceDN w:val="0"/>
              <w:adjustRightInd w:val="0"/>
              <w:spacing w:after="0"/>
              <w:jc w:val="both"/>
              <w:textAlignment w:val="baseline"/>
              <w:rPr>
                <w:ins w:id="3313" w:author="Huawei" w:date="2022-09-30T14:39:00Z"/>
                <w:rFonts w:ascii="Arial" w:eastAsia="MS Mincho" w:hAnsi="Arial" w:cs="Arial"/>
                <w:color w:val="000000" w:themeColor="text1"/>
                <w:kern w:val="2"/>
                <w:sz w:val="18"/>
                <w:szCs w:val="22"/>
                <w:lang w:eastAsia="ko-KR"/>
              </w:rPr>
            </w:pPr>
          </w:p>
        </w:tc>
      </w:tr>
      <w:tr w:rsidR="00303EFF" w:rsidRPr="00303EFF" w14:paraId="5A6765FB" w14:textId="77777777" w:rsidTr="00303EFF">
        <w:trPr>
          <w:gridAfter w:val="2"/>
          <w:wAfter w:w="1653" w:type="dxa"/>
          <w:trHeight w:val="61"/>
          <w:jc w:val="center"/>
          <w:ins w:id="331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234473A" w14:textId="77777777" w:rsidR="00303EFF" w:rsidRPr="00303EFF" w:rsidRDefault="00303EFF" w:rsidP="00303EFF">
            <w:pPr>
              <w:keepNext/>
              <w:keepLines/>
              <w:overflowPunct w:val="0"/>
              <w:autoSpaceDE w:val="0"/>
              <w:autoSpaceDN w:val="0"/>
              <w:adjustRightInd w:val="0"/>
              <w:spacing w:after="0"/>
              <w:textAlignment w:val="baseline"/>
              <w:rPr>
                <w:ins w:id="3315" w:author="Huawei" w:date="2022-09-30T14:39:00Z"/>
                <w:rFonts w:ascii="Arial" w:eastAsia="Times New Roman" w:hAnsi="Arial" w:cs="Arial"/>
                <w:color w:val="000000" w:themeColor="text1"/>
                <w:kern w:val="2"/>
                <w:sz w:val="18"/>
                <w:szCs w:val="22"/>
                <w:lang w:eastAsia="ko-KR"/>
              </w:rPr>
            </w:pPr>
            <w:proofErr w:type="spellStart"/>
            <w:ins w:id="3316" w:author="Huawei" w:date="2022-09-30T14:39:00Z">
              <w:r w:rsidRPr="00303EFF">
                <w:rPr>
                  <w:rFonts w:ascii="Arial" w:eastAsia="Times New Roman" w:hAnsi="Arial" w:cs="Arial"/>
                  <w:color w:val="000000" w:themeColor="text1"/>
                  <w:kern w:val="2"/>
                  <w:sz w:val="18"/>
                  <w:szCs w:val="22"/>
                  <w:lang w:eastAsia="ko-KR"/>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A9D4413" w14:textId="77777777" w:rsidR="00303EFF" w:rsidRPr="00303EFF" w:rsidRDefault="00303EFF" w:rsidP="00303EFF">
            <w:pPr>
              <w:keepNext/>
              <w:keepLines/>
              <w:overflowPunct w:val="0"/>
              <w:autoSpaceDE w:val="0"/>
              <w:autoSpaceDN w:val="0"/>
              <w:adjustRightInd w:val="0"/>
              <w:spacing w:after="0"/>
              <w:jc w:val="center"/>
              <w:textAlignment w:val="baseline"/>
              <w:rPr>
                <w:ins w:id="3317" w:author="Huawei" w:date="2022-09-30T14:39:00Z"/>
                <w:rFonts w:ascii="Arial" w:eastAsia="Times New Roman" w:hAnsi="Arial" w:cs="Arial"/>
                <w:color w:val="000000" w:themeColor="text1"/>
                <w:kern w:val="2"/>
                <w:sz w:val="18"/>
                <w:szCs w:val="22"/>
                <w:lang w:eastAsia="ko-KR"/>
              </w:rPr>
            </w:pPr>
            <w:ins w:id="331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E497C19" w14:textId="77777777" w:rsidR="00303EFF" w:rsidRPr="00303EFF" w:rsidRDefault="00303EFF" w:rsidP="00303EFF">
            <w:pPr>
              <w:keepNext/>
              <w:keepLines/>
              <w:overflowPunct w:val="0"/>
              <w:autoSpaceDE w:val="0"/>
              <w:autoSpaceDN w:val="0"/>
              <w:adjustRightInd w:val="0"/>
              <w:spacing w:after="0"/>
              <w:jc w:val="center"/>
              <w:textAlignment w:val="baseline"/>
              <w:rPr>
                <w:ins w:id="331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42A93D6" w14:textId="77777777" w:rsidR="00303EFF" w:rsidRPr="00303EFF" w:rsidRDefault="00303EFF" w:rsidP="00303EFF">
            <w:pPr>
              <w:keepNext/>
              <w:keepLines/>
              <w:overflowPunct w:val="0"/>
              <w:autoSpaceDE w:val="0"/>
              <w:autoSpaceDN w:val="0"/>
              <w:adjustRightInd w:val="0"/>
              <w:spacing w:after="0"/>
              <w:jc w:val="center"/>
              <w:textAlignment w:val="baseline"/>
              <w:rPr>
                <w:ins w:id="3320" w:author="Huawei" w:date="2022-09-30T14:39:00Z"/>
                <w:rFonts w:ascii="Arial" w:eastAsia="MS Mincho" w:hAnsi="Arial" w:cs="Arial"/>
                <w:color w:val="000000" w:themeColor="text1"/>
                <w:kern w:val="2"/>
                <w:sz w:val="18"/>
                <w:szCs w:val="22"/>
                <w:lang w:eastAsia="ko-KR"/>
              </w:rPr>
            </w:pPr>
            <w:ins w:id="3321" w:author="Huawei" w:date="2022-09-30T14:39:00Z">
              <w:r w:rsidRPr="00303EFF">
                <w:rPr>
                  <w:rFonts w:ascii="Arial" w:eastAsia="Times New Roman" w:hAnsi="Arial" w:cs="Arial"/>
                  <w:color w:val="000000" w:themeColor="text1"/>
                  <w:kern w:val="2"/>
                  <w:sz w:val="18"/>
                  <w:szCs w:val="22"/>
                  <w:lang w:eastAsia="ko-KR"/>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586FF719" w14:textId="77777777" w:rsidR="00303EFF" w:rsidRPr="00303EFF" w:rsidRDefault="00303EFF" w:rsidP="00303EFF">
            <w:pPr>
              <w:keepNext/>
              <w:keepLines/>
              <w:overflowPunct w:val="0"/>
              <w:autoSpaceDE w:val="0"/>
              <w:autoSpaceDN w:val="0"/>
              <w:adjustRightInd w:val="0"/>
              <w:spacing w:after="0"/>
              <w:jc w:val="both"/>
              <w:textAlignment w:val="baseline"/>
              <w:rPr>
                <w:ins w:id="3322" w:author="Huawei" w:date="2022-09-30T14:39:00Z"/>
                <w:rFonts w:ascii="Arial" w:eastAsia="MS Mincho" w:hAnsi="Arial" w:cs="Arial"/>
                <w:color w:val="000000" w:themeColor="text1"/>
                <w:kern w:val="2"/>
                <w:sz w:val="18"/>
                <w:szCs w:val="22"/>
                <w:lang w:eastAsia="ko-KR"/>
              </w:rPr>
            </w:pPr>
          </w:p>
        </w:tc>
      </w:tr>
      <w:tr w:rsidR="00303EFF" w:rsidRPr="00303EFF" w14:paraId="227885DE" w14:textId="77777777" w:rsidTr="00303EFF">
        <w:trPr>
          <w:gridAfter w:val="2"/>
          <w:wAfter w:w="1653" w:type="dxa"/>
          <w:trHeight w:val="61"/>
          <w:jc w:val="center"/>
          <w:ins w:id="332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BC022B4" w14:textId="77777777" w:rsidR="00303EFF" w:rsidRPr="00303EFF" w:rsidRDefault="00303EFF" w:rsidP="00303EFF">
            <w:pPr>
              <w:keepNext/>
              <w:keepLines/>
              <w:overflowPunct w:val="0"/>
              <w:autoSpaceDE w:val="0"/>
              <w:autoSpaceDN w:val="0"/>
              <w:adjustRightInd w:val="0"/>
              <w:spacing w:after="0"/>
              <w:textAlignment w:val="baseline"/>
              <w:rPr>
                <w:ins w:id="3324" w:author="Huawei" w:date="2022-09-30T14:39:00Z"/>
                <w:rFonts w:ascii="Arial" w:eastAsia="Times New Roman" w:hAnsi="Arial" w:cs="Arial"/>
                <w:color w:val="000000" w:themeColor="text1"/>
                <w:kern w:val="2"/>
                <w:sz w:val="18"/>
                <w:szCs w:val="22"/>
                <w:lang w:eastAsia="ko-KR"/>
              </w:rPr>
            </w:pPr>
            <w:ins w:id="3325" w:author="Huawei" w:date="2022-09-30T14:39:00Z">
              <w:r w:rsidRPr="00303EFF">
                <w:rPr>
                  <w:rFonts w:ascii="Arial" w:eastAsia="Times New Roman" w:hAnsi="Arial" w:cs="Arial"/>
                  <w:color w:val="000000" w:themeColor="text1"/>
                  <w:kern w:val="2"/>
                  <w:sz w:val="18"/>
                  <w:szCs w:val="22"/>
                  <w:lang w:eastAsia="ko-KR"/>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002909" w14:textId="77777777" w:rsidR="00303EFF" w:rsidRPr="00303EFF" w:rsidRDefault="00303EFF" w:rsidP="00303EFF">
            <w:pPr>
              <w:keepNext/>
              <w:keepLines/>
              <w:overflowPunct w:val="0"/>
              <w:autoSpaceDE w:val="0"/>
              <w:autoSpaceDN w:val="0"/>
              <w:adjustRightInd w:val="0"/>
              <w:spacing w:after="0"/>
              <w:jc w:val="center"/>
              <w:textAlignment w:val="baseline"/>
              <w:rPr>
                <w:ins w:id="3326" w:author="Huawei" w:date="2022-09-30T14:39:00Z"/>
                <w:rFonts w:ascii="Arial" w:eastAsia="Times New Roman" w:hAnsi="Arial" w:cs="Arial"/>
                <w:color w:val="000000" w:themeColor="text1"/>
                <w:kern w:val="2"/>
                <w:sz w:val="18"/>
                <w:szCs w:val="22"/>
                <w:lang w:eastAsia="ko-KR"/>
              </w:rPr>
            </w:pPr>
            <w:ins w:id="332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233095A" w14:textId="77777777" w:rsidR="00303EFF" w:rsidRPr="00303EFF" w:rsidRDefault="00303EFF" w:rsidP="00303EFF">
            <w:pPr>
              <w:keepNext/>
              <w:keepLines/>
              <w:overflowPunct w:val="0"/>
              <w:autoSpaceDE w:val="0"/>
              <w:autoSpaceDN w:val="0"/>
              <w:adjustRightInd w:val="0"/>
              <w:spacing w:after="0"/>
              <w:jc w:val="center"/>
              <w:textAlignment w:val="baseline"/>
              <w:rPr>
                <w:ins w:id="3328" w:author="Huawei" w:date="2022-09-30T14:39:00Z"/>
                <w:rFonts w:ascii="Arial" w:eastAsia="Times New Roman" w:hAnsi="Arial" w:cs="Arial"/>
                <w:color w:val="000000" w:themeColor="text1"/>
                <w:kern w:val="2"/>
                <w:sz w:val="18"/>
                <w:szCs w:val="22"/>
                <w:lang w:eastAsia="ko-KR"/>
              </w:rPr>
            </w:pPr>
            <w:ins w:id="3329" w:author="Huawei" w:date="2022-09-30T14:39:00Z">
              <w:r w:rsidRPr="00303EFF">
                <w:rPr>
                  <w:rFonts w:ascii="Arial" w:eastAsia="Times New Roman" w:hAnsi="Arial" w:cs="Arial"/>
                  <w:color w:val="000000" w:themeColor="text1"/>
                  <w:kern w:val="2"/>
                  <w:sz w:val="18"/>
                  <w:szCs w:val="22"/>
                  <w:lang w:eastAsia="ko-KR"/>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AFA7552" w14:textId="77777777" w:rsidR="00303EFF" w:rsidRPr="00303EFF" w:rsidRDefault="00303EFF" w:rsidP="00303EFF">
            <w:pPr>
              <w:keepNext/>
              <w:keepLines/>
              <w:overflowPunct w:val="0"/>
              <w:autoSpaceDE w:val="0"/>
              <w:autoSpaceDN w:val="0"/>
              <w:adjustRightInd w:val="0"/>
              <w:spacing w:after="0"/>
              <w:jc w:val="center"/>
              <w:textAlignment w:val="baseline"/>
              <w:rPr>
                <w:ins w:id="3330" w:author="Huawei" w:date="2022-09-30T14:39:00Z"/>
                <w:rFonts w:ascii="Arial" w:eastAsia="MS Mincho" w:hAnsi="Arial" w:cs="Arial"/>
                <w:color w:val="000000" w:themeColor="text1"/>
                <w:kern w:val="2"/>
                <w:sz w:val="18"/>
                <w:szCs w:val="22"/>
                <w:lang w:eastAsia="ko-KR"/>
              </w:rPr>
            </w:pPr>
            <w:ins w:id="3331" w:author="Huawei" w:date="2022-09-30T14:39:00Z">
              <w:r w:rsidRPr="00303EFF">
                <w:rPr>
                  <w:rFonts w:ascii="Arial" w:eastAsia="Times New Roman" w:hAnsi="Arial" w:cs="Arial"/>
                  <w:color w:val="000000" w:themeColor="text1"/>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415CDC34" w14:textId="77777777" w:rsidR="00303EFF" w:rsidRPr="00303EFF" w:rsidRDefault="00303EFF" w:rsidP="00303EFF">
            <w:pPr>
              <w:keepNext/>
              <w:keepLines/>
              <w:overflowPunct w:val="0"/>
              <w:autoSpaceDE w:val="0"/>
              <w:autoSpaceDN w:val="0"/>
              <w:adjustRightInd w:val="0"/>
              <w:spacing w:after="0"/>
              <w:jc w:val="both"/>
              <w:textAlignment w:val="baseline"/>
              <w:rPr>
                <w:ins w:id="3332" w:author="Huawei" w:date="2022-09-30T14:39:00Z"/>
                <w:rFonts w:ascii="Arial" w:eastAsia="MS Mincho" w:hAnsi="Arial" w:cs="Arial"/>
                <w:color w:val="000000" w:themeColor="text1"/>
                <w:kern w:val="2"/>
                <w:sz w:val="18"/>
                <w:szCs w:val="22"/>
                <w:lang w:eastAsia="ko-KR"/>
              </w:rPr>
            </w:pPr>
          </w:p>
        </w:tc>
      </w:tr>
      <w:tr w:rsidR="00303EFF" w:rsidRPr="00303EFF" w14:paraId="2F1CE6E6" w14:textId="77777777" w:rsidTr="00303EFF">
        <w:trPr>
          <w:gridAfter w:val="2"/>
          <w:wAfter w:w="1653" w:type="dxa"/>
          <w:trHeight w:val="61"/>
          <w:jc w:val="center"/>
          <w:ins w:id="333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4B45A5D" w14:textId="77777777" w:rsidR="00303EFF" w:rsidRPr="00303EFF" w:rsidRDefault="00303EFF" w:rsidP="00303EFF">
            <w:pPr>
              <w:keepNext/>
              <w:keepLines/>
              <w:overflowPunct w:val="0"/>
              <w:autoSpaceDE w:val="0"/>
              <w:autoSpaceDN w:val="0"/>
              <w:adjustRightInd w:val="0"/>
              <w:spacing w:after="0"/>
              <w:textAlignment w:val="baseline"/>
              <w:rPr>
                <w:ins w:id="3334" w:author="Huawei" w:date="2022-09-30T14:39:00Z"/>
                <w:rFonts w:ascii="Arial" w:eastAsia="Times New Roman" w:hAnsi="Arial" w:cs="Arial"/>
                <w:color w:val="000000" w:themeColor="text1"/>
                <w:kern w:val="2"/>
                <w:sz w:val="18"/>
                <w:szCs w:val="22"/>
                <w:lang w:eastAsia="ko-KR"/>
              </w:rPr>
            </w:pPr>
            <w:ins w:id="3335" w:author="Huawei" w:date="2022-09-30T14:39:00Z">
              <w:r w:rsidRPr="00303EFF">
                <w:rPr>
                  <w:rFonts w:ascii="Arial" w:eastAsia="Times New Roman" w:hAnsi="Arial" w:cs="Arial"/>
                  <w:color w:val="000000" w:themeColor="text1"/>
                  <w:kern w:val="2"/>
                  <w:sz w:val="18"/>
                  <w:szCs w:val="22"/>
                  <w:lang w:eastAsia="ko-KR"/>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5FB448E" w14:textId="77777777" w:rsidR="00303EFF" w:rsidRPr="00303EFF" w:rsidRDefault="00303EFF" w:rsidP="00303EFF">
            <w:pPr>
              <w:keepNext/>
              <w:keepLines/>
              <w:overflowPunct w:val="0"/>
              <w:autoSpaceDE w:val="0"/>
              <w:autoSpaceDN w:val="0"/>
              <w:adjustRightInd w:val="0"/>
              <w:spacing w:after="0"/>
              <w:jc w:val="center"/>
              <w:textAlignment w:val="baseline"/>
              <w:rPr>
                <w:ins w:id="3336" w:author="Huawei" w:date="2022-09-30T14:39:00Z"/>
                <w:rFonts w:ascii="Arial" w:eastAsia="Times New Roman" w:hAnsi="Arial" w:cs="Arial"/>
                <w:color w:val="000000" w:themeColor="text1"/>
                <w:kern w:val="2"/>
                <w:sz w:val="18"/>
                <w:szCs w:val="22"/>
                <w:lang w:eastAsia="zh-CN"/>
              </w:rPr>
            </w:pPr>
            <w:ins w:id="333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381B9D9" w14:textId="77777777" w:rsidR="00303EFF" w:rsidRPr="00303EFF" w:rsidRDefault="00303EFF" w:rsidP="00303EFF">
            <w:pPr>
              <w:keepNext/>
              <w:keepLines/>
              <w:overflowPunct w:val="0"/>
              <w:autoSpaceDE w:val="0"/>
              <w:autoSpaceDN w:val="0"/>
              <w:adjustRightInd w:val="0"/>
              <w:spacing w:after="0"/>
              <w:jc w:val="center"/>
              <w:textAlignment w:val="baseline"/>
              <w:rPr>
                <w:ins w:id="3338" w:author="Huawei" w:date="2022-09-30T14:39:00Z"/>
                <w:rFonts w:ascii="Arial" w:eastAsia="Times New Roman" w:hAnsi="Arial" w:cs="Arial"/>
                <w:color w:val="000000" w:themeColor="text1"/>
                <w:kern w:val="2"/>
                <w:sz w:val="18"/>
                <w:szCs w:val="22"/>
                <w:lang w:eastAsia="ko-KR"/>
              </w:rPr>
            </w:pPr>
            <w:ins w:id="3339" w:author="Huawei" w:date="2022-09-30T14:39:00Z">
              <w:r w:rsidRPr="00303EFF">
                <w:rPr>
                  <w:rFonts w:ascii="Arial" w:eastAsia="Times New Roman" w:hAnsi="Arial" w:cs="Arial"/>
                  <w:color w:val="000000" w:themeColor="text1"/>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2C3B7DE" w14:textId="77777777" w:rsidR="00303EFF" w:rsidRPr="00303EFF" w:rsidRDefault="00303EFF" w:rsidP="00303EFF">
            <w:pPr>
              <w:keepNext/>
              <w:keepLines/>
              <w:overflowPunct w:val="0"/>
              <w:autoSpaceDE w:val="0"/>
              <w:autoSpaceDN w:val="0"/>
              <w:adjustRightInd w:val="0"/>
              <w:spacing w:after="0"/>
              <w:jc w:val="center"/>
              <w:textAlignment w:val="baseline"/>
              <w:rPr>
                <w:ins w:id="3340" w:author="Huawei" w:date="2022-09-30T14:39:00Z"/>
                <w:rFonts w:ascii="Arial" w:eastAsia="MS Mincho" w:hAnsi="Arial" w:cs="Arial"/>
                <w:color w:val="000000" w:themeColor="text1"/>
                <w:kern w:val="2"/>
                <w:sz w:val="18"/>
                <w:szCs w:val="22"/>
                <w:lang w:eastAsia="ko-KR"/>
              </w:rPr>
            </w:pPr>
            <w:ins w:id="3341" w:author="Huawei" w:date="2022-09-30T14:39:00Z">
              <w:r w:rsidRPr="00303EFF">
                <w:rPr>
                  <w:rFonts w:ascii="Arial" w:eastAsia="Times New Roman" w:hAnsi="Arial" w:cs="Arial"/>
                  <w:color w:val="000000" w:themeColor="text1"/>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7D97441C" w14:textId="77777777" w:rsidR="00303EFF" w:rsidRPr="00303EFF" w:rsidRDefault="00303EFF" w:rsidP="00303EFF">
            <w:pPr>
              <w:keepNext/>
              <w:keepLines/>
              <w:overflowPunct w:val="0"/>
              <w:autoSpaceDE w:val="0"/>
              <w:autoSpaceDN w:val="0"/>
              <w:adjustRightInd w:val="0"/>
              <w:spacing w:after="0"/>
              <w:jc w:val="both"/>
              <w:textAlignment w:val="baseline"/>
              <w:rPr>
                <w:ins w:id="3342" w:author="Huawei" w:date="2022-09-30T14:39:00Z"/>
                <w:rFonts w:ascii="Arial" w:eastAsia="MS Mincho" w:hAnsi="Arial" w:cs="Arial"/>
                <w:color w:val="000000" w:themeColor="text1"/>
                <w:kern w:val="2"/>
                <w:sz w:val="18"/>
                <w:szCs w:val="22"/>
                <w:lang w:eastAsia="ko-KR"/>
              </w:rPr>
            </w:pPr>
          </w:p>
        </w:tc>
      </w:tr>
      <w:tr w:rsidR="00303EFF" w:rsidRPr="00303EFF" w14:paraId="2A821C4D" w14:textId="77777777" w:rsidTr="00303EFF">
        <w:trPr>
          <w:gridAfter w:val="2"/>
          <w:wAfter w:w="1653" w:type="dxa"/>
          <w:trHeight w:val="61"/>
          <w:jc w:val="center"/>
          <w:ins w:id="334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02D2E1CC" w14:textId="77777777" w:rsidR="00303EFF" w:rsidRPr="00303EFF" w:rsidRDefault="00303EFF" w:rsidP="00303EFF">
            <w:pPr>
              <w:keepNext/>
              <w:keepLines/>
              <w:overflowPunct w:val="0"/>
              <w:autoSpaceDE w:val="0"/>
              <w:autoSpaceDN w:val="0"/>
              <w:adjustRightInd w:val="0"/>
              <w:spacing w:after="0"/>
              <w:textAlignment w:val="baseline"/>
              <w:rPr>
                <w:ins w:id="3344" w:author="Huawei" w:date="2022-09-30T14:39:00Z"/>
                <w:rFonts w:ascii="Arial" w:eastAsia="Times New Roman" w:hAnsi="Arial" w:cs="Arial"/>
                <w:color w:val="000000" w:themeColor="text1"/>
                <w:kern w:val="2"/>
                <w:sz w:val="18"/>
                <w:lang w:eastAsia="ko-KR"/>
              </w:rPr>
            </w:pPr>
            <w:ins w:id="3345" w:author="Huawei" w:date="2022-09-30T14:39:00Z">
              <w:r w:rsidRPr="00303EFF">
                <w:rPr>
                  <w:rFonts w:ascii="Arial" w:eastAsia="Times New Roman" w:hAnsi="Arial" w:cs="Arial"/>
                  <w:color w:val="000000" w:themeColor="text1"/>
                  <w:kern w:val="2"/>
                  <w:sz w:val="18"/>
                  <w:szCs w:val="22"/>
                  <w:lang w:eastAsia="ko-KR"/>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F2CF339" w14:textId="77777777" w:rsidR="00303EFF" w:rsidRPr="00303EFF" w:rsidRDefault="00303EFF" w:rsidP="00303EFF">
            <w:pPr>
              <w:keepNext/>
              <w:keepLines/>
              <w:overflowPunct w:val="0"/>
              <w:autoSpaceDE w:val="0"/>
              <w:autoSpaceDN w:val="0"/>
              <w:adjustRightInd w:val="0"/>
              <w:spacing w:after="0"/>
              <w:jc w:val="center"/>
              <w:textAlignment w:val="baseline"/>
              <w:rPr>
                <w:ins w:id="3346" w:author="Huawei" w:date="2022-09-30T14:39:00Z"/>
                <w:rFonts w:ascii="Arial" w:eastAsia="Times New Roman" w:hAnsi="Arial" w:cs="Arial"/>
                <w:color w:val="000000" w:themeColor="text1"/>
                <w:kern w:val="2"/>
                <w:sz w:val="18"/>
                <w:szCs w:val="22"/>
                <w:lang w:eastAsia="zh-CN"/>
              </w:rPr>
            </w:pPr>
            <w:ins w:id="334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A7BC0AE" w14:textId="77777777" w:rsidR="00303EFF" w:rsidRPr="00303EFF" w:rsidRDefault="00303EFF" w:rsidP="00303EFF">
            <w:pPr>
              <w:keepNext/>
              <w:keepLines/>
              <w:overflowPunct w:val="0"/>
              <w:autoSpaceDE w:val="0"/>
              <w:autoSpaceDN w:val="0"/>
              <w:adjustRightInd w:val="0"/>
              <w:spacing w:after="0"/>
              <w:jc w:val="center"/>
              <w:textAlignment w:val="baseline"/>
              <w:rPr>
                <w:ins w:id="3348" w:author="Huawei" w:date="2022-09-30T14:39:00Z"/>
                <w:rFonts w:ascii="Arial" w:eastAsia="Times New Roman" w:hAnsi="Arial" w:cs="Arial"/>
                <w:color w:val="000000" w:themeColor="text1"/>
                <w:kern w:val="2"/>
                <w:sz w:val="18"/>
                <w:szCs w:val="22"/>
                <w:lang w:eastAsia="zh-CN"/>
              </w:rPr>
            </w:pPr>
            <w:proofErr w:type="spellStart"/>
            <w:ins w:id="3349" w:author="Huawei" w:date="2022-09-30T14:39:00Z">
              <w:r w:rsidRPr="00303EFF">
                <w:rPr>
                  <w:rFonts w:ascii="Arial" w:eastAsia="Times New Roman" w:hAnsi="Arial" w:cs="Arial"/>
                  <w:color w:val="000000" w:themeColor="text1"/>
                  <w:kern w:val="2"/>
                  <w:sz w:val="18"/>
                  <w:szCs w:val="22"/>
                  <w:lang w:eastAsia="zh-CN"/>
                </w:rPr>
                <w:t>ms</w:t>
              </w:r>
              <w:proofErr w:type="spellEnd"/>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89B9E10" w14:textId="77777777" w:rsidR="00303EFF" w:rsidRPr="00303EFF" w:rsidRDefault="00303EFF" w:rsidP="00303EFF">
            <w:pPr>
              <w:keepNext/>
              <w:keepLines/>
              <w:overflowPunct w:val="0"/>
              <w:autoSpaceDE w:val="0"/>
              <w:autoSpaceDN w:val="0"/>
              <w:adjustRightInd w:val="0"/>
              <w:spacing w:after="0"/>
              <w:jc w:val="center"/>
              <w:textAlignment w:val="baseline"/>
              <w:rPr>
                <w:ins w:id="3350" w:author="Huawei" w:date="2022-09-30T14:39:00Z"/>
                <w:rFonts w:ascii="Arial" w:eastAsia="Times New Roman" w:hAnsi="Arial" w:cs="Arial"/>
                <w:color w:val="000000" w:themeColor="text1"/>
                <w:kern w:val="2"/>
                <w:sz w:val="18"/>
                <w:szCs w:val="18"/>
                <w:lang w:eastAsia="zh-CN"/>
              </w:rPr>
            </w:pPr>
            <w:ins w:id="3351" w:author="Huawei" w:date="2022-09-30T14:39:00Z">
              <w:r w:rsidRPr="00303EFF">
                <w:rPr>
                  <w:rFonts w:ascii="Arial" w:eastAsia="Times New Roman" w:hAnsi="Arial" w:cs="Arial"/>
                  <w:color w:val="000000" w:themeColor="text1"/>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1D824AF3" w14:textId="77777777" w:rsidR="00303EFF" w:rsidRPr="00303EFF" w:rsidRDefault="00303EFF" w:rsidP="00303EFF">
            <w:pPr>
              <w:keepNext/>
              <w:keepLines/>
              <w:overflowPunct w:val="0"/>
              <w:autoSpaceDE w:val="0"/>
              <w:autoSpaceDN w:val="0"/>
              <w:adjustRightInd w:val="0"/>
              <w:spacing w:after="0"/>
              <w:jc w:val="both"/>
              <w:textAlignment w:val="baseline"/>
              <w:rPr>
                <w:ins w:id="3352" w:author="Huawei" w:date="2022-09-30T14:39:00Z"/>
                <w:rFonts w:ascii="Arial" w:eastAsia="Times New Roman" w:hAnsi="Arial"/>
                <w:color w:val="000000" w:themeColor="text1"/>
                <w:kern w:val="2"/>
                <w:sz w:val="18"/>
                <w:szCs w:val="18"/>
                <w:lang w:eastAsia="ko-KR"/>
              </w:rPr>
            </w:pPr>
          </w:p>
        </w:tc>
      </w:tr>
      <w:tr w:rsidR="00303EFF" w:rsidRPr="00303EFF" w14:paraId="745DF2CF" w14:textId="77777777" w:rsidTr="00303EFF">
        <w:trPr>
          <w:gridAfter w:val="2"/>
          <w:wAfter w:w="1653" w:type="dxa"/>
          <w:trHeight w:val="61"/>
          <w:jc w:val="center"/>
          <w:ins w:id="335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C848F83" w14:textId="77777777" w:rsidR="00303EFF" w:rsidRPr="00303EFF" w:rsidRDefault="00303EFF" w:rsidP="00303EFF">
            <w:pPr>
              <w:keepNext/>
              <w:keepLines/>
              <w:overflowPunct w:val="0"/>
              <w:autoSpaceDE w:val="0"/>
              <w:autoSpaceDN w:val="0"/>
              <w:adjustRightInd w:val="0"/>
              <w:spacing w:after="0"/>
              <w:textAlignment w:val="baseline"/>
              <w:rPr>
                <w:ins w:id="3354" w:author="Huawei" w:date="2022-09-30T14:39:00Z"/>
                <w:rFonts w:ascii="Arial" w:eastAsia="Times New Roman" w:hAnsi="Arial" w:cs="Arial"/>
                <w:color w:val="000000" w:themeColor="text1"/>
                <w:kern w:val="2"/>
                <w:sz w:val="18"/>
                <w:lang w:eastAsia="zh-CN"/>
              </w:rPr>
            </w:pPr>
            <w:ins w:id="3355" w:author="Huawei" w:date="2022-09-30T14:39:00Z">
              <w:r w:rsidRPr="00303EFF">
                <w:rPr>
                  <w:rFonts w:ascii="Arial" w:eastAsia="Times New Roman" w:hAnsi="Arial" w:cs="Arial"/>
                  <w:color w:val="000000" w:themeColor="text1"/>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48270C0" w14:textId="77777777" w:rsidR="00303EFF" w:rsidRPr="00303EFF" w:rsidRDefault="00303EFF" w:rsidP="00303EFF">
            <w:pPr>
              <w:keepNext/>
              <w:keepLines/>
              <w:overflowPunct w:val="0"/>
              <w:autoSpaceDE w:val="0"/>
              <w:autoSpaceDN w:val="0"/>
              <w:adjustRightInd w:val="0"/>
              <w:spacing w:after="0"/>
              <w:jc w:val="center"/>
              <w:textAlignment w:val="baseline"/>
              <w:rPr>
                <w:ins w:id="3356" w:author="Huawei" w:date="2022-09-30T14:39:00Z"/>
                <w:rFonts w:ascii="Arial" w:eastAsia="Times New Roman" w:hAnsi="Arial" w:cs="Arial"/>
                <w:color w:val="000000" w:themeColor="text1"/>
                <w:kern w:val="2"/>
                <w:sz w:val="18"/>
                <w:szCs w:val="22"/>
                <w:lang w:eastAsia="ko-KR"/>
              </w:rPr>
            </w:pPr>
            <w:ins w:id="335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B2C5F9F" w14:textId="77777777" w:rsidR="00303EFF" w:rsidRPr="00303EFF" w:rsidRDefault="00303EFF" w:rsidP="00303EFF">
            <w:pPr>
              <w:keepNext/>
              <w:keepLines/>
              <w:overflowPunct w:val="0"/>
              <w:autoSpaceDE w:val="0"/>
              <w:autoSpaceDN w:val="0"/>
              <w:adjustRightInd w:val="0"/>
              <w:spacing w:after="0"/>
              <w:jc w:val="center"/>
              <w:textAlignment w:val="baseline"/>
              <w:rPr>
                <w:ins w:id="335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5D49D9" w14:textId="77777777" w:rsidR="00303EFF" w:rsidRPr="00303EFF" w:rsidRDefault="00303EFF" w:rsidP="00303EFF">
            <w:pPr>
              <w:keepNext/>
              <w:keepLines/>
              <w:overflowPunct w:val="0"/>
              <w:autoSpaceDE w:val="0"/>
              <w:autoSpaceDN w:val="0"/>
              <w:adjustRightInd w:val="0"/>
              <w:spacing w:after="0"/>
              <w:jc w:val="center"/>
              <w:textAlignment w:val="baseline"/>
              <w:rPr>
                <w:ins w:id="3359" w:author="Huawei" w:date="2022-09-30T14:39:00Z"/>
                <w:rFonts w:ascii="Arial" w:eastAsia="Times New Roman" w:hAnsi="Arial" w:cs="Arial"/>
                <w:color w:val="000000" w:themeColor="text1"/>
                <w:kern w:val="2"/>
                <w:sz w:val="18"/>
                <w:szCs w:val="18"/>
                <w:lang w:eastAsia="zh-CN"/>
              </w:rPr>
            </w:pPr>
            <w:ins w:id="3360" w:author="Huawei" w:date="2022-09-30T14:39:00Z">
              <w:r w:rsidRPr="00303EFF">
                <w:rPr>
                  <w:rFonts w:ascii="Arial" w:eastAsia="Times New Roman" w:hAnsi="Arial" w:cs="Arial"/>
                  <w:color w:val="000000" w:themeColor="text1"/>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4B78CD04" w14:textId="77777777" w:rsidR="00303EFF" w:rsidRPr="00303EFF" w:rsidRDefault="00303EFF" w:rsidP="00303EFF">
            <w:pPr>
              <w:keepNext/>
              <w:keepLines/>
              <w:overflowPunct w:val="0"/>
              <w:autoSpaceDE w:val="0"/>
              <w:autoSpaceDN w:val="0"/>
              <w:adjustRightInd w:val="0"/>
              <w:spacing w:after="0"/>
              <w:jc w:val="both"/>
              <w:textAlignment w:val="baseline"/>
              <w:rPr>
                <w:ins w:id="3361" w:author="Huawei" w:date="2022-09-30T14:39:00Z"/>
                <w:rFonts w:ascii="Arial" w:eastAsia="Times New Roman" w:hAnsi="Arial"/>
                <w:color w:val="000000" w:themeColor="text1"/>
                <w:kern w:val="2"/>
                <w:sz w:val="18"/>
                <w:szCs w:val="18"/>
                <w:lang w:eastAsia="ko-KR"/>
              </w:rPr>
            </w:pPr>
          </w:p>
        </w:tc>
      </w:tr>
      <w:tr w:rsidR="00303EFF" w:rsidRPr="00303EFF" w14:paraId="54C9BBC6" w14:textId="77777777" w:rsidTr="00303EFF">
        <w:trPr>
          <w:gridAfter w:val="2"/>
          <w:wAfter w:w="1653" w:type="dxa"/>
          <w:trHeight w:val="162"/>
          <w:jc w:val="center"/>
          <w:ins w:id="3362"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338DFAA" w14:textId="77777777" w:rsidR="00303EFF" w:rsidRPr="00303EFF" w:rsidRDefault="00303EFF" w:rsidP="00303EFF">
            <w:pPr>
              <w:keepNext/>
              <w:keepLines/>
              <w:overflowPunct w:val="0"/>
              <w:autoSpaceDE w:val="0"/>
              <w:autoSpaceDN w:val="0"/>
              <w:adjustRightInd w:val="0"/>
              <w:spacing w:after="0"/>
              <w:textAlignment w:val="baseline"/>
              <w:rPr>
                <w:ins w:id="3363" w:author="Huawei" w:date="2022-09-30T14:39:00Z"/>
                <w:rFonts w:ascii="Arial" w:eastAsia="Times New Roman" w:hAnsi="Arial" w:cs="Arial"/>
                <w:color w:val="000000" w:themeColor="text1"/>
                <w:kern w:val="2"/>
                <w:sz w:val="18"/>
                <w:lang w:eastAsia="ko-KR"/>
              </w:rPr>
            </w:pPr>
            <w:ins w:id="3364" w:author="Huawei" w:date="2022-09-30T14:39:00Z">
              <w:r w:rsidRPr="00303EFF">
                <w:rPr>
                  <w:rFonts w:ascii="Arial" w:eastAsia="Times New Roman" w:hAnsi="Arial" w:cs="Arial"/>
                  <w:color w:val="000000" w:themeColor="text1"/>
                  <w:kern w:val="2"/>
                  <w:sz w:val="18"/>
                  <w:szCs w:val="22"/>
                  <w:lang w:eastAsia="ko-KR"/>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7E96F53" w14:textId="77777777" w:rsidR="00303EFF" w:rsidRPr="00303EFF" w:rsidRDefault="00303EFF" w:rsidP="00303EFF">
            <w:pPr>
              <w:keepNext/>
              <w:keepLines/>
              <w:overflowPunct w:val="0"/>
              <w:autoSpaceDE w:val="0"/>
              <w:autoSpaceDN w:val="0"/>
              <w:adjustRightInd w:val="0"/>
              <w:spacing w:after="0"/>
              <w:jc w:val="center"/>
              <w:textAlignment w:val="baseline"/>
              <w:rPr>
                <w:ins w:id="3365" w:author="Huawei" w:date="2022-09-30T14:39:00Z"/>
                <w:rFonts w:ascii="Arial" w:eastAsia="Times New Roman" w:hAnsi="Arial" w:cs="Arial"/>
                <w:color w:val="000000" w:themeColor="text1"/>
                <w:kern w:val="2"/>
                <w:sz w:val="18"/>
                <w:szCs w:val="22"/>
                <w:lang w:eastAsia="ko-KR"/>
              </w:rPr>
            </w:pPr>
            <w:ins w:id="3366"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1609293" w14:textId="77777777" w:rsidR="00303EFF" w:rsidRPr="00303EFF" w:rsidRDefault="00303EFF" w:rsidP="00303EFF">
            <w:pPr>
              <w:keepNext/>
              <w:keepLines/>
              <w:overflowPunct w:val="0"/>
              <w:autoSpaceDE w:val="0"/>
              <w:autoSpaceDN w:val="0"/>
              <w:adjustRightInd w:val="0"/>
              <w:spacing w:after="0"/>
              <w:jc w:val="center"/>
              <w:textAlignment w:val="baseline"/>
              <w:rPr>
                <w:ins w:id="3367" w:author="Huawei" w:date="2022-09-30T14:39:00Z"/>
                <w:rFonts w:ascii="Arial" w:eastAsia="Times New Roman" w:hAnsi="Arial" w:cs="Arial"/>
                <w:color w:val="000000" w:themeColor="text1"/>
                <w:kern w:val="2"/>
                <w:sz w:val="18"/>
                <w:szCs w:val="22"/>
                <w:lang w:eastAsia="ko-KR"/>
              </w:rPr>
            </w:pPr>
            <w:ins w:id="3368"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0E3FFEC" w14:textId="77777777" w:rsidR="00303EFF" w:rsidRPr="00303EFF" w:rsidRDefault="00303EFF" w:rsidP="00303EFF">
            <w:pPr>
              <w:keepNext/>
              <w:keepLines/>
              <w:overflowPunct w:val="0"/>
              <w:autoSpaceDE w:val="0"/>
              <w:autoSpaceDN w:val="0"/>
              <w:adjustRightInd w:val="0"/>
              <w:spacing w:after="0"/>
              <w:jc w:val="center"/>
              <w:textAlignment w:val="baseline"/>
              <w:rPr>
                <w:ins w:id="3369" w:author="Huawei" w:date="2022-09-30T14:39:00Z"/>
                <w:rFonts w:ascii="Arial" w:eastAsia="Times New Roman" w:hAnsi="Arial" w:cs="Arial"/>
                <w:color w:val="000000" w:themeColor="text1"/>
                <w:kern w:val="2"/>
                <w:sz w:val="18"/>
                <w:szCs w:val="22"/>
                <w:lang w:eastAsia="ko-KR"/>
              </w:rPr>
            </w:pPr>
            <w:ins w:id="3370" w:author="Huawei" w:date="2022-09-30T14:39:00Z">
              <w:r w:rsidRPr="00303EFF">
                <w:rPr>
                  <w:rFonts w:ascii="Arial" w:eastAsia="Times New Roman"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3AA13061" w14:textId="77777777" w:rsidR="00303EFF" w:rsidRPr="00303EFF" w:rsidRDefault="00303EFF" w:rsidP="00303EFF">
            <w:pPr>
              <w:keepNext/>
              <w:keepLines/>
              <w:overflowPunct w:val="0"/>
              <w:autoSpaceDE w:val="0"/>
              <w:autoSpaceDN w:val="0"/>
              <w:adjustRightInd w:val="0"/>
              <w:spacing w:after="0"/>
              <w:jc w:val="both"/>
              <w:textAlignment w:val="baseline"/>
              <w:rPr>
                <w:ins w:id="3371" w:author="Huawei" w:date="2022-09-30T14:39:00Z"/>
                <w:rFonts w:ascii="Arial" w:eastAsia="Times New Roman" w:hAnsi="Arial" w:cs="Arial"/>
                <w:color w:val="000000" w:themeColor="text1"/>
                <w:kern w:val="2"/>
                <w:sz w:val="18"/>
                <w:szCs w:val="22"/>
                <w:highlight w:val="yellow"/>
                <w:lang w:eastAsia="ko-KR"/>
              </w:rPr>
            </w:pPr>
            <w:ins w:id="3372" w:author="Huawei" w:date="2022-09-30T14:39:00Z">
              <w:r w:rsidRPr="00303EFF">
                <w:rPr>
                  <w:rFonts w:ascii="Arial" w:eastAsia="Times New Roman" w:hAnsi="Arial" w:cs="Arial"/>
                  <w:color w:val="000000" w:themeColor="text1"/>
                  <w:kern w:val="2"/>
                  <w:sz w:val="18"/>
                  <w:szCs w:val="22"/>
                  <w:lang w:eastAsia="ko-KR"/>
                </w:rPr>
                <w:t>The UE shall be fully synchronized to cell 1 during T1</w:t>
              </w:r>
            </w:ins>
          </w:p>
        </w:tc>
      </w:tr>
      <w:tr w:rsidR="00303EFF" w:rsidRPr="00303EFF" w14:paraId="249696F7" w14:textId="77777777" w:rsidTr="00303EFF">
        <w:trPr>
          <w:gridAfter w:val="2"/>
          <w:wAfter w:w="1653" w:type="dxa"/>
          <w:trHeight w:val="174"/>
          <w:jc w:val="center"/>
          <w:ins w:id="337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A358028" w14:textId="77777777" w:rsidR="00303EFF" w:rsidRPr="00303EFF" w:rsidRDefault="00303EFF" w:rsidP="00303EFF">
            <w:pPr>
              <w:keepNext/>
              <w:keepLines/>
              <w:overflowPunct w:val="0"/>
              <w:autoSpaceDE w:val="0"/>
              <w:autoSpaceDN w:val="0"/>
              <w:adjustRightInd w:val="0"/>
              <w:spacing w:after="0"/>
              <w:textAlignment w:val="baseline"/>
              <w:rPr>
                <w:ins w:id="3374" w:author="Huawei" w:date="2022-09-30T14:39:00Z"/>
                <w:rFonts w:ascii="Arial" w:eastAsia="Times New Roman" w:hAnsi="Arial" w:cs="Arial"/>
                <w:color w:val="000000" w:themeColor="text1"/>
                <w:kern w:val="2"/>
                <w:sz w:val="18"/>
                <w:szCs w:val="22"/>
                <w:lang w:eastAsia="ko-KR"/>
              </w:rPr>
            </w:pPr>
            <w:ins w:id="3375" w:author="Huawei" w:date="2022-09-30T14:39:00Z">
              <w:r w:rsidRPr="00303EFF">
                <w:rPr>
                  <w:rFonts w:ascii="Arial" w:eastAsia="Times New Roman" w:hAnsi="Arial" w:cs="Arial"/>
                  <w:color w:val="000000" w:themeColor="text1"/>
                  <w:kern w:val="2"/>
                  <w:sz w:val="18"/>
                  <w:szCs w:val="22"/>
                  <w:lang w:eastAsia="ko-KR"/>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1826794" w14:textId="77777777" w:rsidR="00303EFF" w:rsidRPr="00303EFF" w:rsidRDefault="00303EFF" w:rsidP="00303EFF">
            <w:pPr>
              <w:keepNext/>
              <w:keepLines/>
              <w:overflowPunct w:val="0"/>
              <w:autoSpaceDE w:val="0"/>
              <w:autoSpaceDN w:val="0"/>
              <w:adjustRightInd w:val="0"/>
              <w:spacing w:after="0"/>
              <w:jc w:val="center"/>
              <w:textAlignment w:val="baseline"/>
              <w:rPr>
                <w:ins w:id="3376" w:author="Huawei" w:date="2022-09-30T14:39:00Z"/>
                <w:rFonts w:ascii="Arial" w:eastAsia="Times New Roman" w:hAnsi="Arial" w:cs="Arial"/>
                <w:color w:val="000000" w:themeColor="text1"/>
                <w:kern w:val="2"/>
                <w:sz w:val="18"/>
                <w:szCs w:val="22"/>
                <w:lang w:eastAsia="ko-KR"/>
              </w:rPr>
            </w:pPr>
            <w:ins w:id="337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2CC8BEF" w14:textId="77777777" w:rsidR="00303EFF" w:rsidRPr="00303EFF" w:rsidRDefault="00303EFF" w:rsidP="00303EFF">
            <w:pPr>
              <w:keepNext/>
              <w:keepLines/>
              <w:overflowPunct w:val="0"/>
              <w:autoSpaceDE w:val="0"/>
              <w:autoSpaceDN w:val="0"/>
              <w:adjustRightInd w:val="0"/>
              <w:spacing w:after="0"/>
              <w:jc w:val="center"/>
              <w:textAlignment w:val="baseline"/>
              <w:rPr>
                <w:ins w:id="3378" w:author="Huawei" w:date="2022-09-30T14:39:00Z"/>
                <w:rFonts w:ascii="Arial" w:eastAsia="Times New Roman" w:hAnsi="Arial" w:cs="Arial"/>
                <w:color w:val="000000" w:themeColor="text1"/>
                <w:kern w:val="2"/>
                <w:sz w:val="18"/>
                <w:szCs w:val="22"/>
                <w:lang w:eastAsia="ko-KR"/>
              </w:rPr>
            </w:pPr>
            <w:ins w:id="3379"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4C210A45" w14:textId="7532617A" w:rsidR="00303EFF" w:rsidRPr="00303EFF" w:rsidRDefault="00860CDA" w:rsidP="00303EFF">
            <w:pPr>
              <w:keepNext/>
              <w:keepLines/>
              <w:overflowPunct w:val="0"/>
              <w:autoSpaceDE w:val="0"/>
              <w:autoSpaceDN w:val="0"/>
              <w:adjustRightInd w:val="0"/>
              <w:spacing w:after="0"/>
              <w:jc w:val="center"/>
              <w:textAlignment w:val="baseline"/>
              <w:rPr>
                <w:ins w:id="3380" w:author="Huawei" w:date="2022-09-30T14:39:00Z"/>
                <w:rFonts w:ascii="Arial" w:eastAsia="Times New Roman" w:hAnsi="Arial" w:cs="Arial"/>
                <w:color w:val="000000" w:themeColor="text1"/>
                <w:kern w:val="2"/>
                <w:sz w:val="18"/>
                <w:szCs w:val="22"/>
                <w:lang w:eastAsia="ko-KR"/>
              </w:rPr>
            </w:pPr>
            <w:ins w:id="3381" w:author="Huawei" w:date="2022-10-14T15:08:00Z">
              <w:r>
                <w:rPr>
                  <w:rFonts w:ascii="Arial" w:eastAsia="Times New Roman" w:hAnsi="Arial" w:cs="Arial"/>
                  <w:color w:val="000000" w:themeColor="text1"/>
                  <w:sz w:val="18"/>
                  <w:szCs w:val="18"/>
                  <w:lang w:eastAsia="ko-KR"/>
                </w:rPr>
                <w:t>10.81</w:t>
              </w:r>
            </w:ins>
          </w:p>
        </w:tc>
        <w:tc>
          <w:tcPr>
            <w:tcW w:w="1536" w:type="dxa"/>
            <w:tcBorders>
              <w:top w:val="single" w:sz="4" w:space="0" w:color="auto"/>
              <w:left w:val="single" w:sz="4" w:space="0" w:color="auto"/>
              <w:bottom w:val="single" w:sz="4" w:space="0" w:color="auto"/>
              <w:right w:val="single" w:sz="4" w:space="0" w:color="auto"/>
            </w:tcBorders>
            <w:vAlign w:val="center"/>
          </w:tcPr>
          <w:p w14:paraId="0237752B" w14:textId="77777777" w:rsidR="00303EFF" w:rsidRPr="00303EFF" w:rsidRDefault="00303EFF" w:rsidP="00303EFF">
            <w:pPr>
              <w:keepNext/>
              <w:keepLines/>
              <w:overflowPunct w:val="0"/>
              <w:autoSpaceDE w:val="0"/>
              <w:autoSpaceDN w:val="0"/>
              <w:adjustRightInd w:val="0"/>
              <w:spacing w:after="0"/>
              <w:jc w:val="both"/>
              <w:textAlignment w:val="baseline"/>
              <w:rPr>
                <w:ins w:id="3382" w:author="Huawei" w:date="2022-09-30T14:39:00Z"/>
                <w:rFonts w:ascii="Arial" w:eastAsia="Times New Roman" w:hAnsi="Arial" w:cs="Arial"/>
                <w:color w:val="000000" w:themeColor="text1"/>
                <w:kern w:val="2"/>
                <w:sz w:val="18"/>
                <w:szCs w:val="22"/>
                <w:highlight w:val="yellow"/>
                <w:lang w:eastAsia="ko-KR"/>
              </w:rPr>
            </w:pPr>
          </w:p>
        </w:tc>
      </w:tr>
      <w:tr w:rsidR="00303EFF" w:rsidRPr="00303EFF" w14:paraId="7D514E6A" w14:textId="77777777" w:rsidTr="00303EFF">
        <w:trPr>
          <w:gridAfter w:val="2"/>
          <w:wAfter w:w="1653" w:type="dxa"/>
          <w:trHeight w:val="162"/>
          <w:jc w:val="center"/>
          <w:ins w:id="338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402A38E1" w14:textId="77777777" w:rsidR="00303EFF" w:rsidRPr="00303EFF" w:rsidRDefault="00303EFF" w:rsidP="00303EFF">
            <w:pPr>
              <w:keepNext/>
              <w:keepLines/>
              <w:overflowPunct w:val="0"/>
              <w:autoSpaceDE w:val="0"/>
              <w:autoSpaceDN w:val="0"/>
              <w:adjustRightInd w:val="0"/>
              <w:spacing w:after="0"/>
              <w:textAlignment w:val="baseline"/>
              <w:rPr>
                <w:ins w:id="3384" w:author="Huawei" w:date="2022-09-30T14:39:00Z"/>
                <w:rFonts w:ascii="Arial" w:eastAsia="Times New Roman" w:hAnsi="Arial" w:cs="Arial"/>
                <w:color w:val="000000" w:themeColor="text1"/>
                <w:kern w:val="2"/>
                <w:sz w:val="18"/>
                <w:szCs w:val="22"/>
                <w:lang w:eastAsia="ko-KR"/>
              </w:rPr>
            </w:pPr>
            <w:ins w:id="3385" w:author="Huawei" w:date="2022-09-30T14:39:00Z">
              <w:r w:rsidRPr="00303EFF">
                <w:rPr>
                  <w:rFonts w:ascii="Arial" w:eastAsia="Times New Roman" w:hAnsi="Arial" w:cs="Arial"/>
                  <w:color w:val="000000" w:themeColor="text1"/>
                  <w:kern w:val="2"/>
                  <w:sz w:val="18"/>
                  <w:szCs w:val="22"/>
                  <w:lang w:eastAsia="ko-KR"/>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D4F498" w14:textId="77777777" w:rsidR="00303EFF" w:rsidRPr="00303EFF" w:rsidRDefault="00303EFF" w:rsidP="00303EFF">
            <w:pPr>
              <w:keepNext/>
              <w:keepLines/>
              <w:overflowPunct w:val="0"/>
              <w:autoSpaceDE w:val="0"/>
              <w:autoSpaceDN w:val="0"/>
              <w:adjustRightInd w:val="0"/>
              <w:spacing w:after="0"/>
              <w:jc w:val="center"/>
              <w:textAlignment w:val="baseline"/>
              <w:rPr>
                <w:ins w:id="3386" w:author="Huawei" w:date="2022-09-30T14:39:00Z"/>
                <w:rFonts w:ascii="Arial" w:eastAsia="Times New Roman" w:hAnsi="Arial" w:cs="Arial"/>
                <w:color w:val="000000" w:themeColor="text1"/>
                <w:kern w:val="2"/>
                <w:sz w:val="18"/>
                <w:szCs w:val="22"/>
                <w:lang w:eastAsia="ko-KR"/>
              </w:rPr>
            </w:pPr>
            <w:ins w:id="338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AB8316D" w14:textId="77777777" w:rsidR="00303EFF" w:rsidRPr="00303EFF" w:rsidRDefault="00303EFF" w:rsidP="00303EFF">
            <w:pPr>
              <w:keepNext/>
              <w:keepLines/>
              <w:overflowPunct w:val="0"/>
              <w:autoSpaceDE w:val="0"/>
              <w:autoSpaceDN w:val="0"/>
              <w:adjustRightInd w:val="0"/>
              <w:spacing w:after="0"/>
              <w:jc w:val="center"/>
              <w:textAlignment w:val="baseline"/>
              <w:rPr>
                <w:ins w:id="3388" w:author="Huawei" w:date="2022-09-30T14:39:00Z"/>
                <w:rFonts w:ascii="Arial" w:eastAsia="Times New Roman" w:hAnsi="Arial" w:cs="Arial"/>
                <w:color w:val="000000" w:themeColor="text1"/>
                <w:kern w:val="2"/>
                <w:sz w:val="18"/>
                <w:szCs w:val="22"/>
                <w:lang w:eastAsia="ko-KR"/>
              </w:rPr>
            </w:pPr>
            <w:ins w:id="3389"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474D0401" w14:textId="2D902BEA" w:rsidR="00303EFF" w:rsidRPr="00303EFF" w:rsidRDefault="00860CDA" w:rsidP="00303EFF">
            <w:pPr>
              <w:keepNext/>
              <w:keepLines/>
              <w:overflowPunct w:val="0"/>
              <w:autoSpaceDE w:val="0"/>
              <w:autoSpaceDN w:val="0"/>
              <w:adjustRightInd w:val="0"/>
              <w:spacing w:after="0"/>
              <w:jc w:val="center"/>
              <w:textAlignment w:val="baseline"/>
              <w:rPr>
                <w:ins w:id="3390" w:author="Huawei" w:date="2022-09-30T14:39:00Z"/>
                <w:rFonts w:ascii="Arial" w:eastAsia="Times New Roman" w:hAnsi="Arial" w:cs="Arial"/>
                <w:color w:val="000000" w:themeColor="text1"/>
                <w:kern w:val="2"/>
                <w:sz w:val="18"/>
                <w:szCs w:val="22"/>
                <w:lang w:eastAsia="ko-KR"/>
              </w:rPr>
            </w:pPr>
            <w:ins w:id="3391" w:author="Huawei" w:date="2022-10-14T15:08:00Z">
              <w:r>
                <w:rPr>
                  <w:rFonts w:ascii="Arial" w:eastAsia="Times New Roman" w:hAnsi="Arial" w:cs="Arial"/>
                  <w:color w:val="000000" w:themeColor="text1"/>
                  <w:sz w:val="18"/>
                  <w:szCs w:val="18"/>
                  <w:lang w:eastAsia="ko-KR"/>
                </w:rPr>
                <w:t>10</w:t>
              </w:r>
            </w:ins>
            <w:ins w:id="3392" w:author="Huawei" w:date="2022-10-14T15:09:00Z">
              <w:r>
                <w:rPr>
                  <w:rFonts w:ascii="Arial" w:eastAsia="Times New Roman" w:hAnsi="Arial" w:cs="Arial"/>
                  <w:color w:val="000000" w:themeColor="text1"/>
                  <w:sz w:val="18"/>
                  <w:szCs w:val="18"/>
                  <w:lang w:eastAsia="ko-KR"/>
                </w:rPr>
                <w:t>.28</w:t>
              </w:r>
            </w:ins>
          </w:p>
        </w:tc>
        <w:tc>
          <w:tcPr>
            <w:tcW w:w="1536" w:type="dxa"/>
            <w:tcBorders>
              <w:top w:val="single" w:sz="4" w:space="0" w:color="auto"/>
              <w:left w:val="single" w:sz="4" w:space="0" w:color="auto"/>
              <w:bottom w:val="single" w:sz="4" w:space="0" w:color="auto"/>
              <w:right w:val="single" w:sz="4" w:space="0" w:color="auto"/>
            </w:tcBorders>
            <w:vAlign w:val="center"/>
          </w:tcPr>
          <w:p w14:paraId="30FD37C5" w14:textId="77777777" w:rsidR="00303EFF" w:rsidRPr="00303EFF" w:rsidRDefault="00303EFF" w:rsidP="00303EFF">
            <w:pPr>
              <w:keepNext/>
              <w:keepLines/>
              <w:overflowPunct w:val="0"/>
              <w:autoSpaceDE w:val="0"/>
              <w:autoSpaceDN w:val="0"/>
              <w:adjustRightInd w:val="0"/>
              <w:spacing w:after="0"/>
              <w:jc w:val="both"/>
              <w:textAlignment w:val="baseline"/>
              <w:rPr>
                <w:ins w:id="3393" w:author="Huawei" w:date="2022-09-30T14:39:00Z"/>
                <w:rFonts w:ascii="Arial" w:eastAsia="Times New Roman" w:hAnsi="Arial" w:cs="Arial"/>
                <w:color w:val="000000" w:themeColor="text1"/>
                <w:kern w:val="2"/>
                <w:sz w:val="18"/>
                <w:szCs w:val="22"/>
                <w:highlight w:val="yellow"/>
                <w:lang w:eastAsia="ko-KR"/>
              </w:rPr>
            </w:pPr>
          </w:p>
        </w:tc>
      </w:tr>
      <w:tr w:rsidR="00303EFF" w:rsidRPr="00303EFF" w14:paraId="3F83220E" w14:textId="77777777" w:rsidTr="00303EFF">
        <w:trPr>
          <w:gridAfter w:val="2"/>
          <w:wAfter w:w="1653" w:type="dxa"/>
          <w:trHeight w:val="162"/>
          <w:jc w:val="center"/>
          <w:ins w:id="339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33A2E25" w14:textId="77777777" w:rsidR="00303EFF" w:rsidRPr="00303EFF" w:rsidRDefault="00303EFF" w:rsidP="00303EFF">
            <w:pPr>
              <w:keepNext/>
              <w:keepLines/>
              <w:overflowPunct w:val="0"/>
              <w:autoSpaceDE w:val="0"/>
              <w:autoSpaceDN w:val="0"/>
              <w:adjustRightInd w:val="0"/>
              <w:spacing w:after="0"/>
              <w:textAlignment w:val="baseline"/>
              <w:rPr>
                <w:ins w:id="3395" w:author="Huawei" w:date="2022-09-30T14:39:00Z"/>
                <w:rFonts w:ascii="Arial" w:eastAsia="Times New Roman" w:hAnsi="Arial" w:cs="Arial"/>
                <w:color w:val="000000" w:themeColor="text1"/>
                <w:kern w:val="2"/>
                <w:sz w:val="18"/>
                <w:szCs w:val="22"/>
                <w:lang w:eastAsia="ko-KR"/>
              </w:rPr>
            </w:pPr>
            <w:ins w:id="3396" w:author="Huawei" w:date="2022-09-30T14:39:00Z">
              <w:r w:rsidRPr="00303EFF">
                <w:rPr>
                  <w:rFonts w:ascii="Arial" w:eastAsia="Times New Roman" w:hAnsi="Arial" w:cs="Arial"/>
                  <w:color w:val="000000" w:themeColor="text1"/>
                  <w:kern w:val="2"/>
                  <w:sz w:val="18"/>
                  <w:szCs w:val="22"/>
                  <w:lang w:eastAsia="ko-KR"/>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A09222C" w14:textId="77777777" w:rsidR="00303EFF" w:rsidRPr="00303EFF" w:rsidRDefault="00303EFF" w:rsidP="00303EFF">
            <w:pPr>
              <w:keepNext/>
              <w:keepLines/>
              <w:overflowPunct w:val="0"/>
              <w:autoSpaceDE w:val="0"/>
              <w:autoSpaceDN w:val="0"/>
              <w:adjustRightInd w:val="0"/>
              <w:spacing w:after="0"/>
              <w:jc w:val="center"/>
              <w:textAlignment w:val="baseline"/>
              <w:rPr>
                <w:ins w:id="3397" w:author="Huawei" w:date="2022-09-30T14:39:00Z"/>
                <w:rFonts w:ascii="Arial" w:eastAsia="Times New Roman" w:hAnsi="Arial" w:cs="Arial"/>
                <w:color w:val="000000" w:themeColor="text1"/>
                <w:kern w:val="2"/>
                <w:sz w:val="18"/>
                <w:szCs w:val="22"/>
                <w:lang w:eastAsia="ko-KR"/>
              </w:rPr>
            </w:pPr>
            <w:ins w:id="339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B70DEEF" w14:textId="77777777" w:rsidR="00303EFF" w:rsidRPr="00303EFF" w:rsidRDefault="00303EFF" w:rsidP="00303EFF">
            <w:pPr>
              <w:keepNext/>
              <w:keepLines/>
              <w:overflowPunct w:val="0"/>
              <w:autoSpaceDE w:val="0"/>
              <w:autoSpaceDN w:val="0"/>
              <w:adjustRightInd w:val="0"/>
              <w:spacing w:after="0"/>
              <w:jc w:val="center"/>
              <w:textAlignment w:val="baseline"/>
              <w:rPr>
                <w:ins w:id="3399" w:author="Huawei" w:date="2022-09-30T14:39:00Z"/>
                <w:rFonts w:ascii="Arial" w:eastAsia="Times New Roman" w:hAnsi="Arial" w:cs="Arial"/>
                <w:color w:val="000000" w:themeColor="text1"/>
                <w:kern w:val="2"/>
                <w:sz w:val="18"/>
                <w:szCs w:val="22"/>
                <w:lang w:eastAsia="ko-KR"/>
              </w:rPr>
            </w:pPr>
            <w:ins w:id="3400"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24252E59" w14:textId="7FF6B1CF" w:rsidR="00303EFF" w:rsidRPr="00303EFF" w:rsidRDefault="00860CDA" w:rsidP="00303EFF">
            <w:pPr>
              <w:keepNext/>
              <w:keepLines/>
              <w:overflowPunct w:val="0"/>
              <w:autoSpaceDE w:val="0"/>
              <w:autoSpaceDN w:val="0"/>
              <w:adjustRightInd w:val="0"/>
              <w:spacing w:after="0"/>
              <w:jc w:val="center"/>
              <w:textAlignment w:val="baseline"/>
              <w:rPr>
                <w:ins w:id="3401" w:author="Huawei" w:date="2022-09-30T14:39:00Z"/>
                <w:rFonts w:ascii="Arial" w:eastAsia="Times New Roman" w:hAnsi="Arial" w:cs="Arial"/>
                <w:color w:val="000000" w:themeColor="text1"/>
                <w:kern w:val="2"/>
                <w:sz w:val="18"/>
                <w:szCs w:val="22"/>
                <w:lang w:eastAsia="ko-KR"/>
              </w:rPr>
            </w:pPr>
            <w:ins w:id="3402" w:author="Huawei" w:date="2022-10-14T15:09:00Z">
              <w:r>
                <w:rPr>
                  <w:rFonts w:ascii="Arial" w:eastAsia="Times New Roman" w:hAnsi="Arial" w:cs="Arial"/>
                  <w:color w:val="000000" w:themeColor="text1"/>
                  <w:sz w:val="18"/>
                  <w:szCs w:val="18"/>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7A8AF26C" w14:textId="77777777" w:rsidR="00303EFF" w:rsidRPr="00303EFF" w:rsidRDefault="00303EFF" w:rsidP="00303EFF">
            <w:pPr>
              <w:keepNext/>
              <w:keepLines/>
              <w:overflowPunct w:val="0"/>
              <w:autoSpaceDE w:val="0"/>
              <w:autoSpaceDN w:val="0"/>
              <w:adjustRightInd w:val="0"/>
              <w:spacing w:after="0"/>
              <w:jc w:val="both"/>
              <w:textAlignment w:val="baseline"/>
              <w:rPr>
                <w:ins w:id="3403" w:author="Huawei" w:date="2022-09-30T14:39:00Z"/>
                <w:rFonts w:ascii="Arial" w:eastAsia="Times New Roman" w:hAnsi="Arial" w:cs="Arial"/>
                <w:color w:val="000000" w:themeColor="text1"/>
                <w:kern w:val="2"/>
                <w:sz w:val="18"/>
                <w:szCs w:val="22"/>
                <w:highlight w:val="yellow"/>
                <w:lang w:eastAsia="ko-KR"/>
              </w:rPr>
            </w:pPr>
          </w:p>
        </w:tc>
      </w:tr>
      <w:tr w:rsidR="00303EFF" w:rsidRPr="00303EFF" w14:paraId="5ABF020F" w14:textId="77777777" w:rsidTr="00303EFF">
        <w:trPr>
          <w:gridAfter w:val="2"/>
          <w:wAfter w:w="1653" w:type="dxa"/>
          <w:trHeight w:val="162"/>
          <w:jc w:val="center"/>
          <w:ins w:id="340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24BE40A4" w14:textId="77777777" w:rsidR="00303EFF" w:rsidRPr="00303EFF" w:rsidRDefault="00303EFF" w:rsidP="00303EFF">
            <w:pPr>
              <w:keepNext/>
              <w:keepLines/>
              <w:overflowPunct w:val="0"/>
              <w:autoSpaceDE w:val="0"/>
              <w:autoSpaceDN w:val="0"/>
              <w:adjustRightInd w:val="0"/>
              <w:spacing w:after="0"/>
              <w:textAlignment w:val="baseline"/>
              <w:rPr>
                <w:ins w:id="3405" w:author="Huawei" w:date="2022-09-30T14:39:00Z"/>
                <w:rFonts w:ascii="Arial" w:eastAsia="Times New Roman" w:hAnsi="Arial" w:cs="Arial"/>
                <w:color w:val="000000" w:themeColor="text1"/>
                <w:kern w:val="2"/>
                <w:sz w:val="18"/>
                <w:szCs w:val="22"/>
                <w:lang w:eastAsia="ko-KR"/>
              </w:rPr>
            </w:pPr>
            <w:ins w:id="3406" w:author="Huawei" w:date="2022-09-30T14:39:00Z">
              <w:r w:rsidRPr="00303EFF">
                <w:rPr>
                  <w:rFonts w:ascii="Arial" w:eastAsia="Times New Roman" w:hAnsi="Arial" w:cs="Arial"/>
                  <w:color w:val="000000" w:themeColor="text1"/>
                  <w:kern w:val="2"/>
                  <w:sz w:val="18"/>
                  <w:szCs w:val="22"/>
                  <w:lang w:eastAsia="ko-KR"/>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C286FB" w14:textId="77777777" w:rsidR="00303EFF" w:rsidRPr="00303EFF" w:rsidRDefault="00303EFF" w:rsidP="00303EFF">
            <w:pPr>
              <w:keepNext/>
              <w:keepLines/>
              <w:overflowPunct w:val="0"/>
              <w:autoSpaceDE w:val="0"/>
              <w:autoSpaceDN w:val="0"/>
              <w:adjustRightInd w:val="0"/>
              <w:spacing w:after="0"/>
              <w:jc w:val="center"/>
              <w:textAlignment w:val="baseline"/>
              <w:rPr>
                <w:ins w:id="3407" w:author="Huawei" w:date="2022-09-30T14:39:00Z"/>
                <w:rFonts w:ascii="Arial" w:eastAsia="Times New Roman" w:hAnsi="Arial" w:cs="Arial"/>
                <w:color w:val="000000" w:themeColor="text1"/>
                <w:kern w:val="2"/>
                <w:sz w:val="18"/>
                <w:szCs w:val="22"/>
                <w:lang w:eastAsia="ko-KR"/>
              </w:rPr>
            </w:pPr>
            <w:ins w:id="340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EC115E4" w14:textId="77777777" w:rsidR="00303EFF" w:rsidRPr="00303EFF" w:rsidRDefault="00303EFF" w:rsidP="00303EFF">
            <w:pPr>
              <w:keepNext/>
              <w:keepLines/>
              <w:overflowPunct w:val="0"/>
              <w:autoSpaceDE w:val="0"/>
              <w:autoSpaceDN w:val="0"/>
              <w:adjustRightInd w:val="0"/>
              <w:spacing w:after="0"/>
              <w:jc w:val="center"/>
              <w:textAlignment w:val="baseline"/>
              <w:rPr>
                <w:ins w:id="3409" w:author="Huawei" w:date="2022-09-30T14:39:00Z"/>
                <w:rFonts w:ascii="Arial" w:eastAsia="Times New Roman" w:hAnsi="Arial" w:cs="Arial"/>
                <w:color w:val="000000" w:themeColor="text1"/>
                <w:kern w:val="2"/>
                <w:sz w:val="18"/>
                <w:szCs w:val="22"/>
                <w:lang w:eastAsia="ko-KR"/>
              </w:rPr>
            </w:pPr>
            <w:ins w:id="3410"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207182FA" w14:textId="63A6B6FA" w:rsidR="00303EFF" w:rsidRPr="00303EFF" w:rsidRDefault="00860CDA" w:rsidP="00303EFF">
            <w:pPr>
              <w:keepNext/>
              <w:keepLines/>
              <w:overflowPunct w:val="0"/>
              <w:autoSpaceDE w:val="0"/>
              <w:autoSpaceDN w:val="0"/>
              <w:adjustRightInd w:val="0"/>
              <w:spacing w:after="0"/>
              <w:jc w:val="center"/>
              <w:textAlignment w:val="baseline"/>
              <w:rPr>
                <w:ins w:id="3411" w:author="Huawei" w:date="2022-09-30T14:39:00Z"/>
                <w:rFonts w:ascii="Arial" w:eastAsia="Times New Roman" w:hAnsi="Arial" w:cs="Arial"/>
                <w:color w:val="000000" w:themeColor="text1"/>
                <w:kern w:val="2"/>
                <w:sz w:val="18"/>
                <w:szCs w:val="22"/>
                <w:lang w:eastAsia="ko-KR"/>
              </w:rPr>
            </w:pPr>
            <w:ins w:id="3412" w:author="Huawei" w:date="2022-10-14T15:09:00Z">
              <w:r>
                <w:rPr>
                  <w:rFonts w:ascii="Arial" w:eastAsia="Times New Roman" w:hAnsi="Arial" w:cs="Arial"/>
                  <w:color w:val="000000" w:themeColor="text1"/>
                  <w:sz w:val="18"/>
                  <w:szCs w:val="18"/>
                  <w:lang w:eastAsia="ko-KR"/>
                </w:rPr>
                <w:t>0.57</w:t>
              </w:r>
            </w:ins>
          </w:p>
        </w:tc>
        <w:tc>
          <w:tcPr>
            <w:tcW w:w="1536" w:type="dxa"/>
            <w:tcBorders>
              <w:top w:val="single" w:sz="4" w:space="0" w:color="auto"/>
              <w:left w:val="single" w:sz="4" w:space="0" w:color="auto"/>
              <w:bottom w:val="single" w:sz="4" w:space="0" w:color="auto"/>
              <w:right w:val="single" w:sz="4" w:space="0" w:color="auto"/>
            </w:tcBorders>
            <w:vAlign w:val="center"/>
          </w:tcPr>
          <w:p w14:paraId="369A5BC2" w14:textId="77777777" w:rsidR="00303EFF" w:rsidRPr="00303EFF" w:rsidRDefault="00303EFF" w:rsidP="00303EFF">
            <w:pPr>
              <w:keepNext/>
              <w:keepLines/>
              <w:overflowPunct w:val="0"/>
              <w:autoSpaceDE w:val="0"/>
              <w:autoSpaceDN w:val="0"/>
              <w:adjustRightInd w:val="0"/>
              <w:spacing w:after="0"/>
              <w:jc w:val="both"/>
              <w:textAlignment w:val="baseline"/>
              <w:rPr>
                <w:ins w:id="3413" w:author="Huawei" w:date="2022-09-30T14:39:00Z"/>
                <w:rFonts w:ascii="Arial" w:eastAsia="Times New Roman" w:hAnsi="Arial" w:cs="Arial"/>
                <w:color w:val="000000" w:themeColor="text1"/>
                <w:kern w:val="2"/>
                <w:sz w:val="18"/>
                <w:szCs w:val="22"/>
                <w:highlight w:val="yellow"/>
                <w:lang w:eastAsia="ko-KR"/>
              </w:rPr>
            </w:pPr>
          </w:p>
        </w:tc>
      </w:tr>
      <w:tr w:rsidR="00303EFF" w:rsidRPr="00303EFF" w14:paraId="4A18BCB3" w14:textId="77777777" w:rsidTr="00303EFF">
        <w:trPr>
          <w:gridAfter w:val="2"/>
          <w:wAfter w:w="1653" w:type="dxa"/>
          <w:trHeight w:val="162"/>
          <w:jc w:val="center"/>
          <w:ins w:id="341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CBED875" w14:textId="77777777" w:rsidR="00303EFF" w:rsidRPr="00303EFF" w:rsidRDefault="00303EFF" w:rsidP="00303EFF">
            <w:pPr>
              <w:keepNext/>
              <w:keepLines/>
              <w:overflowPunct w:val="0"/>
              <w:autoSpaceDE w:val="0"/>
              <w:autoSpaceDN w:val="0"/>
              <w:adjustRightInd w:val="0"/>
              <w:spacing w:after="0"/>
              <w:textAlignment w:val="baseline"/>
              <w:rPr>
                <w:ins w:id="3415" w:author="Huawei" w:date="2022-09-30T14:39:00Z"/>
                <w:rFonts w:ascii="Arial" w:eastAsia="Times New Roman" w:hAnsi="Arial" w:cs="Arial"/>
                <w:color w:val="000000" w:themeColor="text1"/>
                <w:kern w:val="2"/>
                <w:sz w:val="18"/>
                <w:szCs w:val="22"/>
                <w:lang w:eastAsia="ko-KR"/>
              </w:rPr>
            </w:pPr>
            <w:ins w:id="3416" w:author="Huawei" w:date="2022-09-30T14:39:00Z">
              <w:r w:rsidRPr="00303EFF">
                <w:rPr>
                  <w:rFonts w:ascii="Arial" w:eastAsia="Times New Roman" w:hAnsi="Arial" w:cs="Arial"/>
                  <w:color w:val="000000" w:themeColor="text1"/>
                  <w:kern w:val="2"/>
                  <w:sz w:val="18"/>
                  <w:szCs w:val="22"/>
                  <w:lang w:eastAsia="ko-KR"/>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082E6A1" w14:textId="77777777" w:rsidR="00303EFF" w:rsidRPr="00303EFF" w:rsidRDefault="00303EFF" w:rsidP="00303EFF">
            <w:pPr>
              <w:keepNext/>
              <w:keepLines/>
              <w:overflowPunct w:val="0"/>
              <w:autoSpaceDE w:val="0"/>
              <w:autoSpaceDN w:val="0"/>
              <w:adjustRightInd w:val="0"/>
              <w:spacing w:after="0"/>
              <w:jc w:val="center"/>
              <w:textAlignment w:val="baseline"/>
              <w:rPr>
                <w:ins w:id="3417" w:author="Huawei" w:date="2022-09-30T14:39:00Z"/>
                <w:rFonts w:ascii="Arial" w:eastAsia="Times New Roman" w:hAnsi="Arial" w:cs="Arial"/>
                <w:color w:val="000000" w:themeColor="text1"/>
                <w:kern w:val="2"/>
                <w:sz w:val="18"/>
                <w:szCs w:val="22"/>
                <w:lang w:eastAsia="ko-KR"/>
              </w:rPr>
            </w:pPr>
            <w:ins w:id="341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8D69E81" w14:textId="77777777" w:rsidR="00303EFF" w:rsidRPr="00303EFF" w:rsidRDefault="00303EFF" w:rsidP="00303EFF">
            <w:pPr>
              <w:keepNext/>
              <w:keepLines/>
              <w:overflowPunct w:val="0"/>
              <w:autoSpaceDE w:val="0"/>
              <w:autoSpaceDN w:val="0"/>
              <w:adjustRightInd w:val="0"/>
              <w:spacing w:after="0"/>
              <w:jc w:val="center"/>
              <w:textAlignment w:val="baseline"/>
              <w:rPr>
                <w:ins w:id="3419" w:author="Huawei" w:date="2022-09-30T14:39:00Z"/>
                <w:rFonts w:ascii="Arial" w:eastAsia="Times New Roman" w:hAnsi="Arial" w:cs="Arial"/>
                <w:color w:val="000000" w:themeColor="text1"/>
                <w:kern w:val="2"/>
                <w:sz w:val="18"/>
                <w:szCs w:val="22"/>
                <w:lang w:eastAsia="ko-KR"/>
              </w:rPr>
            </w:pPr>
            <w:ins w:id="3420"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C8BA9FC" w14:textId="11E06BF0" w:rsidR="00303EFF" w:rsidRPr="00303EFF" w:rsidRDefault="00860CDA" w:rsidP="00303EFF">
            <w:pPr>
              <w:keepNext/>
              <w:keepLines/>
              <w:overflowPunct w:val="0"/>
              <w:autoSpaceDE w:val="0"/>
              <w:autoSpaceDN w:val="0"/>
              <w:adjustRightInd w:val="0"/>
              <w:spacing w:after="0"/>
              <w:jc w:val="center"/>
              <w:textAlignment w:val="baseline"/>
              <w:rPr>
                <w:ins w:id="3421" w:author="Huawei" w:date="2022-09-30T14:39:00Z"/>
                <w:rFonts w:ascii="Arial" w:eastAsia="Times New Roman" w:hAnsi="Arial" w:cs="Arial"/>
                <w:color w:val="000000" w:themeColor="text1"/>
                <w:kern w:val="2"/>
                <w:sz w:val="18"/>
                <w:szCs w:val="22"/>
                <w:lang w:eastAsia="ko-KR"/>
              </w:rPr>
            </w:pPr>
            <w:ins w:id="3422" w:author="Huawei" w:date="2022-10-14T15:09:00Z">
              <w:r>
                <w:rPr>
                  <w:rFonts w:ascii="Arial" w:eastAsia="Times New Roman" w:hAnsi="Arial" w:cs="Arial"/>
                  <w:color w:val="000000" w:themeColor="text1"/>
                  <w:sz w:val="18"/>
                  <w:szCs w:val="18"/>
                  <w:lang w:eastAsia="ko-KR"/>
                </w:rPr>
                <w:t>0.53</w:t>
              </w:r>
            </w:ins>
          </w:p>
        </w:tc>
        <w:tc>
          <w:tcPr>
            <w:tcW w:w="1536" w:type="dxa"/>
            <w:tcBorders>
              <w:top w:val="single" w:sz="4" w:space="0" w:color="auto"/>
              <w:left w:val="single" w:sz="4" w:space="0" w:color="auto"/>
              <w:bottom w:val="single" w:sz="4" w:space="0" w:color="auto"/>
              <w:right w:val="single" w:sz="4" w:space="0" w:color="auto"/>
            </w:tcBorders>
            <w:vAlign w:val="center"/>
          </w:tcPr>
          <w:p w14:paraId="089EAB27" w14:textId="77777777" w:rsidR="00303EFF" w:rsidRPr="00303EFF" w:rsidRDefault="00303EFF" w:rsidP="00303EFF">
            <w:pPr>
              <w:keepNext/>
              <w:keepLines/>
              <w:overflowPunct w:val="0"/>
              <w:autoSpaceDE w:val="0"/>
              <w:autoSpaceDN w:val="0"/>
              <w:adjustRightInd w:val="0"/>
              <w:spacing w:after="0"/>
              <w:jc w:val="both"/>
              <w:textAlignment w:val="baseline"/>
              <w:rPr>
                <w:ins w:id="3423" w:author="Huawei" w:date="2022-09-30T14:39:00Z"/>
                <w:rFonts w:ascii="Arial" w:eastAsia="Times New Roman" w:hAnsi="Arial" w:cs="Arial"/>
                <w:color w:val="000000" w:themeColor="text1"/>
                <w:kern w:val="2"/>
                <w:sz w:val="18"/>
                <w:szCs w:val="22"/>
                <w:highlight w:val="yellow"/>
                <w:lang w:eastAsia="ko-KR"/>
              </w:rPr>
            </w:pPr>
          </w:p>
        </w:tc>
      </w:tr>
      <w:tr w:rsidR="00A507BC" w:rsidRPr="00303EFF" w14:paraId="607D65D0" w14:textId="77777777" w:rsidTr="00051647">
        <w:trPr>
          <w:gridAfter w:val="2"/>
          <w:wAfter w:w="1653" w:type="dxa"/>
          <w:trHeight w:val="162"/>
          <w:jc w:val="center"/>
          <w:ins w:id="3424" w:author="Huawei" w:date="2022-09-30T14:52:00Z"/>
        </w:trPr>
        <w:tc>
          <w:tcPr>
            <w:tcW w:w="7976" w:type="dxa"/>
            <w:gridSpan w:val="6"/>
            <w:tcBorders>
              <w:top w:val="single" w:sz="4" w:space="0" w:color="auto"/>
              <w:left w:val="single" w:sz="4" w:space="0" w:color="auto"/>
              <w:bottom w:val="single" w:sz="4" w:space="0" w:color="auto"/>
              <w:right w:val="single" w:sz="4" w:space="0" w:color="auto"/>
            </w:tcBorders>
          </w:tcPr>
          <w:p w14:paraId="762ABC0E" w14:textId="002DD35F" w:rsidR="00A507BC" w:rsidRPr="00303EFF" w:rsidRDefault="00A507BC" w:rsidP="00303EFF">
            <w:pPr>
              <w:keepNext/>
              <w:keepLines/>
              <w:overflowPunct w:val="0"/>
              <w:autoSpaceDE w:val="0"/>
              <w:autoSpaceDN w:val="0"/>
              <w:adjustRightInd w:val="0"/>
              <w:spacing w:after="0"/>
              <w:jc w:val="both"/>
              <w:textAlignment w:val="baseline"/>
              <w:rPr>
                <w:ins w:id="3425" w:author="Huawei" w:date="2022-09-30T14:52:00Z"/>
                <w:rFonts w:ascii="Arial" w:eastAsia="Times New Roman" w:hAnsi="Arial" w:cs="Arial"/>
                <w:color w:val="000000" w:themeColor="text1"/>
                <w:kern w:val="2"/>
                <w:sz w:val="18"/>
                <w:szCs w:val="22"/>
                <w:highlight w:val="yellow"/>
                <w:lang w:eastAsia="ko-KR"/>
              </w:rPr>
            </w:pPr>
            <w:ins w:id="3426" w:author="Huawei" w:date="2022-09-30T14:52: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7466C341" w14:textId="77777777" w:rsidR="00303EFF" w:rsidRPr="00A507BC" w:rsidRDefault="00303EFF" w:rsidP="00F434E1">
      <w:pPr>
        <w:overflowPunct w:val="0"/>
        <w:autoSpaceDE w:val="0"/>
        <w:autoSpaceDN w:val="0"/>
        <w:adjustRightInd w:val="0"/>
        <w:textAlignment w:val="baseline"/>
        <w:rPr>
          <w:rFonts w:eastAsia="Malgun Gothic"/>
          <w:lang w:eastAsia="ko-KR"/>
        </w:rPr>
      </w:pPr>
    </w:p>
    <w:p w14:paraId="59B1D69F"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lastRenderedPageBreak/>
        <w:t xml:space="preserve">Table </w:t>
      </w:r>
      <w:r w:rsidRPr="00F434E1">
        <w:rPr>
          <w:rFonts w:ascii="Arial" w:eastAsia="Times New Roman" w:hAnsi="Arial"/>
          <w:b/>
          <w:snapToGrid w:val="0"/>
          <w:lang w:eastAsia="zh-CN"/>
        </w:rPr>
        <w:t>A.5.5.5.8.1</w:t>
      </w:r>
      <w:r w:rsidRPr="00F434E1">
        <w:rPr>
          <w:rFonts w:ascii="Arial" w:eastAsia="Times New Roman" w:hAnsi="Arial"/>
          <w:b/>
          <w:lang w:eastAsia="ko-KR"/>
        </w:rPr>
        <w:t xml:space="preserve">-3: Cell specific test parameters </w:t>
      </w:r>
      <w:r w:rsidRPr="00F434E1">
        <w:rPr>
          <w:rFonts w:ascii="Arial" w:eastAsia="Times New Roman" w:hAnsi="Arial"/>
          <w:b/>
          <w:lang w:val="en-US" w:eastAsia="ko-KR"/>
        </w:rPr>
        <w:t xml:space="preserve">for FR2 </w:t>
      </w:r>
      <w:proofErr w:type="spellStart"/>
      <w:r w:rsidRPr="00F434E1">
        <w:rPr>
          <w:rFonts w:ascii="Arial" w:eastAsia="Times New Roman" w:hAnsi="Arial"/>
          <w:b/>
          <w:lang w:val="en-US" w:eastAsia="ko-KR"/>
        </w:rPr>
        <w:t>PSCell</w:t>
      </w:r>
      <w:proofErr w:type="spellEnd"/>
      <w:r w:rsidRPr="00F434E1">
        <w:rPr>
          <w:rFonts w:ascii="Arial" w:eastAsia="Times New Roman" w:hAnsi="Arial"/>
          <w:b/>
          <w:lang w:val="en-US" w:eastAsia="ko-KR"/>
        </w:rPr>
        <w:t xml:space="preserve">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F434E1" w:rsidRPr="00F434E1" w14:paraId="490F73F1" w14:textId="77777777" w:rsidTr="00D670C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68383F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34E1">
              <w:rPr>
                <w:rFonts w:ascii="Arial" w:eastAsia="Times New Roman" w:hAnsi="Arial"/>
                <w:b/>
                <w:sz w:val="18"/>
                <w:lang w:eastAsia="ko-KR"/>
              </w:rPr>
              <w:t>Parameter</w:t>
            </w:r>
          </w:p>
        </w:tc>
        <w:tc>
          <w:tcPr>
            <w:tcW w:w="850" w:type="dxa"/>
            <w:tcBorders>
              <w:top w:val="single" w:sz="4" w:space="0" w:color="auto"/>
              <w:left w:val="single" w:sz="4" w:space="0" w:color="auto"/>
              <w:bottom w:val="single" w:sz="4" w:space="0" w:color="auto"/>
              <w:right w:val="single" w:sz="4" w:space="0" w:color="auto"/>
            </w:tcBorders>
          </w:tcPr>
          <w:p w14:paraId="4E6A1197"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34E1">
              <w:rPr>
                <w:rFonts w:ascii="Arial" w:eastAsia="Times New Roman" w:hAnsi="Arial"/>
                <w:b/>
                <w:sz w:val="18"/>
                <w:lang w:eastAsia="ko-KR"/>
              </w:rPr>
              <w:t>Unit</w:t>
            </w:r>
          </w:p>
        </w:tc>
        <w:tc>
          <w:tcPr>
            <w:tcW w:w="4678" w:type="dxa"/>
            <w:gridSpan w:val="5"/>
            <w:tcBorders>
              <w:top w:val="single" w:sz="4" w:space="0" w:color="auto"/>
              <w:left w:val="single" w:sz="4" w:space="0" w:color="auto"/>
              <w:bottom w:val="single" w:sz="4" w:space="0" w:color="auto"/>
              <w:right w:val="single" w:sz="4" w:space="0" w:color="auto"/>
            </w:tcBorders>
          </w:tcPr>
          <w:p w14:paraId="5631A18D"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Test 1</w:t>
            </w:r>
          </w:p>
        </w:tc>
      </w:tr>
      <w:tr w:rsidR="00F434E1" w:rsidRPr="00F434E1" w14:paraId="7079ED6B" w14:textId="77777777" w:rsidTr="00D670C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0DFB69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850" w:type="dxa"/>
            <w:tcBorders>
              <w:top w:val="single" w:sz="4" w:space="0" w:color="auto"/>
              <w:left w:val="single" w:sz="4" w:space="0" w:color="auto"/>
              <w:bottom w:val="single" w:sz="4" w:space="0" w:color="auto"/>
              <w:right w:val="single" w:sz="4" w:space="0" w:color="auto"/>
            </w:tcBorders>
          </w:tcPr>
          <w:p w14:paraId="516CE173"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5911D8E9"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T1</w:t>
            </w:r>
          </w:p>
        </w:tc>
        <w:tc>
          <w:tcPr>
            <w:tcW w:w="879" w:type="dxa"/>
            <w:tcBorders>
              <w:top w:val="single" w:sz="4" w:space="0" w:color="auto"/>
              <w:left w:val="single" w:sz="4" w:space="0" w:color="auto"/>
              <w:bottom w:val="single" w:sz="4" w:space="0" w:color="auto"/>
              <w:right w:val="single" w:sz="4" w:space="0" w:color="auto"/>
            </w:tcBorders>
          </w:tcPr>
          <w:p w14:paraId="1CBB3E36"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T2</w:t>
            </w:r>
          </w:p>
        </w:tc>
        <w:tc>
          <w:tcPr>
            <w:tcW w:w="879" w:type="dxa"/>
            <w:tcBorders>
              <w:top w:val="single" w:sz="4" w:space="0" w:color="auto"/>
              <w:left w:val="single" w:sz="4" w:space="0" w:color="auto"/>
              <w:bottom w:val="single" w:sz="4" w:space="0" w:color="auto"/>
              <w:right w:val="single" w:sz="4" w:space="0" w:color="auto"/>
            </w:tcBorders>
          </w:tcPr>
          <w:p w14:paraId="564E4FBE"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T3</w:t>
            </w:r>
          </w:p>
        </w:tc>
        <w:tc>
          <w:tcPr>
            <w:tcW w:w="879" w:type="dxa"/>
            <w:tcBorders>
              <w:top w:val="single" w:sz="4" w:space="0" w:color="auto"/>
              <w:left w:val="single" w:sz="4" w:space="0" w:color="auto"/>
              <w:bottom w:val="single" w:sz="4" w:space="0" w:color="auto"/>
              <w:right w:val="single" w:sz="4" w:space="0" w:color="auto"/>
            </w:tcBorders>
          </w:tcPr>
          <w:p w14:paraId="155619B9"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T4</w:t>
            </w:r>
          </w:p>
        </w:tc>
        <w:tc>
          <w:tcPr>
            <w:tcW w:w="1162" w:type="dxa"/>
            <w:tcBorders>
              <w:top w:val="single" w:sz="4" w:space="0" w:color="auto"/>
              <w:left w:val="single" w:sz="4" w:space="0" w:color="auto"/>
              <w:bottom w:val="single" w:sz="4" w:space="0" w:color="auto"/>
              <w:right w:val="single" w:sz="4" w:space="0" w:color="auto"/>
            </w:tcBorders>
          </w:tcPr>
          <w:p w14:paraId="23257EB0"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T5</w:t>
            </w:r>
          </w:p>
        </w:tc>
      </w:tr>
      <w:tr w:rsidR="00F434E1" w:rsidRPr="00F434E1" w14:paraId="248F7DA7" w14:textId="77777777" w:rsidTr="00D670C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09606A7"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434E1">
              <w:rPr>
                <w:rFonts w:ascii="Arial" w:eastAsia="Times New Roman" w:hAnsi="Arial"/>
                <w:sz w:val="18"/>
                <w:lang w:eastAsia="ko-KR"/>
              </w:rPr>
              <w:t>AoA</w:t>
            </w:r>
            <w:proofErr w:type="spellEnd"/>
            <w:r w:rsidRPr="00F434E1">
              <w:rPr>
                <w:rFonts w:ascii="Arial" w:eastAsia="Times New Roman" w:hAnsi="Arial"/>
                <w:sz w:val="18"/>
                <w:lang w:eastAsia="ko-KR"/>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6689F3FB"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678" w:type="dxa"/>
            <w:gridSpan w:val="5"/>
            <w:tcBorders>
              <w:top w:val="single" w:sz="4" w:space="0" w:color="auto"/>
              <w:left w:val="single" w:sz="4" w:space="0" w:color="auto"/>
              <w:bottom w:val="single" w:sz="4" w:space="0" w:color="auto"/>
              <w:right w:val="single" w:sz="4" w:space="0" w:color="auto"/>
            </w:tcBorders>
          </w:tcPr>
          <w:p w14:paraId="5561D0AE"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Setup 3 defined in A.3.15</w:t>
            </w:r>
          </w:p>
        </w:tc>
      </w:tr>
      <w:tr w:rsidR="00F434E1" w:rsidRPr="00F434E1" w14:paraId="49F05C43" w14:textId="77777777" w:rsidTr="00D670C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FD42C5C"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cs="Arial"/>
                <w:sz w:val="18"/>
                <w:szCs w:val="18"/>
                <w:lang w:val="en-US" w:eastAsia="ko-KR"/>
              </w:rPr>
              <w:t xml:space="preserve">Assumption for UE </w:t>
            </w:r>
            <w:proofErr w:type="spellStart"/>
            <w:r w:rsidRPr="00F434E1">
              <w:rPr>
                <w:rFonts w:ascii="Arial" w:eastAsia="Times New Roman" w:hAnsi="Arial" w:cs="Arial"/>
                <w:sz w:val="18"/>
                <w:szCs w:val="18"/>
                <w:lang w:val="en-US" w:eastAsia="ko-KR"/>
              </w:rPr>
              <w:t>beams</w:t>
            </w:r>
            <w:r w:rsidRPr="00F434E1">
              <w:rPr>
                <w:rFonts w:ascii="Arial" w:eastAsia="Times New Roman" w:hAnsi="Arial" w:cs="Arial"/>
                <w:sz w:val="18"/>
                <w:szCs w:val="18"/>
                <w:vertAlign w:val="superscript"/>
                <w:lang w:val="en-US" w:eastAsia="ko-KR"/>
              </w:rPr>
              <w:t>Note</w:t>
            </w:r>
            <w:proofErr w:type="spellEnd"/>
            <w:r w:rsidRPr="00F434E1">
              <w:rPr>
                <w:rFonts w:ascii="Arial" w:eastAsia="Times New Roman" w:hAnsi="Arial" w:cs="Arial"/>
                <w:sz w:val="18"/>
                <w:szCs w:val="18"/>
                <w:vertAlign w:val="superscript"/>
                <w:lang w:val="en-US" w:eastAsia="ko-KR"/>
              </w:rPr>
              <w:t xml:space="preserve"> 10</w:t>
            </w:r>
          </w:p>
        </w:tc>
        <w:tc>
          <w:tcPr>
            <w:tcW w:w="850" w:type="dxa"/>
            <w:tcBorders>
              <w:top w:val="single" w:sz="4" w:space="0" w:color="auto"/>
              <w:left w:val="single" w:sz="4" w:space="0" w:color="auto"/>
              <w:bottom w:val="single" w:sz="4" w:space="0" w:color="auto"/>
              <w:right w:val="single" w:sz="4" w:space="0" w:color="auto"/>
            </w:tcBorders>
          </w:tcPr>
          <w:p w14:paraId="79B6A434"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678" w:type="dxa"/>
            <w:gridSpan w:val="5"/>
            <w:tcBorders>
              <w:top w:val="single" w:sz="4" w:space="0" w:color="auto"/>
              <w:left w:val="single" w:sz="4" w:space="0" w:color="auto"/>
              <w:bottom w:val="single" w:sz="4" w:space="0" w:color="auto"/>
              <w:right w:val="single" w:sz="4" w:space="0" w:color="auto"/>
            </w:tcBorders>
          </w:tcPr>
          <w:p w14:paraId="6EC65679"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Times New Roman" w:hAnsi="Arial"/>
                <w:sz w:val="18"/>
                <w:lang w:val="en-US" w:eastAsia="ko-KR"/>
              </w:rPr>
              <w:t>Rough</w:t>
            </w:r>
          </w:p>
        </w:tc>
      </w:tr>
      <w:tr w:rsidR="00F434E1" w:rsidRPr="00F434E1" w14:paraId="5083E042" w14:textId="77777777" w:rsidTr="00D670C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105D5E"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FDAAF9E"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039043C0"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036F8CE4" w14:textId="77777777" w:rsidTr="00D670C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F3710"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A30610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tcPr>
          <w:p w14:paraId="7D06A832"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5F72A506"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7CAAB7"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EAE2EE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tcPr>
          <w:p w14:paraId="2B4A60DC"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2D8DDF2B"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31AD7F"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8D9C491"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hideMark/>
          </w:tcPr>
          <w:p w14:paraId="4556C9F0"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77437E6D" w14:textId="77777777" w:rsidTr="00D670C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B74C70"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0FC3A0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hideMark/>
          </w:tcPr>
          <w:p w14:paraId="574B1A79"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0</w:t>
            </w:r>
          </w:p>
        </w:tc>
      </w:tr>
      <w:tr w:rsidR="00F434E1" w:rsidRPr="00F434E1" w14:paraId="1E8BAA09"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562011"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A1931C6"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hideMark/>
          </w:tcPr>
          <w:p w14:paraId="43974DAC"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1CF87BD3"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06D9FB"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4E573A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hideMark/>
          </w:tcPr>
          <w:p w14:paraId="2192EF71"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079C3DE9"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302DB"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5813DB1"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hideMark/>
          </w:tcPr>
          <w:p w14:paraId="4A28504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7CE0FD57"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FFDB21"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5863F67"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6A3B380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A507BC" w:rsidRPr="00F434E1" w14:paraId="2FB807B8" w14:textId="77777777" w:rsidTr="00D670CE">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E63F787"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SNR_CSI-RS</w:t>
            </w:r>
            <w:r w:rsidRPr="00F434E1">
              <w:rPr>
                <w:rFonts w:ascii="Arial" w:eastAsia="?? ??" w:hAnsi="Arial"/>
                <w:sz w:val="18"/>
                <w:lang w:eastAsia="ko-KR"/>
              </w:rPr>
              <w:t xml:space="preserve"> of </w:t>
            </w:r>
            <w:r w:rsidRPr="00F434E1">
              <w:rPr>
                <w:rFonts w:ascii="Arial" w:eastAsia="Times New Roman" w:hAnsi="Arial"/>
                <w:sz w:val="18"/>
                <w:lang w:eastAsia="ko-KR"/>
              </w:rPr>
              <w:t>set q</w:t>
            </w:r>
            <w:r w:rsidRPr="00F434E1">
              <w:rPr>
                <w:rFonts w:ascii="Arial" w:eastAsia="Times New Roman" w:hAnsi="Arial"/>
                <w:sz w:val="18"/>
                <w:vertAlign w:val="subscript"/>
                <w:lang w:eastAsia="ko-KR"/>
              </w:rPr>
              <w:t>0,0</w:t>
            </w:r>
          </w:p>
        </w:tc>
        <w:tc>
          <w:tcPr>
            <w:tcW w:w="1418" w:type="dxa"/>
            <w:tcBorders>
              <w:top w:val="single" w:sz="4" w:space="0" w:color="auto"/>
              <w:left w:val="single" w:sz="4" w:space="0" w:color="auto"/>
              <w:bottom w:val="single" w:sz="4" w:space="0" w:color="auto"/>
              <w:right w:val="single" w:sz="4" w:space="0" w:color="auto"/>
            </w:tcBorders>
            <w:hideMark/>
          </w:tcPr>
          <w:p w14:paraId="3C1BD8E0"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5BD342" w14:textId="77777777"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44C44233" w14:textId="261C583A"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27" w:author="Huawei" w:date="2022-09-30T14:56:00Z">
              <w:r w:rsidRPr="00D670CE">
                <w:rPr>
                  <w:rFonts w:ascii="Arial" w:eastAsia="MS Mincho" w:hAnsi="Arial"/>
                  <w:sz w:val="18"/>
                  <w:lang w:eastAsia="en-GB"/>
                </w:rPr>
                <w:t>5</w:t>
              </w:r>
            </w:ins>
            <w:del w:id="3428"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382C7359" w14:textId="231474B6"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29" w:author="Huawei" w:date="2022-09-30T14:56:00Z">
              <w:r w:rsidRPr="00D670CE">
                <w:rPr>
                  <w:rFonts w:ascii="Arial" w:eastAsia="MS Mincho" w:hAnsi="Arial"/>
                  <w:sz w:val="18"/>
                  <w:lang w:eastAsia="en-GB"/>
                </w:rPr>
                <w:t>-3</w:t>
              </w:r>
            </w:ins>
            <w:del w:id="3430"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1C51E87D" w14:textId="19A83281"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31" w:author="Huawei" w:date="2022-09-30T14:56:00Z">
              <w:r w:rsidRPr="00D670CE">
                <w:rPr>
                  <w:rFonts w:ascii="Arial" w:eastAsia="MS Mincho" w:hAnsi="Arial"/>
                  <w:sz w:val="18"/>
                  <w:lang w:eastAsia="en-GB"/>
                </w:rPr>
                <w:t>-12</w:t>
              </w:r>
            </w:ins>
            <w:del w:id="3432"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0D50BE02" w14:textId="5813D7B2"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33" w:author="Huawei" w:date="2022-09-30T14:56:00Z">
              <w:r w:rsidRPr="00D670CE">
                <w:rPr>
                  <w:rFonts w:ascii="Arial" w:eastAsia="MS Mincho" w:hAnsi="Arial"/>
                  <w:sz w:val="18"/>
                  <w:lang w:eastAsia="en-GB"/>
                </w:rPr>
                <w:t>-12</w:t>
              </w:r>
            </w:ins>
            <w:del w:id="3434" w:author="Huawei" w:date="2022-09-30T14:56:00Z">
              <w:r w:rsidRPr="00F434E1" w:rsidDel="00BD7C42">
                <w:rPr>
                  <w:rFonts w:ascii="Arial" w:eastAsia="Times New Roman" w:hAnsi="Arial"/>
                  <w:noProof/>
                  <w:sz w:val="18"/>
                  <w:lang w:eastAsia="ko-KR"/>
                </w:rPr>
                <w:delText>TBD</w:delText>
              </w:r>
            </w:del>
          </w:p>
        </w:tc>
        <w:tc>
          <w:tcPr>
            <w:tcW w:w="1162" w:type="dxa"/>
            <w:tcBorders>
              <w:top w:val="single" w:sz="4" w:space="0" w:color="auto"/>
              <w:left w:val="single" w:sz="4" w:space="0" w:color="auto"/>
              <w:bottom w:val="single" w:sz="4" w:space="0" w:color="auto"/>
              <w:right w:val="single" w:sz="4" w:space="0" w:color="auto"/>
            </w:tcBorders>
          </w:tcPr>
          <w:p w14:paraId="6D9607D9" w14:textId="10C21498"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35" w:author="Huawei" w:date="2022-09-30T14:56:00Z">
              <w:r w:rsidRPr="00D670CE">
                <w:rPr>
                  <w:rFonts w:ascii="Arial" w:eastAsia="MS Mincho" w:hAnsi="Arial"/>
                  <w:sz w:val="18"/>
                  <w:lang w:eastAsia="en-GB"/>
                </w:rPr>
                <w:t>-12</w:t>
              </w:r>
            </w:ins>
            <w:del w:id="3436" w:author="Huawei" w:date="2022-09-30T14:56:00Z">
              <w:r w:rsidRPr="00F434E1" w:rsidDel="00BD7C42">
                <w:rPr>
                  <w:rFonts w:ascii="Arial" w:eastAsia="Times New Roman" w:hAnsi="Arial"/>
                  <w:noProof/>
                  <w:sz w:val="18"/>
                  <w:lang w:eastAsia="ko-KR"/>
                </w:rPr>
                <w:delText>TBD</w:delText>
              </w:r>
            </w:del>
          </w:p>
        </w:tc>
      </w:tr>
      <w:tr w:rsidR="00A507BC" w:rsidRPr="00F434E1" w14:paraId="7211E67A" w14:textId="77777777" w:rsidTr="00D670CE">
        <w:trPr>
          <w:cantSplit/>
          <w:trHeight w:val="105"/>
          <w:jc w:val="center"/>
        </w:trPr>
        <w:tc>
          <w:tcPr>
            <w:tcW w:w="2263" w:type="dxa"/>
            <w:tcBorders>
              <w:top w:val="single" w:sz="4" w:space="0" w:color="auto"/>
              <w:left w:val="single" w:sz="4" w:space="0" w:color="auto"/>
              <w:right w:val="single" w:sz="4" w:space="0" w:color="auto"/>
            </w:tcBorders>
          </w:tcPr>
          <w:p w14:paraId="420CE94C"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SNR_CSI-RS of set q</w:t>
            </w:r>
            <w:r w:rsidRPr="00F434E1">
              <w:rPr>
                <w:rFonts w:ascii="Arial" w:eastAsia="Times New Roman" w:hAnsi="Arial"/>
                <w:sz w:val="18"/>
                <w:vertAlign w:val="subscript"/>
                <w:lang w:eastAsia="ko-KR"/>
              </w:rPr>
              <w:t>1,0</w:t>
            </w:r>
          </w:p>
        </w:tc>
        <w:tc>
          <w:tcPr>
            <w:tcW w:w="1418" w:type="dxa"/>
            <w:tcBorders>
              <w:top w:val="single" w:sz="4" w:space="0" w:color="auto"/>
              <w:left w:val="single" w:sz="4" w:space="0" w:color="auto"/>
              <w:bottom w:val="single" w:sz="4" w:space="0" w:color="auto"/>
              <w:right w:val="single" w:sz="4" w:space="0" w:color="auto"/>
            </w:tcBorders>
          </w:tcPr>
          <w:p w14:paraId="045EDF15"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right w:val="single" w:sz="4" w:space="0" w:color="auto"/>
            </w:tcBorders>
            <w:vAlign w:val="center"/>
          </w:tcPr>
          <w:p w14:paraId="46A0CD45" w14:textId="77777777"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21EFA317" w14:textId="1843E4BA"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37" w:author="Huawei" w:date="2022-09-30T14:56:00Z">
              <w:r w:rsidRPr="00D670CE">
                <w:rPr>
                  <w:rFonts w:ascii="Arial" w:eastAsia="MS Mincho" w:hAnsi="Arial"/>
                  <w:sz w:val="18"/>
                  <w:lang w:eastAsia="en-GB"/>
                </w:rPr>
                <w:t>5</w:t>
              </w:r>
            </w:ins>
            <w:del w:id="3438"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015066BA" w14:textId="49091FF8"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ins w:id="3439" w:author="Huawei" w:date="2022-09-30T14:56:00Z">
              <w:r w:rsidRPr="00D670CE">
                <w:rPr>
                  <w:rFonts w:ascii="Arial" w:eastAsia="MS Mincho" w:hAnsi="Arial"/>
                  <w:sz w:val="18"/>
                  <w:lang w:eastAsia="en-GB"/>
                </w:rPr>
                <w:t>5</w:t>
              </w:r>
            </w:ins>
            <w:del w:id="3440"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048197FC" w14:textId="1F893D19"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ins w:id="3441" w:author="Huawei" w:date="2022-09-30T14:56:00Z">
              <w:r w:rsidRPr="00D670CE">
                <w:rPr>
                  <w:rFonts w:ascii="Arial" w:eastAsia="MS Mincho" w:hAnsi="Arial"/>
                  <w:sz w:val="18"/>
                  <w:lang w:eastAsia="en-GB"/>
                </w:rPr>
                <w:t>5</w:t>
              </w:r>
            </w:ins>
            <w:del w:id="3442"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7AB04AAD" w14:textId="7DD954AE"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43" w:author="Huawei" w:date="2022-09-30T14:56:00Z">
              <w:r w:rsidRPr="00D670CE">
                <w:rPr>
                  <w:rFonts w:ascii="Arial" w:eastAsia="MS Mincho" w:hAnsi="Arial"/>
                  <w:sz w:val="18"/>
                  <w:lang w:eastAsia="en-GB"/>
                </w:rPr>
                <w:t>5</w:t>
              </w:r>
            </w:ins>
            <w:del w:id="3444" w:author="Huawei" w:date="2022-09-30T14:56:00Z">
              <w:r w:rsidRPr="00F434E1" w:rsidDel="00BD7C42">
                <w:rPr>
                  <w:rFonts w:ascii="Arial" w:eastAsia="Times New Roman" w:hAnsi="Arial"/>
                  <w:noProof/>
                  <w:sz w:val="18"/>
                  <w:lang w:eastAsia="ko-KR"/>
                </w:rPr>
                <w:delText>TBD</w:delText>
              </w:r>
            </w:del>
          </w:p>
        </w:tc>
        <w:tc>
          <w:tcPr>
            <w:tcW w:w="1162" w:type="dxa"/>
            <w:tcBorders>
              <w:top w:val="single" w:sz="4" w:space="0" w:color="auto"/>
              <w:left w:val="single" w:sz="4" w:space="0" w:color="auto"/>
              <w:bottom w:val="single" w:sz="4" w:space="0" w:color="auto"/>
              <w:right w:val="single" w:sz="4" w:space="0" w:color="auto"/>
            </w:tcBorders>
          </w:tcPr>
          <w:p w14:paraId="582DDA05" w14:textId="3304180D"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45" w:author="Huawei" w:date="2022-09-30T14:56:00Z">
              <w:r w:rsidRPr="00D670CE">
                <w:rPr>
                  <w:rFonts w:ascii="Arial" w:eastAsia="MS Mincho" w:hAnsi="Arial"/>
                  <w:sz w:val="18"/>
                  <w:lang w:eastAsia="en-GB"/>
                </w:rPr>
                <w:t>5</w:t>
              </w:r>
            </w:ins>
            <w:del w:id="3446" w:author="Huawei" w:date="2022-09-30T14:56:00Z">
              <w:r w:rsidRPr="00F434E1" w:rsidDel="00BD7C42">
                <w:rPr>
                  <w:rFonts w:ascii="Arial" w:eastAsia="Times New Roman" w:hAnsi="Arial"/>
                  <w:noProof/>
                  <w:sz w:val="18"/>
                  <w:lang w:eastAsia="ko-KR"/>
                </w:rPr>
                <w:delText>TBD</w:delText>
              </w:r>
            </w:del>
          </w:p>
        </w:tc>
      </w:tr>
      <w:tr w:rsidR="00A507BC" w:rsidRPr="00F434E1" w14:paraId="0E1EFDCC" w14:textId="77777777" w:rsidTr="00D670CE">
        <w:trPr>
          <w:cantSplit/>
          <w:trHeight w:val="105"/>
          <w:jc w:val="center"/>
        </w:trPr>
        <w:tc>
          <w:tcPr>
            <w:tcW w:w="2263" w:type="dxa"/>
            <w:tcBorders>
              <w:top w:val="single" w:sz="4" w:space="0" w:color="auto"/>
              <w:left w:val="single" w:sz="4" w:space="0" w:color="auto"/>
              <w:right w:val="single" w:sz="4" w:space="0" w:color="auto"/>
            </w:tcBorders>
          </w:tcPr>
          <w:p w14:paraId="33C3CF68"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SNR_CSI-RS</w:t>
            </w:r>
            <w:r w:rsidRPr="00F434E1">
              <w:rPr>
                <w:rFonts w:ascii="Arial" w:eastAsia="?? ??" w:hAnsi="Arial"/>
                <w:sz w:val="18"/>
                <w:lang w:eastAsia="ko-KR"/>
              </w:rPr>
              <w:t xml:space="preserve"> of </w:t>
            </w:r>
            <w:r w:rsidRPr="00F434E1">
              <w:rPr>
                <w:rFonts w:ascii="Arial" w:eastAsia="Times New Roman" w:hAnsi="Arial"/>
                <w:sz w:val="18"/>
                <w:lang w:eastAsia="ko-KR"/>
              </w:rPr>
              <w:t>set q</w:t>
            </w:r>
            <w:r w:rsidRPr="00F434E1">
              <w:rPr>
                <w:rFonts w:ascii="Arial" w:eastAsia="Times New Roman" w:hAnsi="Arial"/>
                <w:sz w:val="18"/>
                <w:vertAlign w:val="subscript"/>
                <w:lang w:eastAsia="ko-KR"/>
              </w:rPr>
              <w:t>0,1</w:t>
            </w:r>
          </w:p>
        </w:tc>
        <w:tc>
          <w:tcPr>
            <w:tcW w:w="1418" w:type="dxa"/>
            <w:tcBorders>
              <w:top w:val="single" w:sz="4" w:space="0" w:color="auto"/>
              <w:left w:val="single" w:sz="4" w:space="0" w:color="auto"/>
              <w:bottom w:val="single" w:sz="4" w:space="0" w:color="auto"/>
              <w:right w:val="single" w:sz="4" w:space="0" w:color="auto"/>
            </w:tcBorders>
          </w:tcPr>
          <w:p w14:paraId="79F890A2"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right w:val="single" w:sz="4" w:space="0" w:color="auto"/>
            </w:tcBorders>
            <w:vAlign w:val="center"/>
          </w:tcPr>
          <w:p w14:paraId="4FD19E79" w14:textId="77777777"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37B9591B" w14:textId="1AB41CC7"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47" w:author="Huawei" w:date="2022-09-30T14:56:00Z">
              <w:r w:rsidRPr="00D670CE">
                <w:rPr>
                  <w:rFonts w:ascii="Arial" w:eastAsia="Times New Roman" w:hAnsi="Arial"/>
                  <w:sz w:val="18"/>
                  <w:lang w:eastAsia="en-GB"/>
                </w:rPr>
                <w:t>0.2</w:t>
              </w:r>
            </w:ins>
            <w:del w:id="3448"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5C9C2FC8" w14:textId="1CC70BDF"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49" w:author="Huawei" w:date="2022-09-30T14:56:00Z">
              <w:r w:rsidRPr="00D670CE">
                <w:rPr>
                  <w:rFonts w:ascii="Arial" w:eastAsia="Times New Roman" w:hAnsi="Arial"/>
                  <w:sz w:val="18"/>
                  <w:lang w:eastAsia="en-GB"/>
                </w:rPr>
                <w:t>0.2</w:t>
              </w:r>
            </w:ins>
            <w:del w:id="3450"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6EE1F6BA" w14:textId="159B207D"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51" w:author="Huawei" w:date="2022-09-30T14:56:00Z">
              <w:r w:rsidRPr="00D670CE">
                <w:rPr>
                  <w:rFonts w:ascii="Arial" w:eastAsia="Times New Roman" w:hAnsi="Arial"/>
                  <w:sz w:val="18"/>
                  <w:lang w:eastAsia="en-GB"/>
                </w:rPr>
                <w:t>20.2</w:t>
              </w:r>
            </w:ins>
            <w:del w:id="3452"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6DC32D10" w14:textId="7DA1C8E6"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53" w:author="Huawei" w:date="2022-09-30T14:56:00Z">
              <w:r w:rsidRPr="00D670CE">
                <w:rPr>
                  <w:rFonts w:ascii="Arial" w:eastAsia="Times New Roman" w:hAnsi="Arial"/>
                  <w:sz w:val="18"/>
                  <w:lang w:eastAsia="en-GB"/>
                </w:rPr>
                <w:t>20.2</w:t>
              </w:r>
            </w:ins>
            <w:del w:id="3454" w:author="Huawei" w:date="2022-09-30T14:56:00Z">
              <w:r w:rsidRPr="00F434E1" w:rsidDel="00BD7C42">
                <w:rPr>
                  <w:rFonts w:ascii="Arial" w:eastAsia="Times New Roman" w:hAnsi="Arial"/>
                  <w:noProof/>
                  <w:sz w:val="18"/>
                  <w:lang w:eastAsia="ko-KR"/>
                </w:rPr>
                <w:delText>TBD</w:delText>
              </w:r>
            </w:del>
          </w:p>
        </w:tc>
        <w:tc>
          <w:tcPr>
            <w:tcW w:w="1162" w:type="dxa"/>
            <w:tcBorders>
              <w:top w:val="single" w:sz="4" w:space="0" w:color="auto"/>
              <w:left w:val="single" w:sz="4" w:space="0" w:color="auto"/>
              <w:bottom w:val="single" w:sz="4" w:space="0" w:color="auto"/>
              <w:right w:val="single" w:sz="4" w:space="0" w:color="auto"/>
            </w:tcBorders>
          </w:tcPr>
          <w:p w14:paraId="73A4A370" w14:textId="5580930C"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55" w:author="Huawei" w:date="2022-09-30T14:56:00Z">
              <w:r w:rsidRPr="00D670CE">
                <w:rPr>
                  <w:rFonts w:ascii="Arial" w:eastAsia="Times New Roman" w:hAnsi="Arial"/>
                  <w:sz w:val="18"/>
                  <w:lang w:eastAsia="en-GB"/>
                </w:rPr>
                <w:t>20.2</w:t>
              </w:r>
            </w:ins>
            <w:del w:id="3456" w:author="Huawei" w:date="2022-09-30T14:56:00Z">
              <w:r w:rsidRPr="00F434E1" w:rsidDel="00BD7C42">
                <w:rPr>
                  <w:rFonts w:ascii="Arial" w:eastAsia="Times New Roman" w:hAnsi="Arial"/>
                  <w:noProof/>
                  <w:sz w:val="18"/>
                  <w:lang w:eastAsia="ko-KR"/>
                </w:rPr>
                <w:delText>TBD</w:delText>
              </w:r>
            </w:del>
          </w:p>
        </w:tc>
      </w:tr>
      <w:tr w:rsidR="00A507BC" w:rsidRPr="00F434E1" w14:paraId="554F2F7D" w14:textId="77777777" w:rsidTr="00D670CE">
        <w:trPr>
          <w:cantSplit/>
          <w:trHeight w:val="105"/>
          <w:jc w:val="center"/>
        </w:trPr>
        <w:tc>
          <w:tcPr>
            <w:tcW w:w="2263" w:type="dxa"/>
            <w:tcBorders>
              <w:top w:val="single" w:sz="4" w:space="0" w:color="auto"/>
              <w:left w:val="single" w:sz="4" w:space="0" w:color="auto"/>
              <w:right w:val="single" w:sz="4" w:space="0" w:color="auto"/>
            </w:tcBorders>
          </w:tcPr>
          <w:p w14:paraId="55FB2332"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SNR_CSI-RS of set q</w:t>
            </w:r>
            <w:r w:rsidRPr="00F434E1">
              <w:rPr>
                <w:rFonts w:ascii="Arial" w:eastAsia="Times New Roman" w:hAnsi="Arial"/>
                <w:sz w:val="18"/>
                <w:vertAlign w:val="subscript"/>
                <w:lang w:eastAsia="ko-KR"/>
              </w:rPr>
              <w:t>1,1</w:t>
            </w:r>
          </w:p>
        </w:tc>
        <w:tc>
          <w:tcPr>
            <w:tcW w:w="1418" w:type="dxa"/>
            <w:tcBorders>
              <w:top w:val="single" w:sz="4" w:space="0" w:color="auto"/>
              <w:left w:val="single" w:sz="4" w:space="0" w:color="auto"/>
              <w:bottom w:val="single" w:sz="4" w:space="0" w:color="auto"/>
              <w:right w:val="single" w:sz="4" w:space="0" w:color="auto"/>
            </w:tcBorders>
          </w:tcPr>
          <w:p w14:paraId="1E8215D3"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right w:val="single" w:sz="4" w:space="0" w:color="auto"/>
            </w:tcBorders>
            <w:vAlign w:val="center"/>
          </w:tcPr>
          <w:p w14:paraId="7F8BFF43" w14:textId="77777777"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38CCB5B6" w14:textId="6DDF5512"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57" w:author="Huawei" w:date="2022-09-30T14:56:00Z">
              <w:r w:rsidRPr="00D670CE">
                <w:rPr>
                  <w:rFonts w:ascii="Arial" w:eastAsia="Times New Roman" w:hAnsi="Arial"/>
                  <w:sz w:val="18"/>
                  <w:lang w:eastAsia="en-GB"/>
                </w:rPr>
                <w:t>0.2</w:t>
              </w:r>
            </w:ins>
            <w:del w:id="3458" w:author="Huawei" w:date="2022-09-30T14:56:00Z">
              <w:r w:rsidRPr="00F434E1" w:rsidDel="00596671">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2063D113" w14:textId="53D7039E"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59" w:author="Huawei" w:date="2022-09-30T14:56:00Z">
              <w:r w:rsidRPr="00D670CE">
                <w:rPr>
                  <w:rFonts w:ascii="Arial" w:eastAsia="Times New Roman" w:hAnsi="Arial"/>
                  <w:sz w:val="18"/>
                  <w:lang w:eastAsia="en-GB"/>
                </w:rPr>
                <w:t>0.2</w:t>
              </w:r>
            </w:ins>
            <w:del w:id="3460" w:author="Huawei" w:date="2022-09-30T14:56:00Z">
              <w:r w:rsidRPr="00F434E1" w:rsidDel="00596671">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30588418" w14:textId="3164BC39"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61" w:author="Huawei" w:date="2022-09-30T14:56:00Z">
              <w:r w:rsidRPr="00D670CE">
                <w:rPr>
                  <w:rFonts w:ascii="Arial" w:eastAsia="Times New Roman" w:hAnsi="Arial"/>
                  <w:sz w:val="18"/>
                  <w:lang w:eastAsia="en-GB"/>
                </w:rPr>
                <w:t>20.2</w:t>
              </w:r>
            </w:ins>
            <w:del w:id="3462" w:author="Huawei" w:date="2022-09-30T14:56:00Z">
              <w:r w:rsidRPr="00F434E1" w:rsidDel="00596671">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ED05D6A" w14:textId="05AEEA0F"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63" w:author="Huawei" w:date="2022-09-30T14:56:00Z">
              <w:r w:rsidRPr="00D670CE">
                <w:rPr>
                  <w:rFonts w:ascii="Arial" w:eastAsia="Times New Roman" w:hAnsi="Arial"/>
                  <w:sz w:val="18"/>
                  <w:lang w:eastAsia="en-GB"/>
                </w:rPr>
                <w:t>20.2</w:t>
              </w:r>
            </w:ins>
            <w:del w:id="3464" w:author="Huawei" w:date="2022-09-30T14:56:00Z">
              <w:r w:rsidRPr="00F434E1" w:rsidDel="00596671">
                <w:rPr>
                  <w:rFonts w:ascii="Arial" w:eastAsia="Times New Roman" w:hAnsi="Arial"/>
                  <w:noProof/>
                  <w:sz w:val="18"/>
                  <w:lang w:eastAsia="ko-KR"/>
                </w:rPr>
                <w:delText>TBD</w:delText>
              </w:r>
            </w:del>
          </w:p>
        </w:tc>
        <w:tc>
          <w:tcPr>
            <w:tcW w:w="1162" w:type="dxa"/>
            <w:tcBorders>
              <w:top w:val="single" w:sz="4" w:space="0" w:color="auto"/>
              <w:left w:val="single" w:sz="4" w:space="0" w:color="auto"/>
              <w:bottom w:val="single" w:sz="4" w:space="0" w:color="auto"/>
              <w:right w:val="single" w:sz="4" w:space="0" w:color="auto"/>
            </w:tcBorders>
          </w:tcPr>
          <w:p w14:paraId="2A9C9D67" w14:textId="557CD275"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65" w:author="Huawei" w:date="2022-09-30T14:56:00Z">
              <w:r w:rsidRPr="00D670CE">
                <w:rPr>
                  <w:rFonts w:ascii="Arial" w:eastAsia="Times New Roman" w:hAnsi="Arial"/>
                  <w:sz w:val="18"/>
                  <w:lang w:eastAsia="en-GB"/>
                </w:rPr>
                <w:t>20.2</w:t>
              </w:r>
            </w:ins>
            <w:del w:id="3466" w:author="Huawei" w:date="2022-09-30T14:56:00Z">
              <w:r w:rsidRPr="00F434E1" w:rsidDel="00596671">
                <w:rPr>
                  <w:rFonts w:ascii="Arial" w:eastAsia="Times New Roman" w:hAnsi="Arial"/>
                  <w:noProof/>
                  <w:sz w:val="18"/>
                  <w:lang w:eastAsia="ko-KR"/>
                </w:rPr>
                <w:delText>TBD</w:delText>
              </w:r>
            </w:del>
          </w:p>
        </w:tc>
      </w:tr>
      <w:tr w:rsidR="00F434E1" w:rsidRPr="00F434E1" w14:paraId="5CA41263" w14:textId="77777777" w:rsidTr="00D670CE">
        <w:trPr>
          <w:cantSplit/>
          <w:trHeight w:val="105"/>
          <w:jc w:val="center"/>
        </w:trPr>
        <w:tc>
          <w:tcPr>
            <w:tcW w:w="2263" w:type="dxa"/>
            <w:tcBorders>
              <w:top w:val="single" w:sz="4" w:space="0" w:color="auto"/>
              <w:left w:val="single" w:sz="4" w:space="0" w:color="auto"/>
              <w:right w:val="single" w:sz="4" w:space="0" w:color="auto"/>
            </w:tcBorders>
          </w:tcPr>
          <w:p w14:paraId="59DDBBA8"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CSI-RS_RP of set q</w:t>
            </w:r>
            <w:r w:rsidRPr="00F434E1">
              <w:rPr>
                <w:rFonts w:ascii="Arial" w:eastAsia="Times New Roman" w:hAnsi="Arial"/>
                <w:sz w:val="18"/>
                <w:vertAlign w:val="subscript"/>
                <w:lang w:eastAsia="ko-KR"/>
              </w:rPr>
              <w:t>1,0</w:t>
            </w:r>
          </w:p>
        </w:tc>
        <w:tc>
          <w:tcPr>
            <w:tcW w:w="1418" w:type="dxa"/>
            <w:tcBorders>
              <w:top w:val="single" w:sz="4" w:space="0" w:color="auto"/>
              <w:left w:val="single" w:sz="4" w:space="0" w:color="auto"/>
              <w:bottom w:val="single" w:sz="4" w:space="0" w:color="auto"/>
              <w:right w:val="single" w:sz="4" w:space="0" w:color="auto"/>
            </w:tcBorders>
          </w:tcPr>
          <w:p w14:paraId="2A74EF6E"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right w:val="single" w:sz="4" w:space="0" w:color="auto"/>
            </w:tcBorders>
            <w:vAlign w:val="center"/>
          </w:tcPr>
          <w:p w14:paraId="631208CE"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dBm/SCS</w:t>
            </w:r>
          </w:p>
        </w:tc>
        <w:tc>
          <w:tcPr>
            <w:tcW w:w="879" w:type="dxa"/>
            <w:tcBorders>
              <w:top w:val="single" w:sz="4" w:space="0" w:color="auto"/>
              <w:left w:val="single" w:sz="4" w:space="0" w:color="auto"/>
              <w:bottom w:val="single" w:sz="4" w:space="0" w:color="auto"/>
              <w:right w:val="single" w:sz="4" w:space="0" w:color="auto"/>
            </w:tcBorders>
          </w:tcPr>
          <w:p w14:paraId="45E8A95E"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MS Mincho" w:hAnsi="Arial"/>
                <w:sz w:val="18"/>
                <w:lang w:eastAsia="ko-KR"/>
              </w:rPr>
              <w:t>-104.5</w:t>
            </w:r>
          </w:p>
        </w:tc>
        <w:tc>
          <w:tcPr>
            <w:tcW w:w="879" w:type="dxa"/>
            <w:tcBorders>
              <w:top w:val="single" w:sz="4" w:space="0" w:color="auto"/>
              <w:left w:val="single" w:sz="4" w:space="0" w:color="auto"/>
              <w:bottom w:val="single" w:sz="4" w:space="0" w:color="auto"/>
              <w:right w:val="single" w:sz="4" w:space="0" w:color="auto"/>
            </w:tcBorders>
          </w:tcPr>
          <w:p w14:paraId="09B64F8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MS Mincho" w:hAnsi="Arial"/>
                <w:sz w:val="18"/>
                <w:lang w:eastAsia="ko-KR"/>
              </w:rPr>
              <w:t>-104.5</w:t>
            </w:r>
          </w:p>
        </w:tc>
        <w:tc>
          <w:tcPr>
            <w:tcW w:w="879" w:type="dxa"/>
            <w:tcBorders>
              <w:top w:val="single" w:sz="4" w:space="0" w:color="auto"/>
              <w:left w:val="single" w:sz="4" w:space="0" w:color="auto"/>
              <w:bottom w:val="single" w:sz="4" w:space="0" w:color="auto"/>
              <w:right w:val="single" w:sz="4" w:space="0" w:color="auto"/>
            </w:tcBorders>
          </w:tcPr>
          <w:p w14:paraId="32156906"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MS Mincho" w:hAnsi="Arial"/>
                <w:sz w:val="18"/>
                <w:lang w:eastAsia="ko-KR"/>
              </w:rPr>
              <w:t>-84.5</w:t>
            </w:r>
          </w:p>
        </w:tc>
        <w:tc>
          <w:tcPr>
            <w:tcW w:w="879" w:type="dxa"/>
            <w:tcBorders>
              <w:top w:val="single" w:sz="4" w:space="0" w:color="auto"/>
              <w:left w:val="single" w:sz="4" w:space="0" w:color="auto"/>
              <w:bottom w:val="single" w:sz="4" w:space="0" w:color="auto"/>
              <w:right w:val="single" w:sz="4" w:space="0" w:color="auto"/>
            </w:tcBorders>
          </w:tcPr>
          <w:p w14:paraId="7A6ADE7F"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MS Mincho" w:hAnsi="Arial"/>
                <w:sz w:val="18"/>
                <w:lang w:eastAsia="ko-KR"/>
              </w:rPr>
              <w:t>-84.5</w:t>
            </w:r>
          </w:p>
        </w:tc>
        <w:tc>
          <w:tcPr>
            <w:tcW w:w="1162" w:type="dxa"/>
            <w:tcBorders>
              <w:top w:val="single" w:sz="4" w:space="0" w:color="auto"/>
              <w:left w:val="single" w:sz="4" w:space="0" w:color="auto"/>
              <w:bottom w:val="single" w:sz="4" w:space="0" w:color="auto"/>
              <w:right w:val="single" w:sz="4" w:space="0" w:color="auto"/>
            </w:tcBorders>
          </w:tcPr>
          <w:p w14:paraId="70E6ADBD"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MS Mincho" w:hAnsi="Arial"/>
                <w:sz w:val="18"/>
                <w:lang w:eastAsia="ko-KR"/>
              </w:rPr>
              <w:t>-84.5</w:t>
            </w:r>
          </w:p>
        </w:tc>
      </w:tr>
      <w:tr w:rsidR="00F434E1" w:rsidRPr="00F434E1" w14:paraId="36901F87" w14:textId="77777777" w:rsidTr="00D670CE">
        <w:trPr>
          <w:cantSplit/>
          <w:trHeight w:val="105"/>
          <w:jc w:val="center"/>
        </w:trPr>
        <w:tc>
          <w:tcPr>
            <w:tcW w:w="2263" w:type="dxa"/>
            <w:tcBorders>
              <w:top w:val="single" w:sz="4" w:space="0" w:color="auto"/>
              <w:left w:val="single" w:sz="4" w:space="0" w:color="auto"/>
              <w:right w:val="single" w:sz="4" w:space="0" w:color="auto"/>
            </w:tcBorders>
          </w:tcPr>
          <w:p w14:paraId="1D623B01"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CSI-RS_RP of set q</w:t>
            </w:r>
            <w:r w:rsidRPr="00F434E1">
              <w:rPr>
                <w:rFonts w:ascii="Arial" w:eastAsia="Times New Roman" w:hAnsi="Arial"/>
                <w:sz w:val="18"/>
                <w:vertAlign w:val="subscript"/>
                <w:lang w:eastAsia="ko-KR"/>
              </w:rPr>
              <w:t>1,1</w:t>
            </w:r>
          </w:p>
        </w:tc>
        <w:tc>
          <w:tcPr>
            <w:tcW w:w="1418" w:type="dxa"/>
            <w:tcBorders>
              <w:top w:val="single" w:sz="4" w:space="0" w:color="auto"/>
              <w:left w:val="single" w:sz="4" w:space="0" w:color="auto"/>
              <w:bottom w:val="single" w:sz="4" w:space="0" w:color="auto"/>
              <w:right w:val="single" w:sz="4" w:space="0" w:color="auto"/>
            </w:tcBorders>
          </w:tcPr>
          <w:p w14:paraId="5C7E6370"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right w:val="single" w:sz="4" w:space="0" w:color="auto"/>
            </w:tcBorders>
            <w:vAlign w:val="center"/>
          </w:tcPr>
          <w:p w14:paraId="77B9A3DD"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dBm/SCS</w:t>
            </w:r>
          </w:p>
        </w:tc>
        <w:tc>
          <w:tcPr>
            <w:tcW w:w="879" w:type="dxa"/>
            <w:tcBorders>
              <w:top w:val="single" w:sz="4" w:space="0" w:color="auto"/>
              <w:left w:val="single" w:sz="4" w:space="0" w:color="auto"/>
              <w:bottom w:val="single" w:sz="4" w:space="0" w:color="auto"/>
              <w:right w:val="single" w:sz="4" w:space="0" w:color="auto"/>
            </w:tcBorders>
          </w:tcPr>
          <w:p w14:paraId="27D04FDF"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-104.5</w:t>
            </w:r>
          </w:p>
        </w:tc>
        <w:tc>
          <w:tcPr>
            <w:tcW w:w="879" w:type="dxa"/>
            <w:tcBorders>
              <w:top w:val="single" w:sz="4" w:space="0" w:color="auto"/>
              <w:left w:val="single" w:sz="4" w:space="0" w:color="auto"/>
              <w:bottom w:val="single" w:sz="4" w:space="0" w:color="auto"/>
              <w:right w:val="single" w:sz="4" w:space="0" w:color="auto"/>
            </w:tcBorders>
          </w:tcPr>
          <w:p w14:paraId="7D94D7C7"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-104.5</w:t>
            </w:r>
          </w:p>
        </w:tc>
        <w:tc>
          <w:tcPr>
            <w:tcW w:w="879" w:type="dxa"/>
            <w:tcBorders>
              <w:top w:val="single" w:sz="4" w:space="0" w:color="auto"/>
              <w:left w:val="single" w:sz="4" w:space="0" w:color="auto"/>
              <w:bottom w:val="single" w:sz="4" w:space="0" w:color="auto"/>
              <w:right w:val="single" w:sz="4" w:space="0" w:color="auto"/>
            </w:tcBorders>
          </w:tcPr>
          <w:p w14:paraId="5226EF3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-84.5</w:t>
            </w:r>
          </w:p>
        </w:tc>
        <w:tc>
          <w:tcPr>
            <w:tcW w:w="879" w:type="dxa"/>
            <w:tcBorders>
              <w:top w:val="single" w:sz="4" w:space="0" w:color="auto"/>
              <w:left w:val="single" w:sz="4" w:space="0" w:color="auto"/>
              <w:bottom w:val="single" w:sz="4" w:space="0" w:color="auto"/>
              <w:right w:val="single" w:sz="4" w:space="0" w:color="auto"/>
            </w:tcBorders>
          </w:tcPr>
          <w:p w14:paraId="3AB40FFC"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-84.5</w:t>
            </w:r>
          </w:p>
        </w:tc>
        <w:tc>
          <w:tcPr>
            <w:tcW w:w="1162" w:type="dxa"/>
            <w:tcBorders>
              <w:top w:val="single" w:sz="4" w:space="0" w:color="auto"/>
              <w:left w:val="single" w:sz="4" w:space="0" w:color="auto"/>
              <w:bottom w:val="single" w:sz="4" w:space="0" w:color="auto"/>
              <w:right w:val="single" w:sz="4" w:space="0" w:color="auto"/>
            </w:tcBorders>
          </w:tcPr>
          <w:p w14:paraId="28D60BD1"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-84.5</w:t>
            </w:r>
          </w:p>
        </w:tc>
      </w:tr>
      <w:tr w:rsidR="00F434E1" w:rsidRPr="00F434E1" w14:paraId="2988487E" w14:textId="77777777" w:rsidTr="00D670CE">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2164646"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position w:val="-12"/>
                <w:sz w:val="18"/>
                <w:lang w:eastAsia="ko-KR"/>
              </w:rPr>
              <w:object w:dxaOrig="420" w:dyaOrig="420" w14:anchorId="34A6E2F2">
                <v:shape id="_x0000_i1027" type="#_x0000_t75" style="width:20.25pt;height:20.25pt" o:ole="" fillcolor="window">
                  <v:imagedata r:id="rId13" o:title=""/>
                </v:shape>
                <o:OLEObject Type="Embed" ProgID="Equation.3" ShapeID="_x0000_i1027" DrawAspect="Content" ObjectID="_1727645991" r:id="rId17"/>
              </w:object>
            </w:r>
          </w:p>
        </w:tc>
        <w:tc>
          <w:tcPr>
            <w:tcW w:w="1418" w:type="dxa"/>
            <w:tcBorders>
              <w:top w:val="single" w:sz="4" w:space="0" w:color="auto"/>
              <w:left w:val="single" w:sz="4" w:space="0" w:color="auto"/>
              <w:bottom w:val="single" w:sz="4" w:space="0" w:color="auto"/>
              <w:right w:val="single" w:sz="4" w:space="0" w:color="auto"/>
            </w:tcBorders>
            <w:hideMark/>
          </w:tcPr>
          <w:p w14:paraId="3B92C92A"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093C3304"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 xml:space="preserve">dBm/120 </w:t>
            </w:r>
            <w:proofErr w:type="spellStart"/>
            <w:r w:rsidRPr="00F434E1">
              <w:rPr>
                <w:rFonts w:ascii="Arial" w:eastAsia="Times New Roman" w:hAnsi="Arial"/>
                <w:sz w:val="18"/>
                <w:lang w:eastAsia="ko-KR"/>
              </w:rPr>
              <w:t>KHz</w:t>
            </w:r>
            <w:proofErr w:type="spellEnd"/>
          </w:p>
        </w:tc>
        <w:tc>
          <w:tcPr>
            <w:tcW w:w="4678" w:type="dxa"/>
            <w:gridSpan w:val="5"/>
            <w:tcBorders>
              <w:top w:val="single" w:sz="4" w:space="0" w:color="auto"/>
              <w:left w:val="single" w:sz="4" w:space="0" w:color="auto"/>
              <w:bottom w:val="single" w:sz="4" w:space="0" w:color="auto"/>
              <w:right w:val="single" w:sz="4" w:space="0" w:color="auto"/>
            </w:tcBorders>
            <w:hideMark/>
          </w:tcPr>
          <w:p w14:paraId="657DE35D"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-104.7</w:t>
            </w:r>
          </w:p>
        </w:tc>
      </w:tr>
      <w:tr w:rsidR="00F434E1" w:rsidRPr="00F434E1" w14:paraId="768F86CE" w14:textId="77777777" w:rsidTr="00D670C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51DE37"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 ??" w:hAnsi="Arial"/>
                <w:sz w:val="18"/>
                <w:lang w:eastAsia="ko-KR"/>
              </w:rPr>
              <w:t>Propagation condition</w:t>
            </w:r>
          </w:p>
        </w:tc>
        <w:tc>
          <w:tcPr>
            <w:tcW w:w="850" w:type="dxa"/>
            <w:tcBorders>
              <w:top w:val="single" w:sz="4" w:space="0" w:color="auto"/>
              <w:left w:val="single" w:sz="4" w:space="0" w:color="auto"/>
              <w:bottom w:val="single" w:sz="4" w:space="0" w:color="auto"/>
              <w:right w:val="single" w:sz="4" w:space="0" w:color="auto"/>
            </w:tcBorders>
          </w:tcPr>
          <w:p w14:paraId="1BC6D90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3680642B"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TDL-A 30ns 75Hz</w:t>
            </w:r>
          </w:p>
        </w:tc>
      </w:tr>
      <w:tr w:rsidR="00F434E1" w:rsidRPr="00F434E1" w14:paraId="54B66BB8" w14:textId="77777777" w:rsidTr="00D670CE">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7B338E15"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1:</w:t>
            </w:r>
            <w:r w:rsidRPr="00F434E1">
              <w:rPr>
                <w:rFonts w:ascii="Arial" w:eastAsia="Times New Roman" w:hAnsi="Arial"/>
                <w:sz w:val="18"/>
                <w:lang w:eastAsia="ko-KR"/>
              </w:rPr>
              <w:tab/>
              <w:t>OCNG shall be used such that the resources in Cell 1 are fully allocated and a constant total transmitted power spectral density is achieved for all OFDM symbols.</w:t>
            </w:r>
          </w:p>
          <w:p w14:paraId="03DEC893"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2:</w:t>
            </w:r>
            <w:r w:rsidRPr="00F434E1">
              <w:rPr>
                <w:rFonts w:ascii="Arial" w:eastAsia="Times New Roman" w:hAnsi="Arial"/>
                <w:sz w:val="18"/>
                <w:lang w:eastAsia="ko-KR"/>
              </w:rPr>
              <w:tab/>
              <w:t>The uplink resources for CSI reporting are assigned to the UE prior to the start of time period T1.</w:t>
            </w:r>
          </w:p>
          <w:p w14:paraId="14C15625"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3:</w:t>
            </w:r>
            <w:r w:rsidRPr="00F434E1">
              <w:rPr>
                <w:rFonts w:ascii="Arial" w:eastAsia="Times New Roman" w:hAnsi="Arial"/>
                <w:sz w:val="18"/>
                <w:lang w:eastAsia="ko-KR"/>
              </w:rPr>
              <w:tab/>
              <w:t>NZP CSI-RS resource set configuration for CSI reporting are assigned to the UE prior to the start of time period T1.</w:t>
            </w:r>
          </w:p>
          <w:p w14:paraId="58127965"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4:</w:t>
            </w:r>
            <w:r w:rsidRPr="00F434E1">
              <w:rPr>
                <w:rFonts w:ascii="Arial" w:eastAsia="Times New Roman" w:hAnsi="Arial"/>
                <w:sz w:val="18"/>
                <w:lang w:eastAsia="ko-KR"/>
              </w:rPr>
              <w:tab/>
              <w:t>Void</w:t>
            </w:r>
          </w:p>
          <w:p w14:paraId="57C7FB1F"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5:</w:t>
            </w:r>
            <w:r w:rsidRPr="00F434E1">
              <w:rPr>
                <w:rFonts w:ascii="Arial" w:eastAsia="Times New Roman" w:hAnsi="Arial"/>
                <w:sz w:val="18"/>
                <w:lang w:eastAsia="ko-KR"/>
              </w:rPr>
              <w:tab/>
              <w:t>The timers and layer 3 filtering related parameters are configured prior to the start of time period T1.</w:t>
            </w:r>
          </w:p>
          <w:p w14:paraId="2DF9AF87"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6:</w:t>
            </w:r>
            <w:r w:rsidRPr="00F434E1">
              <w:rPr>
                <w:rFonts w:ascii="Arial" w:eastAsia="Times New Roman" w:hAnsi="Arial"/>
                <w:sz w:val="18"/>
                <w:lang w:eastAsia="ko-KR"/>
              </w:rPr>
              <w:tab/>
              <w:t>The signal contains PDCCH for UEs other than the device under test as part of OCNG.</w:t>
            </w:r>
          </w:p>
          <w:p w14:paraId="5ECF8AA9"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7:</w:t>
            </w:r>
            <w:r w:rsidRPr="00F434E1">
              <w:rPr>
                <w:rFonts w:ascii="Arial" w:eastAsia="Times New Roman" w:hAnsi="Arial"/>
                <w:sz w:val="18"/>
                <w:lang w:eastAsia="ko-KR"/>
              </w:rPr>
              <w:tab/>
              <w:t xml:space="preserve">SNR levels correspond to the signal to noise ratio over the SSS </w:t>
            </w:r>
            <w:proofErr w:type="spellStart"/>
            <w:r w:rsidRPr="00F434E1">
              <w:rPr>
                <w:rFonts w:ascii="Arial" w:eastAsia="Times New Roman" w:hAnsi="Arial"/>
                <w:sz w:val="18"/>
                <w:lang w:eastAsia="ko-KR"/>
              </w:rPr>
              <w:t>REs.</w:t>
            </w:r>
            <w:proofErr w:type="spellEnd"/>
          </w:p>
          <w:p w14:paraId="5B074D36"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8:</w:t>
            </w:r>
            <w:r w:rsidRPr="00F434E1">
              <w:rPr>
                <w:rFonts w:ascii="Arial" w:eastAsia="Times New Roman" w:hAnsi="Arial"/>
                <w:sz w:val="18"/>
                <w:lang w:eastAsia="ko-KR"/>
              </w:rPr>
              <w:tab/>
              <w:t xml:space="preserve">The SNR in time periods T1, T2, T3, T4 and T5 is denoted as SNR1, SNR2 and SNR3 respectively in figure </w:t>
            </w:r>
            <w:r w:rsidRPr="00F434E1">
              <w:rPr>
                <w:rFonts w:ascii="Arial" w:eastAsia="Times New Roman" w:hAnsi="Arial"/>
                <w:sz w:val="18"/>
                <w:lang w:val="en-US" w:eastAsia="ko-KR"/>
              </w:rPr>
              <w:t>A.5.5.5.4.1-1</w:t>
            </w:r>
            <w:r w:rsidRPr="00F434E1">
              <w:rPr>
                <w:rFonts w:ascii="Arial" w:eastAsia="Times New Roman" w:hAnsi="Arial"/>
                <w:sz w:val="18"/>
                <w:lang w:eastAsia="ko-KR"/>
              </w:rPr>
              <w:t>.</w:t>
            </w:r>
          </w:p>
          <w:p w14:paraId="4229E5F6"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9:</w:t>
            </w:r>
            <w:r w:rsidRPr="00F434E1">
              <w:rPr>
                <w:rFonts w:ascii="Arial" w:eastAsia="MS Mincho" w:hAnsi="Arial"/>
                <w:snapToGrid w:val="0"/>
                <w:sz w:val="18"/>
                <w:lang w:eastAsia="ko-KR"/>
              </w:rPr>
              <w:tab/>
            </w:r>
            <w:r w:rsidRPr="00F434E1">
              <w:rPr>
                <w:rFonts w:ascii="Arial" w:eastAsia="Times New Roman" w:hAnsi="Arial"/>
                <w:sz w:val="18"/>
                <w:lang w:eastAsia="ko-KR"/>
              </w:rPr>
              <w:t>The SNR values are specified for testing a UE which supports 2RX on at least one band. For testing of a UE which supports 4RX on all bands, the SNR during T3 is modified as specified in clause A.3.6.</w:t>
            </w:r>
          </w:p>
          <w:p w14:paraId="5C67E3EF"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10:</w:t>
            </w:r>
            <w:r w:rsidRPr="00F434E1">
              <w:rPr>
                <w:rFonts w:ascii="Arial" w:eastAsia="Times New Roman" w:hAnsi="Arial"/>
                <w:sz w:val="18"/>
                <w:lang w:eastAsia="ko-KR"/>
              </w:rPr>
              <w:tab/>
              <w:t>Information about types of UE beam is given in B.2.1.3, and does not limit UE implementation or test system implementation</w:t>
            </w:r>
          </w:p>
          <w:p w14:paraId="18A0324D"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11:</w:t>
            </w:r>
            <w:r w:rsidRPr="00F434E1">
              <w:rPr>
                <w:rFonts w:ascii="Arial" w:eastAsia="Times New Roman" w:hAnsi="Arial"/>
                <w:sz w:val="18"/>
                <w:lang w:eastAsia="ko-KR"/>
              </w:rPr>
              <w:tab/>
              <w:t>This value allows up to 1dB degradation from applied SNR to UE baseband</w:t>
            </w:r>
          </w:p>
        </w:tc>
      </w:tr>
    </w:tbl>
    <w:p w14:paraId="754F5113" w14:textId="77777777" w:rsidR="00F434E1" w:rsidRPr="00F434E1" w:rsidRDefault="00F434E1" w:rsidP="00F434E1">
      <w:pPr>
        <w:overflowPunct w:val="0"/>
        <w:autoSpaceDE w:val="0"/>
        <w:autoSpaceDN w:val="0"/>
        <w:adjustRightInd w:val="0"/>
        <w:textAlignment w:val="baseline"/>
        <w:rPr>
          <w:rFonts w:eastAsia="Times New Roman"/>
          <w:lang w:eastAsia="ko-KR"/>
        </w:rPr>
      </w:pPr>
    </w:p>
    <w:p w14:paraId="7EE640EE"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sz w:val="24"/>
          <w:szCs w:val="24"/>
          <w:lang w:eastAsia="fi-FI"/>
        </w:rPr>
      </w:pPr>
      <w:r w:rsidRPr="00F434E1">
        <w:rPr>
          <w:rFonts w:ascii="Arial" w:eastAsia="Times New Roman" w:hAnsi="Arial"/>
          <w:b/>
          <w:noProof/>
          <w:lang w:eastAsia="ko-KR"/>
        </w:rPr>
        <w:lastRenderedPageBreak/>
        <w:t xml:space="preserve"> </w:t>
      </w:r>
      <w:r w:rsidRPr="00F434E1">
        <w:rPr>
          <w:rFonts w:ascii="Arial" w:eastAsia="Times New Roman" w:hAnsi="Arial"/>
          <w:b/>
          <w:noProof/>
          <w:lang w:val="en-US" w:eastAsia="zh-CN"/>
        </w:rPr>
        <w:drawing>
          <wp:inline distT="0" distB="0" distL="0" distR="0" wp14:anchorId="6A8E497B" wp14:editId="6FA5D65D">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8"/>
                    <a:stretch>
                      <a:fillRect/>
                    </a:stretch>
                  </pic:blipFill>
                  <pic:spPr>
                    <a:xfrm>
                      <a:off x="0" y="0"/>
                      <a:ext cx="5409295" cy="2573610"/>
                    </a:xfrm>
                    <a:prstGeom prst="rect">
                      <a:avLst/>
                    </a:prstGeom>
                  </pic:spPr>
                </pic:pic>
              </a:graphicData>
            </a:graphic>
          </wp:inline>
        </w:drawing>
      </w:r>
      <w:r w:rsidRPr="00F434E1">
        <w:rPr>
          <w:rFonts w:ascii="Arial" w:eastAsia="Times New Roman" w:hAnsi="Arial"/>
          <w:b/>
          <w:noProof/>
          <w:sz w:val="24"/>
          <w:szCs w:val="24"/>
          <w:lang w:val="en-US" w:eastAsia="zh-CN"/>
        </w:rPr>
        <w:t xml:space="preserve"> </w:t>
      </w:r>
      <w:r w:rsidRPr="00F434E1">
        <w:rPr>
          <w:rFonts w:ascii="Arial" w:eastAsia="Times New Roman" w:hAnsi="Arial"/>
          <w:b/>
          <w:sz w:val="24"/>
          <w:szCs w:val="24"/>
          <w:lang w:eastAsia="fi-FI"/>
        </w:rPr>
        <w:t xml:space="preserve"> </w:t>
      </w:r>
    </w:p>
    <w:p w14:paraId="6255F48D" w14:textId="77777777" w:rsidR="00F434E1" w:rsidRPr="00F434E1" w:rsidRDefault="00F434E1" w:rsidP="00F434E1">
      <w:pPr>
        <w:keepLines/>
        <w:overflowPunct w:val="0"/>
        <w:autoSpaceDE w:val="0"/>
        <w:autoSpaceDN w:val="0"/>
        <w:adjustRightInd w:val="0"/>
        <w:spacing w:after="240"/>
        <w:jc w:val="center"/>
        <w:textAlignment w:val="baseline"/>
        <w:rPr>
          <w:rFonts w:ascii="Arial" w:eastAsia="Times New Roman" w:hAnsi="Arial"/>
          <w:b/>
          <w:lang w:eastAsia="ko-KR"/>
        </w:rPr>
      </w:pPr>
      <w:r w:rsidRPr="00F434E1">
        <w:rPr>
          <w:rFonts w:ascii="Arial" w:eastAsia="Times New Roman" w:hAnsi="Arial"/>
          <w:b/>
          <w:lang w:eastAsia="ko-KR"/>
        </w:rPr>
        <w:t xml:space="preserve">Figure </w:t>
      </w:r>
      <w:r w:rsidRPr="00F434E1">
        <w:rPr>
          <w:rFonts w:ascii="Arial" w:eastAsia="Times New Roman" w:hAnsi="Arial"/>
          <w:b/>
          <w:snapToGrid w:val="0"/>
          <w:lang w:eastAsia="zh-CN"/>
        </w:rPr>
        <w:t>A.5.5.5.8.1</w:t>
      </w:r>
      <w:r w:rsidRPr="00F434E1">
        <w:rPr>
          <w:rFonts w:ascii="Arial" w:eastAsia="Times New Roman" w:hAnsi="Arial"/>
          <w:b/>
          <w:lang w:eastAsia="ko-KR"/>
        </w:rPr>
        <w:t>-1: SNR and L1-RSRP variation for CSI-RS-based beam failure detection and link recovery testing in DRX mode</w:t>
      </w:r>
    </w:p>
    <w:p w14:paraId="1693BC70" w14:textId="77777777" w:rsidR="00F434E1" w:rsidRPr="00F434E1" w:rsidRDefault="00F434E1" w:rsidP="00F434E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34E1">
        <w:rPr>
          <w:rFonts w:ascii="Arial" w:eastAsia="Times New Roman" w:hAnsi="Arial"/>
          <w:sz w:val="22"/>
          <w:lang w:eastAsia="ko-KR"/>
        </w:rPr>
        <w:t>A.5.5.5.8.2</w:t>
      </w:r>
      <w:r w:rsidRPr="00F434E1">
        <w:rPr>
          <w:rFonts w:ascii="Arial" w:eastAsia="Times New Roman" w:hAnsi="Arial"/>
          <w:sz w:val="22"/>
          <w:lang w:eastAsia="ko-KR"/>
        </w:rPr>
        <w:tab/>
        <w:t>Test Requirements</w:t>
      </w:r>
    </w:p>
    <w:p w14:paraId="3CB0C7CA"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Test requirements are applied to TRP specific report respectively on (q0,0), (q0,1) for cell-2 and (q1,0), (q1,1</w:t>
      </w:r>
      <w:proofErr w:type="gramStart"/>
      <w:r w:rsidRPr="00F434E1">
        <w:rPr>
          <w:rFonts w:eastAsia="Times New Roman"/>
          <w:lang w:eastAsia="ko-KR"/>
        </w:rPr>
        <w:t>)  for</w:t>
      </w:r>
      <w:proofErr w:type="gramEnd"/>
      <w:r w:rsidRPr="00F434E1">
        <w:rPr>
          <w:rFonts w:eastAsia="Times New Roman"/>
          <w:lang w:eastAsia="ko-KR"/>
        </w:rPr>
        <w:t xml:space="preserve"> cell-3 </w:t>
      </w:r>
      <w:proofErr w:type="spellStart"/>
      <w:r w:rsidRPr="00F434E1">
        <w:rPr>
          <w:rFonts w:eastAsia="Times New Roman"/>
          <w:lang w:eastAsia="ko-KR"/>
        </w:rPr>
        <w:t>repectively</w:t>
      </w:r>
      <w:proofErr w:type="spellEnd"/>
      <w:r w:rsidRPr="00F434E1">
        <w:rPr>
          <w:rFonts w:eastAsia="Times New Roman"/>
          <w:lang w:eastAsia="ko-KR"/>
        </w:rPr>
        <w:t xml:space="preserve"> as Figure A.5.5.5.8.1-1.</w:t>
      </w:r>
    </w:p>
    <w:p w14:paraId="64ED6593"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 xml:space="preserve">The UE behaviour during time durations T1, T2, T3, T4 </w:t>
      </w:r>
      <w:r w:rsidRPr="00F434E1">
        <w:rPr>
          <w:rFonts w:eastAsia="Times New Roman"/>
          <w:lang w:eastAsia="zh-CN"/>
        </w:rPr>
        <w:t xml:space="preserve">and </w:t>
      </w:r>
      <w:r w:rsidRPr="00F434E1">
        <w:rPr>
          <w:rFonts w:eastAsia="Times New Roman"/>
          <w:lang w:eastAsia="ko-KR"/>
        </w:rPr>
        <w:t>T5 shall be as follows:</w:t>
      </w:r>
    </w:p>
    <w:p w14:paraId="025EA667" w14:textId="77777777" w:rsidR="00F434E1" w:rsidRPr="00F434E1" w:rsidRDefault="00F434E1" w:rsidP="00F434E1">
      <w:pPr>
        <w:overflowPunct w:val="0"/>
        <w:autoSpaceDE w:val="0"/>
        <w:autoSpaceDN w:val="0"/>
        <w:adjustRightInd w:val="0"/>
        <w:textAlignment w:val="baseline"/>
        <w:rPr>
          <w:rFonts w:eastAsia="Times New Roman"/>
          <w:lang w:eastAsia="zh-CN"/>
        </w:rPr>
      </w:pPr>
      <w:r w:rsidRPr="00F434E1">
        <w:rPr>
          <w:rFonts w:eastAsia="Times New Roman"/>
          <w:lang w:eastAsia="ko-KR"/>
        </w:rPr>
        <w:t xml:space="preserve">During the </w:t>
      </w:r>
      <w:r w:rsidRPr="00F434E1">
        <w:rPr>
          <w:rFonts w:eastAsia="Times New Roman"/>
          <w:lang w:eastAsia="zh-CN"/>
        </w:rPr>
        <w:t>time duration T1 and T2, the UE shall transmit uplink signal at least in all subframes configured for CSI transmission on Cell 1.</w:t>
      </w:r>
    </w:p>
    <w:p w14:paraId="04226369"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zh-CN"/>
        </w:rPr>
        <w:t xml:space="preserve">During the </w:t>
      </w:r>
      <w:r w:rsidRPr="00F434E1">
        <w:rPr>
          <w:rFonts w:eastAsia="Times New Roman"/>
          <w:lang w:eastAsia="ko-KR"/>
        </w:rPr>
        <w:t>period from time point A to time point B the UE shall transmit uplink signal in Cell 1 in all uplink slots configured for CSI transmission according to the configured periodic CSI reporting for Cell 1.</w:t>
      </w:r>
    </w:p>
    <w:p w14:paraId="364C6A25"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 xml:space="preserve">During T3 the UE shall detect beam failure and </w:t>
      </w:r>
      <w:proofErr w:type="spellStart"/>
      <w:r w:rsidRPr="00F434E1">
        <w:rPr>
          <w:rFonts w:eastAsia="Times New Roman"/>
          <w:lang w:eastAsia="ko-KR"/>
        </w:rPr>
        <w:t>initiat</w:t>
      </w:r>
      <w:proofErr w:type="spellEnd"/>
      <w:r w:rsidRPr="00F434E1">
        <w:rPr>
          <w:rFonts w:eastAsia="Times New Roman"/>
          <w:lang w:eastAsia="ko-KR"/>
        </w:rPr>
        <w:t xml:space="preserve"> link recovery. During T4 and T5 the UE measures and evaluate beam candidate from beam candidate set q</w:t>
      </w:r>
      <w:r w:rsidRPr="00F434E1">
        <w:rPr>
          <w:rFonts w:eastAsia="Times New Roman"/>
          <w:vertAlign w:val="subscript"/>
          <w:lang w:eastAsia="ko-KR"/>
        </w:rPr>
        <w:t>1</w:t>
      </w:r>
      <w:r w:rsidRPr="00F434E1">
        <w:rPr>
          <w:rFonts w:eastAsia="Times New Roman"/>
          <w:lang w:eastAsia="ko-KR"/>
        </w:rPr>
        <w:t>.</w:t>
      </w:r>
    </w:p>
    <w:p w14:paraId="2C90E45A"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 xml:space="preserve">No later than time point F occurring no later than D1 = 260+10 </w:t>
      </w:r>
      <w:proofErr w:type="spellStart"/>
      <w:r w:rsidRPr="00F434E1">
        <w:rPr>
          <w:rFonts w:eastAsia="Times New Roman"/>
          <w:lang w:eastAsia="ko-KR"/>
        </w:rPr>
        <w:t>ms</w:t>
      </w:r>
      <w:proofErr w:type="spellEnd"/>
      <w:r w:rsidRPr="00F434E1">
        <w:rPr>
          <w:rFonts w:eastAsia="Times New Roman"/>
          <w:lang w:eastAsia="ko-KR"/>
        </w:rPr>
        <w:t xml:space="preserve"> after the start of T5, the UE shall transmit preamble on a beam associated with the candidate beam set q</w:t>
      </w:r>
      <w:r w:rsidRPr="00F434E1">
        <w:rPr>
          <w:rFonts w:eastAsia="Times New Roman"/>
          <w:vertAlign w:val="subscript"/>
          <w:lang w:eastAsia="ko-KR"/>
        </w:rPr>
        <w:t>1</w:t>
      </w:r>
      <w:r w:rsidRPr="00F434E1">
        <w:rPr>
          <w:rFonts w:eastAsia="Times New Roman"/>
          <w:lang w:eastAsia="ko-KR"/>
        </w:rPr>
        <w:t>. The UE shall not transmit preamble on a beam associated with the candidate beam set q</w:t>
      </w:r>
      <w:r w:rsidRPr="00F434E1">
        <w:rPr>
          <w:rFonts w:eastAsia="Times New Roman"/>
          <w:vertAlign w:val="subscript"/>
          <w:lang w:eastAsia="ko-KR"/>
        </w:rPr>
        <w:t>1</w:t>
      </w:r>
      <w:r w:rsidRPr="00F434E1">
        <w:rPr>
          <w:rFonts w:eastAsia="Times New Roman"/>
          <w:lang w:eastAsia="ko-KR"/>
        </w:rPr>
        <w:t xml:space="preserve"> earlier than time point B.</w:t>
      </w:r>
    </w:p>
    <w:p w14:paraId="4D950FDC" w14:textId="77777777" w:rsidR="00F434E1" w:rsidRPr="00F434E1" w:rsidRDefault="00F434E1" w:rsidP="00F434E1">
      <w:pPr>
        <w:overflowPunct w:val="0"/>
        <w:autoSpaceDE w:val="0"/>
        <w:autoSpaceDN w:val="0"/>
        <w:adjustRightInd w:val="0"/>
        <w:textAlignment w:val="baseline"/>
        <w:rPr>
          <w:rFonts w:eastAsia="Times New Roman"/>
          <w:color w:val="FF0000"/>
          <w:highlight w:val="yellow"/>
          <w:lang w:eastAsia="zh-CN"/>
        </w:rPr>
      </w:pPr>
      <w:r w:rsidRPr="00F434E1">
        <w:rPr>
          <w:rFonts w:eastAsia="Times New Roman"/>
          <w:lang w:eastAsia="ko-KR"/>
        </w:rPr>
        <w:t>Test is concluded once the test equipment has received the initial preamble transmission from the UE. The rate of correct events observed during repeated tests shall be at least 90%.</w:t>
      </w:r>
    </w:p>
    <w:p w14:paraId="341CCD46" w14:textId="77777777" w:rsidR="00B35E5E" w:rsidRPr="00F434E1" w:rsidRDefault="00B35E5E" w:rsidP="00B35E5E">
      <w:pPr>
        <w:jc w:val="center"/>
        <w:rPr>
          <w:rFonts w:eastAsia="宋体"/>
          <w:noProof/>
          <w:highlight w:val="yellow"/>
          <w:lang w:eastAsia="zh-CN"/>
        </w:rPr>
      </w:pPr>
    </w:p>
    <w:p w14:paraId="4FFBCEEB" w14:textId="1E8EE5BD" w:rsidR="00B35E5E" w:rsidRDefault="00B35E5E" w:rsidP="00B35E5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A3DFB12" w14:textId="77777777" w:rsidR="00B35E5E" w:rsidRPr="004B75F4" w:rsidRDefault="00B35E5E" w:rsidP="00B35E5E">
      <w:pPr>
        <w:rPr>
          <w:noProof/>
        </w:rPr>
      </w:pPr>
    </w:p>
    <w:p w14:paraId="06D59206" w14:textId="69E07736" w:rsidR="00B35E5E" w:rsidRDefault="00B35E5E" w:rsidP="00B35E5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1D88438" w14:textId="77777777" w:rsidR="00D670CE" w:rsidRPr="00D670CE" w:rsidRDefault="00D670CE" w:rsidP="00D670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670CE">
        <w:rPr>
          <w:rFonts w:ascii="Arial" w:eastAsia="Times New Roman" w:hAnsi="Arial"/>
          <w:sz w:val="24"/>
          <w:lang w:eastAsia="en-GB"/>
        </w:rPr>
        <w:t>A.6.5.5.7</w:t>
      </w:r>
      <w:r w:rsidRPr="00D670CE">
        <w:rPr>
          <w:rFonts w:ascii="Arial" w:eastAsia="Times New Roman" w:hAnsi="Arial"/>
          <w:sz w:val="24"/>
          <w:lang w:eastAsia="en-GB"/>
        </w:rPr>
        <w:tab/>
        <w:t xml:space="preserve">TRP Specific Beam Failure Detection and Link Recovery Test for FR1 </w:t>
      </w:r>
      <w:proofErr w:type="spellStart"/>
      <w:r w:rsidRPr="00D670CE">
        <w:rPr>
          <w:rFonts w:ascii="Arial" w:eastAsia="Times New Roman" w:hAnsi="Arial"/>
          <w:sz w:val="24"/>
          <w:lang w:eastAsia="en-GB"/>
        </w:rPr>
        <w:t>PCell</w:t>
      </w:r>
      <w:proofErr w:type="spellEnd"/>
      <w:r w:rsidRPr="00D670CE">
        <w:rPr>
          <w:rFonts w:ascii="Arial" w:eastAsia="Times New Roman" w:hAnsi="Arial"/>
          <w:sz w:val="24"/>
          <w:lang w:eastAsia="en-GB"/>
        </w:rPr>
        <w:t xml:space="preserve"> configured with CSI-RS-based BFD and LR in DRX mode</w:t>
      </w:r>
    </w:p>
    <w:p w14:paraId="7A55467C"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zh-CN"/>
        </w:rPr>
        <w:t>A.6.5.5.7.1</w:t>
      </w:r>
      <w:r w:rsidRPr="00D670CE">
        <w:rPr>
          <w:rFonts w:ascii="Arial" w:eastAsia="Times New Roman" w:hAnsi="Arial"/>
          <w:snapToGrid w:val="0"/>
          <w:sz w:val="22"/>
          <w:lang w:eastAsia="zh-CN"/>
        </w:rPr>
        <w:tab/>
        <w:t>Test Purpose and Environment</w:t>
      </w:r>
    </w:p>
    <w:p w14:paraId="347E03B3"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The purpose of this test is to verify that the UE properly detects TRP specific CSI-RS-based beam failure in the sets q</w:t>
      </w:r>
      <w:r w:rsidRPr="00D670CE">
        <w:rPr>
          <w:rFonts w:eastAsia="Times New Roman"/>
          <w:vertAlign w:val="subscript"/>
          <w:lang w:eastAsia="en-GB"/>
        </w:rPr>
        <w:t xml:space="preserve">0,0 </w:t>
      </w:r>
      <w:r w:rsidRPr="00D670CE">
        <w:rPr>
          <w:rFonts w:eastAsia="Times New Roman"/>
          <w:lang w:eastAsia="en-GB"/>
        </w:rPr>
        <w:t xml:space="preserve"> and q</w:t>
      </w:r>
      <w:r w:rsidRPr="00D670CE">
        <w:rPr>
          <w:rFonts w:eastAsia="Times New Roman"/>
          <w:vertAlign w:val="subscript"/>
          <w:lang w:eastAsia="en-GB"/>
        </w:rPr>
        <w:t xml:space="preserve">0,1 </w:t>
      </w:r>
      <w:r w:rsidRPr="00D670CE">
        <w:rPr>
          <w:rFonts w:eastAsia="Times New Roman"/>
          <w:lang w:eastAsia="en-GB"/>
        </w:rPr>
        <w:t xml:space="preserve"> configured for a serving cell and that the UE performs correct CSI-RS-based link recovery based on beam candidate set q</w:t>
      </w:r>
      <w:r w:rsidRPr="00D670CE">
        <w:rPr>
          <w:rFonts w:eastAsia="Times New Roman"/>
          <w:vertAlign w:val="subscript"/>
          <w:lang w:eastAsia="en-GB"/>
        </w:rPr>
        <w:t xml:space="preserve">1,0 </w:t>
      </w:r>
      <w:r w:rsidRPr="00D670CE">
        <w:rPr>
          <w:rFonts w:eastAsia="Times New Roman"/>
          <w:lang w:eastAsia="en-GB"/>
        </w:rPr>
        <w:t>and</w:t>
      </w:r>
      <w:r w:rsidRPr="00D670CE">
        <w:rPr>
          <w:rFonts w:eastAsia="Times New Roman"/>
          <w:vertAlign w:val="subscript"/>
          <w:lang w:eastAsia="en-GB"/>
        </w:rPr>
        <w:t xml:space="preserve"> </w:t>
      </w:r>
      <w:r w:rsidRPr="00D670CE">
        <w:rPr>
          <w:rFonts w:eastAsia="Times New Roman"/>
          <w:lang w:eastAsia="en-GB"/>
        </w:rPr>
        <w:t>q</w:t>
      </w:r>
      <w:r w:rsidRPr="00D670CE">
        <w:rPr>
          <w:rFonts w:eastAsia="Times New Roman"/>
          <w:vertAlign w:val="subscript"/>
          <w:lang w:eastAsia="en-GB"/>
        </w:rPr>
        <w:t>1,1</w:t>
      </w:r>
      <w:r w:rsidRPr="00D670CE">
        <w:rPr>
          <w:rFonts w:eastAsia="Times New Roman"/>
          <w:lang w:eastAsia="en-GB"/>
        </w:rPr>
        <w:t>. The purpose is to test the downlink monitoring for beam failure detection on TRP1 within the UEs active DL BWP, during the evaluation period, and link recovery, when DRX is used. This test will partly verify the CSI-RS based TRP specific beam failure detection and link recovery for an FR1 serving cell requirements in clause 8.18.</w:t>
      </w:r>
    </w:p>
    <w:p w14:paraId="6160BF38" w14:textId="3EF2B333" w:rsidR="00D670CE" w:rsidRPr="00D670CE" w:rsidRDefault="00D670CE" w:rsidP="00D670CE">
      <w:pPr>
        <w:overflowPunct w:val="0"/>
        <w:autoSpaceDE w:val="0"/>
        <w:autoSpaceDN w:val="0"/>
        <w:adjustRightInd w:val="0"/>
        <w:spacing w:before="120"/>
        <w:textAlignment w:val="baseline"/>
        <w:rPr>
          <w:rFonts w:eastAsia="Times New Roman"/>
          <w:lang w:eastAsia="en-GB"/>
        </w:rPr>
      </w:pPr>
      <w:r w:rsidRPr="00D670CE">
        <w:rPr>
          <w:rFonts w:eastAsia="Times New Roman"/>
          <w:lang w:eastAsia="en-GB"/>
        </w:rPr>
        <w:lastRenderedPageBreak/>
        <w:t xml:space="preserve">The test parameters are given in Tables </w:t>
      </w:r>
      <w:del w:id="3467" w:author="Huawei" w:date="2022-10-14T16:18:00Z">
        <w:r w:rsidRPr="00D670CE" w:rsidDel="00F81F52">
          <w:rPr>
            <w:rFonts w:eastAsia="Times New Roman"/>
            <w:lang w:eastAsia="en-GB"/>
          </w:rPr>
          <w:delText>A.6.5.5.X7</w:delText>
        </w:r>
      </w:del>
      <w:ins w:id="3468" w:author="Huawei" w:date="2022-10-14T16:18:00Z">
        <w:r w:rsidR="00F81F52">
          <w:rPr>
            <w:rFonts w:eastAsia="Times New Roman"/>
            <w:lang w:eastAsia="en-GB"/>
          </w:rPr>
          <w:t>A.6.5.5.7</w:t>
        </w:r>
      </w:ins>
      <w:r w:rsidRPr="00D670CE">
        <w:rPr>
          <w:rFonts w:eastAsia="Times New Roman"/>
          <w:lang w:eastAsia="en-GB"/>
        </w:rPr>
        <w:t xml:space="preserve">.1-1, </w:t>
      </w:r>
      <w:del w:id="3469" w:author="Huawei" w:date="2022-10-14T16:18:00Z">
        <w:r w:rsidRPr="00D670CE" w:rsidDel="00F81F52">
          <w:rPr>
            <w:rFonts w:eastAsia="Times New Roman"/>
            <w:lang w:eastAsia="en-GB"/>
          </w:rPr>
          <w:delText>A.6.5.5.X7</w:delText>
        </w:r>
      </w:del>
      <w:ins w:id="3470" w:author="Huawei" w:date="2022-10-14T16:18:00Z">
        <w:r w:rsidR="00F81F52">
          <w:rPr>
            <w:rFonts w:eastAsia="Times New Roman"/>
            <w:lang w:eastAsia="en-GB"/>
          </w:rPr>
          <w:t>A.6.5.5.7</w:t>
        </w:r>
      </w:ins>
      <w:r w:rsidRPr="00D670CE">
        <w:rPr>
          <w:rFonts w:eastAsia="Times New Roman"/>
          <w:lang w:eastAsia="en-GB"/>
        </w:rPr>
        <w:t xml:space="preserve">.1-2, </w:t>
      </w:r>
      <w:del w:id="3471" w:author="Huawei" w:date="2022-10-14T16:18:00Z">
        <w:r w:rsidRPr="00D670CE" w:rsidDel="00F81F52">
          <w:rPr>
            <w:rFonts w:eastAsia="Times New Roman"/>
            <w:lang w:eastAsia="en-GB"/>
          </w:rPr>
          <w:delText>A.6.5.5.X7</w:delText>
        </w:r>
      </w:del>
      <w:ins w:id="3472" w:author="Huawei" w:date="2022-10-14T16:18:00Z">
        <w:r w:rsidR="00F81F52">
          <w:rPr>
            <w:rFonts w:eastAsia="Times New Roman"/>
            <w:lang w:eastAsia="en-GB"/>
          </w:rPr>
          <w:t>A.6.5.5.7</w:t>
        </w:r>
      </w:ins>
      <w:r w:rsidRPr="00D670CE">
        <w:rPr>
          <w:rFonts w:eastAsia="Times New Roman"/>
          <w:lang w:eastAsia="en-GB"/>
        </w:rPr>
        <w:t xml:space="preserve">.1-3, and </w:t>
      </w:r>
      <w:del w:id="3473" w:author="Huawei" w:date="2022-10-14T16:18:00Z">
        <w:r w:rsidRPr="00D670CE" w:rsidDel="00F81F52">
          <w:rPr>
            <w:rFonts w:eastAsia="Times New Roman"/>
            <w:lang w:eastAsia="en-GB"/>
          </w:rPr>
          <w:delText>A.6.5.5.X7</w:delText>
        </w:r>
      </w:del>
      <w:ins w:id="3474" w:author="Huawei" w:date="2022-10-14T16:18:00Z">
        <w:r w:rsidR="00F81F52">
          <w:rPr>
            <w:rFonts w:eastAsia="Times New Roman"/>
            <w:lang w:eastAsia="en-GB"/>
          </w:rPr>
          <w:t>A.6.5.5.7</w:t>
        </w:r>
      </w:ins>
      <w:r w:rsidRPr="00D670CE">
        <w:rPr>
          <w:rFonts w:eastAsia="Times New Roman"/>
          <w:lang w:eastAsia="en-GB"/>
        </w:rPr>
        <w:t xml:space="preserve">.1-4 below. There is one cell, cell 1 which is the active cell, in the test. The test consists of five successive time periods, with time duration of T1, T2, T3, T4 and T5 respectively. Figure </w:t>
      </w:r>
      <w:del w:id="3475" w:author="Huawei" w:date="2022-10-14T16:18:00Z">
        <w:r w:rsidRPr="00D670CE" w:rsidDel="00F81F52">
          <w:rPr>
            <w:rFonts w:eastAsia="Times New Roman"/>
            <w:lang w:eastAsia="en-GB"/>
          </w:rPr>
          <w:delText>A.6.5.5.X7</w:delText>
        </w:r>
      </w:del>
      <w:ins w:id="3476" w:author="Huawei" w:date="2022-10-14T16:18:00Z">
        <w:r w:rsidR="00F81F52">
          <w:rPr>
            <w:rFonts w:eastAsia="Times New Roman"/>
            <w:lang w:eastAsia="en-GB"/>
          </w:rPr>
          <w:t>A.6.5.5.7</w:t>
        </w:r>
      </w:ins>
      <w:r w:rsidRPr="00D670CE">
        <w:rPr>
          <w:rFonts w:eastAsia="Times New Roman"/>
          <w:lang w:eastAsia="en-GB"/>
        </w:rPr>
        <w:t>.1-1 shows the variation of the downlink SNR of the CSI-RS in set q</w:t>
      </w:r>
      <w:r w:rsidRPr="00D670CE">
        <w:rPr>
          <w:rFonts w:eastAsia="Times New Roman"/>
          <w:vertAlign w:val="subscript"/>
          <w:lang w:eastAsia="en-GB"/>
        </w:rPr>
        <w:t>0,</w:t>
      </w:r>
      <w:proofErr w:type="gramStart"/>
      <w:r w:rsidRPr="00D670CE">
        <w:rPr>
          <w:rFonts w:eastAsia="Times New Roman"/>
          <w:vertAlign w:val="subscript"/>
          <w:lang w:eastAsia="en-GB"/>
        </w:rPr>
        <w:t xml:space="preserve">0 </w:t>
      </w:r>
      <w:r w:rsidRPr="00D670CE">
        <w:rPr>
          <w:rFonts w:eastAsia="Times New Roman"/>
          <w:lang w:eastAsia="en-GB"/>
        </w:rPr>
        <w:t xml:space="preserve"> and</w:t>
      </w:r>
      <w:proofErr w:type="gramEnd"/>
      <w:r w:rsidRPr="00D670CE">
        <w:rPr>
          <w:rFonts w:eastAsia="Times New Roman"/>
          <w:lang w:eastAsia="en-GB"/>
        </w:rPr>
        <w:t xml:space="preserve"> q</w:t>
      </w:r>
      <w:r w:rsidRPr="00D670CE">
        <w:rPr>
          <w:rFonts w:eastAsia="Times New Roman"/>
          <w:vertAlign w:val="subscript"/>
          <w:lang w:eastAsia="en-GB"/>
        </w:rPr>
        <w:t xml:space="preserve">0,1 </w:t>
      </w:r>
      <w:r w:rsidRPr="00D670CE">
        <w:rPr>
          <w:rFonts w:eastAsia="Times New Roman"/>
          <w:lang w:eastAsia="en-GB"/>
        </w:rPr>
        <w:t xml:space="preserve"> for TRP1 and TRP2 respectively to emulate CSI-RS based beam failure on TRP1. Figure </w:t>
      </w:r>
      <w:del w:id="3477" w:author="Huawei" w:date="2022-10-14T16:18:00Z">
        <w:r w:rsidRPr="00D670CE" w:rsidDel="00F81F52">
          <w:rPr>
            <w:rFonts w:eastAsia="Times New Roman"/>
            <w:lang w:eastAsia="en-GB"/>
          </w:rPr>
          <w:delText>A.6.5.5.X7</w:delText>
        </w:r>
      </w:del>
      <w:ins w:id="3478" w:author="Huawei" w:date="2022-10-14T16:18:00Z">
        <w:r w:rsidR="00F81F52">
          <w:rPr>
            <w:rFonts w:eastAsia="Times New Roman"/>
            <w:lang w:eastAsia="en-GB"/>
          </w:rPr>
          <w:t>A.6.5.5.7</w:t>
        </w:r>
      </w:ins>
      <w:r w:rsidRPr="00D670CE">
        <w:rPr>
          <w:rFonts w:eastAsia="Times New Roman"/>
          <w:lang w:eastAsia="en-GB"/>
        </w:rPr>
        <w:t>.1-1 additionally shows the variation of the downlink L1-RSRP of the CSI-RS in set q</w:t>
      </w:r>
      <w:r w:rsidRPr="00D670CE">
        <w:rPr>
          <w:rFonts w:eastAsia="Times New Roman"/>
          <w:vertAlign w:val="subscript"/>
          <w:lang w:eastAsia="en-GB"/>
        </w:rPr>
        <w:t xml:space="preserve">1,0 </w:t>
      </w:r>
      <w:r w:rsidRPr="00D670CE">
        <w:rPr>
          <w:rFonts w:eastAsia="Times New Roman"/>
          <w:lang w:eastAsia="en-GB"/>
        </w:rPr>
        <w:t>and</w:t>
      </w:r>
      <w:r w:rsidRPr="00D670CE">
        <w:rPr>
          <w:rFonts w:eastAsia="Times New Roman"/>
          <w:vertAlign w:val="subscript"/>
          <w:lang w:eastAsia="en-GB"/>
        </w:rPr>
        <w:t xml:space="preserve"> </w:t>
      </w:r>
      <w:r w:rsidRPr="00D670CE">
        <w:rPr>
          <w:rFonts w:eastAsia="Times New Roman"/>
          <w:lang w:eastAsia="en-GB"/>
        </w:rPr>
        <w:t>q</w:t>
      </w:r>
      <w:r w:rsidRPr="00D670CE">
        <w:rPr>
          <w:rFonts w:eastAsia="Times New Roman"/>
          <w:vertAlign w:val="subscript"/>
          <w:lang w:eastAsia="en-GB"/>
        </w:rPr>
        <w:t>1,1</w:t>
      </w:r>
      <w:r w:rsidRPr="00D670CE">
        <w:rPr>
          <w:rFonts w:eastAsia="Times New Roman"/>
          <w:lang w:eastAsia="en-GB"/>
        </w:rPr>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D670CE">
        <w:rPr>
          <w:rFonts w:eastAsia="Times New Roman"/>
          <w:lang w:eastAsia="en-GB"/>
        </w:rPr>
        <w:t xml:space="preserve">5  </w:t>
      </w:r>
      <w:proofErr w:type="spellStart"/>
      <w:r w:rsidRPr="00D670CE">
        <w:rPr>
          <w:rFonts w:eastAsia="Times New Roman"/>
          <w:lang w:eastAsia="en-GB"/>
        </w:rPr>
        <w:t>ms</w:t>
      </w:r>
      <w:proofErr w:type="spellEnd"/>
      <w:proofErr w:type="gramEnd"/>
      <w:r w:rsidRPr="00D670CE">
        <w:rPr>
          <w:rFonts w:eastAsia="Times New Roman"/>
          <w:lang w:eastAsia="en-GB"/>
        </w:rPr>
        <w:t xml:space="preserve">. In the test, DRX configuration is enabled in </w:t>
      </w:r>
      <w:proofErr w:type="spellStart"/>
      <w:r w:rsidRPr="00D670CE">
        <w:rPr>
          <w:rFonts w:eastAsia="Times New Roman"/>
          <w:lang w:eastAsia="en-GB"/>
        </w:rPr>
        <w:t>PCell</w:t>
      </w:r>
      <w:proofErr w:type="spellEnd"/>
      <w:r w:rsidRPr="00D670CE">
        <w:rPr>
          <w:rFonts w:eastAsia="Times New Roman"/>
          <w:lang w:eastAsia="en-GB"/>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794B556" w14:textId="7FD170FB" w:rsidR="00D670CE" w:rsidRPr="00D670CE" w:rsidDel="00712D01"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 xml:space="preserve">Table </w:t>
      </w:r>
      <w:del w:id="3479" w:author="Huawei" w:date="2022-10-14T16:18:00Z">
        <w:r w:rsidRPr="00D670CE" w:rsidDel="00F81F52">
          <w:rPr>
            <w:rFonts w:ascii="Arial" w:eastAsia="Times New Roman" w:hAnsi="Arial"/>
            <w:b/>
            <w:lang w:eastAsia="en-GB"/>
          </w:rPr>
          <w:delText>A.6.5.5.X7</w:delText>
        </w:r>
      </w:del>
      <w:ins w:id="3480" w:author="Huawei" w:date="2022-10-14T16:18:00Z">
        <w:r w:rsidR="00F81F52">
          <w:rPr>
            <w:rFonts w:ascii="Arial" w:eastAsia="Times New Roman" w:hAnsi="Arial"/>
            <w:b/>
            <w:lang w:eastAsia="en-GB"/>
          </w:rPr>
          <w:t>A.6.5.5.7</w:t>
        </w:r>
      </w:ins>
      <w:r w:rsidRPr="00D670CE">
        <w:rPr>
          <w:rFonts w:ascii="Arial" w:eastAsia="Times New Roman" w:hAnsi="Arial"/>
          <w:b/>
          <w:lang w:eastAsia="en-GB"/>
        </w:rPr>
        <w:t xml:space="preserve">.1-1: Supported test configurations for FR1 </w:t>
      </w:r>
      <w:proofErr w:type="spellStart"/>
      <w:r w:rsidRPr="00D670CE">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670CE" w:rsidRPr="00D670CE" w14:paraId="2EEE6037" w14:textId="77777777" w:rsidTr="00D670CE">
        <w:trPr>
          <w:trHeight w:val="187"/>
          <w:jc w:val="center"/>
        </w:trPr>
        <w:tc>
          <w:tcPr>
            <w:tcW w:w="2265" w:type="dxa"/>
            <w:shd w:val="clear" w:color="auto" w:fill="auto"/>
          </w:tcPr>
          <w:p w14:paraId="7EFD96F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Configuration</w:t>
            </w:r>
          </w:p>
        </w:tc>
        <w:tc>
          <w:tcPr>
            <w:tcW w:w="6905" w:type="dxa"/>
            <w:shd w:val="clear" w:color="auto" w:fill="auto"/>
          </w:tcPr>
          <w:p w14:paraId="6195125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Description</w:t>
            </w:r>
          </w:p>
        </w:tc>
      </w:tr>
      <w:tr w:rsidR="00D670CE" w:rsidRPr="00D670CE" w14:paraId="091E7FCB" w14:textId="77777777" w:rsidTr="00D670CE">
        <w:trPr>
          <w:trHeight w:val="187"/>
          <w:jc w:val="center"/>
        </w:trPr>
        <w:tc>
          <w:tcPr>
            <w:tcW w:w="2265" w:type="dxa"/>
            <w:shd w:val="clear" w:color="auto" w:fill="auto"/>
          </w:tcPr>
          <w:p w14:paraId="09EDDD13"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1</w:t>
            </w:r>
          </w:p>
        </w:tc>
        <w:tc>
          <w:tcPr>
            <w:tcW w:w="6905" w:type="dxa"/>
            <w:shd w:val="clear" w:color="auto" w:fill="auto"/>
          </w:tcPr>
          <w:p w14:paraId="0546D322"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FDD duplex mode, 15 kHz SSB SCS, 10 MHz bandwidth</w:t>
            </w:r>
          </w:p>
        </w:tc>
      </w:tr>
      <w:tr w:rsidR="00D670CE" w:rsidRPr="00D670CE" w14:paraId="1CC94CF9" w14:textId="77777777" w:rsidTr="00D670CE">
        <w:trPr>
          <w:trHeight w:val="187"/>
          <w:jc w:val="center"/>
        </w:trPr>
        <w:tc>
          <w:tcPr>
            <w:tcW w:w="2265" w:type="dxa"/>
            <w:shd w:val="clear" w:color="auto" w:fill="auto"/>
          </w:tcPr>
          <w:p w14:paraId="72194A50"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2</w:t>
            </w:r>
          </w:p>
        </w:tc>
        <w:tc>
          <w:tcPr>
            <w:tcW w:w="6905" w:type="dxa"/>
            <w:shd w:val="clear" w:color="auto" w:fill="auto"/>
          </w:tcPr>
          <w:p w14:paraId="4F44C86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TDD duplex mode, 15 kHz SSB SCS, 10 MHz bandwidth</w:t>
            </w:r>
          </w:p>
        </w:tc>
      </w:tr>
      <w:tr w:rsidR="00D670CE" w:rsidRPr="00D670CE" w14:paraId="18DAFA27" w14:textId="77777777" w:rsidTr="00D670CE">
        <w:trPr>
          <w:trHeight w:val="187"/>
          <w:jc w:val="center"/>
        </w:trPr>
        <w:tc>
          <w:tcPr>
            <w:tcW w:w="2265" w:type="dxa"/>
            <w:shd w:val="clear" w:color="auto" w:fill="auto"/>
          </w:tcPr>
          <w:p w14:paraId="719AA45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3</w:t>
            </w:r>
          </w:p>
        </w:tc>
        <w:tc>
          <w:tcPr>
            <w:tcW w:w="6905" w:type="dxa"/>
            <w:shd w:val="clear" w:color="auto" w:fill="auto"/>
          </w:tcPr>
          <w:p w14:paraId="549FFDD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TDD duplex mode, 30 kHz SSB SCS, 40 MHz bandwidth</w:t>
            </w:r>
          </w:p>
        </w:tc>
      </w:tr>
      <w:tr w:rsidR="00D670CE" w:rsidRPr="00D670CE" w14:paraId="68A2167A" w14:textId="77777777" w:rsidTr="00D670CE">
        <w:trPr>
          <w:trHeight w:val="187"/>
          <w:jc w:val="center"/>
        </w:trPr>
        <w:tc>
          <w:tcPr>
            <w:tcW w:w="9170" w:type="dxa"/>
            <w:gridSpan w:val="2"/>
            <w:shd w:val="clear" w:color="auto" w:fill="auto"/>
          </w:tcPr>
          <w:p w14:paraId="23BB6F1B"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w:t>
            </w:r>
            <w:r w:rsidRPr="00D670CE">
              <w:rPr>
                <w:rFonts w:ascii="Arial" w:eastAsia="Times New Roman" w:hAnsi="Arial"/>
                <w:sz w:val="18"/>
                <w:lang w:eastAsia="en-GB"/>
              </w:rPr>
              <w:tab/>
              <w:t>The UE is only required to pass in one of the supported test configurations in FR1</w:t>
            </w:r>
          </w:p>
        </w:tc>
      </w:tr>
    </w:tbl>
    <w:p w14:paraId="2D4544F3" w14:textId="77777777" w:rsidR="00D670CE" w:rsidRPr="00D670CE" w:rsidRDefault="00D670CE" w:rsidP="00D670CE">
      <w:pPr>
        <w:overflowPunct w:val="0"/>
        <w:autoSpaceDE w:val="0"/>
        <w:autoSpaceDN w:val="0"/>
        <w:adjustRightInd w:val="0"/>
        <w:spacing w:before="120"/>
        <w:textAlignment w:val="baseline"/>
        <w:rPr>
          <w:rFonts w:eastAsia="Times New Roman"/>
          <w:lang w:eastAsia="en-GB"/>
        </w:rPr>
      </w:pPr>
    </w:p>
    <w:p w14:paraId="5572F711" w14:textId="20E85C00" w:rsidR="00D670CE" w:rsidRPr="00D670CE" w:rsidDel="00712D01"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lastRenderedPageBreak/>
        <w:t xml:space="preserve">Table </w:t>
      </w:r>
      <w:del w:id="3481" w:author="Huawei" w:date="2022-10-14T16:18:00Z">
        <w:r w:rsidRPr="00D670CE" w:rsidDel="00F81F52">
          <w:rPr>
            <w:rFonts w:ascii="Arial" w:eastAsia="Times New Roman" w:hAnsi="Arial"/>
            <w:b/>
            <w:lang w:eastAsia="en-GB"/>
          </w:rPr>
          <w:delText>A.6.5.5.X7</w:delText>
        </w:r>
      </w:del>
      <w:ins w:id="3482" w:author="Huawei" w:date="2022-10-14T16:18:00Z">
        <w:r w:rsidR="00F81F52">
          <w:rPr>
            <w:rFonts w:ascii="Arial" w:eastAsia="Times New Roman" w:hAnsi="Arial"/>
            <w:b/>
            <w:lang w:eastAsia="en-GB"/>
          </w:rPr>
          <w:t>A.6.5.5.7</w:t>
        </w:r>
      </w:ins>
      <w:r w:rsidRPr="00D670CE">
        <w:rPr>
          <w:rFonts w:ascii="Arial" w:eastAsia="Times New Roman" w:hAnsi="Arial"/>
          <w:b/>
          <w:lang w:eastAsia="en-GB"/>
        </w:rPr>
        <w:t xml:space="preserve">.1-2: General test parameters for FR1 </w:t>
      </w:r>
      <w:proofErr w:type="spellStart"/>
      <w:r w:rsidRPr="00D670CE">
        <w:rPr>
          <w:rFonts w:ascii="Arial" w:eastAsia="Times New Roman" w:hAnsi="Arial"/>
          <w:b/>
          <w:lang w:eastAsia="en-GB"/>
        </w:rPr>
        <w:t>PCell</w:t>
      </w:r>
      <w:proofErr w:type="spellEnd"/>
      <w:r w:rsidRPr="00D670CE">
        <w:rPr>
          <w:rFonts w:ascii="Arial" w:eastAsia="Times New Roman" w:hAnsi="Arial"/>
          <w:b/>
          <w:lang w:eastAsia="en-GB"/>
        </w:rPr>
        <w:t xml:space="preserve"> for CSI-RS-based TRP specific 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83" w:author="Huawei" w:date="2022-09-30T12:07:00Z">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55"/>
        <w:gridCol w:w="50"/>
        <w:gridCol w:w="250"/>
        <w:gridCol w:w="126"/>
        <w:gridCol w:w="736"/>
        <w:gridCol w:w="652"/>
        <w:gridCol w:w="42"/>
        <w:gridCol w:w="275"/>
        <w:gridCol w:w="992"/>
        <w:gridCol w:w="266"/>
        <w:gridCol w:w="15"/>
        <w:gridCol w:w="1424"/>
        <w:gridCol w:w="254"/>
        <w:gridCol w:w="18"/>
        <w:gridCol w:w="1171"/>
        <w:gridCol w:w="249"/>
        <w:tblGridChange w:id="3484">
          <w:tblGrid>
            <w:gridCol w:w="1556"/>
            <w:gridCol w:w="49"/>
            <w:gridCol w:w="251"/>
            <w:gridCol w:w="123"/>
            <w:gridCol w:w="3"/>
            <w:gridCol w:w="735"/>
            <w:gridCol w:w="653"/>
            <w:gridCol w:w="41"/>
            <w:gridCol w:w="271"/>
            <w:gridCol w:w="2"/>
            <w:gridCol w:w="3"/>
            <w:gridCol w:w="986"/>
            <w:gridCol w:w="2"/>
            <w:gridCol w:w="4"/>
            <w:gridCol w:w="264"/>
            <w:gridCol w:w="16"/>
            <w:gridCol w:w="1145"/>
            <w:gridCol w:w="272"/>
            <w:gridCol w:w="8"/>
            <w:gridCol w:w="253"/>
            <w:gridCol w:w="17"/>
            <w:gridCol w:w="1007"/>
            <w:gridCol w:w="164"/>
            <w:gridCol w:w="250"/>
          </w:tblGrid>
        </w:tblGridChange>
      </w:tblGrid>
      <w:tr w:rsidR="00D670CE" w:rsidRPr="00D670CE" w:rsidDel="00620C53" w14:paraId="5EA5F4CB" w14:textId="3E4C9861" w:rsidTr="00620C53">
        <w:trPr>
          <w:gridAfter w:val="1"/>
          <w:wAfter w:w="155" w:type="pct"/>
          <w:trHeight w:val="187"/>
          <w:jc w:val="center"/>
          <w:del w:id="3485" w:author="Huawei" w:date="2022-09-30T12:07:00Z"/>
          <w:trPrChange w:id="3486" w:author="Huawei" w:date="2022-09-30T12:07:00Z">
            <w:trPr>
              <w:gridAfter w:val="1"/>
              <w:trHeight w:val="187"/>
              <w:jc w:val="center"/>
            </w:trPr>
          </w:trPrChange>
        </w:trPr>
        <w:tc>
          <w:tcPr>
            <w:tcW w:w="1682" w:type="pct"/>
            <w:gridSpan w:val="5"/>
            <w:tcBorders>
              <w:bottom w:val="nil"/>
            </w:tcBorders>
            <w:shd w:val="clear" w:color="auto" w:fill="auto"/>
            <w:tcPrChange w:id="3487" w:author="Huawei" w:date="2022-09-30T12:07:00Z">
              <w:tcPr>
                <w:tcW w:w="1737" w:type="pct"/>
                <w:gridSpan w:val="6"/>
                <w:tcBorders>
                  <w:bottom w:val="nil"/>
                </w:tcBorders>
                <w:shd w:val="clear" w:color="auto" w:fill="auto"/>
              </w:tcPr>
            </w:tcPrChange>
          </w:tcPr>
          <w:p w14:paraId="367D2A62" w14:textId="0E6D61D5" w:rsidR="00D670CE" w:rsidRPr="00D670CE" w:rsidDel="00620C53" w:rsidRDefault="00D670CE" w:rsidP="00D670CE">
            <w:pPr>
              <w:keepNext/>
              <w:keepLines/>
              <w:overflowPunct w:val="0"/>
              <w:autoSpaceDE w:val="0"/>
              <w:autoSpaceDN w:val="0"/>
              <w:adjustRightInd w:val="0"/>
              <w:spacing w:after="0"/>
              <w:jc w:val="center"/>
              <w:textAlignment w:val="baseline"/>
              <w:rPr>
                <w:del w:id="3488" w:author="Huawei" w:date="2022-09-30T12:07:00Z"/>
                <w:rFonts w:ascii="Arial" w:eastAsia="Times New Roman" w:hAnsi="Arial"/>
                <w:b/>
                <w:noProof/>
                <w:sz w:val="18"/>
                <w:lang w:eastAsia="en-GB"/>
              </w:rPr>
            </w:pPr>
            <w:del w:id="3489" w:author="Huawei" w:date="2022-09-30T12:07:00Z">
              <w:r w:rsidRPr="00D670CE" w:rsidDel="00620C53">
                <w:rPr>
                  <w:rFonts w:ascii="Arial" w:eastAsia="Times New Roman" w:hAnsi="Arial"/>
                  <w:b/>
                  <w:noProof/>
                  <w:sz w:val="18"/>
                  <w:lang w:eastAsia="en-GB"/>
                </w:rPr>
                <w:lastRenderedPageBreak/>
                <w:delText>Parameter</w:delText>
              </w:r>
            </w:del>
          </w:p>
        </w:tc>
        <w:tc>
          <w:tcPr>
            <w:tcW w:w="404" w:type="pct"/>
            <w:tcBorders>
              <w:bottom w:val="nil"/>
            </w:tcBorders>
            <w:shd w:val="clear" w:color="auto" w:fill="auto"/>
            <w:tcPrChange w:id="3490" w:author="Huawei" w:date="2022-09-30T12:07:00Z">
              <w:tcPr>
                <w:tcW w:w="417" w:type="pct"/>
                <w:tcBorders>
                  <w:bottom w:val="nil"/>
                </w:tcBorders>
                <w:shd w:val="clear" w:color="auto" w:fill="auto"/>
              </w:tcPr>
            </w:tcPrChange>
          </w:tcPr>
          <w:p w14:paraId="7ACFB7F5" w14:textId="154EDC02" w:rsidR="00D670CE" w:rsidRPr="00D670CE" w:rsidDel="00620C53" w:rsidRDefault="00D670CE" w:rsidP="00D670CE">
            <w:pPr>
              <w:keepNext/>
              <w:keepLines/>
              <w:overflowPunct w:val="0"/>
              <w:autoSpaceDE w:val="0"/>
              <w:autoSpaceDN w:val="0"/>
              <w:adjustRightInd w:val="0"/>
              <w:spacing w:after="0"/>
              <w:jc w:val="center"/>
              <w:textAlignment w:val="baseline"/>
              <w:rPr>
                <w:del w:id="3491" w:author="Huawei" w:date="2022-09-30T12:07:00Z"/>
                <w:rFonts w:ascii="Arial" w:eastAsia="Times New Roman" w:hAnsi="Arial"/>
                <w:b/>
                <w:noProof/>
                <w:sz w:val="18"/>
                <w:lang w:eastAsia="en-GB"/>
              </w:rPr>
            </w:pPr>
            <w:del w:id="3492" w:author="Huawei" w:date="2022-09-30T12:07:00Z">
              <w:r w:rsidRPr="00D670CE" w:rsidDel="00620C53">
                <w:rPr>
                  <w:rFonts w:ascii="Arial" w:eastAsia="Times New Roman" w:hAnsi="Arial"/>
                  <w:b/>
                  <w:noProof/>
                  <w:sz w:val="18"/>
                  <w:lang w:eastAsia="en-GB"/>
                </w:rPr>
                <w:delText>Unit</w:delText>
              </w:r>
            </w:del>
          </w:p>
        </w:tc>
        <w:tc>
          <w:tcPr>
            <w:tcW w:w="984" w:type="pct"/>
            <w:gridSpan w:val="5"/>
            <w:shd w:val="clear" w:color="auto" w:fill="auto"/>
            <w:tcPrChange w:id="3493" w:author="Huawei" w:date="2022-09-30T12:07:00Z">
              <w:tcPr>
                <w:tcW w:w="1015" w:type="pct"/>
                <w:gridSpan w:val="9"/>
                <w:shd w:val="clear" w:color="auto" w:fill="auto"/>
              </w:tcPr>
            </w:tcPrChange>
          </w:tcPr>
          <w:p w14:paraId="0DD1215A" w14:textId="0D5AF1FA" w:rsidR="00D670CE" w:rsidRPr="00D670CE" w:rsidDel="00620C53" w:rsidRDefault="00D670CE" w:rsidP="00D670CE">
            <w:pPr>
              <w:keepNext/>
              <w:keepLines/>
              <w:overflowPunct w:val="0"/>
              <w:autoSpaceDE w:val="0"/>
              <w:autoSpaceDN w:val="0"/>
              <w:adjustRightInd w:val="0"/>
              <w:spacing w:after="0"/>
              <w:jc w:val="center"/>
              <w:textAlignment w:val="baseline"/>
              <w:rPr>
                <w:del w:id="3494" w:author="Huawei" w:date="2022-09-30T12:07:00Z"/>
                <w:rFonts w:ascii="Arial" w:eastAsia="Times New Roman" w:hAnsi="Arial"/>
                <w:b/>
                <w:noProof/>
                <w:sz w:val="18"/>
                <w:lang w:eastAsia="en-GB"/>
              </w:rPr>
            </w:pPr>
            <w:del w:id="3495" w:author="Huawei" w:date="2022-09-30T12:07:00Z">
              <w:r w:rsidRPr="00D670CE" w:rsidDel="00620C53">
                <w:rPr>
                  <w:rFonts w:ascii="Arial" w:eastAsia="Times New Roman" w:hAnsi="Arial"/>
                  <w:b/>
                  <w:noProof/>
                  <w:sz w:val="18"/>
                  <w:lang w:eastAsia="en-GB"/>
                </w:rPr>
                <w:delText>Value</w:delText>
              </w:r>
            </w:del>
          </w:p>
        </w:tc>
        <w:tc>
          <w:tcPr>
            <w:tcW w:w="1039" w:type="pct"/>
            <w:gridSpan w:val="2"/>
            <w:tcPrChange w:id="3496" w:author="Huawei" w:date="2022-09-30T12:07:00Z">
              <w:tcPr>
                <w:tcW w:w="1072" w:type="pct"/>
                <w:gridSpan w:val="4"/>
              </w:tcPr>
            </w:tcPrChange>
          </w:tcPr>
          <w:p w14:paraId="2AF92A2D" w14:textId="7501AE9A" w:rsidR="00D670CE" w:rsidRPr="00D670CE" w:rsidDel="00620C53" w:rsidRDefault="00D670CE" w:rsidP="00D670CE">
            <w:pPr>
              <w:keepNext/>
              <w:keepLines/>
              <w:overflowPunct w:val="0"/>
              <w:autoSpaceDE w:val="0"/>
              <w:autoSpaceDN w:val="0"/>
              <w:adjustRightInd w:val="0"/>
              <w:spacing w:after="0"/>
              <w:jc w:val="center"/>
              <w:textAlignment w:val="baseline"/>
              <w:rPr>
                <w:del w:id="3497" w:author="Huawei" w:date="2022-09-30T12:07:00Z"/>
                <w:rFonts w:ascii="Arial" w:eastAsia="Times New Roman" w:hAnsi="Arial"/>
                <w:b/>
                <w:noProof/>
                <w:sz w:val="18"/>
                <w:lang w:eastAsia="en-GB"/>
              </w:rPr>
            </w:pPr>
            <w:del w:id="3498" w:author="Huawei" w:date="2022-09-30T12:07:00Z">
              <w:r w:rsidRPr="00D670CE" w:rsidDel="00620C53">
                <w:rPr>
                  <w:rFonts w:ascii="Arial" w:eastAsia="Times New Roman" w:hAnsi="Arial"/>
                  <w:b/>
                  <w:noProof/>
                  <w:sz w:val="18"/>
                  <w:lang w:eastAsia="en-GB"/>
                </w:rPr>
                <w:delText>Value</w:delText>
              </w:r>
            </w:del>
          </w:p>
        </w:tc>
        <w:tc>
          <w:tcPr>
            <w:tcW w:w="736" w:type="pct"/>
            <w:gridSpan w:val="2"/>
            <w:tcBorders>
              <w:bottom w:val="nil"/>
            </w:tcBorders>
            <w:shd w:val="clear" w:color="auto" w:fill="auto"/>
            <w:tcPrChange w:id="3499" w:author="Huawei" w:date="2022-09-30T12:07:00Z">
              <w:tcPr>
                <w:tcW w:w="758" w:type="pct"/>
                <w:gridSpan w:val="3"/>
                <w:tcBorders>
                  <w:bottom w:val="nil"/>
                </w:tcBorders>
                <w:shd w:val="clear" w:color="auto" w:fill="auto"/>
              </w:tcPr>
            </w:tcPrChange>
          </w:tcPr>
          <w:p w14:paraId="33D3C7D5" w14:textId="5C943F48" w:rsidR="00D670CE" w:rsidRPr="00D670CE" w:rsidDel="00620C53" w:rsidRDefault="00D670CE" w:rsidP="00D670CE">
            <w:pPr>
              <w:keepNext/>
              <w:keepLines/>
              <w:overflowPunct w:val="0"/>
              <w:autoSpaceDE w:val="0"/>
              <w:autoSpaceDN w:val="0"/>
              <w:adjustRightInd w:val="0"/>
              <w:spacing w:after="0"/>
              <w:jc w:val="center"/>
              <w:textAlignment w:val="baseline"/>
              <w:rPr>
                <w:del w:id="3500" w:author="Huawei" w:date="2022-09-30T12:07:00Z"/>
                <w:rFonts w:ascii="Arial" w:eastAsia="Times New Roman" w:hAnsi="Arial"/>
                <w:b/>
                <w:noProof/>
                <w:sz w:val="18"/>
                <w:lang w:eastAsia="en-GB"/>
              </w:rPr>
            </w:pPr>
            <w:del w:id="3501" w:author="Huawei" w:date="2022-09-30T12:07:00Z">
              <w:r w:rsidRPr="00D670CE" w:rsidDel="00620C53">
                <w:rPr>
                  <w:rFonts w:ascii="Arial" w:eastAsia="Times New Roman" w:hAnsi="Arial"/>
                  <w:b/>
                  <w:noProof/>
                  <w:sz w:val="18"/>
                  <w:lang w:eastAsia="en-GB"/>
                </w:rPr>
                <w:delText>Comment</w:delText>
              </w:r>
            </w:del>
          </w:p>
        </w:tc>
      </w:tr>
      <w:tr w:rsidR="00D670CE" w:rsidRPr="00D670CE" w:rsidDel="00620C53" w14:paraId="6CA5652E" w14:textId="50448AFB" w:rsidTr="00620C53">
        <w:trPr>
          <w:gridAfter w:val="1"/>
          <w:wAfter w:w="155" w:type="pct"/>
          <w:trHeight w:val="187"/>
          <w:jc w:val="center"/>
          <w:del w:id="3502" w:author="Huawei" w:date="2022-09-30T12:07:00Z"/>
          <w:trPrChange w:id="3503" w:author="Huawei" w:date="2022-09-30T12:07:00Z">
            <w:trPr>
              <w:gridAfter w:val="1"/>
              <w:trHeight w:val="187"/>
              <w:jc w:val="center"/>
            </w:trPr>
          </w:trPrChange>
        </w:trPr>
        <w:tc>
          <w:tcPr>
            <w:tcW w:w="1682" w:type="pct"/>
            <w:gridSpan w:val="5"/>
            <w:tcBorders>
              <w:top w:val="nil"/>
            </w:tcBorders>
            <w:shd w:val="clear" w:color="auto" w:fill="auto"/>
            <w:tcPrChange w:id="3504" w:author="Huawei" w:date="2022-09-30T12:07:00Z">
              <w:tcPr>
                <w:tcW w:w="1737" w:type="pct"/>
                <w:gridSpan w:val="6"/>
                <w:tcBorders>
                  <w:top w:val="nil"/>
                </w:tcBorders>
                <w:shd w:val="clear" w:color="auto" w:fill="auto"/>
              </w:tcPr>
            </w:tcPrChange>
          </w:tcPr>
          <w:p w14:paraId="1FACF55A" w14:textId="1B7E984F" w:rsidR="00D670CE" w:rsidRPr="00D670CE" w:rsidDel="00620C53" w:rsidRDefault="00D670CE" w:rsidP="00D670CE">
            <w:pPr>
              <w:keepNext/>
              <w:keepLines/>
              <w:overflowPunct w:val="0"/>
              <w:autoSpaceDE w:val="0"/>
              <w:autoSpaceDN w:val="0"/>
              <w:adjustRightInd w:val="0"/>
              <w:spacing w:after="0"/>
              <w:jc w:val="center"/>
              <w:textAlignment w:val="baseline"/>
              <w:rPr>
                <w:del w:id="3505" w:author="Huawei" w:date="2022-09-30T12:07:00Z"/>
                <w:rFonts w:ascii="Arial" w:eastAsia="Times New Roman" w:hAnsi="Arial"/>
                <w:b/>
                <w:noProof/>
                <w:sz w:val="18"/>
                <w:lang w:eastAsia="en-GB"/>
              </w:rPr>
            </w:pPr>
          </w:p>
        </w:tc>
        <w:tc>
          <w:tcPr>
            <w:tcW w:w="404" w:type="pct"/>
            <w:tcBorders>
              <w:top w:val="nil"/>
            </w:tcBorders>
            <w:shd w:val="clear" w:color="auto" w:fill="auto"/>
            <w:tcPrChange w:id="3506" w:author="Huawei" w:date="2022-09-30T12:07:00Z">
              <w:tcPr>
                <w:tcW w:w="417" w:type="pct"/>
                <w:tcBorders>
                  <w:top w:val="nil"/>
                </w:tcBorders>
                <w:shd w:val="clear" w:color="auto" w:fill="auto"/>
              </w:tcPr>
            </w:tcPrChange>
          </w:tcPr>
          <w:p w14:paraId="494D3CDC" w14:textId="62A5C4B9" w:rsidR="00D670CE" w:rsidRPr="00D670CE" w:rsidDel="00620C53" w:rsidRDefault="00D670CE" w:rsidP="00D670CE">
            <w:pPr>
              <w:keepNext/>
              <w:keepLines/>
              <w:overflowPunct w:val="0"/>
              <w:autoSpaceDE w:val="0"/>
              <w:autoSpaceDN w:val="0"/>
              <w:adjustRightInd w:val="0"/>
              <w:spacing w:after="0"/>
              <w:jc w:val="center"/>
              <w:textAlignment w:val="baseline"/>
              <w:rPr>
                <w:del w:id="3507" w:author="Huawei" w:date="2022-09-30T12:07:00Z"/>
                <w:rFonts w:ascii="Arial" w:eastAsia="Times New Roman" w:hAnsi="Arial"/>
                <w:b/>
                <w:noProof/>
                <w:sz w:val="18"/>
                <w:lang w:eastAsia="en-GB"/>
              </w:rPr>
            </w:pPr>
          </w:p>
        </w:tc>
        <w:tc>
          <w:tcPr>
            <w:tcW w:w="984" w:type="pct"/>
            <w:gridSpan w:val="5"/>
            <w:shd w:val="clear" w:color="auto" w:fill="auto"/>
            <w:tcPrChange w:id="3508" w:author="Huawei" w:date="2022-09-30T12:07:00Z">
              <w:tcPr>
                <w:tcW w:w="1015" w:type="pct"/>
                <w:gridSpan w:val="9"/>
                <w:shd w:val="clear" w:color="auto" w:fill="auto"/>
              </w:tcPr>
            </w:tcPrChange>
          </w:tcPr>
          <w:p w14:paraId="3324A27C" w14:textId="0C78C5A0" w:rsidR="00D670CE" w:rsidRPr="00D670CE" w:rsidDel="00620C53" w:rsidRDefault="00D670CE" w:rsidP="00D670CE">
            <w:pPr>
              <w:keepNext/>
              <w:keepLines/>
              <w:overflowPunct w:val="0"/>
              <w:autoSpaceDE w:val="0"/>
              <w:autoSpaceDN w:val="0"/>
              <w:adjustRightInd w:val="0"/>
              <w:spacing w:after="0"/>
              <w:jc w:val="center"/>
              <w:textAlignment w:val="baseline"/>
              <w:rPr>
                <w:del w:id="3509" w:author="Huawei" w:date="2022-09-30T12:07:00Z"/>
                <w:rFonts w:ascii="Arial" w:eastAsia="Times New Roman" w:hAnsi="Arial"/>
                <w:b/>
                <w:noProof/>
                <w:sz w:val="18"/>
                <w:lang w:eastAsia="en-GB"/>
              </w:rPr>
            </w:pPr>
            <w:del w:id="3510" w:author="Huawei" w:date="2022-09-30T12:07:00Z">
              <w:r w:rsidRPr="00D670CE" w:rsidDel="00620C53">
                <w:rPr>
                  <w:rFonts w:ascii="Arial" w:eastAsia="Times New Roman" w:hAnsi="Arial"/>
                  <w:b/>
                  <w:noProof/>
                  <w:sz w:val="18"/>
                  <w:lang w:eastAsia="en-GB"/>
                </w:rPr>
                <w:delText>TRP1</w:delText>
              </w:r>
            </w:del>
          </w:p>
        </w:tc>
        <w:tc>
          <w:tcPr>
            <w:tcW w:w="1039" w:type="pct"/>
            <w:gridSpan w:val="2"/>
            <w:tcPrChange w:id="3511" w:author="Huawei" w:date="2022-09-30T12:07:00Z">
              <w:tcPr>
                <w:tcW w:w="1072" w:type="pct"/>
                <w:gridSpan w:val="4"/>
              </w:tcPr>
            </w:tcPrChange>
          </w:tcPr>
          <w:p w14:paraId="1F7A2B5E" w14:textId="10424B7E" w:rsidR="00D670CE" w:rsidRPr="00D670CE" w:rsidDel="00620C53" w:rsidRDefault="00D670CE" w:rsidP="00D670CE">
            <w:pPr>
              <w:keepNext/>
              <w:keepLines/>
              <w:overflowPunct w:val="0"/>
              <w:autoSpaceDE w:val="0"/>
              <w:autoSpaceDN w:val="0"/>
              <w:adjustRightInd w:val="0"/>
              <w:spacing w:after="0"/>
              <w:jc w:val="center"/>
              <w:textAlignment w:val="baseline"/>
              <w:rPr>
                <w:del w:id="3512" w:author="Huawei" w:date="2022-09-30T12:07:00Z"/>
                <w:rFonts w:ascii="Arial" w:eastAsia="Times New Roman" w:hAnsi="Arial"/>
                <w:b/>
                <w:noProof/>
                <w:sz w:val="18"/>
                <w:lang w:eastAsia="en-GB"/>
              </w:rPr>
            </w:pPr>
            <w:del w:id="3513" w:author="Huawei" w:date="2022-09-30T12:07:00Z">
              <w:r w:rsidRPr="00D670CE" w:rsidDel="00620C53">
                <w:rPr>
                  <w:rFonts w:ascii="Arial" w:eastAsia="Times New Roman" w:hAnsi="Arial"/>
                  <w:b/>
                  <w:noProof/>
                  <w:sz w:val="18"/>
                  <w:lang w:eastAsia="en-GB"/>
                </w:rPr>
                <w:delText>TRP2</w:delText>
              </w:r>
            </w:del>
          </w:p>
        </w:tc>
        <w:tc>
          <w:tcPr>
            <w:tcW w:w="736" w:type="pct"/>
            <w:gridSpan w:val="2"/>
            <w:tcBorders>
              <w:top w:val="nil"/>
            </w:tcBorders>
            <w:shd w:val="clear" w:color="auto" w:fill="auto"/>
            <w:tcPrChange w:id="3514" w:author="Huawei" w:date="2022-09-30T12:07:00Z">
              <w:tcPr>
                <w:tcW w:w="758" w:type="pct"/>
                <w:gridSpan w:val="3"/>
                <w:tcBorders>
                  <w:top w:val="nil"/>
                </w:tcBorders>
                <w:shd w:val="clear" w:color="auto" w:fill="auto"/>
              </w:tcPr>
            </w:tcPrChange>
          </w:tcPr>
          <w:p w14:paraId="2CDE7118" w14:textId="5A56D55F" w:rsidR="00D670CE" w:rsidRPr="00D670CE" w:rsidDel="00620C53" w:rsidRDefault="00D670CE" w:rsidP="00D670CE">
            <w:pPr>
              <w:keepNext/>
              <w:keepLines/>
              <w:overflowPunct w:val="0"/>
              <w:autoSpaceDE w:val="0"/>
              <w:autoSpaceDN w:val="0"/>
              <w:adjustRightInd w:val="0"/>
              <w:spacing w:after="0"/>
              <w:jc w:val="center"/>
              <w:textAlignment w:val="baseline"/>
              <w:rPr>
                <w:del w:id="3515" w:author="Huawei" w:date="2022-09-30T12:07:00Z"/>
                <w:rFonts w:ascii="Arial" w:eastAsia="Times New Roman" w:hAnsi="Arial"/>
                <w:b/>
                <w:noProof/>
                <w:sz w:val="18"/>
                <w:lang w:eastAsia="en-GB"/>
              </w:rPr>
            </w:pPr>
          </w:p>
        </w:tc>
      </w:tr>
      <w:tr w:rsidR="00D670CE" w:rsidRPr="00D670CE" w:rsidDel="00620C53" w14:paraId="49A52594" w14:textId="57C6C8B4" w:rsidTr="00620C53">
        <w:trPr>
          <w:gridAfter w:val="1"/>
          <w:wAfter w:w="155" w:type="pct"/>
          <w:trHeight w:val="187"/>
          <w:jc w:val="center"/>
          <w:del w:id="3516" w:author="Huawei" w:date="2022-09-30T12:07:00Z"/>
          <w:trPrChange w:id="3517" w:author="Huawei" w:date="2022-09-30T12:07:00Z">
            <w:trPr>
              <w:gridAfter w:val="1"/>
              <w:trHeight w:val="187"/>
              <w:jc w:val="center"/>
            </w:trPr>
          </w:trPrChange>
        </w:trPr>
        <w:tc>
          <w:tcPr>
            <w:tcW w:w="1682" w:type="pct"/>
            <w:gridSpan w:val="5"/>
            <w:shd w:val="clear" w:color="auto" w:fill="auto"/>
            <w:tcPrChange w:id="3518" w:author="Huawei" w:date="2022-09-30T12:07:00Z">
              <w:tcPr>
                <w:tcW w:w="1737" w:type="pct"/>
                <w:gridSpan w:val="6"/>
                <w:shd w:val="clear" w:color="auto" w:fill="auto"/>
              </w:tcPr>
            </w:tcPrChange>
          </w:tcPr>
          <w:p w14:paraId="20279025" w14:textId="7094A77B" w:rsidR="00D670CE" w:rsidRPr="00D670CE" w:rsidDel="00620C53" w:rsidRDefault="00D670CE" w:rsidP="00D670CE">
            <w:pPr>
              <w:keepNext/>
              <w:keepLines/>
              <w:overflowPunct w:val="0"/>
              <w:autoSpaceDE w:val="0"/>
              <w:autoSpaceDN w:val="0"/>
              <w:adjustRightInd w:val="0"/>
              <w:spacing w:after="0"/>
              <w:textAlignment w:val="baseline"/>
              <w:rPr>
                <w:del w:id="3519" w:author="Huawei" w:date="2022-09-30T12:07:00Z"/>
                <w:rFonts w:ascii="Arial" w:eastAsia="Times New Roman" w:hAnsi="Arial"/>
                <w:noProof/>
                <w:sz w:val="18"/>
                <w:lang w:eastAsia="en-GB"/>
              </w:rPr>
            </w:pPr>
            <w:del w:id="3520" w:author="Huawei" w:date="2022-09-30T12:07:00Z">
              <w:r w:rsidRPr="00D670CE" w:rsidDel="00620C53">
                <w:rPr>
                  <w:rFonts w:ascii="Arial" w:eastAsia="Times New Roman" w:hAnsi="Arial"/>
                  <w:noProof/>
                  <w:sz w:val="18"/>
                  <w:lang w:eastAsia="en-GB"/>
                </w:rPr>
                <w:delText xml:space="preserve">Active PCell </w:delText>
              </w:r>
            </w:del>
          </w:p>
        </w:tc>
        <w:tc>
          <w:tcPr>
            <w:tcW w:w="404" w:type="pct"/>
            <w:shd w:val="clear" w:color="auto" w:fill="auto"/>
            <w:tcPrChange w:id="3521" w:author="Huawei" w:date="2022-09-30T12:07:00Z">
              <w:tcPr>
                <w:tcW w:w="417" w:type="pct"/>
                <w:shd w:val="clear" w:color="auto" w:fill="auto"/>
              </w:tcPr>
            </w:tcPrChange>
          </w:tcPr>
          <w:p w14:paraId="28D1ADCA" w14:textId="11EA13E5" w:rsidR="00D670CE" w:rsidRPr="00D670CE" w:rsidDel="00620C53" w:rsidRDefault="00D670CE" w:rsidP="00D670CE">
            <w:pPr>
              <w:keepNext/>
              <w:keepLines/>
              <w:overflowPunct w:val="0"/>
              <w:autoSpaceDE w:val="0"/>
              <w:autoSpaceDN w:val="0"/>
              <w:adjustRightInd w:val="0"/>
              <w:spacing w:after="0"/>
              <w:jc w:val="center"/>
              <w:textAlignment w:val="baseline"/>
              <w:rPr>
                <w:del w:id="3522" w:author="Huawei" w:date="2022-09-30T12:07:00Z"/>
                <w:rFonts w:ascii="Arial" w:eastAsia="Times New Roman" w:hAnsi="Arial"/>
                <w:noProof/>
                <w:sz w:val="18"/>
                <w:lang w:eastAsia="en-GB"/>
              </w:rPr>
            </w:pPr>
          </w:p>
        </w:tc>
        <w:tc>
          <w:tcPr>
            <w:tcW w:w="984" w:type="pct"/>
            <w:gridSpan w:val="5"/>
            <w:shd w:val="clear" w:color="auto" w:fill="auto"/>
            <w:tcPrChange w:id="3523" w:author="Huawei" w:date="2022-09-30T12:07:00Z">
              <w:tcPr>
                <w:tcW w:w="1015" w:type="pct"/>
                <w:gridSpan w:val="9"/>
                <w:shd w:val="clear" w:color="auto" w:fill="auto"/>
              </w:tcPr>
            </w:tcPrChange>
          </w:tcPr>
          <w:p w14:paraId="0F04E9C4" w14:textId="5C09F58E" w:rsidR="00D670CE" w:rsidRPr="00D670CE" w:rsidDel="00620C53" w:rsidRDefault="00D670CE" w:rsidP="00D670CE">
            <w:pPr>
              <w:keepNext/>
              <w:keepLines/>
              <w:overflowPunct w:val="0"/>
              <w:autoSpaceDE w:val="0"/>
              <w:autoSpaceDN w:val="0"/>
              <w:adjustRightInd w:val="0"/>
              <w:spacing w:after="0"/>
              <w:jc w:val="center"/>
              <w:textAlignment w:val="baseline"/>
              <w:rPr>
                <w:del w:id="3524" w:author="Huawei" w:date="2022-09-30T12:07:00Z"/>
                <w:rFonts w:ascii="Arial" w:eastAsia="Times New Roman" w:hAnsi="Arial"/>
                <w:noProof/>
                <w:sz w:val="18"/>
                <w:lang w:eastAsia="en-GB"/>
              </w:rPr>
            </w:pPr>
            <w:del w:id="3525" w:author="Huawei" w:date="2022-09-30T12:07:00Z">
              <w:r w:rsidRPr="00D670CE" w:rsidDel="00620C53">
                <w:rPr>
                  <w:rFonts w:ascii="Arial" w:eastAsia="Times New Roman" w:hAnsi="Arial"/>
                  <w:noProof/>
                  <w:sz w:val="18"/>
                  <w:lang w:eastAsia="en-GB"/>
                </w:rPr>
                <w:delText>Cell 1</w:delText>
              </w:r>
            </w:del>
          </w:p>
        </w:tc>
        <w:tc>
          <w:tcPr>
            <w:tcW w:w="1039" w:type="pct"/>
            <w:gridSpan w:val="2"/>
            <w:tcPrChange w:id="3526" w:author="Huawei" w:date="2022-09-30T12:07:00Z">
              <w:tcPr>
                <w:tcW w:w="1072" w:type="pct"/>
                <w:gridSpan w:val="4"/>
              </w:tcPr>
            </w:tcPrChange>
          </w:tcPr>
          <w:p w14:paraId="4A88AD57" w14:textId="051E3FBA" w:rsidR="00D670CE" w:rsidRPr="00D670CE" w:rsidDel="00620C53" w:rsidRDefault="00D670CE" w:rsidP="00D670CE">
            <w:pPr>
              <w:keepNext/>
              <w:keepLines/>
              <w:overflowPunct w:val="0"/>
              <w:autoSpaceDE w:val="0"/>
              <w:autoSpaceDN w:val="0"/>
              <w:adjustRightInd w:val="0"/>
              <w:spacing w:after="0"/>
              <w:jc w:val="center"/>
              <w:textAlignment w:val="baseline"/>
              <w:rPr>
                <w:del w:id="3527" w:author="Huawei" w:date="2022-09-30T12:07:00Z"/>
                <w:rFonts w:ascii="Arial" w:eastAsia="Times New Roman" w:hAnsi="Arial"/>
                <w:noProof/>
                <w:sz w:val="18"/>
                <w:lang w:eastAsia="en-GB"/>
              </w:rPr>
            </w:pPr>
            <w:del w:id="3528" w:author="Huawei" w:date="2022-09-30T12:07:00Z">
              <w:r w:rsidRPr="00D670CE" w:rsidDel="00620C53">
                <w:rPr>
                  <w:rFonts w:ascii="Arial" w:eastAsia="Times New Roman" w:hAnsi="Arial"/>
                  <w:noProof/>
                  <w:sz w:val="18"/>
                  <w:lang w:eastAsia="en-GB"/>
                </w:rPr>
                <w:delText>Cell 1</w:delText>
              </w:r>
            </w:del>
          </w:p>
        </w:tc>
        <w:tc>
          <w:tcPr>
            <w:tcW w:w="736" w:type="pct"/>
            <w:gridSpan w:val="2"/>
            <w:tcPrChange w:id="3529" w:author="Huawei" w:date="2022-09-30T12:07:00Z">
              <w:tcPr>
                <w:tcW w:w="758" w:type="pct"/>
                <w:gridSpan w:val="3"/>
              </w:tcPr>
            </w:tcPrChange>
          </w:tcPr>
          <w:p w14:paraId="786EB1BA" w14:textId="747F6EB3" w:rsidR="00D670CE" w:rsidRPr="00D670CE" w:rsidDel="00620C53" w:rsidRDefault="00D670CE" w:rsidP="00D670CE">
            <w:pPr>
              <w:keepNext/>
              <w:keepLines/>
              <w:overflowPunct w:val="0"/>
              <w:autoSpaceDE w:val="0"/>
              <w:autoSpaceDN w:val="0"/>
              <w:adjustRightInd w:val="0"/>
              <w:spacing w:after="0"/>
              <w:jc w:val="center"/>
              <w:textAlignment w:val="baseline"/>
              <w:rPr>
                <w:del w:id="3530" w:author="Huawei" w:date="2022-09-30T12:07:00Z"/>
                <w:rFonts w:ascii="Arial" w:eastAsia="Times New Roman" w:hAnsi="Arial"/>
                <w:noProof/>
                <w:sz w:val="18"/>
                <w:lang w:eastAsia="en-GB"/>
              </w:rPr>
            </w:pPr>
          </w:p>
        </w:tc>
      </w:tr>
      <w:tr w:rsidR="00D670CE" w:rsidRPr="00D670CE" w:rsidDel="00620C53" w14:paraId="3CD17BA9" w14:textId="59E1A607" w:rsidTr="00620C53">
        <w:trPr>
          <w:gridAfter w:val="1"/>
          <w:wAfter w:w="155" w:type="pct"/>
          <w:trHeight w:val="187"/>
          <w:jc w:val="center"/>
          <w:del w:id="3531" w:author="Huawei" w:date="2022-09-30T12:07:00Z"/>
          <w:trPrChange w:id="3532" w:author="Huawei" w:date="2022-09-30T12:07:00Z">
            <w:trPr>
              <w:gridAfter w:val="1"/>
              <w:trHeight w:val="187"/>
              <w:jc w:val="center"/>
            </w:trPr>
          </w:trPrChange>
        </w:trPr>
        <w:tc>
          <w:tcPr>
            <w:tcW w:w="1682" w:type="pct"/>
            <w:gridSpan w:val="5"/>
            <w:shd w:val="clear" w:color="auto" w:fill="auto"/>
            <w:tcPrChange w:id="3533" w:author="Huawei" w:date="2022-09-30T12:07:00Z">
              <w:tcPr>
                <w:tcW w:w="1737" w:type="pct"/>
                <w:gridSpan w:val="6"/>
                <w:shd w:val="clear" w:color="auto" w:fill="auto"/>
              </w:tcPr>
            </w:tcPrChange>
          </w:tcPr>
          <w:p w14:paraId="5F9F8617" w14:textId="000E8F04" w:rsidR="00D670CE" w:rsidRPr="00D670CE" w:rsidDel="00620C53" w:rsidRDefault="00D670CE" w:rsidP="00D670CE">
            <w:pPr>
              <w:keepNext/>
              <w:keepLines/>
              <w:overflowPunct w:val="0"/>
              <w:autoSpaceDE w:val="0"/>
              <w:autoSpaceDN w:val="0"/>
              <w:adjustRightInd w:val="0"/>
              <w:spacing w:after="0"/>
              <w:textAlignment w:val="baseline"/>
              <w:rPr>
                <w:del w:id="3534" w:author="Huawei" w:date="2022-09-30T12:07:00Z"/>
                <w:rFonts w:ascii="Arial" w:eastAsia="Times New Roman" w:hAnsi="Arial"/>
                <w:noProof/>
                <w:sz w:val="18"/>
                <w:lang w:eastAsia="en-GB"/>
              </w:rPr>
            </w:pPr>
            <w:del w:id="3535" w:author="Huawei" w:date="2022-09-30T12:07:00Z">
              <w:r w:rsidRPr="00D670CE" w:rsidDel="00620C53">
                <w:rPr>
                  <w:rFonts w:ascii="Arial" w:eastAsia="Times New Roman" w:hAnsi="Arial"/>
                  <w:noProof/>
                  <w:sz w:val="18"/>
                  <w:lang w:eastAsia="en-GB"/>
                </w:rPr>
                <w:delText>RF Channel Number</w:delText>
              </w:r>
            </w:del>
          </w:p>
        </w:tc>
        <w:tc>
          <w:tcPr>
            <w:tcW w:w="404" w:type="pct"/>
            <w:tcBorders>
              <w:bottom w:val="single" w:sz="4" w:space="0" w:color="auto"/>
            </w:tcBorders>
            <w:shd w:val="clear" w:color="auto" w:fill="auto"/>
            <w:tcPrChange w:id="3536" w:author="Huawei" w:date="2022-09-30T12:07:00Z">
              <w:tcPr>
                <w:tcW w:w="417" w:type="pct"/>
                <w:tcBorders>
                  <w:bottom w:val="single" w:sz="4" w:space="0" w:color="auto"/>
                </w:tcBorders>
                <w:shd w:val="clear" w:color="auto" w:fill="auto"/>
              </w:tcPr>
            </w:tcPrChange>
          </w:tcPr>
          <w:p w14:paraId="05E80CB5" w14:textId="499135F7" w:rsidR="00D670CE" w:rsidRPr="00D670CE" w:rsidDel="00620C53" w:rsidRDefault="00D670CE" w:rsidP="00D670CE">
            <w:pPr>
              <w:keepNext/>
              <w:keepLines/>
              <w:overflowPunct w:val="0"/>
              <w:autoSpaceDE w:val="0"/>
              <w:autoSpaceDN w:val="0"/>
              <w:adjustRightInd w:val="0"/>
              <w:spacing w:after="0"/>
              <w:jc w:val="center"/>
              <w:textAlignment w:val="baseline"/>
              <w:rPr>
                <w:del w:id="3537" w:author="Huawei" w:date="2022-09-30T12:07:00Z"/>
                <w:rFonts w:ascii="Arial" w:eastAsia="Times New Roman" w:hAnsi="Arial"/>
                <w:noProof/>
                <w:sz w:val="18"/>
                <w:lang w:eastAsia="en-GB"/>
              </w:rPr>
            </w:pPr>
          </w:p>
        </w:tc>
        <w:tc>
          <w:tcPr>
            <w:tcW w:w="984" w:type="pct"/>
            <w:gridSpan w:val="5"/>
            <w:shd w:val="clear" w:color="auto" w:fill="auto"/>
            <w:tcPrChange w:id="3538" w:author="Huawei" w:date="2022-09-30T12:07:00Z">
              <w:tcPr>
                <w:tcW w:w="1015" w:type="pct"/>
                <w:gridSpan w:val="9"/>
                <w:shd w:val="clear" w:color="auto" w:fill="auto"/>
              </w:tcPr>
            </w:tcPrChange>
          </w:tcPr>
          <w:p w14:paraId="323C21E5" w14:textId="62D01055" w:rsidR="00D670CE" w:rsidRPr="00D670CE" w:rsidDel="00620C53" w:rsidRDefault="00D670CE" w:rsidP="00D670CE">
            <w:pPr>
              <w:keepNext/>
              <w:keepLines/>
              <w:overflowPunct w:val="0"/>
              <w:autoSpaceDE w:val="0"/>
              <w:autoSpaceDN w:val="0"/>
              <w:adjustRightInd w:val="0"/>
              <w:spacing w:after="0"/>
              <w:jc w:val="center"/>
              <w:textAlignment w:val="baseline"/>
              <w:rPr>
                <w:del w:id="3539" w:author="Huawei" w:date="2022-09-30T12:07:00Z"/>
                <w:rFonts w:ascii="Arial" w:eastAsia="Times New Roman" w:hAnsi="Arial"/>
                <w:noProof/>
                <w:sz w:val="18"/>
                <w:lang w:eastAsia="en-GB"/>
              </w:rPr>
            </w:pPr>
            <w:del w:id="3540" w:author="Huawei" w:date="2022-09-30T12:07:00Z">
              <w:r w:rsidRPr="00D670CE" w:rsidDel="00620C53">
                <w:rPr>
                  <w:rFonts w:ascii="Arial" w:eastAsia="Times New Roman" w:hAnsi="Arial"/>
                  <w:noProof/>
                  <w:sz w:val="18"/>
                  <w:lang w:eastAsia="en-GB"/>
                </w:rPr>
                <w:delText>1</w:delText>
              </w:r>
            </w:del>
          </w:p>
        </w:tc>
        <w:tc>
          <w:tcPr>
            <w:tcW w:w="1039" w:type="pct"/>
            <w:gridSpan w:val="2"/>
            <w:tcPrChange w:id="3541" w:author="Huawei" w:date="2022-09-30T12:07:00Z">
              <w:tcPr>
                <w:tcW w:w="1072" w:type="pct"/>
                <w:gridSpan w:val="4"/>
              </w:tcPr>
            </w:tcPrChange>
          </w:tcPr>
          <w:p w14:paraId="47ED1320" w14:textId="630F7EEB" w:rsidR="00D670CE" w:rsidRPr="00D670CE" w:rsidDel="00620C53" w:rsidRDefault="00D670CE" w:rsidP="00D670CE">
            <w:pPr>
              <w:keepNext/>
              <w:keepLines/>
              <w:overflowPunct w:val="0"/>
              <w:autoSpaceDE w:val="0"/>
              <w:autoSpaceDN w:val="0"/>
              <w:adjustRightInd w:val="0"/>
              <w:spacing w:after="0"/>
              <w:jc w:val="center"/>
              <w:textAlignment w:val="baseline"/>
              <w:rPr>
                <w:del w:id="3542" w:author="Huawei" w:date="2022-09-30T12:07:00Z"/>
                <w:rFonts w:ascii="Arial" w:eastAsia="Times New Roman" w:hAnsi="Arial"/>
                <w:noProof/>
                <w:sz w:val="18"/>
                <w:lang w:eastAsia="en-GB"/>
              </w:rPr>
            </w:pPr>
            <w:del w:id="3543" w:author="Huawei" w:date="2022-09-30T12:07:00Z">
              <w:r w:rsidRPr="00D670CE" w:rsidDel="00620C53">
                <w:rPr>
                  <w:rFonts w:ascii="Arial" w:eastAsia="Times New Roman" w:hAnsi="Arial"/>
                  <w:noProof/>
                  <w:sz w:val="18"/>
                  <w:lang w:eastAsia="en-GB"/>
                </w:rPr>
                <w:delText>1</w:delText>
              </w:r>
            </w:del>
          </w:p>
        </w:tc>
        <w:tc>
          <w:tcPr>
            <w:tcW w:w="736" w:type="pct"/>
            <w:gridSpan w:val="2"/>
            <w:tcPrChange w:id="3544" w:author="Huawei" w:date="2022-09-30T12:07:00Z">
              <w:tcPr>
                <w:tcW w:w="758" w:type="pct"/>
                <w:gridSpan w:val="3"/>
              </w:tcPr>
            </w:tcPrChange>
          </w:tcPr>
          <w:p w14:paraId="6D0390A8" w14:textId="6484E8BE" w:rsidR="00D670CE" w:rsidRPr="00D670CE" w:rsidDel="00620C53" w:rsidRDefault="00D670CE" w:rsidP="00D670CE">
            <w:pPr>
              <w:keepNext/>
              <w:keepLines/>
              <w:overflowPunct w:val="0"/>
              <w:autoSpaceDE w:val="0"/>
              <w:autoSpaceDN w:val="0"/>
              <w:adjustRightInd w:val="0"/>
              <w:spacing w:after="0"/>
              <w:jc w:val="center"/>
              <w:textAlignment w:val="baseline"/>
              <w:rPr>
                <w:del w:id="3545" w:author="Huawei" w:date="2022-09-30T12:07:00Z"/>
                <w:rFonts w:ascii="Arial" w:eastAsia="Times New Roman" w:hAnsi="Arial"/>
                <w:noProof/>
                <w:sz w:val="18"/>
                <w:lang w:eastAsia="en-GB"/>
              </w:rPr>
            </w:pPr>
          </w:p>
        </w:tc>
      </w:tr>
      <w:tr w:rsidR="00D670CE" w:rsidRPr="00D670CE" w:rsidDel="00620C53" w14:paraId="04A82833" w14:textId="1A4CB683" w:rsidTr="00620C53">
        <w:trPr>
          <w:gridAfter w:val="1"/>
          <w:wAfter w:w="155" w:type="pct"/>
          <w:trHeight w:val="187"/>
          <w:jc w:val="center"/>
          <w:del w:id="3546" w:author="Huawei" w:date="2022-09-30T12:07:00Z"/>
          <w:trPrChange w:id="3547" w:author="Huawei" w:date="2022-09-30T12:07:00Z">
            <w:trPr>
              <w:gridAfter w:val="1"/>
              <w:trHeight w:val="187"/>
              <w:jc w:val="center"/>
            </w:trPr>
          </w:trPrChange>
        </w:trPr>
        <w:tc>
          <w:tcPr>
            <w:tcW w:w="994" w:type="pct"/>
            <w:gridSpan w:val="2"/>
            <w:tcBorders>
              <w:bottom w:val="nil"/>
            </w:tcBorders>
            <w:shd w:val="clear" w:color="auto" w:fill="auto"/>
            <w:tcPrChange w:id="3548" w:author="Huawei" w:date="2022-09-30T12:07:00Z">
              <w:tcPr>
                <w:tcW w:w="1026" w:type="pct"/>
                <w:gridSpan w:val="2"/>
                <w:tcBorders>
                  <w:bottom w:val="nil"/>
                </w:tcBorders>
                <w:shd w:val="clear" w:color="auto" w:fill="auto"/>
              </w:tcPr>
            </w:tcPrChange>
          </w:tcPr>
          <w:p w14:paraId="4B81DB56" w14:textId="40AB2EB0" w:rsidR="00D670CE" w:rsidRPr="00D670CE" w:rsidDel="00620C53" w:rsidRDefault="00D670CE" w:rsidP="00D670CE">
            <w:pPr>
              <w:keepNext/>
              <w:keepLines/>
              <w:overflowPunct w:val="0"/>
              <w:autoSpaceDE w:val="0"/>
              <w:autoSpaceDN w:val="0"/>
              <w:adjustRightInd w:val="0"/>
              <w:spacing w:after="0"/>
              <w:textAlignment w:val="baseline"/>
              <w:rPr>
                <w:del w:id="3549" w:author="Huawei" w:date="2022-09-30T12:07:00Z"/>
                <w:rFonts w:ascii="Arial" w:eastAsia="Times New Roman" w:hAnsi="Arial"/>
                <w:noProof/>
                <w:sz w:val="18"/>
                <w:lang w:eastAsia="en-GB"/>
              </w:rPr>
            </w:pPr>
            <w:del w:id="3550" w:author="Huawei" w:date="2022-09-30T12:07:00Z">
              <w:r w:rsidRPr="00D670CE" w:rsidDel="00620C53">
                <w:rPr>
                  <w:rFonts w:ascii="Arial" w:eastAsia="Times New Roman" w:hAnsi="Arial"/>
                  <w:noProof/>
                  <w:sz w:val="18"/>
                  <w:lang w:eastAsia="en-GB"/>
                </w:rPr>
                <w:delText>Duplex mode</w:delText>
              </w:r>
            </w:del>
          </w:p>
        </w:tc>
        <w:tc>
          <w:tcPr>
            <w:tcW w:w="689" w:type="pct"/>
            <w:gridSpan w:val="3"/>
            <w:shd w:val="clear" w:color="auto" w:fill="auto"/>
            <w:tcPrChange w:id="3551" w:author="Huawei" w:date="2022-09-30T12:07:00Z">
              <w:tcPr>
                <w:tcW w:w="711" w:type="pct"/>
                <w:gridSpan w:val="4"/>
                <w:shd w:val="clear" w:color="auto" w:fill="auto"/>
              </w:tcPr>
            </w:tcPrChange>
          </w:tcPr>
          <w:p w14:paraId="4FC83D05" w14:textId="022AEF1B" w:rsidR="00D670CE" w:rsidRPr="00D670CE" w:rsidDel="00620C53" w:rsidRDefault="00D670CE" w:rsidP="00D670CE">
            <w:pPr>
              <w:keepNext/>
              <w:keepLines/>
              <w:overflowPunct w:val="0"/>
              <w:autoSpaceDE w:val="0"/>
              <w:autoSpaceDN w:val="0"/>
              <w:adjustRightInd w:val="0"/>
              <w:spacing w:after="0"/>
              <w:textAlignment w:val="baseline"/>
              <w:rPr>
                <w:del w:id="3552" w:author="Huawei" w:date="2022-09-30T12:07:00Z"/>
                <w:rFonts w:ascii="Arial" w:eastAsia="Times New Roman" w:hAnsi="Arial"/>
                <w:noProof/>
                <w:sz w:val="18"/>
                <w:lang w:eastAsia="en-GB"/>
              </w:rPr>
            </w:pPr>
            <w:del w:id="3553"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3554" w:author="Huawei" w:date="2022-09-30T12:07:00Z">
              <w:tcPr>
                <w:tcW w:w="417" w:type="pct"/>
                <w:tcBorders>
                  <w:bottom w:val="nil"/>
                </w:tcBorders>
                <w:shd w:val="clear" w:color="auto" w:fill="auto"/>
              </w:tcPr>
            </w:tcPrChange>
          </w:tcPr>
          <w:p w14:paraId="4FD9CD4B" w14:textId="44239821" w:rsidR="00D670CE" w:rsidRPr="00D670CE" w:rsidDel="00620C53" w:rsidRDefault="00D670CE" w:rsidP="00D670CE">
            <w:pPr>
              <w:keepNext/>
              <w:keepLines/>
              <w:overflowPunct w:val="0"/>
              <w:autoSpaceDE w:val="0"/>
              <w:autoSpaceDN w:val="0"/>
              <w:adjustRightInd w:val="0"/>
              <w:spacing w:after="0"/>
              <w:jc w:val="center"/>
              <w:textAlignment w:val="baseline"/>
              <w:rPr>
                <w:del w:id="3555" w:author="Huawei" w:date="2022-09-30T12:07:00Z"/>
                <w:rFonts w:ascii="Arial" w:eastAsia="Times New Roman" w:hAnsi="Arial"/>
                <w:noProof/>
                <w:sz w:val="18"/>
                <w:lang w:eastAsia="en-GB"/>
              </w:rPr>
            </w:pPr>
          </w:p>
        </w:tc>
        <w:tc>
          <w:tcPr>
            <w:tcW w:w="984" w:type="pct"/>
            <w:gridSpan w:val="5"/>
            <w:shd w:val="clear" w:color="auto" w:fill="auto"/>
            <w:tcPrChange w:id="3556" w:author="Huawei" w:date="2022-09-30T12:07:00Z">
              <w:tcPr>
                <w:tcW w:w="1015" w:type="pct"/>
                <w:gridSpan w:val="9"/>
                <w:shd w:val="clear" w:color="auto" w:fill="auto"/>
              </w:tcPr>
            </w:tcPrChange>
          </w:tcPr>
          <w:p w14:paraId="71A5A656" w14:textId="2490021C" w:rsidR="00D670CE" w:rsidRPr="00D670CE" w:rsidDel="00620C53" w:rsidRDefault="00D670CE" w:rsidP="00D670CE">
            <w:pPr>
              <w:keepNext/>
              <w:keepLines/>
              <w:overflowPunct w:val="0"/>
              <w:autoSpaceDE w:val="0"/>
              <w:autoSpaceDN w:val="0"/>
              <w:adjustRightInd w:val="0"/>
              <w:spacing w:after="0"/>
              <w:jc w:val="center"/>
              <w:textAlignment w:val="baseline"/>
              <w:rPr>
                <w:del w:id="3557" w:author="Huawei" w:date="2022-09-30T12:07:00Z"/>
                <w:rFonts w:ascii="Arial" w:eastAsia="Times New Roman" w:hAnsi="Arial"/>
                <w:noProof/>
                <w:sz w:val="18"/>
                <w:lang w:eastAsia="en-GB"/>
              </w:rPr>
            </w:pPr>
            <w:del w:id="3558" w:author="Huawei" w:date="2022-09-30T12:07:00Z">
              <w:r w:rsidRPr="00D670CE" w:rsidDel="00620C53">
                <w:rPr>
                  <w:rFonts w:ascii="Arial" w:eastAsia="Times New Roman" w:hAnsi="Arial"/>
                  <w:noProof/>
                  <w:sz w:val="18"/>
                  <w:lang w:eastAsia="en-GB"/>
                </w:rPr>
                <w:delText>FDD</w:delText>
              </w:r>
            </w:del>
          </w:p>
        </w:tc>
        <w:tc>
          <w:tcPr>
            <w:tcW w:w="1039" w:type="pct"/>
            <w:gridSpan w:val="2"/>
            <w:tcPrChange w:id="3559" w:author="Huawei" w:date="2022-09-30T12:07:00Z">
              <w:tcPr>
                <w:tcW w:w="1072" w:type="pct"/>
                <w:gridSpan w:val="4"/>
              </w:tcPr>
            </w:tcPrChange>
          </w:tcPr>
          <w:p w14:paraId="7AEB2740" w14:textId="43ADA7AA" w:rsidR="00D670CE" w:rsidRPr="00D670CE" w:rsidDel="00620C53" w:rsidRDefault="00D670CE" w:rsidP="00D670CE">
            <w:pPr>
              <w:keepNext/>
              <w:keepLines/>
              <w:overflowPunct w:val="0"/>
              <w:autoSpaceDE w:val="0"/>
              <w:autoSpaceDN w:val="0"/>
              <w:adjustRightInd w:val="0"/>
              <w:spacing w:after="0"/>
              <w:jc w:val="center"/>
              <w:textAlignment w:val="baseline"/>
              <w:rPr>
                <w:del w:id="3560" w:author="Huawei" w:date="2022-09-30T12:07:00Z"/>
                <w:rFonts w:ascii="Arial" w:eastAsia="Times New Roman" w:hAnsi="Arial"/>
                <w:noProof/>
                <w:sz w:val="18"/>
                <w:lang w:eastAsia="en-GB"/>
              </w:rPr>
            </w:pPr>
            <w:del w:id="3561" w:author="Huawei" w:date="2022-09-30T12:07:00Z">
              <w:r w:rsidRPr="00D670CE" w:rsidDel="00620C53">
                <w:rPr>
                  <w:rFonts w:ascii="Arial" w:eastAsia="Times New Roman" w:hAnsi="Arial"/>
                  <w:noProof/>
                  <w:sz w:val="18"/>
                  <w:lang w:eastAsia="en-GB"/>
                </w:rPr>
                <w:delText>FDD</w:delText>
              </w:r>
            </w:del>
          </w:p>
        </w:tc>
        <w:tc>
          <w:tcPr>
            <w:tcW w:w="736" w:type="pct"/>
            <w:gridSpan w:val="2"/>
            <w:tcPrChange w:id="3562" w:author="Huawei" w:date="2022-09-30T12:07:00Z">
              <w:tcPr>
                <w:tcW w:w="758" w:type="pct"/>
                <w:gridSpan w:val="3"/>
              </w:tcPr>
            </w:tcPrChange>
          </w:tcPr>
          <w:p w14:paraId="2A4DC5C0" w14:textId="78060723" w:rsidR="00D670CE" w:rsidRPr="00D670CE" w:rsidDel="00620C53" w:rsidRDefault="00D670CE" w:rsidP="00D670CE">
            <w:pPr>
              <w:keepNext/>
              <w:keepLines/>
              <w:overflowPunct w:val="0"/>
              <w:autoSpaceDE w:val="0"/>
              <w:autoSpaceDN w:val="0"/>
              <w:adjustRightInd w:val="0"/>
              <w:spacing w:after="0"/>
              <w:jc w:val="center"/>
              <w:textAlignment w:val="baseline"/>
              <w:rPr>
                <w:del w:id="3563" w:author="Huawei" w:date="2022-09-30T12:07:00Z"/>
                <w:rFonts w:ascii="Arial" w:eastAsia="Times New Roman" w:hAnsi="Arial"/>
                <w:noProof/>
                <w:sz w:val="18"/>
                <w:lang w:eastAsia="en-GB"/>
              </w:rPr>
            </w:pPr>
          </w:p>
        </w:tc>
      </w:tr>
      <w:tr w:rsidR="00D670CE" w:rsidRPr="00D670CE" w:rsidDel="00620C53" w14:paraId="49D193B4" w14:textId="5C304F99" w:rsidTr="00620C53">
        <w:trPr>
          <w:gridAfter w:val="1"/>
          <w:wAfter w:w="155" w:type="pct"/>
          <w:trHeight w:val="187"/>
          <w:jc w:val="center"/>
          <w:del w:id="3564" w:author="Huawei" w:date="2022-09-30T12:07:00Z"/>
          <w:trPrChange w:id="3565"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566" w:author="Huawei" w:date="2022-09-30T12:07:00Z">
              <w:tcPr>
                <w:tcW w:w="1026" w:type="pct"/>
                <w:gridSpan w:val="2"/>
                <w:tcBorders>
                  <w:top w:val="nil"/>
                  <w:bottom w:val="single" w:sz="4" w:space="0" w:color="auto"/>
                </w:tcBorders>
                <w:shd w:val="clear" w:color="auto" w:fill="auto"/>
              </w:tcPr>
            </w:tcPrChange>
          </w:tcPr>
          <w:p w14:paraId="421AF103" w14:textId="0C028F8B" w:rsidR="00D670CE" w:rsidRPr="00D670CE" w:rsidDel="00620C53" w:rsidRDefault="00D670CE" w:rsidP="00D670CE">
            <w:pPr>
              <w:keepNext/>
              <w:keepLines/>
              <w:overflowPunct w:val="0"/>
              <w:autoSpaceDE w:val="0"/>
              <w:autoSpaceDN w:val="0"/>
              <w:adjustRightInd w:val="0"/>
              <w:spacing w:after="0"/>
              <w:textAlignment w:val="baseline"/>
              <w:rPr>
                <w:del w:id="3567" w:author="Huawei" w:date="2022-09-30T12:07:00Z"/>
                <w:rFonts w:ascii="Arial" w:eastAsia="Times New Roman" w:hAnsi="Arial"/>
                <w:noProof/>
                <w:sz w:val="18"/>
                <w:lang w:eastAsia="en-GB"/>
              </w:rPr>
            </w:pPr>
          </w:p>
        </w:tc>
        <w:tc>
          <w:tcPr>
            <w:tcW w:w="689" w:type="pct"/>
            <w:gridSpan w:val="3"/>
            <w:shd w:val="clear" w:color="auto" w:fill="auto"/>
            <w:tcPrChange w:id="3568" w:author="Huawei" w:date="2022-09-30T12:07:00Z">
              <w:tcPr>
                <w:tcW w:w="711" w:type="pct"/>
                <w:gridSpan w:val="4"/>
                <w:shd w:val="clear" w:color="auto" w:fill="auto"/>
              </w:tcPr>
            </w:tcPrChange>
          </w:tcPr>
          <w:p w14:paraId="1E9CDAAE" w14:textId="594973B4" w:rsidR="00D670CE" w:rsidRPr="00D670CE" w:rsidDel="00620C53" w:rsidRDefault="00D670CE" w:rsidP="00D670CE">
            <w:pPr>
              <w:keepNext/>
              <w:keepLines/>
              <w:overflowPunct w:val="0"/>
              <w:autoSpaceDE w:val="0"/>
              <w:autoSpaceDN w:val="0"/>
              <w:adjustRightInd w:val="0"/>
              <w:spacing w:after="0"/>
              <w:textAlignment w:val="baseline"/>
              <w:rPr>
                <w:del w:id="3569" w:author="Huawei" w:date="2022-09-30T12:07:00Z"/>
                <w:rFonts w:ascii="Arial" w:eastAsia="Times New Roman" w:hAnsi="Arial"/>
                <w:noProof/>
                <w:sz w:val="18"/>
                <w:lang w:eastAsia="en-GB"/>
              </w:rPr>
            </w:pPr>
            <w:del w:id="3570" w:author="Huawei" w:date="2022-09-30T12:07:00Z">
              <w:r w:rsidRPr="00D670CE" w:rsidDel="00620C53">
                <w:rPr>
                  <w:rFonts w:ascii="Arial" w:eastAsia="Times New Roman" w:hAnsi="Arial"/>
                  <w:noProof/>
                  <w:sz w:val="18"/>
                  <w:lang w:eastAsia="en-GB"/>
                </w:rPr>
                <w:delText>Config 2, 3</w:delText>
              </w:r>
            </w:del>
          </w:p>
        </w:tc>
        <w:tc>
          <w:tcPr>
            <w:tcW w:w="404" w:type="pct"/>
            <w:tcBorders>
              <w:top w:val="nil"/>
              <w:bottom w:val="single" w:sz="4" w:space="0" w:color="auto"/>
            </w:tcBorders>
            <w:shd w:val="clear" w:color="auto" w:fill="auto"/>
            <w:tcPrChange w:id="3571" w:author="Huawei" w:date="2022-09-30T12:07:00Z">
              <w:tcPr>
                <w:tcW w:w="417" w:type="pct"/>
                <w:tcBorders>
                  <w:top w:val="nil"/>
                  <w:bottom w:val="single" w:sz="4" w:space="0" w:color="auto"/>
                </w:tcBorders>
                <w:shd w:val="clear" w:color="auto" w:fill="auto"/>
              </w:tcPr>
            </w:tcPrChange>
          </w:tcPr>
          <w:p w14:paraId="027E0FD8" w14:textId="71E8A0AC" w:rsidR="00D670CE" w:rsidRPr="00D670CE" w:rsidDel="00620C53" w:rsidRDefault="00D670CE" w:rsidP="00D670CE">
            <w:pPr>
              <w:keepNext/>
              <w:keepLines/>
              <w:overflowPunct w:val="0"/>
              <w:autoSpaceDE w:val="0"/>
              <w:autoSpaceDN w:val="0"/>
              <w:adjustRightInd w:val="0"/>
              <w:spacing w:after="0"/>
              <w:jc w:val="center"/>
              <w:textAlignment w:val="baseline"/>
              <w:rPr>
                <w:del w:id="3572" w:author="Huawei" w:date="2022-09-30T12:07:00Z"/>
                <w:rFonts w:ascii="Arial" w:eastAsia="Times New Roman" w:hAnsi="Arial"/>
                <w:noProof/>
                <w:sz w:val="18"/>
                <w:lang w:eastAsia="en-GB"/>
              </w:rPr>
            </w:pPr>
          </w:p>
        </w:tc>
        <w:tc>
          <w:tcPr>
            <w:tcW w:w="984" w:type="pct"/>
            <w:gridSpan w:val="5"/>
            <w:shd w:val="clear" w:color="auto" w:fill="auto"/>
            <w:tcPrChange w:id="3573" w:author="Huawei" w:date="2022-09-30T12:07:00Z">
              <w:tcPr>
                <w:tcW w:w="1015" w:type="pct"/>
                <w:gridSpan w:val="9"/>
                <w:shd w:val="clear" w:color="auto" w:fill="auto"/>
              </w:tcPr>
            </w:tcPrChange>
          </w:tcPr>
          <w:p w14:paraId="393281A6" w14:textId="0468CFFD" w:rsidR="00D670CE" w:rsidRPr="00D670CE" w:rsidDel="00620C53" w:rsidRDefault="00D670CE" w:rsidP="00D670CE">
            <w:pPr>
              <w:keepNext/>
              <w:keepLines/>
              <w:overflowPunct w:val="0"/>
              <w:autoSpaceDE w:val="0"/>
              <w:autoSpaceDN w:val="0"/>
              <w:adjustRightInd w:val="0"/>
              <w:spacing w:after="0"/>
              <w:jc w:val="center"/>
              <w:textAlignment w:val="baseline"/>
              <w:rPr>
                <w:del w:id="3574" w:author="Huawei" w:date="2022-09-30T12:07:00Z"/>
                <w:rFonts w:ascii="Arial" w:eastAsia="Times New Roman" w:hAnsi="Arial"/>
                <w:noProof/>
                <w:sz w:val="18"/>
                <w:lang w:eastAsia="en-GB"/>
              </w:rPr>
            </w:pPr>
            <w:del w:id="3575" w:author="Huawei" w:date="2022-09-30T12:07:00Z">
              <w:r w:rsidRPr="00D670CE" w:rsidDel="00620C53">
                <w:rPr>
                  <w:rFonts w:ascii="Arial" w:eastAsia="Times New Roman" w:hAnsi="Arial"/>
                  <w:noProof/>
                  <w:sz w:val="18"/>
                  <w:lang w:eastAsia="en-GB"/>
                </w:rPr>
                <w:delText>TDD</w:delText>
              </w:r>
            </w:del>
          </w:p>
        </w:tc>
        <w:tc>
          <w:tcPr>
            <w:tcW w:w="1039" w:type="pct"/>
            <w:gridSpan w:val="2"/>
            <w:tcPrChange w:id="3576" w:author="Huawei" w:date="2022-09-30T12:07:00Z">
              <w:tcPr>
                <w:tcW w:w="1072" w:type="pct"/>
                <w:gridSpan w:val="4"/>
              </w:tcPr>
            </w:tcPrChange>
          </w:tcPr>
          <w:p w14:paraId="61A48F47" w14:textId="43FFC6CC" w:rsidR="00D670CE" w:rsidRPr="00D670CE" w:rsidDel="00620C53" w:rsidRDefault="00D670CE" w:rsidP="00D670CE">
            <w:pPr>
              <w:keepNext/>
              <w:keepLines/>
              <w:overflowPunct w:val="0"/>
              <w:autoSpaceDE w:val="0"/>
              <w:autoSpaceDN w:val="0"/>
              <w:adjustRightInd w:val="0"/>
              <w:spacing w:after="0"/>
              <w:jc w:val="center"/>
              <w:textAlignment w:val="baseline"/>
              <w:rPr>
                <w:del w:id="3577" w:author="Huawei" w:date="2022-09-30T12:07:00Z"/>
                <w:rFonts w:ascii="Arial" w:eastAsia="Times New Roman" w:hAnsi="Arial"/>
                <w:noProof/>
                <w:sz w:val="18"/>
                <w:lang w:eastAsia="en-GB"/>
              </w:rPr>
            </w:pPr>
            <w:del w:id="3578" w:author="Huawei" w:date="2022-09-30T12:07:00Z">
              <w:r w:rsidRPr="00D670CE" w:rsidDel="00620C53">
                <w:rPr>
                  <w:rFonts w:ascii="Arial" w:eastAsia="Times New Roman" w:hAnsi="Arial"/>
                  <w:noProof/>
                  <w:sz w:val="18"/>
                  <w:lang w:eastAsia="en-GB"/>
                </w:rPr>
                <w:delText>TDD</w:delText>
              </w:r>
            </w:del>
          </w:p>
        </w:tc>
        <w:tc>
          <w:tcPr>
            <w:tcW w:w="736" w:type="pct"/>
            <w:gridSpan w:val="2"/>
            <w:tcPrChange w:id="3579" w:author="Huawei" w:date="2022-09-30T12:07:00Z">
              <w:tcPr>
                <w:tcW w:w="758" w:type="pct"/>
                <w:gridSpan w:val="3"/>
              </w:tcPr>
            </w:tcPrChange>
          </w:tcPr>
          <w:p w14:paraId="01197CB3" w14:textId="467A4831" w:rsidR="00D670CE" w:rsidRPr="00D670CE" w:rsidDel="00620C53" w:rsidRDefault="00D670CE" w:rsidP="00D670CE">
            <w:pPr>
              <w:keepNext/>
              <w:keepLines/>
              <w:overflowPunct w:val="0"/>
              <w:autoSpaceDE w:val="0"/>
              <w:autoSpaceDN w:val="0"/>
              <w:adjustRightInd w:val="0"/>
              <w:spacing w:after="0"/>
              <w:jc w:val="center"/>
              <w:textAlignment w:val="baseline"/>
              <w:rPr>
                <w:del w:id="3580" w:author="Huawei" w:date="2022-09-30T12:07:00Z"/>
                <w:rFonts w:ascii="Arial" w:eastAsia="Times New Roman" w:hAnsi="Arial"/>
                <w:noProof/>
                <w:sz w:val="18"/>
                <w:lang w:eastAsia="en-GB"/>
              </w:rPr>
            </w:pPr>
          </w:p>
        </w:tc>
      </w:tr>
      <w:tr w:rsidR="00D670CE" w:rsidRPr="00D670CE" w:rsidDel="00620C53" w14:paraId="73EFCC97" w14:textId="215CA02A" w:rsidTr="00620C53">
        <w:trPr>
          <w:gridAfter w:val="1"/>
          <w:wAfter w:w="155" w:type="pct"/>
          <w:trHeight w:val="187"/>
          <w:jc w:val="center"/>
          <w:del w:id="3581" w:author="Huawei" w:date="2022-09-30T12:07:00Z"/>
          <w:trPrChange w:id="3582" w:author="Huawei" w:date="2022-09-30T12:07:00Z">
            <w:trPr>
              <w:gridAfter w:val="1"/>
              <w:trHeight w:val="187"/>
              <w:jc w:val="center"/>
            </w:trPr>
          </w:trPrChange>
        </w:trPr>
        <w:tc>
          <w:tcPr>
            <w:tcW w:w="994" w:type="pct"/>
            <w:gridSpan w:val="2"/>
            <w:tcBorders>
              <w:bottom w:val="nil"/>
            </w:tcBorders>
            <w:shd w:val="clear" w:color="auto" w:fill="auto"/>
            <w:tcPrChange w:id="3583" w:author="Huawei" w:date="2022-09-30T12:07:00Z">
              <w:tcPr>
                <w:tcW w:w="1026" w:type="pct"/>
                <w:gridSpan w:val="2"/>
                <w:tcBorders>
                  <w:bottom w:val="nil"/>
                </w:tcBorders>
                <w:shd w:val="clear" w:color="auto" w:fill="auto"/>
              </w:tcPr>
            </w:tcPrChange>
          </w:tcPr>
          <w:p w14:paraId="081C2E79" w14:textId="446A8B94" w:rsidR="00D670CE" w:rsidRPr="00D670CE" w:rsidDel="00620C53" w:rsidRDefault="00D670CE" w:rsidP="00D670CE">
            <w:pPr>
              <w:keepNext/>
              <w:keepLines/>
              <w:overflowPunct w:val="0"/>
              <w:autoSpaceDE w:val="0"/>
              <w:autoSpaceDN w:val="0"/>
              <w:adjustRightInd w:val="0"/>
              <w:spacing w:after="0"/>
              <w:textAlignment w:val="baseline"/>
              <w:rPr>
                <w:del w:id="3584" w:author="Huawei" w:date="2022-09-30T12:07:00Z"/>
                <w:rFonts w:ascii="Arial" w:eastAsia="Times New Roman" w:hAnsi="Arial"/>
                <w:noProof/>
                <w:sz w:val="18"/>
                <w:lang w:eastAsia="en-GB"/>
              </w:rPr>
            </w:pPr>
            <w:del w:id="3585" w:author="Huawei" w:date="2022-09-30T12:07:00Z">
              <w:r w:rsidRPr="00D670CE" w:rsidDel="00620C53">
                <w:rPr>
                  <w:rFonts w:ascii="Arial" w:eastAsia="Times New Roman" w:hAnsi="Arial"/>
                  <w:noProof/>
                  <w:sz w:val="18"/>
                  <w:lang w:eastAsia="en-GB"/>
                </w:rPr>
                <w:delText>TDD Configuration</w:delText>
              </w:r>
            </w:del>
          </w:p>
        </w:tc>
        <w:tc>
          <w:tcPr>
            <w:tcW w:w="689" w:type="pct"/>
            <w:gridSpan w:val="3"/>
            <w:shd w:val="clear" w:color="auto" w:fill="auto"/>
            <w:tcPrChange w:id="3586" w:author="Huawei" w:date="2022-09-30T12:07:00Z">
              <w:tcPr>
                <w:tcW w:w="711" w:type="pct"/>
                <w:gridSpan w:val="4"/>
                <w:shd w:val="clear" w:color="auto" w:fill="auto"/>
              </w:tcPr>
            </w:tcPrChange>
          </w:tcPr>
          <w:p w14:paraId="3C2F7AE0" w14:textId="4679954A" w:rsidR="00D670CE" w:rsidRPr="00D670CE" w:rsidDel="00620C53" w:rsidRDefault="00D670CE" w:rsidP="00D670CE">
            <w:pPr>
              <w:keepNext/>
              <w:keepLines/>
              <w:overflowPunct w:val="0"/>
              <w:autoSpaceDE w:val="0"/>
              <w:autoSpaceDN w:val="0"/>
              <w:adjustRightInd w:val="0"/>
              <w:spacing w:after="0"/>
              <w:textAlignment w:val="baseline"/>
              <w:rPr>
                <w:del w:id="3587" w:author="Huawei" w:date="2022-09-30T12:07:00Z"/>
                <w:rFonts w:ascii="Arial" w:eastAsia="Times New Roman" w:hAnsi="Arial"/>
                <w:noProof/>
                <w:sz w:val="18"/>
                <w:lang w:eastAsia="en-GB"/>
              </w:rPr>
            </w:pPr>
            <w:del w:id="3588"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3589" w:author="Huawei" w:date="2022-09-30T12:07:00Z">
              <w:tcPr>
                <w:tcW w:w="417" w:type="pct"/>
                <w:tcBorders>
                  <w:bottom w:val="nil"/>
                </w:tcBorders>
                <w:shd w:val="clear" w:color="auto" w:fill="auto"/>
              </w:tcPr>
            </w:tcPrChange>
          </w:tcPr>
          <w:p w14:paraId="0489AF95" w14:textId="416120A2" w:rsidR="00D670CE" w:rsidRPr="00D670CE" w:rsidDel="00620C53" w:rsidRDefault="00D670CE" w:rsidP="00D670CE">
            <w:pPr>
              <w:keepNext/>
              <w:keepLines/>
              <w:overflowPunct w:val="0"/>
              <w:autoSpaceDE w:val="0"/>
              <w:autoSpaceDN w:val="0"/>
              <w:adjustRightInd w:val="0"/>
              <w:spacing w:after="0"/>
              <w:jc w:val="center"/>
              <w:textAlignment w:val="baseline"/>
              <w:rPr>
                <w:del w:id="3590" w:author="Huawei" w:date="2022-09-30T12:07:00Z"/>
                <w:rFonts w:ascii="Arial" w:eastAsia="Times New Roman" w:hAnsi="Arial"/>
                <w:noProof/>
                <w:sz w:val="18"/>
                <w:lang w:eastAsia="en-GB"/>
              </w:rPr>
            </w:pPr>
          </w:p>
        </w:tc>
        <w:tc>
          <w:tcPr>
            <w:tcW w:w="984" w:type="pct"/>
            <w:gridSpan w:val="5"/>
            <w:shd w:val="clear" w:color="auto" w:fill="auto"/>
            <w:tcPrChange w:id="3591" w:author="Huawei" w:date="2022-09-30T12:07:00Z">
              <w:tcPr>
                <w:tcW w:w="1015" w:type="pct"/>
                <w:gridSpan w:val="9"/>
                <w:shd w:val="clear" w:color="auto" w:fill="auto"/>
              </w:tcPr>
            </w:tcPrChange>
          </w:tcPr>
          <w:p w14:paraId="31219031" w14:textId="462DBE25" w:rsidR="00D670CE" w:rsidRPr="00D670CE" w:rsidDel="00620C53" w:rsidRDefault="00D670CE" w:rsidP="00D670CE">
            <w:pPr>
              <w:keepNext/>
              <w:keepLines/>
              <w:overflowPunct w:val="0"/>
              <w:autoSpaceDE w:val="0"/>
              <w:autoSpaceDN w:val="0"/>
              <w:adjustRightInd w:val="0"/>
              <w:spacing w:after="0"/>
              <w:jc w:val="center"/>
              <w:textAlignment w:val="baseline"/>
              <w:rPr>
                <w:del w:id="3592" w:author="Huawei" w:date="2022-09-30T12:07:00Z"/>
                <w:rFonts w:ascii="Arial" w:eastAsia="Times New Roman" w:hAnsi="Arial"/>
                <w:noProof/>
                <w:sz w:val="18"/>
                <w:lang w:eastAsia="en-GB"/>
              </w:rPr>
            </w:pPr>
            <w:del w:id="3593" w:author="Huawei" w:date="2022-09-30T12:07:00Z">
              <w:r w:rsidRPr="00D670CE" w:rsidDel="00620C53">
                <w:rPr>
                  <w:rFonts w:ascii="Arial" w:eastAsia="Times New Roman" w:hAnsi="Arial"/>
                  <w:noProof/>
                  <w:sz w:val="18"/>
                  <w:lang w:eastAsia="en-GB"/>
                </w:rPr>
                <w:delText>Not Applicable</w:delText>
              </w:r>
            </w:del>
          </w:p>
        </w:tc>
        <w:tc>
          <w:tcPr>
            <w:tcW w:w="1039" w:type="pct"/>
            <w:gridSpan w:val="2"/>
            <w:tcPrChange w:id="3594" w:author="Huawei" w:date="2022-09-30T12:07:00Z">
              <w:tcPr>
                <w:tcW w:w="1072" w:type="pct"/>
                <w:gridSpan w:val="4"/>
              </w:tcPr>
            </w:tcPrChange>
          </w:tcPr>
          <w:p w14:paraId="6FA56FF4" w14:textId="63E45C5E" w:rsidR="00D670CE" w:rsidRPr="00D670CE" w:rsidDel="00620C53" w:rsidRDefault="00D670CE" w:rsidP="00D670CE">
            <w:pPr>
              <w:keepNext/>
              <w:keepLines/>
              <w:overflowPunct w:val="0"/>
              <w:autoSpaceDE w:val="0"/>
              <w:autoSpaceDN w:val="0"/>
              <w:adjustRightInd w:val="0"/>
              <w:spacing w:after="0"/>
              <w:jc w:val="center"/>
              <w:textAlignment w:val="baseline"/>
              <w:rPr>
                <w:del w:id="3595" w:author="Huawei" w:date="2022-09-30T12:07:00Z"/>
                <w:rFonts w:ascii="Arial" w:eastAsia="Times New Roman" w:hAnsi="Arial"/>
                <w:noProof/>
                <w:sz w:val="18"/>
                <w:lang w:eastAsia="en-GB"/>
              </w:rPr>
            </w:pPr>
            <w:del w:id="3596" w:author="Huawei" w:date="2022-09-30T12:07:00Z">
              <w:r w:rsidRPr="00D670CE" w:rsidDel="00620C53">
                <w:rPr>
                  <w:rFonts w:ascii="Arial" w:eastAsia="Times New Roman" w:hAnsi="Arial"/>
                  <w:noProof/>
                  <w:sz w:val="18"/>
                  <w:lang w:eastAsia="en-GB"/>
                </w:rPr>
                <w:delText>Not Applicable</w:delText>
              </w:r>
            </w:del>
          </w:p>
        </w:tc>
        <w:tc>
          <w:tcPr>
            <w:tcW w:w="736" w:type="pct"/>
            <w:gridSpan w:val="2"/>
            <w:tcPrChange w:id="3597" w:author="Huawei" w:date="2022-09-30T12:07:00Z">
              <w:tcPr>
                <w:tcW w:w="758" w:type="pct"/>
                <w:gridSpan w:val="3"/>
              </w:tcPr>
            </w:tcPrChange>
          </w:tcPr>
          <w:p w14:paraId="38C4E0C6" w14:textId="4AB87490" w:rsidR="00D670CE" w:rsidRPr="00D670CE" w:rsidDel="00620C53" w:rsidRDefault="00D670CE" w:rsidP="00D670CE">
            <w:pPr>
              <w:keepNext/>
              <w:keepLines/>
              <w:overflowPunct w:val="0"/>
              <w:autoSpaceDE w:val="0"/>
              <w:autoSpaceDN w:val="0"/>
              <w:adjustRightInd w:val="0"/>
              <w:spacing w:after="0"/>
              <w:jc w:val="center"/>
              <w:textAlignment w:val="baseline"/>
              <w:rPr>
                <w:del w:id="3598" w:author="Huawei" w:date="2022-09-30T12:07:00Z"/>
                <w:rFonts w:ascii="Arial" w:eastAsia="Times New Roman" w:hAnsi="Arial"/>
                <w:noProof/>
                <w:sz w:val="18"/>
                <w:lang w:eastAsia="en-GB"/>
              </w:rPr>
            </w:pPr>
          </w:p>
        </w:tc>
      </w:tr>
      <w:tr w:rsidR="00D670CE" w:rsidRPr="00D670CE" w:rsidDel="00620C53" w14:paraId="603F6137" w14:textId="5207FC86" w:rsidTr="00620C53">
        <w:trPr>
          <w:gridAfter w:val="1"/>
          <w:wAfter w:w="155" w:type="pct"/>
          <w:trHeight w:val="187"/>
          <w:jc w:val="center"/>
          <w:del w:id="3599" w:author="Huawei" w:date="2022-09-30T12:07:00Z"/>
          <w:trPrChange w:id="3600" w:author="Huawei" w:date="2022-09-30T12:07:00Z">
            <w:trPr>
              <w:gridAfter w:val="1"/>
              <w:trHeight w:val="187"/>
              <w:jc w:val="center"/>
            </w:trPr>
          </w:trPrChange>
        </w:trPr>
        <w:tc>
          <w:tcPr>
            <w:tcW w:w="994" w:type="pct"/>
            <w:gridSpan w:val="2"/>
            <w:tcBorders>
              <w:top w:val="nil"/>
              <w:bottom w:val="nil"/>
            </w:tcBorders>
            <w:shd w:val="clear" w:color="auto" w:fill="auto"/>
            <w:tcPrChange w:id="3601" w:author="Huawei" w:date="2022-09-30T12:07:00Z">
              <w:tcPr>
                <w:tcW w:w="1026" w:type="pct"/>
                <w:gridSpan w:val="2"/>
                <w:tcBorders>
                  <w:top w:val="nil"/>
                  <w:bottom w:val="nil"/>
                </w:tcBorders>
                <w:shd w:val="clear" w:color="auto" w:fill="auto"/>
              </w:tcPr>
            </w:tcPrChange>
          </w:tcPr>
          <w:p w14:paraId="5188B3B1" w14:textId="79793BA7" w:rsidR="00D670CE" w:rsidRPr="00D670CE" w:rsidDel="00620C53" w:rsidRDefault="00D670CE" w:rsidP="00D670CE">
            <w:pPr>
              <w:keepNext/>
              <w:keepLines/>
              <w:overflowPunct w:val="0"/>
              <w:autoSpaceDE w:val="0"/>
              <w:autoSpaceDN w:val="0"/>
              <w:adjustRightInd w:val="0"/>
              <w:spacing w:after="0"/>
              <w:textAlignment w:val="baseline"/>
              <w:rPr>
                <w:del w:id="3602" w:author="Huawei" w:date="2022-09-30T12:07:00Z"/>
                <w:rFonts w:ascii="Arial" w:eastAsia="Times New Roman" w:hAnsi="Arial"/>
                <w:noProof/>
                <w:sz w:val="18"/>
                <w:lang w:eastAsia="en-GB"/>
              </w:rPr>
            </w:pPr>
          </w:p>
        </w:tc>
        <w:tc>
          <w:tcPr>
            <w:tcW w:w="689" w:type="pct"/>
            <w:gridSpan w:val="3"/>
            <w:shd w:val="clear" w:color="auto" w:fill="auto"/>
            <w:tcPrChange w:id="3603" w:author="Huawei" w:date="2022-09-30T12:07:00Z">
              <w:tcPr>
                <w:tcW w:w="711" w:type="pct"/>
                <w:gridSpan w:val="4"/>
                <w:shd w:val="clear" w:color="auto" w:fill="auto"/>
              </w:tcPr>
            </w:tcPrChange>
          </w:tcPr>
          <w:p w14:paraId="04626A71" w14:textId="3AF2720D" w:rsidR="00D670CE" w:rsidRPr="00D670CE" w:rsidDel="00620C53" w:rsidRDefault="00D670CE" w:rsidP="00D670CE">
            <w:pPr>
              <w:keepNext/>
              <w:keepLines/>
              <w:overflowPunct w:val="0"/>
              <w:autoSpaceDE w:val="0"/>
              <w:autoSpaceDN w:val="0"/>
              <w:adjustRightInd w:val="0"/>
              <w:spacing w:after="0"/>
              <w:textAlignment w:val="baseline"/>
              <w:rPr>
                <w:del w:id="3604" w:author="Huawei" w:date="2022-09-30T12:07:00Z"/>
                <w:rFonts w:ascii="Arial" w:eastAsia="Times New Roman" w:hAnsi="Arial"/>
                <w:noProof/>
                <w:sz w:val="18"/>
                <w:lang w:eastAsia="en-GB"/>
              </w:rPr>
            </w:pPr>
            <w:del w:id="3605"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3606" w:author="Huawei" w:date="2022-09-30T12:07:00Z">
              <w:tcPr>
                <w:tcW w:w="417" w:type="pct"/>
                <w:tcBorders>
                  <w:top w:val="nil"/>
                  <w:bottom w:val="nil"/>
                </w:tcBorders>
                <w:shd w:val="clear" w:color="auto" w:fill="auto"/>
              </w:tcPr>
            </w:tcPrChange>
          </w:tcPr>
          <w:p w14:paraId="4E9A1C0F" w14:textId="020E2449" w:rsidR="00D670CE" w:rsidRPr="00D670CE" w:rsidDel="00620C53" w:rsidRDefault="00D670CE" w:rsidP="00D670CE">
            <w:pPr>
              <w:keepNext/>
              <w:keepLines/>
              <w:overflowPunct w:val="0"/>
              <w:autoSpaceDE w:val="0"/>
              <w:autoSpaceDN w:val="0"/>
              <w:adjustRightInd w:val="0"/>
              <w:spacing w:after="0"/>
              <w:jc w:val="center"/>
              <w:textAlignment w:val="baseline"/>
              <w:rPr>
                <w:del w:id="3607" w:author="Huawei" w:date="2022-09-30T12:07:00Z"/>
                <w:rFonts w:ascii="Arial" w:eastAsia="Times New Roman" w:hAnsi="Arial"/>
                <w:noProof/>
                <w:sz w:val="18"/>
                <w:lang w:eastAsia="en-GB"/>
              </w:rPr>
            </w:pPr>
          </w:p>
        </w:tc>
        <w:tc>
          <w:tcPr>
            <w:tcW w:w="984" w:type="pct"/>
            <w:gridSpan w:val="5"/>
            <w:shd w:val="clear" w:color="auto" w:fill="auto"/>
            <w:tcPrChange w:id="3608" w:author="Huawei" w:date="2022-09-30T12:07:00Z">
              <w:tcPr>
                <w:tcW w:w="1015" w:type="pct"/>
                <w:gridSpan w:val="9"/>
                <w:shd w:val="clear" w:color="auto" w:fill="auto"/>
              </w:tcPr>
            </w:tcPrChange>
          </w:tcPr>
          <w:p w14:paraId="09334F55" w14:textId="7392A389" w:rsidR="00D670CE" w:rsidRPr="00D670CE" w:rsidDel="00620C53" w:rsidRDefault="00D670CE" w:rsidP="00D670CE">
            <w:pPr>
              <w:keepNext/>
              <w:keepLines/>
              <w:overflowPunct w:val="0"/>
              <w:autoSpaceDE w:val="0"/>
              <w:autoSpaceDN w:val="0"/>
              <w:adjustRightInd w:val="0"/>
              <w:spacing w:after="0"/>
              <w:jc w:val="center"/>
              <w:textAlignment w:val="baseline"/>
              <w:rPr>
                <w:del w:id="3609" w:author="Huawei" w:date="2022-09-30T12:07:00Z"/>
                <w:rFonts w:ascii="Arial" w:eastAsia="Times New Roman" w:hAnsi="Arial"/>
                <w:noProof/>
                <w:sz w:val="18"/>
                <w:lang w:eastAsia="en-GB"/>
              </w:rPr>
            </w:pPr>
            <w:del w:id="3610" w:author="Huawei" w:date="2022-09-30T12:07:00Z">
              <w:r w:rsidRPr="00D670CE" w:rsidDel="00620C53">
                <w:rPr>
                  <w:rFonts w:ascii="Arial" w:eastAsia="Times New Roman" w:hAnsi="Arial"/>
                  <w:noProof/>
                  <w:sz w:val="18"/>
                  <w:lang w:eastAsia="en-GB"/>
                </w:rPr>
                <w:delText>TDDConf.1.1</w:delText>
              </w:r>
            </w:del>
          </w:p>
        </w:tc>
        <w:tc>
          <w:tcPr>
            <w:tcW w:w="1039" w:type="pct"/>
            <w:gridSpan w:val="2"/>
            <w:tcPrChange w:id="3611" w:author="Huawei" w:date="2022-09-30T12:07:00Z">
              <w:tcPr>
                <w:tcW w:w="1072" w:type="pct"/>
                <w:gridSpan w:val="4"/>
              </w:tcPr>
            </w:tcPrChange>
          </w:tcPr>
          <w:p w14:paraId="1077283A" w14:textId="5B98C69E" w:rsidR="00D670CE" w:rsidRPr="00D670CE" w:rsidDel="00620C53" w:rsidRDefault="00D670CE" w:rsidP="00D670CE">
            <w:pPr>
              <w:keepNext/>
              <w:keepLines/>
              <w:overflowPunct w:val="0"/>
              <w:autoSpaceDE w:val="0"/>
              <w:autoSpaceDN w:val="0"/>
              <w:adjustRightInd w:val="0"/>
              <w:spacing w:after="0"/>
              <w:jc w:val="center"/>
              <w:textAlignment w:val="baseline"/>
              <w:rPr>
                <w:del w:id="3612" w:author="Huawei" w:date="2022-09-30T12:07:00Z"/>
                <w:rFonts w:ascii="Arial" w:eastAsia="Times New Roman" w:hAnsi="Arial"/>
                <w:noProof/>
                <w:sz w:val="18"/>
                <w:lang w:eastAsia="en-GB"/>
              </w:rPr>
            </w:pPr>
            <w:del w:id="3613" w:author="Huawei" w:date="2022-09-30T12:07:00Z">
              <w:r w:rsidRPr="00D670CE" w:rsidDel="00620C53">
                <w:rPr>
                  <w:rFonts w:ascii="Arial" w:eastAsia="Times New Roman" w:hAnsi="Arial"/>
                  <w:noProof/>
                  <w:sz w:val="18"/>
                  <w:lang w:eastAsia="en-GB"/>
                </w:rPr>
                <w:delText>TDDConf.1.1</w:delText>
              </w:r>
            </w:del>
          </w:p>
        </w:tc>
        <w:tc>
          <w:tcPr>
            <w:tcW w:w="736" w:type="pct"/>
            <w:gridSpan w:val="2"/>
            <w:tcPrChange w:id="3614" w:author="Huawei" w:date="2022-09-30T12:07:00Z">
              <w:tcPr>
                <w:tcW w:w="758" w:type="pct"/>
                <w:gridSpan w:val="3"/>
              </w:tcPr>
            </w:tcPrChange>
          </w:tcPr>
          <w:p w14:paraId="464F0353" w14:textId="0F0871F2" w:rsidR="00D670CE" w:rsidRPr="00D670CE" w:rsidDel="00620C53" w:rsidRDefault="00D670CE" w:rsidP="00D670CE">
            <w:pPr>
              <w:keepNext/>
              <w:keepLines/>
              <w:overflowPunct w:val="0"/>
              <w:autoSpaceDE w:val="0"/>
              <w:autoSpaceDN w:val="0"/>
              <w:adjustRightInd w:val="0"/>
              <w:spacing w:after="0"/>
              <w:jc w:val="center"/>
              <w:textAlignment w:val="baseline"/>
              <w:rPr>
                <w:del w:id="3615" w:author="Huawei" w:date="2022-09-30T12:07:00Z"/>
                <w:rFonts w:ascii="Arial" w:eastAsia="Times New Roman" w:hAnsi="Arial"/>
                <w:noProof/>
                <w:sz w:val="18"/>
                <w:lang w:eastAsia="en-GB"/>
              </w:rPr>
            </w:pPr>
          </w:p>
        </w:tc>
      </w:tr>
      <w:tr w:rsidR="00D670CE" w:rsidRPr="00D670CE" w:rsidDel="00620C53" w14:paraId="5C408B02" w14:textId="7A8578AE" w:rsidTr="00620C53">
        <w:trPr>
          <w:gridAfter w:val="1"/>
          <w:wAfter w:w="155" w:type="pct"/>
          <w:trHeight w:val="187"/>
          <w:jc w:val="center"/>
          <w:del w:id="3616" w:author="Huawei" w:date="2022-09-30T12:07:00Z"/>
          <w:trPrChange w:id="3617"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618" w:author="Huawei" w:date="2022-09-30T12:07:00Z">
              <w:tcPr>
                <w:tcW w:w="1026" w:type="pct"/>
                <w:gridSpan w:val="2"/>
                <w:tcBorders>
                  <w:top w:val="nil"/>
                  <w:bottom w:val="single" w:sz="4" w:space="0" w:color="auto"/>
                </w:tcBorders>
                <w:shd w:val="clear" w:color="auto" w:fill="auto"/>
              </w:tcPr>
            </w:tcPrChange>
          </w:tcPr>
          <w:p w14:paraId="7A81618E" w14:textId="176F6F95" w:rsidR="00D670CE" w:rsidRPr="00D670CE" w:rsidDel="00620C53" w:rsidRDefault="00D670CE" w:rsidP="00D670CE">
            <w:pPr>
              <w:keepNext/>
              <w:keepLines/>
              <w:overflowPunct w:val="0"/>
              <w:autoSpaceDE w:val="0"/>
              <w:autoSpaceDN w:val="0"/>
              <w:adjustRightInd w:val="0"/>
              <w:spacing w:after="0"/>
              <w:textAlignment w:val="baseline"/>
              <w:rPr>
                <w:del w:id="3619" w:author="Huawei" w:date="2022-09-30T12:07:00Z"/>
                <w:rFonts w:ascii="Arial" w:eastAsia="Times New Roman" w:hAnsi="Arial"/>
                <w:noProof/>
                <w:sz w:val="18"/>
                <w:lang w:eastAsia="en-GB"/>
              </w:rPr>
            </w:pPr>
          </w:p>
        </w:tc>
        <w:tc>
          <w:tcPr>
            <w:tcW w:w="689" w:type="pct"/>
            <w:gridSpan w:val="3"/>
            <w:shd w:val="clear" w:color="auto" w:fill="auto"/>
            <w:tcPrChange w:id="3620" w:author="Huawei" w:date="2022-09-30T12:07:00Z">
              <w:tcPr>
                <w:tcW w:w="711" w:type="pct"/>
                <w:gridSpan w:val="4"/>
                <w:shd w:val="clear" w:color="auto" w:fill="auto"/>
              </w:tcPr>
            </w:tcPrChange>
          </w:tcPr>
          <w:p w14:paraId="508877FA" w14:textId="291864DF" w:rsidR="00D670CE" w:rsidRPr="00D670CE" w:rsidDel="00620C53" w:rsidRDefault="00D670CE" w:rsidP="00D670CE">
            <w:pPr>
              <w:keepNext/>
              <w:keepLines/>
              <w:overflowPunct w:val="0"/>
              <w:autoSpaceDE w:val="0"/>
              <w:autoSpaceDN w:val="0"/>
              <w:adjustRightInd w:val="0"/>
              <w:spacing w:after="0"/>
              <w:textAlignment w:val="baseline"/>
              <w:rPr>
                <w:del w:id="3621" w:author="Huawei" w:date="2022-09-30T12:07:00Z"/>
                <w:rFonts w:ascii="Arial" w:eastAsia="Times New Roman" w:hAnsi="Arial"/>
                <w:noProof/>
                <w:sz w:val="18"/>
                <w:lang w:eastAsia="en-GB"/>
              </w:rPr>
            </w:pPr>
            <w:del w:id="3622" w:author="Huawei" w:date="2022-09-30T12:07:00Z">
              <w:r w:rsidRPr="00D670CE" w:rsidDel="00620C53">
                <w:rPr>
                  <w:rFonts w:ascii="Arial" w:eastAsia="Times New Roman" w:hAnsi="Arial"/>
                  <w:noProof/>
                  <w:sz w:val="18"/>
                  <w:lang w:eastAsia="en-GB"/>
                </w:rPr>
                <w:delText>Config 3</w:delText>
              </w:r>
            </w:del>
          </w:p>
        </w:tc>
        <w:tc>
          <w:tcPr>
            <w:tcW w:w="404" w:type="pct"/>
            <w:tcBorders>
              <w:top w:val="nil"/>
              <w:bottom w:val="single" w:sz="4" w:space="0" w:color="auto"/>
            </w:tcBorders>
            <w:shd w:val="clear" w:color="auto" w:fill="auto"/>
            <w:tcPrChange w:id="3623" w:author="Huawei" w:date="2022-09-30T12:07:00Z">
              <w:tcPr>
                <w:tcW w:w="417" w:type="pct"/>
                <w:tcBorders>
                  <w:top w:val="nil"/>
                  <w:bottom w:val="single" w:sz="4" w:space="0" w:color="auto"/>
                </w:tcBorders>
                <w:shd w:val="clear" w:color="auto" w:fill="auto"/>
              </w:tcPr>
            </w:tcPrChange>
          </w:tcPr>
          <w:p w14:paraId="1E6F812C" w14:textId="27E28C44" w:rsidR="00D670CE" w:rsidRPr="00D670CE" w:rsidDel="00620C53" w:rsidRDefault="00D670CE" w:rsidP="00D670CE">
            <w:pPr>
              <w:keepNext/>
              <w:keepLines/>
              <w:overflowPunct w:val="0"/>
              <w:autoSpaceDE w:val="0"/>
              <w:autoSpaceDN w:val="0"/>
              <w:adjustRightInd w:val="0"/>
              <w:spacing w:after="0"/>
              <w:jc w:val="center"/>
              <w:textAlignment w:val="baseline"/>
              <w:rPr>
                <w:del w:id="3624" w:author="Huawei" w:date="2022-09-30T12:07:00Z"/>
                <w:rFonts w:ascii="Arial" w:eastAsia="Times New Roman" w:hAnsi="Arial"/>
                <w:noProof/>
                <w:sz w:val="18"/>
                <w:lang w:eastAsia="en-GB"/>
              </w:rPr>
            </w:pPr>
          </w:p>
        </w:tc>
        <w:tc>
          <w:tcPr>
            <w:tcW w:w="984" w:type="pct"/>
            <w:gridSpan w:val="5"/>
            <w:shd w:val="clear" w:color="auto" w:fill="auto"/>
            <w:tcPrChange w:id="3625" w:author="Huawei" w:date="2022-09-30T12:07:00Z">
              <w:tcPr>
                <w:tcW w:w="1015" w:type="pct"/>
                <w:gridSpan w:val="9"/>
                <w:shd w:val="clear" w:color="auto" w:fill="auto"/>
              </w:tcPr>
            </w:tcPrChange>
          </w:tcPr>
          <w:p w14:paraId="36BB362C" w14:textId="392BCA98" w:rsidR="00D670CE" w:rsidRPr="00D670CE" w:rsidDel="00620C53" w:rsidRDefault="00D670CE" w:rsidP="00D670CE">
            <w:pPr>
              <w:keepNext/>
              <w:keepLines/>
              <w:overflowPunct w:val="0"/>
              <w:autoSpaceDE w:val="0"/>
              <w:autoSpaceDN w:val="0"/>
              <w:adjustRightInd w:val="0"/>
              <w:spacing w:after="0"/>
              <w:jc w:val="center"/>
              <w:textAlignment w:val="baseline"/>
              <w:rPr>
                <w:del w:id="3626" w:author="Huawei" w:date="2022-09-30T12:07:00Z"/>
                <w:rFonts w:ascii="Arial" w:eastAsia="Times New Roman" w:hAnsi="Arial"/>
                <w:noProof/>
                <w:sz w:val="18"/>
                <w:lang w:eastAsia="en-GB"/>
              </w:rPr>
            </w:pPr>
            <w:del w:id="3627" w:author="Huawei" w:date="2022-09-30T12:07:00Z">
              <w:r w:rsidRPr="00D670CE" w:rsidDel="00620C53">
                <w:rPr>
                  <w:rFonts w:ascii="Arial" w:eastAsia="Times New Roman" w:hAnsi="Arial"/>
                  <w:noProof/>
                  <w:sz w:val="18"/>
                  <w:lang w:eastAsia="en-GB"/>
                </w:rPr>
                <w:delText>TDDConf.2.1</w:delText>
              </w:r>
            </w:del>
          </w:p>
        </w:tc>
        <w:tc>
          <w:tcPr>
            <w:tcW w:w="1039" w:type="pct"/>
            <w:gridSpan w:val="2"/>
            <w:tcPrChange w:id="3628" w:author="Huawei" w:date="2022-09-30T12:07:00Z">
              <w:tcPr>
                <w:tcW w:w="1072" w:type="pct"/>
                <w:gridSpan w:val="4"/>
              </w:tcPr>
            </w:tcPrChange>
          </w:tcPr>
          <w:p w14:paraId="471A10DF" w14:textId="60080468" w:rsidR="00D670CE" w:rsidRPr="00D670CE" w:rsidDel="00620C53" w:rsidRDefault="00D670CE" w:rsidP="00D670CE">
            <w:pPr>
              <w:keepNext/>
              <w:keepLines/>
              <w:overflowPunct w:val="0"/>
              <w:autoSpaceDE w:val="0"/>
              <w:autoSpaceDN w:val="0"/>
              <w:adjustRightInd w:val="0"/>
              <w:spacing w:after="0"/>
              <w:jc w:val="center"/>
              <w:textAlignment w:val="baseline"/>
              <w:rPr>
                <w:del w:id="3629" w:author="Huawei" w:date="2022-09-30T12:07:00Z"/>
                <w:rFonts w:ascii="Arial" w:eastAsia="Times New Roman" w:hAnsi="Arial"/>
                <w:noProof/>
                <w:sz w:val="18"/>
                <w:lang w:eastAsia="en-GB"/>
              </w:rPr>
            </w:pPr>
            <w:del w:id="3630" w:author="Huawei" w:date="2022-09-30T12:07:00Z">
              <w:r w:rsidRPr="00D670CE" w:rsidDel="00620C53">
                <w:rPr>
                  <w:rFonts w:ascii="Arial" w:eastAsia="Times New Roman" w:hAnsi="Arial"/>
                  <w:noProof/>
                  <w:sz w:val="18"/>
                  <w:lang w:eastAsia="en-GB"/>
                </w:rPr>
                <w:delText>TDDConf.2.1</w:delText>
              </w:r>
            </w:del>
          </w:p>
        </w:tc>
        <w:tc>
          <w:tcPr>
            <w:tcW w:w="736" w:type="pct"/>
            <w:gridSpan w:val="2"/>
            <w:tcPrChange w:id="3631" w:author="Huawei" w:date="2022-09-30T12:07:00Z">
              <w:tcPr>
                <w:tcW w:w="758" w:type="pct"/>
                <w:gridSpan w:val="3"/>
              </w:tcPr>
            </w:tcPrChange>
          </w:tcPr>
          <w:p w14:paraId="4E062183" w14:textId="2E9DE5CB" w:rsidR="00D670CE" w:rsidRPr="00D670CE" w:rsidDel="00620C53" w:rsidRDefault="00D670CE" w:rsidP="00D670CE">
            <w:pPr>
              <w:keepNext/>
              <w:keepLines/>
              <w:overflowPunct w:val="0"/>
              <w:autoSpaceDE w:val="0"/>
              <w:autoSpaceDN w:val="0"/>
              <w:adjustRightInd w:val="0"/>
              <w:spacing w:after="0"/>
              <w:jc w:val="center"/>
              <w:textAlignment w:val="baseline"/>
              <w:rPr>
                <w:del w:id="3632" w:author="Huawei" w:date="2022-09-30T12:07:00Z"/>
                <w:rFonts w:ascii="Arial" w:eastAsia="Times New Roman" w:hAnsi="Arial"/>
                <w:noProof/>
                <w:sz w:val="18"/>
                <w:lang w:eastAsia="en-GB"/>
              </w:rPr>
            </w:pPr>
          </w:p>
        </w:tc>
      </w:tr>
      <w:tr w:rsidR="00D670CE" w:rsidRPr="00D670CE" w:rsidDel="00620C53" w14:paraId="5C93855C" w14:textId="349F78BE" w:rsidTr="00620C53">
        <w:trPr>
          <w:gridAfter w:val="1"/>
          <w:wAfter w:w="155" w:type="pct"/>
          <w:trHeight w:val="187"/>
          <w:jc w:val="center"/>
          <w:del w:id="3633" w:author="Huawei" w:date="2022-09-30T12:07:00Z"/>
          <w:trPrChange w:id="3634" w:author="Huawei" w:date="2022-09-30T12:07:00Z">
            <w:trPr>
              <w:gridAfter w:val="1"/>
              <w:trHeight w:val="187"/>
              <w:jc w:val="center"/>
            </w:trPr>
          </w:trPrChange>
        </w:trPr>
        <w:tc>
          <w:tcPr>
            <w:tcW w:w="994" w:type="pct"/>
            <w:gridSpan w:val="2"/>
            <w:tcBorders>
              <w:bottom w:val="nil"/>
            </w:tcBorders>
            <w:shd w:val="clear" w:color="auto" w:fill="auto"/>
            <w:tcPrChange w:id="3635" w:author="Huawei" w:date="2022-09-30T12:07:00Z">
              <w:tcPr>
                <w:tcW w:w="1026" w:type="pct"/>
                <w:gridSpan w:val="2"/>
                <w:tcBorders>
                  <w:bottom w:val="nil"/>
                </w:tcBorders>
                <w:shd w:val="clear" w:color="auto" w:fill="auto"/>
              </w:tcPr>
            </w:tcPrChange>
          </w:tcPr>
          <w:p w14:paraId="3321C590" w14:textId="6D73A68A" w:rsidR="00D670CE" w:rsidRPr="00D670CE" w:rsidDel="00620C53" w:rsidRDefault="00D670CE" w:rsidP="00D670CE">
            <w:pPr>
              <w:keepNext/>
              <w:keepLines/>
              <w:overflowPunct w:val="0"/>
              <w:autoSpaceDE w:val="0"/>
              <w:autoSpaceDN w:val="0"/>
              <w:adjustRightInd w:val="0"/>
              <w:spacing w:after="0"/>
              <w:textAlignment w:val="baseline"/>
              <w:rPr>
                <w:del w:id="3636" w:author="Huawei" w:date="2022-09-30T12:07:00Z"/>
                <w:rFonts w:ascii="Arial" w:eastAsia="Times New Roman" w:hAnsi="Arial"/>
                <w:noProof/>
                <w:sz w:val="18"/>
                <w:lang w:eastAsia="en-GB"/>
              </w:rPr>
            </w:pPr>
            <w:del w:id="3637" w:author="Huawei" w:date="2022-09-30T12:07:00Z">
              <w:r w:rsidRPr="00D670CE" w:rsidDel="00620C53">
                <w:rPr>
                  <w:rFonts w:ascii="Arial" w:eastAsia="Times New Roman" w:hAnsi="Arial"/>
                  <w:noProof/>
                  <w:sz w:val="18"/>
                  <w:lang w:eastAsia="en-GB"/>
                </w:rPr>
                <w:delText>RMSI CORESET Reference Channel</w:delText>
              </w:r>
            </w:del>
          </w:p>
        </w:tc>
        <w:tc>
          <w:tcPr>
            <w:tcW w:w="689" w:type="pct"/>
            <w:gridSpan w:val="3"/>
            <w:shd w:val="clear" w:color="auto" w:fill="auto"/>
            <w:tcPrChange w:id="3638" w:author="Huawei" w:date="2022-09-30T12:07:00Z">
              <w:tcPr>
                <w:tcW w:w="711" w:type="pct"/>
                <w:gridSpan w:val="4"/>
                <w:shd w:val="clear" w:color="auto" w:fill="auto"/>
              </w:tcPr>
            </w:tcPrChange>
          </w:tcPr>
          <w:p w14:paraId="31A4E620" w14:textId="08C8FBBD" w:rsidR="00D670CE" w:rsidRPr="00D670CE" w:rsidDel="00620C53" w:rsidRDefault="00D670CE" w:rsidP="00D670CE">
            <w:pPr>
              <w:keepNext/>
              <w:keepLines/>
              <w:overflowPunct w:val="0"/>
              <w:autoSpaceDE w:val="0"/>
              <w:autoSpaceDN w:val="0"/>
              <w:adjustRightInd w:val="0"/>
              <w:spacing w:after="0"/>
              <w:textAlignment w:val="baseline"/>
              <w:rPr>
                <w:del w:id="3639" w:author="Huawei" w:date="2022-09-30T12:07:00Z"/>
                <w:rFonts w:ascii="Arial" w:eastAsia="Times New Roman" w:hAnsi="Arial"/>
                <w:noProof/>
                <w:sz w:val="18"/>
                <w:lang w:eastAsia="en-GB"/>
              </w:rPr>
            </w:pPr>
            <w:del w:id="3640"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3641" w:author="Huawei" w:date="2022-09-30T12:07:00Z">
              <w:tcPr>
                <w:tcW w:w="417" w:type="pct"/>
                <w:tcBorders>
                  <w:bottom w:val="nil"/>
                </w:tcBorders>
                <w:shd w:val="clear" w:color="auto" w:fill="auto"/>
              </w:tcPr>
            </w:tcPrChange>
          </w:tcPr>
          <w:p w14:paraId="1E1D3809" w14:textId="216E4207" w:rsidR="00D670CE" w:rsidRPr="00D670CE" w:rsidDel="00620C53" w:rsidRDefault="00D670CE" w:rsidP="00D670CE">
            <w:pPr>
              <w:keepNext/>
              <w:keepLines/>
              <w:overflowPunct w:val="0"/>
              <w:autoSpaceDE w:val="0"/>
              <w:autoSpaceDN w:val="0"/>
              <w:adjustRightInd w:val="0"/>
              <w:spacing w:after="0"/>
              <w:jc w:val="center"/>
              <w:textAlignment w:val="baseline"/>
              <w:rPr>
                <w:del w:id="3642" w:author="Huawei" w:date="2022-09-30T12:07:00Z"/>
                <w:rFonts w:ascii="Arial" w:eastAsia="Times New Roman" w:hAnsi="Arial"/>
                <w:noProof/>
                <w:sz w:val="18"/>
                <w:lang w:eastAsia="en-GB"/>
              </w:rPr>
            </w:pPr>
          </w:p>
        </w:tc>
        <w:tc>
          <w:tcPr>
            <w:tcW w:w="984" w:type="pct"/>
            <w:gridSpan w:val="5"/>
            <w:shd w:val="clear" w:color="auto" w:fill="auto"/>
            <w:tcPrChange w:id="3643" w:author="Huawei" w:date="2022-09-30T12:07:00Z">
              <w:tcPr>
                <w:tcW w:w="1015" w:type="pct"/>
                <w:gridSpan w:val="9"/>
                <w:shd w:val="clear" w:color="auto" w:fill="auto"/>
              </w:tcPr>
            </w:tcPrChange>
          </w:tcPr>
          <w:p w14:paraId="61FB8603" w14:textId="1DE7BB25" w:rsidR="00D670CE" w:rsidRPr="00D670CE" w:rsidDel="00620C53" w:rsidRDefault="00D670CE" w:rsidP="00D670CE">
            <w:pPr>
              <w:keepNext/>
              <w:keepLines/>
              <w:overflowPunct w:val="0"/>
              <w:autoSpaceDE w:val="0"/>
              <w:autoSpaceDN w:val="0"/>
              <w:adjustRightInd w:val="0"/>
              <w:spacing w:after="0"/>
              <w:jc w:val="center"/>
              <w:textAlignment w:val="baseline"/>
              <w:rPr>
                <w:del w:id="3644" w:author="Huawei" w:date="2022-09-30T12:07:00Z"/>
                <w:rFonts w:ascii="Arial" w:eastAsia="Times New Roman" w:hAnsi="Arial"/>
                <w:noProof/>
                <w:sz w:val="18"/>
                <w:lang w:eastAsia="en-GB"/>
              </w:rPr>
            </w:pPr>
            <w:del w:id="3645" w:author="Huawei" w:date="2022-09-30T12:07:00Z">
              <w:r w:rsidRPr="00D670CE" w:rsidDel="00620C53">
                <w:rPr>
                  <w:rFonts w:ascii="Arial" w:eastAsia="Times New Roman" w:hAnsi="Arial"/>
                  <w:noProof/>
                  <w:sz w:val="18"/>
                  <w:lang w:eastAsia="en-GB"/>
                </w:rPr>
                <w:delText>CR.1.1 FDD</w:delText>
              </w:r>
            </w:del>
          </w:p>
        </w:tc>
        <w:tc>
          <w:tcPr>
            <w:tcW w:w="1039" w:type="pct"/>
            <w:gridSpan w:val="2"/>
            <w:tcPrChange w:id="3646" w:author="Huawei" w:date="2022-09-30T12:07:00Z">
              <w:tcPr>
                <w:tcW w:w="1072" w:type="pct"/>
                <w:gridSpan w:val="4"/>
              </w:tcPr>
            </w:tcPrChange>
          </w:tcPr>
          <w:p w14:paraId="09510BA4" w14:textId="5E03418C" w:rsidR="00D670CE" w:rsidRPr="00D670CE" w:rsidDel="00620C53" w:rsidRDefault="00D670CE" w:rsidP="00D670CE">
            <w:pPr>
              <w:keepNext/>
              <w:keepLines/>
              <w:overflowPunct w:val="0"/>
              <w:autoSpaceDE w:val="0"/>
              <w:autoSpaceDN w:val="0"/>
              <w:adjustRightInd w:val="0"/>
              <w:spacing w:after="0"/>
              <w:jc w:val="center"/>
              <w:textAlignment w:val="baseline"/>
              <w:rPr>
                <w:del w:id="3647" w:author="Huawei" w:date="2022-09-30T12:07:00Z"/>
                <w:rFonts w:ascii="Arial" w:eastAsia="Times New Roman" w:hAnsi="Arial"/>
                <w:noProof/>
                <w:sz w:val="18"/>
                <w:lang w:eastAsia="en-GB"/>
              </w:rPr>
            </w:pPr>
            <w:del w:id="3648" w:author="Huawei" w:date="2022-09-30T12:07:00Z">
              <w:r w:rsidRPr="00D670CE" w:rsidDel="00620C53">
                <w:rPr>
                  <w:rFonts w:ascii="Arial" w:eastAsia="Times New Roman" w:hAnsi="Arial"/>
                  <w:noProof/>
                  <w:sz w:val="18"/>
                  <w:lang w:eastAsia="en-GB"/>
                </w:rPr>
                <w:delText>CR.1.1 FDD</w:delText>
              </w:r>
            </w:del>
          </w:p>
        </w:tc>
        <w:tc>
          <w:tcPr>
            <w:tcW w:w="736" w:type="pct"/>
            <w:gridSpan w:val="2"/>
            <w:tcBorders>
              <w:bottom w:val="nil"/>
            </w:tcBorders>
            <w:tcPrChange w:id="3649" w:author="Huawei" w:date="2022-09-30T12:07:00Z">
              <w:tcPr>
                <w:tcW w:w="758" w:type="pct"/>
                <w:gridSpan w:val="3"/>
                <w:tcBorders>
                  <w:bottom w:val="nil"/>
                </w:tcBorders>
              </w:tcPr>
            </w:tcPrChange>
          </w:tcPr>
          <w:p w14:paraId="0538514C" w14:textId="3DF68029" w:rsidR="00D670CE" w:rsidRPr="00D670CE" w:rsidDel="00620C53" w:rsidRDefault="00D670CE" w:rsidP="00D670CE">
            <w:pPr>
              <w:keepNext/>
              <w:keepLines/>
              <w:overflowPunct w:val="0"/>
              <w:autoSpaceDE w:val="0"/>
              <w:autoSpaceDN w:val="0"/>
              <w:adjustRightInd w:val="0"/>
              <w:spacing w:after="0"/>
              <w:jc w:val="center"/>
              <w:textAlignment w:val="baseline"/>
              <w:rPr>
                <w:del w:id="3650" w:author="Huawei" w:date="2022-09-30T12:07:00Z"/>
                <w:rFonts w:ascii="Arial" w:eastAsia="Times New Roman" w:hAnsi="Arial"/>
                <w:noProof/>
                <w:sz w:val="18"/>
                <w:lang w:eastAsia="en-GB"/>
              </w:rPr>
            </w:pPr>
            <w:del w:id="3651" w:author="Huawei" w:date="2022-09-30T12:07:00Z">
              <w:r w:rsidRPr="00D670CE" w:rsidDel="00620C53">
                <w:rPr>
                  <w:rFonts w:ascii="Arial" w:eastAsia="Times New Roman" w:hAnsi="Arial"/>
                  <w:noProof/>
                  <w:sz w:val="18"/>
                  <w:lang w:eastAsia="en-GB"/>
                </w:rPr>
                <w:delText>A.3.1.2</w:delText>
              </w:r>
            </w:del>
          </w:p>
        </w:tc>
      </w:tr>
      <w:tr w:rsidR="00D670CE" w:rsidRPr="00D670CE" w:rsidDel="00620C53" w14:paraId="0849C134" w14:textId="4F9F28B4" w:rsidTr="00620C53">
        <w:trPr>
          <w:gridAfter w:val="1"/>
          <w:wAfter w:w="155" w:type="pct"/>
          <w:trHeight w:val="187"/>
          <w:jc w:val="center"/>
          <w:del w:id="3652" w:author="Huawei" w:date="2022-09-30T12:07:00Z"/>
          <w:trPrChange w:id="3653" w:author="Huawei" w:date="2022-09-30T12:07:00Z">
            <w:trPr>
              <w:gridAfter w:val="1"/>
              <w:trHeight w:val="187"/>
              <w:jc w:val="center"/>
            </w:trPr>
          </w:trPrChange>
        </w:trPr>
        <w:tc>
          <w:tcPr>
            <w:tcW w:w="994" w:type="pct"/>
            <w:gridSpan w:val="2"/>
            <w:tcBorders>
              <w:top w:val="nil"/>
              <w:bottom w:val="nil"/>
            </w:tcBorders>
            <w:shd w:val="clear" w:color="auto" w:fill="auto"/>
            <w:tcPrChange w:id="3654" w:author="Huawei" w:date="2022-09-30T12:07:00Z">
              <w:tcPr>
                <w:tcW w:w="1026" w:type="pct"/>
                <w:gridSpan w:val="2"/>
                <w:tcBorders>
                  <w:top w:val="nil"/>
                  <w:bottom w:val="nil"/>
                </w:tcBorders>
                <w:shd w:val="clear" w:color="auto" w:fill="auto"/>
              </w:tcPr>
            </w:tcPrChange>
          </w:tcPr>
          <w:p w14:paraId="226FEF78" w14:textId="64E7CE50" w:rsidR="00D670CE" w:rsidRPr="00D670CE" w:rsidDel="00620C53" w:rsidRDefault="00D670CE" w:rsidP="00D670CE">
            <w:pPr>
              <w:keepNext/>
              <w:keepLines/>
              <w:overflowPunct w:val="0"/>
              <w:autoSpaceDE w:val="0"/>
              <w:autoSpaceDN w:val="0"/>
              <w:adjustRightInd w:val="0"/>
              <w:spacing w:after="0"/>
              <w:textAlignment w:val="baseline"/>
              <w:rPr>
                <w:del w:id="3655" w:author="Huawei" w:date="2022-09-30T12:07:00Z"/>
                <w:rFonts w:ascii="Arial" w:eastAsia="Times New Roman" w:hAnsi="Arial"/>
                <w:noProof/>
                <w:sz w:val="18"/>
                <w:lang w:eastAsia="en-GB"/>
              </w:rPr>
            </w:pPr>
          </w:p>
        </w:tc>
        <w:tc>
          <w:tcPr>
            <w:tcW w:w="689" w:type="pct"/>
            <w:gridSpan w:val="3"/>
            <w:shd w:val="clear" w:color="auto" w:fill="auto"/>
            <w:tcPrChange w:id="3656" w:author="Huawei" w:date="2022-09-30T12:07:00Z">
              <w:tcPr>
                <w:tcW w:w="711" w:type="pct"/>
                <w:gridSpan w:val="4"/>
                <w:shd w:val="clear" w:color="auto" w:fill="auto"/>
              </w:tcPr>
            </w:tcPrChange>
          </w:tcPr>
          <w:p w14:paraId="3B42884A" w14:textId="2BE2C33B" w:rsidR="00D670CE" w:rsidRPr="00D670CE" w:rsidDel="00620C53" w:rsidRDefault="00D670CE" w:rsidP="00D670CE">
            <w:pPr>
              <w:keepNext/>
              <w:keepLines/>
              <w:overflowPunct w:val="0"/>
              <w:autoSpaceDE w:val="0"/>
              <w:autoSpaceDN w:val="0"/>
              <w:adjustRightInd w:val="0"/>
              <w:spacing w:after="0"/>
              <w:textAlignment w:val="baseline"/>
              <w:rPr>
                <w:del w:id="3657" w:author="Huawei" w:date="2022-09-30T12:07:00Z"/>
                <w:rFonts w:ascii="Arial" w:eastAsia="Times New Roman" w:hAnsi="Arial"/>
                <w:noProof/>
                <w:sz w:val="18"/>
                <w:lang w:eastAsia="en-GB"/>
              </w:rPr>
            </w:pPr>
            <w:del w:id="3658"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3659" w:author="Huawei" w:date="2022-09-30T12:07:00Z">
              <w:tcPr>
                <w:tcW w:w="417" w:type="pct"/>
                <w:tcBorders>
                  <w:top w:val="nil"/>
                  <w:bottom w:val="nil"/>
                </w:tcBorders>
                <w:shd w:val="clear" w:color="auto" w:fill="auto"/>
              </w:tcPr>
            </w:tcPrChange>
          </w:tcPr>
          <w:p w14:paraId="0273537B" w14:textId="3568850D" w:rsidR="00D670CE" w:rsidRPr="00D670CE" w:rsidDel="00620C53" w:rsidRDefault="00D670CE" w:rsidP="00D670CE">
            <w:pPr>
              <w:keepNext/>
              <w:keepLines/>
              <w:overflowPunct w:val="0"/>
              <w:autoSpaceDE w:val="0"/>
              <w:autoSpaceDN w:val="0"/>
              <w:adjustRightInd w:val="0"/>
              <w:spacing w:after="0"/>
              <w:jc w:val="center"/>
              <w:textAlignment w:val="baseline"/>
              <w:rPr>
                <w:del w:id="3660" w:author="Huawei" w:date="2022-09-30T12:07:00Z"/>
                <w:rFonts w:ascii="Arial" w:eastAsia="Times New Roman" w:hAnsi="Arial"/>
                <w:noProof/>
                <w:sz w:val="18"/>
                <w:lang w:eastAsia="en-GB"/>
              </w:rPr>
            </w:pPr>
          </w:p>
        </w:tc>
        <w:tc>
          <w:tcPr>
            <w:tcW w:w="984" w:type="pct"/>
            <w:gridSpan w:val="5"/>
            <w:shd w:val="clear" w:color="auto" w:fill="auto"/>
            <w:tcPrChange w:id="3661" w:author="Huawei" w:date="2022-09-30T12:07:00Z">
              <w:tcPr>
                <w:tcW w:w="1015" w:type="pct"/>
                <w:gridSpan w:val="9"/>
                <w:shd w:val="clear" w:color="auto" w:fill="auto"/>
              </w:tcPr>
            </w:tcPrChange>
          </w:tcPr>
          <w:p w14:paraId="1D564BEF" w14:textId="05C51CAB" w:rsidR="00D670CE" w:rsidRPr="00D670CE" w:rsidDel="00620C53" w:rsidRDefault="00D670CE" w:rsidP="00D670CE">
            <w:pPr>
              <w:keepNext/>
              <w:keepLines/>
              <w:overflowPunct w:val="0"/>
              <w:autoSpaceDE w:val="0"/>
              <w:autoSpaceDN w:val="0"/>
              <w:adjustRightInd w:val="0"/>
              <w:spacing w:after="0"/>
              <w:jc w:val="center"/>
              <w:textAlignment w:val="baseline"/>
              <w:rPr>
                <w:del w:id="3662" w:author="Huawei" w:date="2022-09-30T12:07:00Z"/>
                <w:rFonts w:ascii="Arial" w:eastAsia="Times New Roman" w:hAnsi="Arial"/>
                <w:noProof/>
                <w:sz w:val="18"/>
                <w:lang w:eastAsia="en-GB"/>
              </w:rPr>
            </w:pPr>
            <w:del w:id="3663" w:author="Huawei" w:date="2022-09-30T12:07:00Z">
              <w:r w:rsidRPr="00D670CE" w:rsidDel="00620C53">
                <w:rPr>
                  <w:rFonts w:ascii="Arial" w:eastAsia="Times New Roman" w:hAnsi="Arial"/>
                  <w:noProof/>
                  <w:sz w:val="18"/>
                  <w:lang w:eastAsia="en-GB"/>
                </w:rPr>
                <w:delText>CR.1.1 TDD</w:delText>
              </w:r>
            </w:del>
          </w:p>
        </w:tc>
        <w:tc>
          <w:tcPr>
            <w:tcW w:w="1039" w:type="pct"/>
            <w:gridSpan w:val="2"/>
            <w:tcPrChange w:id="3664" w:author="Huawei" w:date="2022-09-30T12:07:00Z">
              <w:tcPr>
                <w:tcW w:w="1072" w:type="pct"/>
                <w:gridSpan w:val="4"/>
              </w:tcPr>
            </w:tcPrChange>
          </w:tcPr>
          <w:p w14:paraId="12ABD6C9" w14:textId="178F1C40" w:rsidR="00D670CE" w:rsidRPr="00D670CE" w:rsidDel="00620C53" w:rsidRDefault="00D670CE" w:rsidP="00D670CE">
            <w:pPr>
              <w:keepNext/>
              <w:keepLines/>
              <w:overflowPunct w:val="0"/>
              <w:autoSpaceDE w:val="0"/>
              <w:autoSpaceDN w:val="0"/>
              <w:adjustRightInd w:val="0"/>
              <w:spacing w:after="0"/>
              <w:jc w:val="center"/>
              <w:textAlignment w:val="baseline"/>
              <w:rPr>
                <w:del w:id="3665" w:author="Huawei" w:date="2022-09-30T12:07:00Z"/>
                <w:rFonts w:ascii="Arial" w:eastAsia="Times New Roman" w:hAnsi="Arial"/>
                <w:noProof/>
                <w:sz w:val="18"/>
                <w:lang w:eastAsia="en-GB"/>
              </w:rPr>
            </w:pPr>
            <w:del w:id="3666" w:author="Huawei" w:date="2022-09-30T12:07:00Z">
              <w:r w:rsidRPr="00D670CE" w:rsidDel="00620C53">
                <w:rPr>
                  <w:rFonts w:ascii="Arial" w:eastAsia="Times New Roman" w:hAnsi="Arial"/>
                  <w:noProof/>
                  <w:sz w:val="18"/>
                  <w:lang w:eastAsia="en-GB"/>
                </w:rPr>
                <w:delText>CR.1.1 TDD</w:delText>
              </w:r>
            </w:del>
          </w:p>
        </w:tc>
        <w:tc>
          <w:tcPr>
            <w:tcW w:w="736" w:type="pct"/>
            <w:gridSpan w:val="2"/>
            <w:tcBorders>
              <w:top w:val="nil"/>
              <w:bottom w:val="nil"/>
            </w:tcBorders>
            <w:tcPrChange w:id="3667" w:author="Huawei" w:date="2022-09-30T12:07:00Z">
              <w:tcPr>
                <w:tcW w:w="758" w:type="pct"/>
                <w:gridSpan w:val="3"/>
                <w:tcBorders>
                  <w:top w:val="nil"/>
                  <w:bottom w:val="nil"/>
                </w:tcBorders>
              </w:tcPr>
            </w:tcPrChange>
          </w:tcPr>
          <w:p w14:paraId="655BA805" w14:textId="683B8D0D" w:rsidR="00D670CE" w:rsidRPr="00D670CE" w:rsidDel="00620C53" w:rsidRDefault="00D670CE" w:rsidP="00D670CE">
            <w:pPr>
              <w:keepNext/>
              <w:keepLines/>
              <w:overflowPunct w:val="0"/>
              <w:autoSpaceDE w:val="0"/>
              <w:autoSpaceDN w:val="0"/>
              <w:adjustRightInd w:val="0"/>
              <w:spacing w:after="0"/>
              <w:jc w:val="center"/>
              <w:textAlignment w:val="baseline"/>
              <w:rPr>
                <w:del w:id="3668" w:author="Huawei" w:date="2022-09-30T12:07:00Z"/>
                <w:rFonts w:ascii="Arial" w:eastAsia="Times New Roman" w:hAnsi="Arial"/>
                <w:noProof/>
                <w:sz w:val="18"/>
                <w:lang w:eastAsia="en-GB"/>
              </w:rPr>
            </w:pPr>
          </w:p>
        </w:tc>
      </w:tr>
      <w:tr w:rsidR="00D670CE" w:rsidRPr="00D670CE" w:rsidDel="00620C53" w14:paraId="70F0F904" w14:textId="5222AB5E" w:rsidTr="00620C53">
        <w:trPr>
          <w:gridAfter w:val="1"/>
          <w:wAfter w:w="155" w:type="pct"/>
          <w:trHeight w:val="187"/>
          <w:jc w:val="center"/>
          <w:del w:id="3669" w:author="Huawei" w:date="2022-09-30T12:07:00Z"/>
          <w:trPrChange w:id="3670"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671" w:author="Huawei" w:date="2022-09-30T12:07:00Z">
              <w:tcPr>
                <w:tcW w:w="1026" w:type="pct"/>
                <w:gridSpan w:val="2"/>
                <w:tcBorders>
                  <w:top w:val="nil"/>
                  <w:bottom w:val="single" w:sz="4" w:space="0" w:color="auto"/>
                </w:tcBorders>
                <w:shd w:val="clear" w:color="auto" w:fill="auto"/>
              </w:tcPr>
            </w:tcPrChange>
          </w:tcPr>
          <w:p w14:paraId="1085A543" w14:textId="27E95A55" w:rsidR="00D670CE" w:rsidRPr="00D670CE" w:rsidDel="00620C53" w:rsidRDefault="00D670CE" w:rsidP="00D670CE">
            <w:pPr>
              <w:keepNext/>
              <w:keepLines/>
              <w:overflowPunct w:val="0"/>
              <w:autoSpaceDE w:val="0"/>
              <w:autoSpaceDN w:val="0"/>
              <w:adjustRightInd w:val="0"/>
              <w:spacing w:after="0"/>
              <w:textAlignment w:val="baseline"/>
              <w:rPr>
                <w:del w:id="3672" w:author="Huawei" w:date="2022-09-30T12:07:00Z"/>
                <w:rFonts w:ascii="Arial" w:eastAsia="Times New Roman" w:hAnsi="Arial"/>
                <w:noProof/>
                <w:sz w:val="18"/>
                <w:lang w:eastAsia="en-GB"/>
              </w:rPr>
            </w:pPr>
          </w:p>
        </w:tc>
        <w:tc>
          <w:tcPr>
            <w:tcW w:w="689" w:type="pct"/>
            <w:gridSpan w:val="3"/>
            <w:shd w:val="clear" w:color="auto" w:fill="auto"/>
            <w:tcPrChange w:id="3673" w:author="Huawei" w:date="2022-09-30T12:07:00Z">
              <w:tcPr>
                <w:tcW w:w="711" w:type="pct"/>
                <w:gridSpan w:val="4"/>
                <w:shd w:val="clear" w:color="auto" w:fill="auto"/>
              </w:tcPr>
            </w:tcPrChange>
          </w:tcPr>
          <w:p w14:paraId="7221A5BF" w14:textId="3E3B39A8" w:rsidR="00D670CE" w:rsidRPr="00D670CE" w:rsidDel="00620C53" w:rsidRDefault="00D670CE" w:rsidP="00D670CE">
            <w:pPr>
              <w:keepNext/>
              <w:keepLines/>
              <w:overflowPunct w:val="0"/>
              <w:autoSpaceDE w:val="0"/>
              <w:autoSpaceDN w:val="0"/>
              <w:adjustRightInd w:val="0"/>
              <w:spacing w:after="0"/>
              <w:textAlignment w:val="baseline"/>
              <w:rPr>
                <w:del w:id="3674" w:author="Huawei" w:date="2022-09-30T12:07:00Z"/>
                <w:rFonts w:ascii="Arial" w:eastAsia="Times New Roman" w:hAnsi="Arial"/>
                <w:noProof/>
                <w:sz w:val="18"/>
                <w:lang w:eastAsia="en-GB"/>
              </w:rPr>
            </w:pPr>
            <w:del w:id="3675" w:author="Huawei" w:date="2022-09-30T12:07:00Z">
              <w:r w:rsidRPr="00D670CE" w:rsidDel="00620C53">
                <w:rPr>
                  <w:rFonts w:ascii="Arial" w:eastAsia="Times New Roman" w:hAnsi="Arial"/>
                  <w:noProof/>
                  <w:sz w:val="18"/>
                  <w:lang w:eastAsia="en-GB"/>
                </w:rPr>
                <w:delText>Config 3</w:delText>
              </w:r>
            </w:del>
          </w:p>
        </w:tc>
        <w:tc>
          <w:tcPr>
            <w:tcW w:w="404" w:type="pct"/>
            <w:tcBorders>
              <w:top w:val="nil"/>
              <w:bottom w:val="single" w:sz="4" w:space="0" w:color="auto"/>
            </w:tcBorders>
            <w:shd w:val="clear" w:color="auto" w:fill="auto"/>
            <w:tcPrChange w:id="3676" w:author="Huawei" w:date="2022-09-30T12:07:00Z">
              <w:tcPr>
                <w:tcW w:w="417" w:type="pct"/>
                <w:tcBorders>
                  <w:top w:val="nil"/>
                  <w:bottom w:val="single" w:sz="4" w:space="0" w:color="auto"/>
                </w:tcBorders>
                <w:shd w:val="clear" w:color="auto" w:fill="auto"/>
              </w:tcPr>
            </w:tcPrChange>
          </w:tcPr>
          <w:p w14:paraId="0FE08940" w14:textId="011FC684" w:rsidR="00D670CE" w:rsidRPr="00D670CE" w:rsidDel="00620C53" w:rsidRDefault="00D670CE" w:rsidP="00D670CE">
            <w:pPr>
              <w:keepNext/>
              <w:keepLines/>
              <w:overflowPunct w:val="0"/>
              <w:autoSpaceDE w:val="0"/>
              <w:autoSpaceDN w:val="0"/>
              <w:adjustRightInd w:val="0"/>
              <w:spacing w:after="0"/>
              <w:jc w:val="center"/>
              <w:textAlignment w:val="baseline"/>
              <w:rPr>
                <w:del w:id="3677" w:author="Huawei" w:date="2022-09-30T12:07:00Z"/>
                <w:rFonts w:ascii="Arial" w:eastAsia="Times New Roman" w:hAnsi="Arial"/>
                <w:noProof/>
                <w:sz w:val="18"/>
                <w:lang w:eastAsia="en-GB"/>
              </w:rPr>
            </w:pPr>
          </w:p>
        </w:tc>
        <w:tc>
          <w:tcPr>
            <w:tcW w:w="984" w:type="pct"/>
            <w:gridSpan w:val="5"/>
            <w:shd w:val="clear" w:color="auto" w:fill="auto"/>
            <w:tcPrChange w:id="3678" w:author="Huawei" w:date="2022-09-30T12:07:00Z">
              <w:tcPr>
                <w:tcW w:w="1015" w:type="pct"/>
                <w:gridSpan w:val="9"/>
                <w:shd w:val="clear" w:color="auto" w:fill="auto"/>
              </w:tcPr>
            </w:tcPrChange>
          </w:tcPr>
          <w:p w14:paraId="33FE0F47" w14:textId="3B0F5952" w:rsidR="00D670CE" w:rsidRPr="00D670CE" w:rsidDel="00620C53" w:rsidRDefault="00D670CE" w:rsidP="00D670CE">
            <w:pPr>
              <w:keepNext/>
              <w:keepLines/>
              <w:overflowPunct w:val="0"/>
              <w:autoSpaceDE w:val="0"/>
              <w:autoSpaceDN w:val="0"/>
              <w:adjustRightInd w:val="0"/>
              <w:spacing w:after="0"/>
              <w:jc w:val="center"/>
              <w:textAlignment w:val="baseline"/>
              <w:rPr>
                <w:del w:id="3679" w:author="Huawei" w:date="2022-09-30T12:07:00Z"/>
                <w:rFonts w:ascii="Arial" w:eastAsia="Times New Roman" w:hAnsi="Arial"/>
                <w:noProof/>
                <w:sz w:val="18"/>
                <w:lang w:eastAsia="en-GB"/>
              </w:rPr>
            </w:pPr>
            <w:del w:id="3680" w:author="Huawei" w:date="2022-09-30T12:07:00Z">
              <w:r w:rsidRPr="00D670CE" w:rsidDel="00620C53">
                <w:rPr>
                  <w:rFonts w:ascii="Arial" w:eastAsia="Times New Roman" w:hAnsi="Arial"/>
                  <w:noProof/>
                  <w:sz w:val="18"/>
                  <w:lang w:eastAsia="en-GB"/>
                </w:rPr>
                <w:delText>CR.2.1 TDD</w:delText>
              </w:r>
            </w:del>
          </w:p>
        </w:tc>
        <w:tc>
          <w:tcPr>
            <w:tcW w:w="1039" w:type="pct"/>
            <w:gridSpan w:val="2"/>
            <w:tcPrChange w:id="3681" w:author="Huawei" w:date="2022-09-30T12:07:00Z">
              <w:tcPr>
                <w:tcW w:w="1072" w:type="pct"/>
                <w:gridSpan w:val="4"/>
              </w:tcPr>
            </w:tcPrChange>
          </w:tcPr>
          <w:p w14:paraId="349CE505" w14:textId="56E26E70" w:rsidR="00D670CE" w:rsidRPr="00D670CE" w:rsidDel="00620C53" w:rsidRDefault="00D670CE" w:rsidP="00D670CE">
            <w:pPr>
              <w:keepNext/>
              <w:keepLines/>
              <w:overflowPunct w:val="0"/>
              <w:autoSpaceDE w:val="0"/>
              <w:autoSpaceDN w:val="0"/>
              <w:adjustRightInd w:val="0"/>
              <w:spacing w:after="0"/>
              <w:jc w:val="center"/>
              <w:textAlignment w:val="baseline"/>
              <w:rPr>
                <w:del w:id="3682" w:author="Huawei" w:date="2022-09-30T12:07:00Z"/>
                <w:rFonts w:ascii="Arial" w:eastAsia="Times New Roman" w:hAnsi="Arial"/>
                <w:noProof/>
                <w:sz w:val="18"/>
                <w:lang w:eastAsia="en-GB"/>
              </w:rPr>
            </w:pPr>
            <w:del w:id="3683" w:author="Huawei" w:date="2022-09-30T12:07:00Z">
              <w:r w:rsidRPr="00D670CE" w:rsidDel="00620C53">
                <w:rPr>
                  <w:rFonts w:ascii="Arial" w:eastAsia="Times New Roman" w:hAnsi="Arial"/>
                  <w:noProof/>
                  <w:sz w:val="18"/>
                  <w:lang w:eastAsia="en-GB"/>
                </w:rPr>
                <w:delText>CR.2.1 TDD</w:delText>
              </w:r>
            </w:del>
          </w:p>
        </w:tc>
        <w:tc>
          <w:tcPr>
            <w:tcW w:w="736" w:type="pct"/>
            <w:gridSpan w:val="2"/>
            <w:tcBorders>
              <w:top w:val="nil"/>
            </w:tcBorders>
            <w:tcPrChange w:id="3684" w:author="Huawei" w:date="2022-09-30T12:07:00Z">
              <w:tcPr>
                <w:tcW w:w="758" w:type="pct"/>
                <w:gridSpan w:val="3"/>
                <w:tcBorders>
                  <w:top w:val="nil"/>
                </w:tcBorders>
              </w:tcPr>
            </w:tcPrChange>
          </w:tcPr>
          <w:p w14:paraId="020ABC93" w14:textId="47B3A736" w:rsidR="00D670CE" w:rsidRPr="00D670CE" w:rsidDel="00620C53" w:rsidRDefault="00D670CE" w:rsidP="00D670CE">
            <w:pPr>
              <w:keepNext/>
              <w:keepLines/>
              <w:overflowPunct w:val="0"/>
              <w:autoSpaceDE w:val="0"/>
              <w:autoSpaceDN w:val="0"/>
              <w:adjustRightInd w:val="0"/>
              <w:spacing w:after="0"/>
              <w:jc w:val="center"/>
              <w:textAlignment w:val="baseline"/>
              <w:rPr>
                <w:del w:id="3685" w:author="Huawei" w:date="2022-09-30T12:07:00Z"/>
                <w:rFonts w:ascii="Arial" w:eastAsia="Times New Roman" w:hAnsi="Arial"/>
                <w:noProof/>
                <w:sz w:val="18"/>
                <w:lang w:eastAsia="en-GB"/>
              </w:rPr>
            </w:pPr>
          </w:p>
        </w:tc>
      </w:tr>
      <w:tr w:rsidR="00D670CE" w:rsidRPr="00D670CE" w:rsidDel="00620C53" w14:paraId="0CA3725F" w14:textId="504E242E" w:rsidTr="00620C53">
        <w:trPr>
          <w:gridAfter w:val="1"/>
          <w:wAfter w:w="155" w:type="pct"/>
          <w:trHeight w:val="187"/>
          <w:jc w:val="center"/>
          <w:del w:id="3686" w:author="Huawei" w:date="2022-09-30T12:07:00Z"/>
          <w:trPrChange w:id="3687" w:author="Huawei" w:date="2022-09-30T12:07:00Z">
            <w:trPr>
              <w:gridAfter w:val="1"/>
              <w:trHeight w:val="187"/>
              <w:jc w:val="center"/>
            </w:trPr>
          </w:trPrChange>
        </w:trPr>
        <w:tc>
          <w:tcPr>
            <w:tcW w:w="994" w:type="pct"/>
            <w:gridSpan w:val="2"/>
            <w:tcBorders>
              <w:bottom w:val="nil"/>
            </w:tcBorders>
            <w:shd w:val="clear" w:color="auto" w:fill="auto"/>
            <w:tcPrChange w:id="3688" w:author="Huawei" w:date="2022-09-30T12:07:00Z">
              <w:tcPr>
                <w:tcW w:w="1026" w:type="pct"/>
                <w:gridSpan w:val="2"/>
                <w:tcBorders>
                  <w:bottom w:val="nil"/>
                </w:tcBorders>
                <w:shd w:val="clear" w:color="auto" w:fill="auto"/>
              </w:tcPr>
            </w:tcPrChange>
          </w:tcPr>
          <w:p w14:paraId="678DEF56" w14:textId="17150C71" w:rsidR="00D670CE" w:rsidRPr="00D670CE" w:rsidDel="00620C53" w:rsidRDefault="00D670CE" w:rsidP="00D670CE">
            <w:pPr>
              <w:keepNext/>
              <w:keepLines/>
              <w:overflowPunct w:val="0"/>
              <w:autoSpaceDE w:val="0"/>
              <w:autoSpaceDN w:val="0"/>
              <w:adjustRightInd w:val="0"/>
              <w:spacing w:after="0"/>
              <w:textAlignment w:val="baseline"/>
              <w:rPr>
                <w:del w:id="3689" w:author="Huawei" w:date="2022-09-30T12:07:00Z"/>
                <w:rFonts w:ascii="Arial" w:eastAsia="Times New Roman" w:hAnsi="Arial"/>
                <w:noProof/>
                <w:sz w:val="18"/>
                <w:lang w:eastAsia="en-GB"/>
              </w:rPr>
            </w:pPr>
            <w:del w:id="3690" w:author="Huawei" w:date="2022-09-30T12:07:00Z">
              <w:r w:rsidRPr="00D670CE" w:rsidDel="00620C53">
                <w:rPr>
                  <w:rFonts w:ascii="Arial" w:eastAsia="Times New Roman" w:hAnsi="Arial"/>
                  <w:noProof/>
                  <w:sz w:val="18"/>
                  <w:lang w:eastAsia="en-GB"/>
                </w:rPr>
                <w:delText>Dedicated CORESET Reference Channel</w:delText>
              </w:r>
            </w:del>
          </w:p>
        </w:tc>
        <w:tc>
          <w:tcPr>
            <w:tcW w:w="689" w:type="pct"/>
            <w:gridSpan w:val="3"/>
            <w:shd w:val="clear" w:color="auto" w:fill="auto"/>
            <w:tcPrChange w:id="3691" w:author="Huawei" w:date="2022-09-30T12:07:00Z">
              <w:tcPr>
                <w:tcW w:w="711" w:type="pct"/>
                <w:gridSpan w:val="4"/>
                <w:shd w:val="clear" w:color="auto" w:fill="auto"/>
              </w:tcPr>
            </w:tcPrChange>
          </w:tcPr>
          <w:p w14:paraId="4B23A1C4" w14:textId="1D8B15FB" w:rsidR="00D670CE" w:rsidRPr="00D670CE" w:rsidDel="00620C53" w:rsidRDefault="00D670CE" w:rsidP="00D670CE">
            <w:pPr>
              <w:keepNext/>
              <w:keepLines/>
              <w:overflowPunct w:val="0"/>
              <w:autoSpaceDE w:val="0"/>
              <w:autoSpaceDN w:val="0"/>
              <w:adjustRightInd w:val="0"/>
              <w:spacing w:after="0"/>
              <w:textAlignment w:val="baseline"/>
              <w:rPr>
                <w:del w:id="3692" w:author="Huawei" w:date="2022-09-30T12:07:00Z"/>
                <w:rFonts w:ascii="Arial" w:eastAsia="Times New Roman" w:hAnsi="Arial"/>
                <w:noProof/>
                <w:sz w:val="18"/>
                <w:lang w:eastAsia="en-GB"/>
              </w:rPr>
            </w:pPr>
            <w:del w:id="3693"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3694" w:author="Huawei" w:date="2022-09-30T12:07:00Z">
              <w:tcPr>
                <w:tcW w:w="417" w:type="pct"/>
                <w:tcBorders>
                  <w:bottom w:val="nil"/>
                </w:tcBorders>
                <w:shd w:val="clear" w:color="auto" w:fill="auto"/>
              </w:tcPr>
            </w:tcPrChange>
          </w:tcPr>
          <w:p w14:paraId="3101A8C8" w14:textId="7BD70A3C" w:rsidR="00D670CE" w:rsidRPr="00D670CE" w:rsidDel="00620C53" w:rsidRDefault="00D670CE" w:rsidP="00D670CE">
            <w:pPr>
              <w:keepNext/>
              <w:keepLines/>
              <w:overflowPunct w:val="0"/>
              <w:autoSpaceDE w:val="0"/>
              <w:autoSpaceDN w:val="0"/>
              <w:adjustRightInd w:val="0"/>
              <w:spacing w:after="0"/>
              <w:jc w:val="center"/>
              <w:textAlignment w:val="baseline"/>
              <w:rPr>
                <w:del w:id="3695" w:author="Huawei" w:date="2022-09-30T12:07:00Z"/>
                <w:rFonts w:ascii="Arial" w:eastAsia="Times New Roman" w:hAnsi="Arial"/>
                <w:noProof/>
                <w:sz w:val="18"/>
                <w:lang w:eastAsia="en-GB"/>
              </w:rPr>
            </w:pPr>
          </w:p>
        </w:tc>
        <w:tc>
          <w:tcPr>
            <w:tcW w:w="984" w:type="pct"/>
            <w:gridSpan w:val="5"/>
            <w:shd w:val="clear" w:color="auto" w:fill="auto"/>
            <w:tcPrChange w:id="3696" w:author="Huawei" w:date="2022-09-30T12:07:00Z">
              <w:tcPr>
                <w:tcW w:w="1015" w:type="pct"/>
                <w:gridSpan w:val="9"/>
                <w:shd w:val="clear" w:color="auto" w:fill="auto"/>
              </w:tcPr>
            </w:tcPrChange>
          </w:tcPr>
          <w:p w14:paraId="27B4CC8F" w14:textId="2650BBDB" w:rsidR="00D670CE" w:rsidRPr="00D670CE" w:rsidDel="00620C53" w:rsidRDefault="00D670CE" w:rsidP="00D670CE">
            <w:pPr>
              <w:keepNext/>
              <w:keepLines/>
              <w:overflowPunct w:val="0"/>
              <w:autoSpaceDE w:val="0"/>
              <w:autoSpaceDN w:val="0"/>
              <w:adjustRightInd w:val="0"/>
              <w:spacing w:after="0"/>
              <w:jc w:val="center"/>
              <w:textAlignment w:val="baseline"/>
              <w:rPr>
                <w:del w:id="3697" w:author="Huawei" w:date="2022-09-30T12:07:00Z"/>
                <w:rFonts w:ascii="Arial" w:eastAsia="Times New Roman" w:hAnsi="Arial"/>
                <w:bCs/>
                <w:noProof/>
                <w:sz w:val="18"/>
                <w:lang w:eastAsia="en-GB"/>
              </w:rPr>
            </w:pPr>
            <w:del w:id="3698" w:author="Huawei" w:date="2022-09-30T12:07:00Z">
              <w:r w:rsidRPr="00D670CE" w:rsidDel="00620C53">
                <w:rPr>
                  <w:rFonts w:ascii="Arial" w:eastAsia="Times New Roman" w:hAnsi="Arial"/>
                  <w:noProof/>
                  <w:sz w:val="18"/>
                  <w:lang w:eastAsia="en-GB"/>
                </w:rPr>
                <w:delText>CCR.1.1 FDD</w:delText>
              </w:r>
            </w:del>
          </w:p>
        </w:tc>
        <w:tc>
          <w:tcPr>
            <w:tcW w:w="1039" w:type="pct"/>
            <w:gridSpan w:val="2"/>
            <w:tcPrChange w:id="3699" w:author="Huawei" w:date="2022-09-30T12:07:00Z">
              <w:tcPr>
                <w:tcW w:w="1072" w:type="pct"/>
                <w:gridSpan w:val="4"/>
              </w:tcPr>
            </w:tcPrChange>
          </w:tcPr>
          <w:p w14:paraId="5E1863DD" w14:textId="02437E27" w:rsidR="00D670CE" w:rsidRPr="00D670CE" w:rsidDel="00620C53" w:rsidRDefault="00D670CE" w:rsidP="00D670CE">
            <w:pPr>
              <w:keepNext/>
              <w:keepLines/>
              <w:overflowPunct w:val="0"/>
              <w:autoSpaceDE w:val="0"/>
              <w:autoSpaceDN w:val="0"/>
              <w:adjustRightInd w:val="0"/>
              <w:spacing w:after="0"/>
              <w:jc w:val="center"/>
              <w:textAlignment w:val="baseline"/>
              <w:rPr>
                <w:del w:id="3700" w:author="Huawei" w:date="2022-09-30T12:07:00Z"/>
                <w:rFonts w:ascii="Arial" w:eastAsia="Times New Roman" w:hAnsi="Arial"/>
                <w:noProof/>
                <w:sz w:val="18"/>
                <w:lang w:eastAsia="en-GB"/>
              </w:rPr>
            </w:pPr>
            <w:del w:id="3701" w:author="Huawei" w:date="2022-09-30T12:07:00Z">
              <w:r w:rsidRPr="00D670CE" w:rsidDel="00620C53">
                <w:rPr>
                  <w:rFonts w:ascii="Arial" w:eastAsia="Times New Roman" w:hAnsi="Arial"/>
                  <w:noProof/>
                  <w:sz w:val="18"/>
                  <w:lang w:eastAsia="en-GB"/>
                </w:rPr>
                <w:delText>CCR.1.1 FDD</w:delText>
              </w:r>
            </w:del>
          </w:p>
        </w:tc>
        <w:tc>
          <w:tcPr>
            <w:tcW w:w="736" w:type="pct"/>
            <w:gridSpan w:val="2"/>
            <w:tcPrChange w:id="3702" w:author="Huawei" w:date="2022-09-30T12:07:00Z">
              <w:tcPr>
                <w:tcW w:w="758" w:type="pct"/>
                <w:gridSpan w:val="3"/>
              </w:tcPr>
            </w:tcPrChange>
          </w:tcPr>
          <w:p w14:paraId="68BBEDEC" w14:textId="724B5D7B" w:rsidR="00D670CE" w:rsidRPr="00D670CE" w:rsidDel="00620C53" w:rsidRDefault="00D670CE" w:rsidP="00D670CE">
            <w:pPr>
              <w:keepNext/>
              <w:keepLines/>
              <w:overflowPunct w:val="0"/>
              <w:autoSpaceDE w:val="0"/>
              <w:autoSpaceDN w:val="0"/>
              <w:adjustRightInd w:val="0"/>
              <w:spacing w:after="0"/>
              <w:jc w:val="center"/>
              <w:textAlignment w:val="baseline"/>
              <w:rPr>
                <w:del w:id="3703" w:author="Huawei" w:date="2022-09-30T12:07:00Z"/>
                <w:rFonts w:ascii="Arial" w:eastAsia="Times New Roman" w:hAnsi="Arial"/>
                <w:noProof/>
                <w:sz w:val="18"/>
                <w:lang w:eastAsia="en-GB"/>
              </w:rPr>
            </w:pPr>
            <w:del w:id="3704" w:author="Huawei" w:date="2022-09-30T12:07:00Z">
              <w:r w:rsidRPr="00D670CE" w:rsidDel="00620C53">
                <w:rPr>
                  <w:rFonts w:ascii="Arial" w:eastAsia="Times New Roman" w:hAnsi="Arial"/>
                  <w:noProof/>
                  <w:sz w:val="18"/>
                  <w:lang w:eastAsia="en-GB"/>
                </w:rPr>
                <w:delText>A.3.1.3</w:delText>
              </w:r>
            </w:del>
          </w:p>
        </w:tc>
      </w:tr>
      <w:tr w:rsidR="00D670CE" w:rsidRPr="00D670CE" w:rsidDel="00620C53" w14:paraId="5A53AAA7" w14:textId="46952F32" w:rsidTr="00620C53">
        <w:trPr>
          <w:gridAfter w:val="1"/>
          <w:wAfter w:w="155" w:type="pct"/>
          <w:trHeight w:val="187"/>
          <w:jc w:val="center"/>
          <w:del w:id="3705" w:author="Huawei" w:date="2022-09-30T12:07:00Z"/>
          <w:trPrChange w:id="3706" w:author="Huawei" w:date="2022-09-30T12:07:00Z">
            <w:trPr>
              <w:gridAfter w:val="1"/>
              <w:trHeight w:val="187"/>
              <w:jc w:val="center"/>
            </w:trPr>
          </w:trPrChange>
        </w:trPr>
        <w:tc>
          <w:tcPr>
            <w:tcW w:w="994" w:type="pct"/>
            <w:gridSpan w:val="2"/>
            <w:tcBorders>
              <w:top w:val="nil"/>
              <w:bottom w:val="nil"/>
            </w:tcBorders>
            <w:shd w:val="clear" w:color="auto" w:fill="auto"/>
            <w:tcPrChange w:id="3707" w:author="Huawei" w:date="2022-09-30T12:07:00Z">
              <w:tcPr>
                <w:tcW w:w="1026" w:type="pct"/>
                <w:gridSpan w:val="2"/>
                <w:tcBorders>
                  <w:top w:val="nil"/>
                  <w:bottom w:val="nil"/>
                </w:tcBorders>
                <w:shd w:val="clear" w:color="auto" w:fill="auto"/>
              </w:tcPr>
            </w:tcPrChange>
          </w:tcPr>
          <w:p w14:paraId="75674EBF" w14:textId="60CEEA3A" w:rsidR="00D670CE" w:rsidRPr="00D670CE" w:rsidDel="00620C53" w:rsidRDefault="00D670CE" w:rsidP="00D670CE">
            <w:pPr>
              <w:keepNext/>
              <w:keepLines/>
              <w:overflowPunct w:val="0"/>
              <w:autoSpaceDE w:val="0"/>
              <w:autoSpaceDN w:val="0"/>
              <w:adjustRightInd w:val="0"/>
              <w:spacing w:after="0"/>
              <w:textAlignment w:val="baseline"/>
              <w:rPr>
                <w:del w:id="3708" w:author="Huawei" w:date="2022-09-30T12:07:00Z"/>
                <w:rFonts w:ascii="Arial" w:eastAsia="Times New Roman" w:hAnsi="Arial"/>
                <w:noProof/>
                <w:sz w:val="18"/>
                <w:lang w:eastAsia="en-GB"/>
              </w:rPr>
            </w:pPr>
          </w:p>
        </w:tc>
        <w:tc>
          <w:tcPr>
            <w:tcW w:w="689" w:type="pct"/>
            <w:gridSpan w:val="3"/>
            <w:shd w:val="clear" w:color="auto" w:fill="auto"/>
            <w:tcPrChange w:id="3709" w:author="Huawei" w:date="2022-09-30T12:07:00Z">
              <w:tcPr>
                <w:tcW w:w="711" w:type="pct"/>
                <w:gridSpan w:val="4"/>
                <w:shd w:val="clear" w:color="auto" w:fill="auto"/>
              </w:tcPr>
            </w:tcPrChange>
          </w:tcPr>
          <w:p w14:paraId="1744E3FC" w14:textId="7CFC9406" w:rsidR="00D670CE" w:rsidRPr="00D670CE" w:rsidDel="00620C53" w:rsidRDefault="00D670CE" w:rsidP="00D670CE">
            <w:pPr>
              <w:keepNext/>
              <w:keepLines/>
              <w:overflowPunct w:val="0"/>
              <w:autoSpaceDE w:val="0"/>
              <w:autoSpaceDN w:val="0"/>
              <w:adjustRightInd w:val="0"/>
              <w:spacing w:after="0"/>
              <w:textAlignment w:val="baseline"/>
              <w:rPr>
                <w:del w:id="3710" w:author="Huawei" w:date="2022-09-30T12:07:00Z"/>
                <w:rFonts w:ascii="Arial" w:eastAsia="Times New Roman" w:hAnsi="Arial"/>
                <w:noProof/>
                <w:sz w:val="18"/>
                <w:lang w:eastAsia="en-GB"/>
              </w:rPr>
            </w:pPr>
            <w:del w:id="3711"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3712" w:author="Huawei" w:date="2022-09-30T12:07:00Z">
              <w:tcPr>
                <w:tcW w:w="417" w:type="pct"/>
                <w:tcBorders>
                  <w:top w:val="nil"/>
                  <w:bottom w:val="nil"/>
                </w:tcBorders>
                <w:shd w:val="clear" w:color="auto" w:fill="auto"/>
              </w:tcPr>
            </w:tcPrChange>
          </w:tcPr>
          <w:p w14:paraId="48EAF1EB" w14:textId="00C7AC09" w:rsidR="00D670CE" w:rsidRPr="00D670CE" w:rsidDel="00620C53" w:rsidRDefault="00D670CE" w:rsidP="00D670CE">
            <w:pPr>
              <w:keepNext/>
              <w:keepLines/>
              <w:overflowPunct w:val="0"/>
              <w:autoSpaceDE w:val="0"/>
              <w:autoSpaceDN w:val="0"/>
              <w:adjustRightInd w:val="0"/>
              <w:spacing w:after="0"/>
              <w:jc w:val="center"/>
              <w:textAlignment w:val="baseline"/>
              <w:rPr>
                <w:del w:id="3713" w:author="Huawei" w:date="2022-09-30T12:07:00Z"/>
                <w:rFonts w:ascii="Arial" w:eastAsia="Times New Roman" w:hAnsi="Arial"/>
                <w:noProof/>
                <w:sz w:val="18"/>
                <w:lang w:eastAsia="en-GB"/>
              </w:rPr>
            </w:pPr>
          </w:p>
        </w:tc>
        <w:tc>
          <w:tcPr>
            <w:tcW w:w="984" w:type="pct"/>
            <w:gridSpan w:val="5"/>
            <w:shd w:val="clear" w:color="auto" w:fill="auto"/>
            <w:tcPrChange w:id="3714" w:author="Huawei" w:date="2022-09-30T12:07:00Z">
              <w:tcPr>
                <w:tcW w:w="1015" w:type="pct"/>
                <w:gridSpan w:val="9"/>
                <w:shd w:val="clear" w:color="auto" w:fill="auto"/>
              </w:tcPr>
            </w:tcPrChange>
          </w:tcPr>
          <w:p w14:paraId="784FA720" w14:textId="5E91A749" w:rsidR="00D670CE" w:rsidRPr="00D670CE" w:rsidDel="00620C53" w:rsidRDefault="00D670CE" w:rsidP="00D670CE">
            <w:pPr>
              <w:keepNext/>
              <w:keepLines/>
              <w:overflowPunct w:val="0"/>
              <w:autoSpaceDE w:val="0"/>
              <w:autoSpaceDN w:val="0"/>
              <w:adjustRightInd w:val="0"/>
              <w:spacing w:after="0"/>
              <w:jc w:val="center"/>
              <w:textAlignment w:val="baseline"/>
              <w:rPr>
                <w:del w:id="3715" w:author="Huawei" w:date="2022-09-30T12:07:00Z"/>
                <w:rFonts w:ascii="Arial" w:eastAsia="Times New Roman" w:hAnsi="Arial"/>
                <w:bCs/>
                <w:noProof/>
                <w:sz w:val="18"/>
                <w:lang w:eastAsia="en-GB"/>
              </w:rPr>
            </w:pPr>
            <w:del w:id="3716" w:author="Huawei" w:date="2022-09-30T12:07:00Z">
              <w:r w:rsidRPr="00D670CE" w:rsidDel="00620C53">
                <w:rPr>
                  <w:rFonts w:ascii="Arial" w:eastAsia="Times New Roman" w:hAnsi="Arial"/>
                  <w:noProof/>
                  <w:sz w:val="18"/>
                  <w:lang w:eastAsia="en-GB"/>
                </w:rPr>
                <w:delText>CCR.1.1 TDD</w:delText>
              </w:r>
            </w:del>
          </w:p>
        </w:tc>
        <w:tc>
          <w:tcPr>
            <w:tcW w:w="1039" w:type="pct"/>
            <w:gridSpan w:val="2"/>
            <w:tcPrChange w:id="3717" w:author="Huawei" w:date="2022-09-30T12:07:00Z">
              <w:tcPr>
                <w:tcW w:w="1072" w:type="pct"/>
                <w:gridSpan w:val="4"/>
              </w:tcPr>
            </w:tcPrChange>
          </w:tcPr>
          <w:p w14:paraId="22CB5FE7" w14:textId="14CB795F" w:rsidR="00D670CE" w:rsidRPr="00D670CE" w:rsidDel="00620C53" w:rsidRDefault="00D670CE" w:rsidP="00D670CE">
            <w:pPr>
              <w:keepNext/>
              <w:keepLines/>
              <w:overflowPunct w:val="0"/>
              <w:autoSpaceDE w:val="0"/>
              <w:autoSpaceDN w:val="0"/>
              <w:adjustRightInd w:val="0"/>
              <w:spacing w:after="0"/>
              <w:jc w:val="center"/>
              <w:textAlignment w:val="baseline"/>
              <w:rPr>
                <w:del w:id="3718" w:author="Huawei" w:date="2022-09-30T12:07:00Z"/>
                <w:rFonts w:ascii="Arial" w:eastAsia="Times New Roman" w:hAnsi="Arial"/>
                <w:noProof/>
                <w:sz w:val="18"/>
                <w:lang w:eastAsia="en-GB"/>
              </w:rPr>
            </w:pPr>
            <w:del w:id="3719" w:author="Huawei" w:date="2022-09-30T12:07:00Z">
              <w:r w:rsidRPr="00D670CE" w:rsidDel="00620C53">
                <w:rPr>
                  <w:rFonts w:ascii="Arial" w:eastAsia="Times New Roman" w:hAnsi="Arial"/>
                  <w:noProof/>
                  <w:sz w:val="18"/>
                  <w:lang w:eastAsia="en-GB"/>
                </w:rPr>
                <w:delText>CCR.1.1 TDD</w:delText>
              </w:r>
            </w:del>
          </w:p>
        </w:tc>
        <w:tc>
          <w:tcPr>
            <w:tcW w:w="736" w:type="pct"/>
            <w:gridSpan w:val="2"/>
            <w:tcPrChange w:id="3720" w:author="Huawei" w:date="2022-09-30T12:07:00Z">
              <w:tcPr>
                <w:tcW w:w="758" w:type="pct"/>
                <w:gridSpan w:val="3"/>
              </w:tcPr>
            </w:tcPrChange>
          </w:tcPr>
          <w:p w14:paraId="6F2ADC55" w14:textId="5CFBE536" w:rsidR="00D670CE" w:rsidRPr="00D670CE" w:rsidDel="00620C53" w:rsidRDefault="00D670CE" w:rsidP="00D670CE">
            <w:pPr>
              <w:keepNext/>
              <w:keepLines/>
              <w:overflowPunct w:val="0"/>
              <w:autoSpaceDE w:val="0"/>
              <w:autoSpaceDN w:val="0"/>
              <w:adjustRightInd w:val="0"/>
              <w:spacing w:after="0"/>
              <w:jc w:val="center"/>
              <w:textAlignment w:val="baseline"/>
              <w:rPr>
                <w:del w:id="3721" w:author="Huawei" w:date="2022-09-30T12:07:00Z"/>
                <w:rFonts w:ascii="Arial" w:eastAsia="Times New Roman" w:hAnsi="Arial"/>
                <w:noProof/>
                <w:sz w:val="18"/>
                <w:lang w:eastAsia="en-GB"/>
              </w:rPr>
            </w:pPr>
          </w:p>
        </w:tc>
      </w:tr>
      <w:tr w:rsidR="00D670CE" w:rsidRPr="00D670CE" w:rsidDel="00620C53" w14:paraId="23C3B684" w14:textId="7A48A181" w:rsidTr="00620C53">
        <w:trPr>
          <w:gridAfter w:val="1"/>
          <w:wAfter w:w="155" w:type="pct"/>
          <w:trHeight w:val="187"/>
          <w:jc w:val="center"/>
          <w:del w:id="3722" w:author="Huawei" w:date="2022-09-30T12:07:00Z"/>
          <w:trPrChange w:id="3723"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724" w:author="Huawei" w:date="2022-09-30T12:07:00Z">
              <w:tcPr>
                <w:tcW w:w="1026" w:type="pct"/>
                <w:gridSpan w:val="2"/>
                <w:tcBorders>
                  <w:top w:val="nil"/>
                  <w:bottom w:val="single" w:sz="4" w:space="0" w:color="auto"/>
                </w:tcBorders>
                <w:shd w:val="clear" w:color="auto" w:fill="auto"/>
              </w:tcPr>
            </w:tcPrChange>
          </w:tcPr>
          <w:p w14:paraId="56C6B995" w14:textId="64405E30" w:rsidR="00D670CE" w:rsidRPr="00D670CE" w:rsidDel="00620C53" w:rsidRDefault="00D670CE" w:rsidP="00D670CE">
            <w:pPr>
              <w:keepNext/>
              <w:keepLines/>
              <w:overflowPunct w:val="0"/>
              <w:autoSpaceDE w:val="0"/>
              <w:autoSpaceDN w:val="0"/>
              <w:adjustRightInd w:val="0"/>
              <w:spacing w:after="0"/>
              <w:textAlignment w:val="baseline"/>
              <w:rPr>
                <w:del w:id="3725" w:author="Huawei" w:date="2022-09-30T12:07:00Z"/>
                <w:rFonts w:ascii="Arial" w:eastAsia="Times New Roman" w:hAnsi="Arial"/>
                <w:noProof/>
                <w:sz w:val="18"/>
                <w:lang w:eastAsia="en-GB"/>
              </w:rPr>
            </w:pPr>
          </w:p>
        </w:tc>
        <w:tc>
          <w:tcPr>
            <w:tcW w:w="689" w:type="pct"/>
            <w:gridSpan w:val="3"/>
            <w:shd w:val="clear" w:color="auto" w:fill="auto"/>
            <w:tcPrChange w:id="3726" w:author="Huawei" w:date="2022-09-30T12:07:00Z">
              <w:tcPr>
                <w:tcW w:w="711" w:type="pct"/>
                <w:gridSpan w:val="4"/>
                <w:shd w:val="clear" w:color="auto" w:fill="auto"/>
              </w:tcPr>
            </w:tcPrChange>
          </w:tcPr>
          <w:p w14:paraId="20CA7F11" w14:textId="146A4D27" w:rsidR="00D670CE" w:rsidRPr="00D670CE" w:rsidDel="00620C53" w:rsidRDefault="00D670CE" w:rsidP="00D670CE">
            <w:pPr>
              <w:keepNext/>
              <w:keepLines/>
              <w:overflowPunct w:val="0"/>
              <w:autoSpaceDE w:val="0"/>
              <w:autoSpaceDN w:val="0"/>
              <w:adjustRightInd w:val="0"/>
              <w:spacing w:after="0"/>
              <w:textAlignment w:val="baseline"/>
              <w:rPr>
                <w:del w:id="3727" w:author="Huawei" w:date="2022-09-30T12:07:00Z"/>
                <w:rFonts w:ascii="Arial" w:eastAsia="Times New Roman" w:hAnsi="Arial"/>
                <w:noProof/>
                <w:sz w:val="18"/>
                <w:lang w:eastAsia="en-GB"/>
              </w:rPr>
            </w:pPr>
            <w:del w:id="3728" w:author="Huawei" w:date="2022-09-30T12:07:00Z">
              <w:r w:rsidRPr="00D670CE" w:rsidDel="00620C53">
                <w:rPr>
                  <w:rFonts w:ascii="Arial" w:eastAsia="Times New Roman" w:hAnsi="Arial"/>
                  <w:noProof/>
                  <w:sz w:val="18"/>
                  <w:lang w:eastAsia="en-GB"/>
                </w:rPr>
                <w:delText>Config 3</w:delText>
              </w:r>
            </w:del>
          </w:p>
        </w:tc>
        <w:tc>
          <w:tcPr>
            <w:tcW w:w="404" w:type="pct"/>
            <w:tcBorders>
              <w:top w:val="nil"/>
              <w:bottom w:val="single" w:sz="4" w:space="0" w:color="auto"/>
            </w:tcBorders>
            <w:shd w:val="clear" w:color="auto" w:fill="auto"/>
            <w:tcPrChange w:id="3729" w:author="Huawei" w:date="2022-09-30T12:07:00Z">
              <w:tcPr>
                <w:tcW w:w="417" w:type="pct"/>
                <w:tcBorders>
                  <w:top w:val="nil"/>
                  <w:bottom w:val="single" w:sz="4" w:space="0" w:color="auto"/>
                </w:tcBorders>
                <w:shd w:val="clear" w:color="auto" w:fill="auto"/>
              </w:tcPr>
            </w:tcPrChange>
          </w:tcPr>
          <w:p w14:paraId="13798545" w14:textId="4D1E925B" w:rsidR="00D670CE" w:rsidRPr="00D670CE" w:rsidDel="00620C53" w:rsidRDefault="00D670CE" w:rsidP="00D670CE">
            <w:pPr>
              <w:keepNext/>
              <w:keepLines/>
              <w:overflowPunct w:val="0"/>
              <w:autoSpaceDE w:val="0"/>
              <w:autoSpaceDN w:val="0"/>
              <w:adjustRightInd w:val="0"/>
              <w:spacing w:after="0"/>
              <w:jc w:val="center"/>
              <w:textAlignment w:val="baseline"/>
              <w:rPr>
                <w:del w:id="3730" w:author="Huawei" w:date="2022-09-30T12:07:00Z"/>
                <w:rFonts w:ascii="Arial" w:eastAsia="Times New Roman" w:hAnsi="Arial"/>
                <w:noProof/>
                <w:sz w:val="18"/>
                <w:lang w:eastAsia="en-GB"/>
              </w:rPr>
            </w:pPr>
          </w:p>
        </w:tc>
        <w:tc>
          <w:tcPr>
            <w:tcW w:w="984" w:type="pct"/>
            <w:gridSpan w:val="5"/>
            <w:shd w:val="clear" w:color="auto" w:fill="auto"/>
            <w:tcPrChange w:id="3731" w:author="Huawei" w:date="2022-09-30T12:07:00Z">
              <w:tcPr>
                <w:tcW w:w="1015" w:type="pct"/>
                <w:gridSpan w:val="9"/>
                <w:shd w:val="clear" w:color="auto" w:fill="auto"/>
              </w:tcPr>
            </w:tcPrChange>
          </w:tcPr>
          <w:p w14:paraId="37FA7698" w14:textId="6F29356A" w:rsidR="00D670CE" w:rsidRPr="00D670CE" w:rsidDel="00620C53" w:rsidRDefault="00D670CE" w:rsidP="00D670CE">
            <w:pPr>
              <w:keepNext/>
              <w:keepLines/>
              <w:overflowPunct w:val="0"/>
              <w:autoSpaceDE w:val="0"/>
              <w:autoSpaceDN w:val="0"/>
              <w:adjustRightInd w:val="0"/>
              <w:spacing w:after="0"/>
              <w:jc w:val="center"/>
              <w:textAlignment w:val="baseline"/>
              <w:rPr>
                <w:del w:id="3732" w:author="Huawei" w:date="2022-09-30T12:07:00Z"/>
                <w:rFonts w:ascii="Arial" w:eastAsia="Times New Roman" w:hAnsi="Arial"/>
                <w:bCs/>
                <w:noProof/>
                <w:sz w:val="18"/>
                <w:lang w:eastAsia="en-GB"/>
              </w:rPr>
            </w:pPr>
            <w:del w:id="3733" w:author="Huawei" w:date="2022-09-30T12:07:00Z">
              <w:r w:rsidRPr="00D670CE" w:rsidDel="00620C53">
                <w:rPr>
                  <w:rFonts w:ascii="Arial" w:eastAsia="Times New Roman" w:hAnsi="Arial"/>
                  <w:noProof/>
                  <w:sz w:val="18"/>
                  <w:lang w:eastAsia="en-GB"/>
                </w:rPr>
                <w:delText>CCR.2.1 TDD</w:delText>
              </w:r>
            </w:del>
          </w:p>
        </w:tc>
        <w:tc>
          <w:tcPr>
            <w:tcW w:w="1039" w:type="pct"/>
            <w:gridSpan w:val="2"/>
            <w:tcPrChange w:id="3734" w:author="Huawei" w:date="2022-09-30T12:07:00Z">
              <w:tcPr>
                <w:tcW w:w="1072" w:type="pct"/>
                <w:gridSpan w:val="4"/>
              </w:tcPr>
            </w:tcPrChange>
          </w:tcPr>
          <w:p w14:paraId="1EA4667C" w14:textId="1AF30FEF" w:rsidR="00D670CE" w:rsidRPr="00D670CE" w:rsidDel="00620C53" w:rsidRDefault="00D670CE" w:rsidP="00D670CE">
            <w:pPr>
              <w:keepNext/>
              <w:keepLines/>
              <w:overflowPunct w:val="0"/>
              <w:autoSpaceDE w:val="0"/>
              <w:autoSpaceDN w:val="0"/>
              <w:adjustRightInd w:val="0"/>
              <w:spacing w:after="0"/>
              <w:jc w:val="center"/>
              <w:textAlignment w:val="baseline"/>
              <w:rPr>
                <w:del w:id="3735" w:author="Huawei" w:date="2022-09-30T12:07:00Z"/>
                <w:rFonts w:ascii="Arial" w:eastAsia="Times New Roman" w:hAnsi="Arial"/>
                <w:noProof/>
                <w:sz w:val="18"/>
                <w:lang w:eastAsia="en-GB"/>
              </w:rPr>
            </w:pPr>
            <w:del w:id="3736" w:author="Huawei" w:date="2022-09-30T12:07:00Z">
              <w:r w:rsidRPr="00D670CE" w:rsidDel="00620C53">
                <w:rPr>
                  <w:rFonts w:ascii="Arial" w:eastAsia="Times New Roman" w:hAnsi="Arial"/>
                  <w:noProof/>
                  <w:sz w:val="18"/>
                  <w:lang w:eastAsia="en-GB"/>
                </w:rPr>
                <w:delText>CCR.2.1 TDD</w:delText>
              </w:r>
            </w:del>
          </w:p>
        </w:tc>
        <w:tc>
          <w:tcPr>
            <w:tcW w:w="736" w:type="pct"/>
            <w:gridSpan w:val="2"/>
            <w:tcPrChange w:id="3737" w:author="Huawei" w:date="2022-09-30T12:07:00Z">
              <w:tcPr>
                <w:tcW w:w="758" w:type="pct"/>
                <w:gridSpan w:val="3"/>
              </w:tcPr>
            </w:tcPrChange>
          </w:tcPr>
          <w:p w14:paraId="23FC5E8B" w14:textId="79B6F101" w:rsidR="00D670CE" w:rsidRPr="00D670CE" w:rsidDel="00620C53" w:rsidRDefault="00D670CE" w:rsidP="00D670CE">
            <w:pPr>
              <w:keepNext/>
              <w:keepLines/>
              <w:overflowPunct w:val="0"/>
              <w:autoSpaceDE w:val="0"/>
              <w:autoSpaceDN w:val="0"/>
              <w:adjustRightInd w:val="0"/>
              <w:spacing w:after="0"/>
              <w:jc w:val="center"/>
              <w:textAlignment w:val="baseline"/>
              <w:rPr>
                <w:del w:id="3738" w:author="Huawei" w:date="2022-09-30T12:07:00Z"/>
                <w:rFonts w:ascii="Arial" w:eastAsia="Times New Roman" w:hAnsi="Arial"/>
                <w:noProof/>
                <w:sz w:val="18"/>
                <w:lang w:eastAsia="en-GB"/>
              </w:rPr>
            </w:pPr>
          </w:p>
        </w:tc>
      </w:tr>
      <w:tr w:rsidR="00D670CE" w:rsidRPr="00D670CE" w:rsidDel="00620C53" w14:paraId="646EB4F4" w14:textId="7515146B" w:rsidTr="00620C53">
        <w:trPr>
          <w:gridAfter w:val="1"/>
          <w:wAfter w:w="155" w:type="pct"/>
          <w:trHeight w:val="187"/>
          <w:jc w:val="center"/>
          <w:del w:id="3739" w:author="Huawei" w:date="2022-09-30T12:07:00Z"/>
          <w:trPrChange w:id="3740" w:author="Huawei" w:date="2022-09-30T12:07:00Z">
            <w:trPr>
              <w:gridAfter w:val="1"/>
              <w:trHeight w:val="187"/>
              <w:jc w:val="center"/>
            </w:trPr>
          </w:trPrChange>
        </w:trPr>
        <w:tc>
          <w:tcPr>
            <w:tcW w:w="994" w:type="pct"/>
            <w:gridSpan w:val="2"/>
            <w:tcBorders>
              <w:bottom w:val="nil"/>
            </w:tcBorders>
            <w:shd w:val="clear" w:color="auto" w:fill="auto"/>
            <w:tcPrChange w:id="3741" w:author="Huawei" w:date="2022-09-30T12:07:00Z">
              <w:tcPr>
                <w:tcW w:w="1026" w:type="pct"/>
                <w:gridSpan w:val="2"/>
                <w:tcBorders>
                  <w:bottom w:val="nil"/>
                </w:tcBorders>
                <w:shd w:val="clear" w:color="auto" w:fill="auto"/>
              </w:tcPr>
            </w:tcPrChange>
          </w:tcPr>
          <w:p w14:paraId="263DAC63" w14:textId="4F68D2AA" w:rsidR="00D670CE" w:rsidRPr="00D670CE" w:rsidDel="00620C53" w:rsidRDefault="00D670CE" w:rsidP="00D670CE">
            <w:pPr>
              <w:keepNext/>
              <w:keepLines/>
              <w:overflowPunct w:val="0"/>
              <w:autoSpaceDE w:val="0"/>
              <w:autoSpaceDN w:val="0"/>
              <w:adjustRightInd w:val="0"/>
              <w:spacing w:after="0"/>
              <w:textAlignment w:val="baseline"/>
              <w:rPr>
                <w:del w:id="3742" w:author="Huawei" w:date="2022-09-30T12:07:00Z"/>
                <w:rFonts w:ascii="Arial" w:eastAsia="Times New Roman" w:hAnsi="Arial"/>
                <w:noProof/>
                <w:sz w:val="18"/>
                <w:lang w:eastAsia="en-GB"/>
              </w:rPr>
            </w:pPr>
            <w:del w:id="3743" w:author="Huawei" w:date="2022-09-30T12:07:00Z">
              <w:r w:rsidRPr="00D670CE" w:rsidDel="00620C53">
                <w:rPr>
                  <w:rFonts w:ascii="Arial" w:eastAsia="Times New Roman" w:hAnsi="Arial"/>
                  <w:noProof/>
                  <w:sz w:val="18"/>
                  <w:lang w:eastAsia="en-GB"/>
                </w:rPr>
                <w:delText>SSB Configuration</w:delText>
              </w:r>
            </w:del>
          </w:p>
        </w:tc>
        <w:tc>
          <w:tcPr>
            <w:tcW w:w="689" w:type="pct"/>
            <w:gridSpan w:val="3"/>
            <w:shd w:val="clear" w:color="auto" w:fill="auto"/>
            <w:tcPrChange w:id="3744" w:author="Huawei" w:date="2022-09-30T12:07:00Z">
              <w:tcPr>
                <w:tcW w:w="711" w:type="pct"/>
                <w:gridSpan w:val="4"/>
                <w:shd w:val="clear" w:color="auto" w:fill="auto"/>
              </w:tcPr>
            </w:tcPrChange>
          </w:tcPr>
          <w:p w14:paraId="270B21EA" w14:textId="0366A6E4" w:rsidR="00D670CE" w:rsidRPr="00D670CE" w:rsidDel="00620C53" w:rsidRDefault="00D670CE" w:rsidP="00D670CE">
            <w:pPr>
              <w:keepNext/>
              <w:keepLines/>
              <w:overflowPunct w:val="0"/>
              <w:autoSpaceDE w:val="0"/>
              <w:autoSpaceDN w:val="0"/>
              <w:adjustRightInd w:val="0"/>
              <w:spacing w:after="0"/>
              <w:textAlignment w:val="baseline"/>
              <w:rPr>
                <w:del w:id="3745" w:author="Huawei" w:date="2022-09-30T12:07:00Z"/>
                <w:rFonts w:ascii="Arial" w:eastAsia="Times New Roman" w:hAnsi="Arial"/>
                <w:noProof/>
                <w:sz w:val="18"/>
                <w:lang w:eastAsia="en-GB"/>
              </w:rPr>
            </w:pPr>
            <w:del w:id="3746"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3747" w:author="Huawei" w:date="2022-09-30T12:07:00Z">
              <w:tcPr>
                <w:tcW w:w="417" w:type="pct"/>
                <w:tcBorders>
                  <w:bottom w:val="nil"/>
                </w:tcBorders>
                <w:shd w:val="clear" w:color="auto" w:fill="auto"/>
              </w:tcPr>
            </w:tcPrChange>
          </w:tcPr>
          <w:p w14:paraId="7120E093" w14:textId="141D3838" w:rsidR="00D670CE" w:rsidRPr="00D670CE" w:rsidDel="00620C53" w:rsidRDefault="00D670CE" w:rsidP="00D670CE">
            <w:pPr>
              <w:keepNext/>
              <w:keepLines/>
              <w:overflowPunct w:val="0"/>
              <w:autoSpaceDE w:val="0"/>
              <w:autoSpaceDN w:val="0"/>
              <w:adjustRightInd w:val="0"/>
              <w:spacing w:after="0"/>
              <w:jc w:val="center"/>
              <w:textAlignment w:val="baseline"/>
              <w:rPr>
                <w:del w:id="3748" w:author="Huawei" w:date="2022-09-30T12:07:00Z"/>
                <w:rFonts w:ascii="Arial" w:eastAsia="Times New Roman" w:hAnsi="Arial"/>
                <w:noProof/>
                <w:sz w:val="18"/>
                <w:lang w:eastAsia="en-GB"/>
              </w:rPr>
            </w:pPr>
          </w:p>
        </w:tc>
        <w:tc>
          <w:tcPr>
            <w:tcW w:w="984" w:type="pct"/>
            <w:gridSpan w:val="5"/>
            <w:shd w:val="clear" w:color="auto" w:fill="auto"/>
            <w:tcPrChange w:id="3749" w:author="Huawei" w:date="2022-09-30T12:07:00Z">
              <w:tcPr>
                <w:tcW w:w="1015" w:type="pct"/>
                <w:gridSpan w:val="9"/>
                <w:shd w:val="clear" w:color="auto" w:fill="auto"/>
              </w:tcPr>
            </w:tcPrChange>
          </w:tcPr>
          <w:p w14:paraId="15546E0D" w14:textId="3C5FB0BB" w:rsidR="00D670CE" w:rsidRPr="00D670CE" w:rsidDel="00620C53" w:rsidRDefault="00D670CE" w:rsidP="00D670CE">
            <w:pPr>
              <w:keepNext/>
              <w:keepLines/>
              <w:overflowPunct w:val="0"/>
              <w:autoSpaceDE w:val="0"/>
              <w:autoSpaceDN w:val="0"/>
              <w:adjustRightInd w:val="0"/>
              <w:spacing w:after="0"/>
              <w:jc w:val="center"/>
              <w:textAlignment w:val="baseline"/>
              <w:rPr>
                <w:del w:id="3750" w:author="Huawei" w:date="2022-09-30T12:07:00Z"/>
                <w:rFonts w:ascii="Arial" w:eastAsia="Times New Roman" w:hAnsi="Arial"/>
                <w:noProof/>
                <w:sz w:val="18"/>
                <w:lang w:eastAsia="en-GB"/>
              </w:rPr>
            </w:pPr>
            <w:del w:id="3751" w:author="Huawei" w:date="2022-09-30T12:07:00Z">
              <w:r w:rsidRPr="00D670CE" w:rsidDel="00620C53">
                <w:rPr>
                  <w:rFonts w:ascii="Arial" w:eastAsia="Times New Roman" w:hAnsi="Arial"/>
                  <w:bCs/>
                  <w:noProof/>
                  <w:sz w:val="18"/>
                  <w:lang w:eastAsia="en-GB"/>
                </w:rPr>
                <w:delText>SSB. 3  FR1</w:delText>
              </w:r>
            </w:del>
          </w:p>
        </w:tc>
        <w:tc>
          <w:tcPr>
            <w:tcW w:w="1039" w:type="pct"/>
            <w:gridSpan w:val="2"/>
            <w:tcPrChange w:id="3752" w:author="Huawei" w:date="2022-09-30T12:07:00Z">
              <w:tcPr>
                <w:tcW w:w="1072" w:type="pct"/>
                <w:gridSpan w:val="4"/>
              </w:tcPr>
            </w:tcPrChange>
          </w:tcPr>
          <w:p w14:paraId="630EABEE" w14:textId="679EA00C" w:rsidR="00D670CE" w:rsidRPr="00D670CE" w:rsidDel="00620C53" w:rsidRDefault="00D670CE" w:rsidP="00D670CE">
            <w:pPr>
              <w:keepNext/>
              <w:keepLines/>
              <w:overflowPunct w:val="0"/>
              <w:autoSpaceDE w:val="0"/>
              <w:autoSpaceDN w:val="0"/>
              <w:adjustRightInd w:val="0"/>
              <w:spacing w:after="0"/>
              <w:jc w:val="center"/>
              <w:textAlignment w:val="baseline"/>
              <w:rPr>
                <w:del w:id="3753" w:author="Huawei" w:date="2022-09-30T12:07:00Z"/>
                <w:rFonts w:ascii="Arial" w:eastAsia="Times New Roman" w:hAnsi="Arial"/>
                <w:noProof/>
                <w:sz w:val="18"/>
                <w:lang w:eastAsia="en-GB"/>
              </w:rPr>
            </w:pPr>
            <w:del w:id="3754" w:author="Huawei" w:date="2022-09-30T12:07:00Z">
              <w:r w:rsidRPr="00D670CE" w:rsidDel="00620C53">
                <w:rPr>
                  <w:rFonts w:ascii="Arial" w:eastAsia="Times New Roman" w:hAnsi="Arial"/>
                  <w:bCs/>
                  <w:noProof/>
                  <w:sz w:val="18"/>
                  <w:lang w:eastAsia="en-GB"/>
                </w:rPr>
                <w:delText>SSB. 3  FR1</w:delText>
              </w:r>
            </w:del>
          </w:p>
        </w:tc>
        <w:tc>
          <w:tcPr>
            <w:tcW w:w="736" w:type="pct"/>
            <w:gridSpan w:val="2"/>
            <w:vMerge w:val="restart"/>
            <w:tcPrChange w:id="3755" w:author="Huawei" w:date="2022-09-30T12:07:00Z">
              <w:tcPr>
                <w:tcW w:w="758" w:type="pct"/>
                <w:gridSpan w:val="3"/>
                <w:vMerge w:val="restart"/>
              </w:tcPr>
            </w:tcPrChange>
          </w:tcPr>
          <w:p w14:paraId="44E6C70A" w14:textId="4B6ECF57" w:rsidR="00D670CE" w:rsidRPr="00D670CE" w:rsidDel="00620C53" w:rsidRDefault="00D670CE" w:rsidP="00D670CE">
            <w:pPr>
              <w:keepNext/>
              <w:keepLines/>
              <w:overflowPunct w:val="0"/>
              <w:autoSpaceDE w:val="0"/>
              <w:autoSpaceDN w:val="0"/>
              <w:adjustRightInd w:val="0"/>
              <w:spacing w:after="0"/>
              <w:jc w:val="center"/>
              <w:textAlignment w:val="baseline"/>
              <w:rPr>
                <w:del w:id="3756" w:author="Huawei" w:date="2022-09-30T12:07:00Z"/>
                <w:rFonts w:ascii="Arial" w:eastAsia="Times New Roman" w:hAnsi="Arial"/>
                <w:noProof/>
                <w:sz w:val="18"/>
                <w:lang w:eastAsia="en-GB"/>
              </w:rPr>
            </w:pPr>
            <w:del w:id="3757" w:author="Huawei" w:date="2022-09-30T12:07:00Z">
              <w:r w:rsidRPr="00D670CE" w:rsidDel="00620C53">
                <w:rPr>
                  <w:rFonts w:ascii="Arial" w:eastAsia="Times New Roman" w:hAnsi="Arial"/>
                  <w:noProof/>
                  <w:sz w:val="18"/>
                  <w:lang w:eastAsia="en-GB"/>
                </w:rPr>
                <w:delText>A.3.10</w:delText>
              </w:r>
            </w:del>
          </w:p>
        </w:tc>
      </w:tr>
      <w:tr w:rsidR="00D670CE" w:rsidRPr="00D670CE" w:rsidDel="00620C53" w14:paraId="5AC35D28" w14:textId="1005166E" w:rsidTr="00620C53">
        <w:trPr>
          <w:gridAfter w:val="1"/>
          <w:wAfter w:w="155" w:type="pct"/>
          <w:trHeight w:val="187"/>
          <w:jc w:val="center"/>
          <w:del w:id="3758" w:author="Huawei" w:date="2022-09-30T12:07:00Z"/>
          <w:trPrChange w:id="3759" w:author="Huawei" w:date="2022-09-30T12:07:00Z">
            <w:trPr>
              <w:gridAfter w:val="1"/>
              <w:trHeight w:val="187"/>
              <w:jc w:val="center"/>
            </w:trPr>
          </w:trPrChange>
        </w:trPr>
        <w:tc>
          <w:tcPr>
            <w:tcW w:w="994" w:type="pct"/>
            <w:gridSpan w:val="2"/>
            <w:tcBorders>
              <w:top w:val="nil"/>
              <w:bottom w:val="nil"/>
            </w:tcBorders>
            <w:shd w:val="clear" w:color="auto" w:fill="auto"/>
            <w:tcPrChange w:id="3760" w:author="Huawei" w:date="2022-09-30T12:07:00Z">
              <w:tcPr>
                <w:tcW w:w="1026" w:type="pct"/>
                <w:gridSpan w:val="2"/>
                <w:tcBorders>
                  <w:top w:val="nil"/>
                  <w:bottom w:val="nil"/>
                </w:tcBorders>
                <w:shd w:val="clear" w:color="auto" w:fill="auto"/>
              </w:tcPr>
            </w:tcPrChange>
          </w:tcPr>
          <w:p w14:paraId="0620EB2E" w14:textId="44BD4894" w:rsidR="00D670CE" w:rsidRPr="00D670CE" w:rsidDel="00620C53" w:rsidRDefault="00D670CE" w:rsidP="00D670CE">
            <w:pPr>
              <w:keepNext/>
              <w:keepLines/>
              <w:overflowPunct w:val="0"/>
              <w:autoSpaceDE w:val="0"/>
              <w:autoSpaceDN w:val="0"/>
              <w:adjustRightInd w:val="0"/>
              <w:spacing w:after="0"/>
              <w:textAlignment w:val="baseline"/>
              <w:rPr>
                <w:del w:id="3761" w:author="Huawei" w:date="2022-09-30T12:07:00Z"/>
                <w:rFonts w:ascii="Arial" w:eastAsia="Times New Roman" w:hAnsi="Arial"/>
                <w:noProof/>
                <w:sz w:val="18"/>
                <w:lang w:eastAsia="en-GB"/>
              </w:rPr>
            </w:pPr>
          </w:p>
        </w:tc>
        <w:tc>
          <w:tcPr>
            <w:tcW w:w="689" w:type="pct"/>
            <w:gridSpan w:val="3"/>
            <w:shd w:val="clear" w:color="auto" w:fill="auto"/>
            <w:tcPrChange w:id="3762" w:author="Huawei" w:date="2022-09-30T12:07:00Z">
              <w:tcPr>
                <w:tcW w:w="711" w:type="pct"/>
                <w:gridSpan w:val="4"/>
                <w:shd w:val="clear" w:color="auto" w:fill="auto"/>
              </w:tcPr>
            </w:tcPrChange>
          </w:tcPr>
          <w:p w14:paraId="37EB04D3" w14:textId="2C962B69" w:rsidR="00D670CE" w:rsidRPr="00D670CE" w:rsidDel="00620C53" w:rsidRDefault="00D670CE" w:rsidP="00D670CE">
            <w:pPr>
              <w:keepNext/>
              <w:keepLines/>
              <w:overflowPunct w:val="0"/>
              <w:autoSpaceDE w:val="0"/>
              <w:autoSpaceDN w:val="0"/>
              <w:adjustRightInd w:val="0"/>
              <w:spacing w:after="0"/>
              <w:textAlignment w:val="baseline"/>
              <w:rPr>
                <w:del w:id="3763" w:author="Huawei" w:date="2022-09-30T12:07:00Z"/>
                <w:rFonts w:ascii="Arial" w:eastAsia="Times New Roman" w:hAnsi="Arial"/>
                <w:noProof/>
                <w:sz w:val="18"/>
                <w:lang w:eastAsia="en-GB"/>
              </w:rPr>
            </w:pPr>
            <w:del w:id="3764"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single" w:sz="4" w:space="0" w:color="auto"/>
            </w:tcBorders>
            <w:shd w:val="clear" w:color="auto" w:fill="auto"/>
            <w:tcPrChange w:id="3765" w:author="Huawei" w:date="2022-09-30T12:07:00Z">
              <w:tcPr>
                <w:tcW w:w="417" w:type="pct"/>
                <w:tcBorders>
                  <w:top w:val="nil"/>
                  <w:bottom w:val="single" w:sz="4" w:space="0" w:color="auto"/>
                </w:tcBorders>
                <w:shd w:val="clear" w:color="auto" w:fill="auto"/>
              </w:tcPr>
            </w:tcPrChange>
          </w:tcPr>
          <w:p w14:paraId="4E24E692" w14:textId="180C263A" w:rsidR="00D670CE" w:rsidRPr="00D670CE" w:rsidDel="00620C53" w:rsidRDefault="00D670CE" w:rsidP="00D670CE">
            <w:pPr>
              <w:keepNext/>
              <w:keepLines/>
              <w:overflowPunct w:val="0"/>
              <w:autoSpaceDE w:val="0"/>
              <w:autoSpaceDN w:val="0"/>
              <w:adjustRightInd w:val="0"/>
              <w:spacing w:after="0"/>
              <w:jc w:val="center"/>
              <w:textAlignment w:val="baseline"/>
              <w:rPr>
                <w:del w:id="3766" w:author="Huawei" w:date="2022-09-30T12:07:00Z"/>
                <w:rFonts w:ascii="Arial" w:eastAsia="Times New Roman" w:hAnsi="Arial"/>
                <w:noProof/>
                <w:sz w:val="18"/>
                <w:lang w:eastAsia="en-GB"/>
              </w:rPr>
            </w:pPr>
          </w:p>
        </w:tc>
        <w:tc>
          <w:tcPr>
            <w:tcW w:w="984" w:type="pct"/>
            <w:gridSpan w:val="5"/>
            <w:shd w:val="clear" w:color="auto" w:fill="auto"/>
            <w:tcPrChange w:id="3767" w:author="Huawei" w:date="2022-09-30T12:07:00Z">
              <w:tcPr>
                <w:tcW w:w="1015" w:type="pct"/>
                <w:gridSpan w:val="9"/>
                <w:shd w:val="clear" w:color="auto" w:fill="auto"/>
              </w:tcPr>
            </w:tcPrChange>
          </w:tcPr>
          <w:p w14:paraId="78AE59A9" w14:textId="525CB646" w:rsidR="00D670CE" w:rsidRPr="00D670CE" w:rsidDel="00620C53" w:rsidRDefault="00D670CE" w:rsidP="00D670CE">
            <w:pPr>
              <w:keepNext/>
              <w:keepLines/>
              <w:overflowPunct w:val="0"/>
              <w:autoSpaceDE w:val="0"/>
              <w:autoSpaceDN w:val="0"/>
              <w:adjustRightInd w:val="0"/>
              <w:spacing w:after="0"/>
              <w:jc w:val="center"/>
              <w:textAlignment w:val="baseline"/>
              <w:rPr>
                <w:del w:id="3768" w:author="Huawei" w:date="2022-09-30T12:07:00Z"/>
                <w:rFonts w:ascii="Arial" w:eastAsia="Times New Roman" w:hAnsi="Arial"/>
                <w:noProof/>
                <w:sz w:val="18"/>
                <w:lang w:eastAsia="en-GB"/>
              </w:rPr>
            </w:pPr>
            <w:del w:id="3769" w:author="Huawei" w:date="2022-09-30T12:07:00Z">
              <w:r w:rsidRPr="00D670CE" w:rsidDel="00620C53">
                <w:rPr>
                  <w:rFonts w:ascii="Arial" w:eastAsia="Times New Roman" w:hAnsi="Arial"/>
                  <w:bCs/>
                  <w:noProof/>
                  <w:sz w:val="18"/>
                  <w:lang w:eastAsia="en-GB"/>
                </w:rPr>
                <w:delText>SSB. 3  FR1</w:delText>
              </w:r>
            </w:del>
          </w:p>
        </w:tc>
        <w:tc>
          <w:tcPr>
            <w:tcW w:w="1039" w:type="pct"/>
            <w:gridSpan w:val="2"/>
            <w:tcPrChange w:id="3770" w:author="Huawei" w:date="2022-09-30T12:07:00Z">
              <w:tcPr>
                <w:tcW w:w="1072" w:type="pct"/>
                <w:gridSpan w:val="4"/>
              </w:tcPr>
            </w:tcPrChange>
          </w:tcPr>
          <w:p w14:paraId="53B29471" w14:textId="4F5738BD" w:rsidR="00D670CE" w:rsidRPr="00D670CE" w:rsidDel="00620C53" w:rsidRDefault="00D670CE" w:rsidP="00D670CE">
            <w:pPr>
              <w:keepNext/>
              <w:keepLines/>
              <w:overflowPunct w:val="0"/>
              <w:autoSpaceDE w:val="0"/>
              <w:autoSpaceDN w:val="0"/>
              <w:adjustRightInd w:val="0"/>
              <w:spacing w:after="0"/>
              <w:jc w:val="center"/>
              <w:textAlignment w:val="baseline"/>
              <w:rPr>
                <w:del w:id="3771" w:author="Huawei" w:date="2022-09-30T12:07:00Z"/>
                <w:rFonts w:ascii="Arial" w:eastAsia="Times New Roman" w:hAnsi="Arial"/>
                <w:noProof/>
                <w:sz w:val="18"/>
                <w:lang w:eastAsia="en-GB"/>
              </w:rPr>
            </w:pPr>
            <w:del w:id="3772" w:author="Huawei" w:date="2022-09-30T12:07:00Z">
              <w:r w:rsidRPr="00D670CE" w:rsidDel="00620C53">
                <w:rPr>
                  <w:rFonts w:ascii="Arial" w:eastAsia="Times New Roman" w:hAnsi="Arial"/>
                  <w:bCs/>
                  <w:noProof/>
                  <w:sz w:val="18"/>
                  <w:lang w:eastAsia="en-GB"/>
                </w:rPr>
                <w:delText>SSB. 3  FR1</w:delText>
              </w:r>
            </w:del>
          </w:p>
        </w:tc>
        <w:tc>
          <w:tcPr>
            <w:tcW w:w="736" w:type="pct"/>
            <w:gridSpan w:val="2"/>
            <w:vMerge/>
            <w:tcPrChange w:id="3773" w:author="Huawei" w:date="2022-09-30T12:07:00Z">
              <w:tcPr>
                <w:tcW w:w="758" w:type="pct"/>
                <w:gridSpan w:val="3"/>
                <w:vMerge/>
              </w:tcPr>
            </w:tcPrChange>
          </w:tcPr>
          <w:p w14:paraId="04F58A32" w14:textId="602895BB" w:rsidR="00D670CE" w:rsidRPr="00D670CE" w:rsidDel="00620C53" w:rsidRDefault="00D670CE" w:rsidP="00D670CE">
            <w:pPr>
              <w:keepNext/>
              <w:keepLines/>
              <w:overflowPunct w:val="0"/>
              <w:autoSpaceDE w:val="0"/>
              <w:autoSpaceDN w:val="0"/>
              <w:adjustRightInd w:val="0"/>
              <w:spacing w:after="0"/>
              <w:jc w:val="center"/>
              <w:textAlignment w:val="baseline"/>
              <w:rPr>
                <w:del w:id="3774" w:author="Huawei" w:date="2022-09-30T12:07:00Z"/>
                <w:rFonts w:ascii="Arial" w:eastAsia="Times New Roman" w:hAnsi="Arial"/>
                <w:noProof/>
                <w:sz w:val="18"/>
                <w:lang w:eastAsia="en-GB"/>
              </w:rPr>
            </w:pPr>
          </w:p>
        </w:tc>
      </w:tr>
      <w:tr w:rsidR="00D670CE" w:rsidRPr="00D670CE" w:rsidDel="00620C53" w14:paraId="421942E0" w14:textId="272BFA9F" w:rsidTr="00620C53">
        <w:trPr>
          <w:gridAfter w:val="1"/>
          <w:wAfter w:w="155" w:type="pct"/>
          <w:trHeight w:val="187"/>
          <w:jc w:val="center"/>
          <w:del w:id="3775" w:author="Huawei" w:date="2022-09-30T12:07:00Z"/>
          <w:trPrChange w:id="3776"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777" w:author="Huawei" w:date="2022-09-30T12:07:00Z">
              <w:tcPr>
                <w:tcW w:w="1026" w:type="pct"/>
                <w:gridSpan w:val="2"/>
                <w:tcBorders>
                  <w:top w:val="nil"/>
                  <w:bottom w:val="single" w:sz="4" w:space="0" w:color="auto"/>
                </w:tcBorders>
                <w:shd w:val="clear" w:color="auto" w:fill="auto"/>
              </w:tcPr>
            </w:tcPrChange>
          </w:tcPr>
          <w:p w14:paraId="13D99BD4" w14:textId="2E3A383A" w:rsidR="00D670CE" w:rsidRPr="00D670CE" w:rsidDel="00620C53" w:rsidRDefault="00D670CE" w:rsidP="00D670CE">
            <w:pPr>
              <w:keepNext/>
              <w:keepLines/>
              <w:overflowPunct w:val="0"/>
              <w:autoSpaceDE w:val="0"/>
              <w:autoSpaceDN w:val="0"/>
              <w:adjustRightInd w:val="0"/>
              <w:spacing w:after="0"/>
              <w:textAlignment w:val="baseline"/>
              <w:rPr>
                <w:del w:id="3778" w:author="Huawei" w:date="2022-09-30T12:07:00Z"/>
                <w:rFonts w:ascii="Arial" w:eastAsia="Times New Roman" w:hAnsi="Arial"/>
                <w:noProof/>
                <w:sz w:val="18"/>
                <w:lang w:eastAsia="en-GB"/>
              </w:rPr>
            </w:pPr>
          </w:p>
        </w:tc>
        <w:tc>
          <w:tcPr>
            <w:tcW w:w="689" w:type="pct"/>
            <w:gridSpan w:val="3"/>
            <w:shd w:val="clear" w:color="auto" w:fill="auto"/>
            <w:tcPrChange w:id="3779" w:author="Huawei" w:date="2022-09-30T12:07:00Z">
              <w:tcPr>
                <w:tcW w:w="711" w:type="pct"/>
                <w:gridSpan w:val="4"/>
                <w:shd w:val="clear" w:color="auto" w:fill="auto"/>
              </w:tcPr>
            </w:tcPrChange>
          </w:tcPr>
          <w:p w14:paraId="1E3BD4C2" w14:textId="0A8BE0BD" w:rsidR="00D670CE" w:rsidRPr="00D670CE" w:rsidDel="00620C53" w:rsidRDefault="00D670CE" w:rsidP="00D670CE">
            <w:pPr>
              <w:keepNext/>
              <w:keepLines/>
              <w:overflowPunct w:val="0"/>
              <w:autoSpaceDE w:val="0"/>
              <w:autoSpaceDN w:val="0"/>
              <w:adjustRightInd w:val="0"/>
              <w:spacing w:after="0"/>
              <w:textAlignment w:val="baseline"/>
              <w:rPr>
                <w:del w:id="3780" w:author="Huawei" w:date="2022-09-30T12:07:00Z"/>
                <w:rFonts w:ascii="Arial" w:eastAsia="Times New Roman" w:hAnsi="Arial"/>
                <w:noProof/>
                <w:sz w:val="18"/>
                <w:lang w:eastAsia="en-GB"/>
              </w:rPr>
            </w:pPr>
            <w:del w:id="3781" w:author="Huawei" w:date="2022-09-30T12:07:00Z">
              <w:r w:rsidRPr="00D670CE" w:rsidDel="00620C53">
                <w:rPr>
                  <w:rFonts w:ascii="Arial" w:eastAsia="Times New Roman" w:hAnsi="Arial"/>
                  <w:noProof/>
                  <w:sz w:val="18"/>
                  <w:lang w:eastAsia="en-GB"/>
                </w:rPr>
                <w:delText>Config 3</w:delText>
              </w:r>
            </w:del>
          </w:p>
        </w:tc>
        <w:tc>
          <w:tcPr>
            <w:tcW w:w="404" w:type="pct"/>
            <w:tcBorders>
              <w:top w:val="single" w:sz="4" w:space="0" w:color="auto"/>
            </w:tcBorders>
            <w:shd w:val="clear" w:color="auto" w:fill="auto"/>
            <w:tcPrChange w:id="3782" w:author="Huawei" w:date="2022-09-30T12:07:00Z">
              <w:tcPr>
                <w:tcW w:w="417" w:type="pct"/>
                <w:tcBorders>
                  <w:top w:val="single" w:sz="4" w:space="0" w:color="auto"/>
                </w:tcBorders>
                <w:shd w:val="clear" w:color="auto" w:fill="auto"/>
              </w:tcPr>
            </w:tcPrChange>
          </w:tcPr>
          <w:p w14:paraId="785DC78D" w14:textId="33397A11" w:rsidR="00D670CE" w:rsidRPr="00D670CE" w:rsidDel="00620C53" w:rsidRDefault="00D670CE" w:rsidP="00D670CE">
            <w:pPr>
              <w:keepNext/>
              <w:keepLines/>
              <w:overflowPunct w:val="0"/>
              <w:autoSpaceDE w:val="0"/>
              <w:autoSpaceDN w:val="0"/>
              <w:adjustRightInd w:val="0"/>
              <w:spacing w:after="0"/>
              <w:jc w:val="center"/>
              <w:textAlignment w:val="baseline"/>
              <w:rPr>
                <w:del w:id="3783" w:author="Huawei" w:date="2022-09-30T12:07:00Z"/>
                <w:rFonts w:ascii="Arial" w:eastAsia="Times New Roman" w:hAnsi="Arial"/>
                <w:noProof/>
                <w:sz w:val="18"/>
                <w:lang w:eastAsia="en-GB"/>
              </w:rPr>
            </w:pPr>
          </w:p>
        </w:tc>
        <w:tc>
          <w:tcPr>
            <w:tcW w:w="984" w:type="pct"/>
            <w:gridSpan w:val="5"/>
            <w:shd w:val="clear" w:color="auto" w:fill="auto"/>
            <w:tcPrChange w:id="3784" w:author="Huawei" w:date="2022-09-30T12:07:00Z">
              <w:tcPr>
                <w:tcW w:w="1015" w:type="pct"/>
                <w:gridSpan w:val="9"/>
                <w:shd w:val="clear" w:color="auto" w:fill="auto"/>
              </w:tcPr>
            </w:tcPrChange>
          </w:tcPr>
          <w:p w14:paraId="40BD6B74" w14:textId="66949C45" w:rsidR="00D670CE" w:rsidRPr="00D670CE" w:rsidDel="00620C53" w:rsidRDefault="00D670CE" w:rsidP="00D670CE">
            <w:pPr>
              <w:keepNext/>
              <w:keepLines/>
              <w:overflowPunct w:val="0"/>
              <w:autoSpaceDE w:val="0"/>
              <w:autoSpaceDN w:val="0"/>
              <w:adjustRightInd w:val="0"/>
              <w:spacing w:after="0"/>
              <w:jc w:val="center"/>
              <w:textAlignment w:val="baseline"/>
              <w:rPr>
                <w:del w:id="3785" w:author="Huawei" w:date="2022-09-30T12:07:00Z"/>
                <w:rFonts w:ascii="Arial" w:eastAsia="Times New Roman" w:hAnsi="Arial"/>
                <w:noProof/>
                <w:sz w:val="18"/>
                <w:lang w:eastAsia="en-GB"/>
              </w:rPr>
            </w:pPr>
            <w:del w:id="3786" w:author="Huawei" w:date="2022-09-30T12:07:00Z">
              <w:r w:rsidRPr="00D670CE" w:rsidDel="00620C53">
                <w:rPr>
                  <w:rFonts w:ascii="Arial" w:eastAsia="Times New Roman" w:hAnsi="Arial"/>
                  <w:bCs/>
                  <w:noProof/>
                  <w:sz w:val="18"/>
                  <w:lang w:eastAsia="en-GB"/>
                </w:rPr>
                <w:delText>SSB. 4  FR1</w:delText>
              </w:r>
            </w:del>
          </w:p>
        </w:tc>
        <w:tc>
          <w:tcPr>
            <w:tcW w:w="1039" w:type="pct"/>
            <w:gridSpan w:val="2"/>
            <w:tcPrChange w:id="3787" w:author="Huawei" w:date="2022-09-30T12:07:00Z">
              <w:tcPr>
                <w:tcW w:w="1072" w:type="pct"/>
                <w:gridSpan w:val="4"/>
              </w:tcPr>
            </w:tcPrChange>
          </w:tcPr>
          <w:p w14:paraId="3DD0051A" w14:textId="0B488E6E" w:rsidR="00D670CE" w:rsidRPr="00D670CE" w:rsidDel="00620C53" w:rsidRDefault="00D670CE" w:rsidP="00D670CE">
            <w:pPr>
              <w:keepNext/>
              <w:keepLines/>
              <w:overflowPunct w:val="0"/>
              <w:autoSpaceDE w:val="0"/>
              <w:autoSpaceDN w:val="0"/>
              <w:adjustRightInd w:val="0"/>
              <w:spacing w:after="0"/>
              <w:jc w:val="center"/>
              <w:textAlignment w:val="baseline"/>
              <w:rPr>
                <w:del w:id="3788" w:author="Huawei" w:date="2022-09-30T12:07:00Z"/>
                <w:rFonts w:ascii="Arial" w:eastAsia="Times New Roman" w:hAnsi="Arial"/>
                <w:noProof/>
                <w:sz w:val="18"/>
                <w:lang w:eastAsia="en-GB"/>
              </w:rPr>
            </w:pPr>
            <w:del w:id="3789" w:author="Huawei" w:date="2022-09-30T12:07:00Z">
              <w:r w:rsidRPr="00D670CE" w:rsidDel="00620C53">
                <w:rPr>
                  <w:rFonts w:ascii="Arial" w:eastAsia="Times New Roman" w:hAnsi="Arial"/>
                  <w:bCs/>
                  <w:noProof/>
                  <w:sz w:val="18"/>
                  <w:lang w:eastAsia="en-GB"/>
                </w:rPr>
                <w:delText>SSB. 4  FR1</w:delText>
              </w:r>
            </w:del>
          </w:p>
        </w:tc>
        <w:tc>
          <w:tcPr>
            <w:tcW w:w="736" w:type="pct"/>
            <w:gridSpan w:val="2"/>
            <w:vMerge/>
            <w:tcPrChange w:id="3790" w:author="Huawei" w:date="2022-09-30T12:07:00Z">
              <w:tcPr>
                <w:tcW w:w="758" w:type="pct"/>
                <w:gridSpan w:val="3"/>
                <w:vMerge/>
              </w:tcPr>
            </w:tcPrChange>
          </w:tcPr>
          <w:p w14:paraId="7060869E" w14:textId="798CBC98" w:rsidR="00D670CE" w:rsidRPr="00D670CE" w:rsidDel="00620C53" w:rsidRDefault="00D670CE" w:rsidP="00D670CE">
            <w:pPr>
              <w:keepNext/>
              <w:keepLines/>
              <w:overflowPunct w:val="0"/>
              <w:autoSpaceDE w:val="0"/>
              <w:autoSpaceDN w:val="0"/>
              <w:adjustRightInd w:val="0"/>
              <w:spacing w:after="0"/>
              <w:jc w:val="center"/>
              <w:textAlignment w:val="baseline"/>
              <w:rPr>
                <w:del w:id="3791" w:author="Huawei" w:date="2022-09-30T12:07:00Z"/>
                <w:rFonts w:ascii="Arial" w:eastAsia="Times New Roman" w:hAnsi="Arial"/>
                <w:noProof/>
                <w:sz w:val="18"/>
                <w:lang w:eastAsia="en-GB"/>
              </w:rPr>
            </w:pPr>
          </w:p>
        </w:tc>
      </w:tr>
      <w:tr w:rsidR="00D670CE" w:rsidRPr="00D670CE" w:rsidDel="00620C53" w14:paraId="492BEE70" w14:textId="1F4783B9" w:rsidTr="00620C53">
        <w:trPr>
          <w:gridAfter w:val="1"/>
          <w:wAfter w:w="155" w:type="pct"/>
          <w:trHeight w:val="187"/>
          <w:jc w:val="center"/>
          <w:del w:id="3792" w:author="Huawei" w:date="2022-09-30T12:07:00Z"/>
          <w:trPrChange w:id="3793" w:author="Huawei" w:date="2022-09-30T12:07:00Z">
            <w:trPr>
              <w:gridAfter w:val="1"/>
              <w:trHeight w:val="187"/>
              <w:jc w:val="center"/>
            </w:trPr>
          </w:trPrChange>
        </w:trPr>
        <w:tc>
          <w:tcPr>
            <w:tcW w:w="994" w:type="pct"/>
            <w:gridSpan w:val="2"/>
            <w:tcBorders>
              <w:bottom w:val="nil"/>
            </w:tcBorders>
            <w:shd w:val="clear" w:color="auto" w:fill="auto"/>
            <w:tcPrChange w:id="3794" w:author="Huawei" w:date="2022-09-30T12:07:00Z">
              <w:tcPr>
                <w:tcW w:w="1026" w:type="pct"/>
                <w:gridSpan w:val="2"/>
                <w:tcBorders>
                  <w:bottom w:val="nil"/>
                </w:tcBorders>
                <w:shd w:val="clear" w:color="auto" w:fill="auto"/>
              </w:tcPr>
            </w:tcPrChange>
          </w:tcPr>
          <w:p w14:paraId="5E275F5E" w14:textId="5D3A72B6" w:rsidR="00D670CE" w:rsidRPr="00D670CE" w:rsidDel="00620C53" w:rsidRDefault="00D670CE" w:rsidP="00D670CE">
            <w:pPr>
              <w:keepNext/>
              <w:keepLines/>
              <w:overflowPunct w:val="0"/>
              <w:autoSpaceDE w:val="0"/>
              <w:autoSpaceDN w:val="0"/>
              <w:adjustRightInd w:val="0"/>
              <w:spacing w:after="0"/>
              <w:textAlignment w:val="baseline"/>
              <w:rPr>
                <w:del w:id="3795" w:author="Huawei" w:date="2022-09-30T12:07:00Z"/>
                <w:rFonts w:ascii="Arial" w:eastAsia="Times New Roman" w:hAnsi="Arial"/>
                <w:noProof/>
                <w:sz w:val="18"/>
                <w:lang w:eastAsia="en-GB"/>
              </w:rPr>
            </w:pPr>
            <w:del w:id="3796" w:author="Huawei" w:date="2022-09-30T12:07:00Z">
              <w:r w:rsidRPr="00D670CE" w:rsidDel="00620C53">
                <w:rPr>
                  <w:rFonts w:ascii="Arial" w:eastAsia="Times New Roman" w:hAnsi="Arial"/>
                  <w:noProof/>
                  <w:sz w:val="18"/>
                  <w:lang w:eastAsia="en-GB"/>
                </w:rPr>
                <w:delText>SMTC Configuration</w:delText>
              </w:r>
            </w:del>
          </w:p>
        </w:tc>
        <w:tc>
          <w:tcPr>
            <w:tcW w:w="689" w:type="pct"/>
            <w:gridSpan w:val="3"/>
            <w:shd w:val="clear" w:color="auto" w:fill="auto"/>
            <w:tcPrChange w:id="3797" w:author="Huawei" w:date="2022-09-30T12:07:00Z">
              <w:tcPr>
                <w:tcW w:w="711" w:type="pct"/>
                <w:gridSpan w:val="4"/>
                <w:shd w:val="clear" w:color="auto" w:fill="auto"/>
              </w:tcPr>
            </w:tcPrChange>
          </w:tcPr>
          <w:p w14:paraId="27828ABE" w14:textId="264F9EDD" w:rsidR="00D670CE" w:rsidRPr="00D670CE" w:rsidDel="00620C53" w:rsidRDefault="00D670CE" w:rsidP="00D670CE">
            <w:pPr>
              <w:keepNext/>
              <w:keepLines/>
              <w:overflowPunct w:val="0"/>
              <w:autoSpaceDE w:val="0"/>
              <w:autoSpaceDN w:val="0"/>
              <w:adjustRightInd w:val="0"/>
              <w:spacing w:after="0"/>
              <w:textAlignment w:val="baseline"/>
              <w:rPr>
                <w:del w:id="3798" w:author="Huawei" w:date="2022-09-30T12:07:00Z"/>
                <w:rFonts w:ascii="Arial" w:eastAsia="Times New Roman" w:hAnsi="Arial"/>
                <w:noProof/>
                <w:sz w:val="18"/>
                <w:lang w:eastAsia="en-GB"/>
              </w:rPr>
            </w:pPr>
            <w:del w:id="3799" w:author="Huawei" w:date="2022-09-30T12:07:00Z">
              <w:r w:rsidRPr="00D670CE" w:rsidDel="00620C53">
                <w:rPr>
                  <w:rFonts w:ascii="Arial" w:eastAsia="Times New Roman" w:hAnsi="Arial"/>
                  <w:noProof/>
                  <w:sz w:val="18"/>
                  <w:lang w:eastAsia="en-GB"/>
                </w:rPr>
                <w:delText>Config 1, 2</w:delText>
              </w:r>
            </w:del>
          </w:p>
        </w:tc>
        <w:tc>
          <w:tcPr>
            <w:tcW w:w="404" w:type="pct"/>
            <w:tcBorders>
              <w:bottom w:val="nil"/>
            </w:tcBorders>
            <w:shd w:val="clear" w:color="auto" w:fill="auto"/>
            <w:tcPrChange w:id="3800" w:author="Huawei" w:date="2022-09-30T12:07:00Z">
              <w:tcPr>
                <w:tcW w:w="417" w:type="pct"/>
                <w:tcBorders>
                  <w:bottom w:val="nil"/>
                </w:tcBorders>
                <w:shd w:val="clear" w:color="auto" w:fill="auto"/>
              </w:tcPr>
            </w:tcPrChange>
          </w:tcPr>
          <w:p w14:paraId="56115C96" w14:textId="578E4998" w:rsidR="00D670CE" w:rsidRPr="00D670CE" w:rsidDel="00620C53" w:rsidRDefault="00D670CE" w:rsidP="00D670CE">
            <w:pPr>
              <w:keepNext/>
              <w:keepLines/>
              <w:overflowPunct w:val="0"/>
              <w:autoSpaceDE w:val="0"/>
              <w:autoSpaceDN w:val="0"/>
              <w:adjustRightInd w:val="0"/>
              <w:spacing w:after="0"/>
              <w:jc w:val="center"/>
              <w:textAlignment w:val="baseline"/>
              <w:rPr>
                <w:del w:id="3801" w:author="Huawei" w:date="2022-09-30T12:07:00Z"/>
                <w:rFonts w:ascii="Arial" w:eastAsia="Times New Roman" w:hAnsi="Arial"/>
                <w:noProof/>
                <w:sz w:val="18"/>
                <w:lang w:eastAsia="en-GB"/>
              </w:rPr>
            </w:pPr>
          </w:p>
        </w:tc>
        <w:tc>
          <w:tcPr>
            <w:tcW w:w="984" w:type="pct"/>
            <w:gridSpan w:val="5"/>
            <w:shd w:val="clear" w:color="auto" w:fill="auto"/>
            <w:tcPrChange w:id="3802" w:author="Huawei" w:date="2022-09-30T12:07:00Z">
              <w:tcPr>
                <w:tcW w:w="1015" w:type="pct"/>
                <w:gridSpan w:val="9"/>
                <w:shd w:val="clear" w:color="auto" w:fill="auto"/>
              </w:tcPr>
            </w:tcPrChange>
          </w:tcPr>
          <w:p w14:paraId="7319BDDB" w14:textId="08AA26BC" w:rsidR="00D670CE" w:rsidRPr="00D670CE" w:rsidDel="00620C53" w:rsidRDefault="00D670CE" w:rsidP="00D670CE">
            <w:pPr>
              <w:keepNext/>
              <w:keepLines/>
              <w:overflowPunct w:val="0"/>
              <w:autoSpaceDE w:val="0"/>
              <w:autoSpaceDN w:val="0"/>
              <w:adjustRightInd w:val="0"/>
              <w:spacing w:after="0"/>
              <w:jc w:val="center"/>
              <w:textAlignment w:val="baseline"/>
              <w:rPr>
                <w:del w:id="3803" w:author="Huawei" w:date="2022-09-30T12:07:00Z"/>
                <w:rFonts w:ascii="Arial" w:eastAsia="Times New Roman" w:hAnsi="Arial"/>
                <w:noProof/>
                <w:sz w:val="18"/>
                <w:lang w:eastAsia="en-GB"/>
              </w:rPr>
            </w:pPr>
            <w:del w:id="3804" w:author="Huawei" w:date="2022-09-30T12:07:00Z">
              <w:r w:rsidRPr="00D670CE" w:rsidDel="00620C53">
                <w:rPr>
                  <w:rFonts w:ascii="Arial" w:eastAsia="Times New Roman" w:hAnsi="Arial"/>
                  <w:noProof/>
                  <w:sz w:val="18"/>
                  <w:lang w:eastAsia="en-GB"/>
                </w:rPr>
                <w:delText>SMTC.1</w:delText>
              </w:r>
            </w:del>
          </w:p>
        </w:tc>
        <w:tc>
          <w:tcPr>
            <w:tcW w:w="1039" w:type="pct"/>
            <w:gridSpan w:val="2"/>
            <w:tcPrChange w:id="3805" w:author="Huawei" w:date="2022-09-30T12:07:00Z">
              <w:tcPr>
                <w:tcW w:w="1072" w:type="pct"/>
                <w:gridSpan w:val="4"/>
              </w:tcPr>
            </w:tcPrChange>
          </w:tcPr>
          <w:p w14:paraId="3D9572D2" w14:textId="029CBDF6" w:rsidR="00D670CE" w:rsidRPr="00D670CE" w:rsidDel="00620C53" w:rsidRDefault="00D670CE" w:rsidP="00D670CE">
            <w:pPr>
              <w:keepNext/>
              <w:keepLines/>
              <w:overflowPunct w:val="0"/>
              <w:autoSpaceDE w:val="0"/>
              <w:autoSpaceDN w:val="0"/>
              <w:adjustRightInd w:val="0"/>
              <w:spacing w:after="0"/>
              <w:jc w:val="center"/>
              <w:textAlignment w:val="baseline"/>
              <w:rPr>
                <w:del w:id="3806" w:author="Huawei" w:date="2022-09-30T12:07:00Z"/>
                <w:rFonts w:ascii="Arial" w:eastAsia="Times New Roman" w:hAnsi="Arial"/>
                <w:noProof/>
                <w:sz w:val="18"/>
                <w:lang w:eastAsia="en-GB"/>
              </w:rPr>
            </w:pPr>
            <w:del w:id="3807" w:author="Huawei" w:date="2022-09-30T12:07:00Z">
              <w:r w:rsidRPr="00D670CE" w:rsidDel="00620C53">
                <w:rPr>
                  <w:rFonts w:ascii="Arial" w:eastAsia="Times New Roman" w:hAnsi="Arial"/>
                  <w:noProof/>
                  <w:sz w:val="18"/>
                  <w:lang w:eastAsia="en-GB"/>
                </w:rPr>
                <w:delText>SMTC.1</w:delText>
              </w:r>
            </w:del>
          </w:p>
        </w:tc>
        <w:tc>
          <w:tcPr>
            <w:tcW w:w="736" w:type="pct"/>
            <w:gridSpan w:val="2"/>
            <w:vMerge w:val="restart"/>
            <w:tcPrChange w:id="3808" w:author="Huawei" w:date="2022-09-30T12:07:00Z">
              <w:tcPr>
                <w:tcW w:w="758" w:type="pct"/>
                <w:gridSpan w:val="3"/>
                <w:vMerge w:val="restart"/>
              </w:tcPr>
            </w:tcPrChange>
          </w:tcPr>
          <w:p w14:paraId="2962AA4C" w14:textId="52303AAB" w:rsidR="00D670CE" w:rsidRPr="00D670CE" w:rsidDel="00620C53" w:rsidRDefault="00D670CE" w:rsidP="00D670CE">
            <w:pPr>
              <w:keepNext/>
              <w:keepLines/>
              <w:overflowPunct w:val="0"/>
              <w:autoSpaceDE w:val="0"/>
              <w:autoSpaceDN w:val="0"/>
              <w:adjustRightInd w:val="0"/>
              <w:spacing w:after="0"/>
              <w:jc w:val="center"/>
              <w:textAlignment w:val="baseline"/>
              <w:rPr>
                <w:del w:id="3809" w:author="Huawei" w:date="2022-09-30T12:07:00Z"/>
                <w:rFonts w:ascii="Arial" w:eastAsia="Times New Roman" w:hAnsi="Arial"/>
                <w:noProof/>
                <w:sz w:val="18"/>
                <w:lang w:eastAsia="en-GB"/>
              </w:rPr>
            </w:pPr>
            <w:del w:id="3810" w:author="Huawei" w:date="2022-09-30T12:07:00Z">
              <w:r w:rsidRPr="00D670CE" w:rsidDel="00620C53">
                <w:rPr>
                  <w:rFonts w:ascii="Arial" w:eastAsia="Times New Roman" w:hAnsi="Arial"/>
                  <w:noProof/>
                  <w:sz w:val="18"/>
                  <w:lang w:eastAsia="en-GB"/>
                </w:rPr>
                <w:delText>A.3.11</w:delText>
              </w:r>
            </w:del>
          </w:p>
        </w:tc>
      </w:tr>
      <w:tr w:rsidR="00D670CE" w:rsidRPr="00D670CE" w:rsidDel="00620C53" w14:paraId="03FA494D" w14:textId="3925B477" w:rsidTr="00620C53">
        <w:trPr>
          <w:gridAfter w:val="1"/>
          <w:wAfter w:w="155" w:type="pct"/>
          <w:trHeight w:val="187"/>
          <w:jc w:val="center"/>
          <w:del w:id="3811" w:author="Huawei" w:date="2022-09-30T12:07:00Z"/>
          <w:trPrChange w:id="3812"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813" w:author="Huawei" w:date="2022-09-30T12:07:00Z">
              <w:tcPr>
                <w:tcW w:w="1026" w:type="pct"/>
                <w:gridSpan w:val="2"/>
                <w:tcBorders>
                  <w:top w:val="nil"/>
                  <w:bottom w:val="single" w:sz="4" w:space="0" w:color="auto"/>
                </w:tcBorders>
                <w:shd w:val="clear" w:color="auto" w:fill="auto"/>
              </w:tcPr>
            </w:tcPrChange>
          </w:tcPr>
          <w:p w14:paraId="35672DCF" w14:textId="15951345" w:rsidR="00D670CE" w:rsidRPr="00D670CE" w:rsidDel="00620C53" w:rsidRDefault="00D670CE" w:rsidP="00D670CE">
            <w:pPr>
              <w:keepNext/>
              <w:keepLines/>
              <w:overflowPunct w:val="0"/>
              <w:autoSpaceDE w:val="0"/>
              <w:autoSpaceDN w:val="0"/>
              <w:adjustRightInd w:val="0"/>
              <w:spacing w:after="0"/>
              <w:textAlignment w:val="baseline"/>
              <w:rPr>
                <w:del w:id="3814" w:author="Huawei" w:date="2022-09-30T12:07:00Z"/>
                <w:rFonts w:ascii="Arial" w:eastAsia="Times New Roman" w:hAnsi="Arial"/>
                <w:noProof/>
                <w:sz w:val="18"/>
                <w:lang w:eastAsia="en-GB"/>
              </w:rPr>
            </w:pPr>
          </w:p>
        </w:tc>
        <w:tc>
          <w:tcPr>
            <w:tcW w:w="689" w:type="pct"/>
            <w:gridSpan w:val="3"/>
            <w:shd w:val="clear" w:color="auto" w:fill="auto"/>
            <w:tcPrChange w:id="3815" w:author="Huawei" w:date="2022-09-30T12:07:00Z">
              <w:tcPr>
                <w:tcW w:w="711" w:type="pct"/>
                <w:gridSpan w:val="4"/>
                <w:shd w:val="clear" w:color="auto" w:fill="auto"/>
              </w:tcPr>
            </w:tcPrChange>
          </w:tcPr>
          <w:p w14:paraId="52551FFC" w14:textId="13110759" w:rsidR="00D670CE" w:rsidRPr="00D670CE" w:rsidDel="00620C53" w:rsidRDefault="00D670CE" w:rsidP="00D670CE">
            <w:pPr>
              <w:keepNext/>
              <w:keepLines/>
              <w:overflowPunct w:val="0"/>
              <w:autoSpaceDE w:val="0"/>
              <w:autoSpaceDN w:val="0"/>
              <w:adjustRightInd w:val="0"/>
              <w:spacing w:after="0"/>
              <w:textAlignment w:val="baseline"/>
              <w:rPr>
                <w:del w:id="3816" w:author="Huawei" w:date="2022-09-30T12:07:00Z"/>
                <w:rFonts w:ascii="Arial" w:eastAsia="Times New Roman" w:hAnsi="Arial"/>
                <w:noProof/>
                <w:sz w:val="18"/>
                <w:lang w:eastAsia="en-GB"/>
              </w:rPr>
            </w:pPr>
            <w:del w:id="3817" w:author="Huawei" w:date="2022-09-30T12:07:00Z">
              <w:r w:rsidRPr="00D670CE" w:rsidDel="00620C53">
                <w:rPr>
                  <w:rFonts w:ascii="Arial" w:eastAsia="Times New Roman" w:hAnsi="Arial"/>
                  <w:noProof/>
                  <w:sz w:val="18"/>
                  <w:lang w:eastAsia="en-GB"/>
                </w:rPr>
                <w:delText>Config 3</w:delText>
              </w:r>
            </w:del>
          </w:p>
        </w:tc>
        <w:tc>
          <w:tcPr>
            <w:tcW w:w="404" w:type="pct"/>
            <w:tcBorders>
              <w:top w:val="nil"/>
              <w:bottom w:val="single" w:sz="4" w:space="0" w:color="auto"/>
            </w:tcBorders>
            <w:shd w:val="clear" w:color="auto" w:fill="auto"/>
            <w:tcPrChange w:id="3818" w:author="Huawei" w:date="2022-09-30T12:07:00Z">
              <w:tcPr>
                <w:tcW w:w="417" w:type="pct"/>
                <w:tcBorders>
                  <w:top w:val="nil"/>
                  <w:bottom w:val="single" w:sz="4" w:space="0" w:color="auto"/>
                </w:tcBorders>
                <w:shd w:val="clear" w:color="auto" w:fill="auto"/>
              </w:tcPr>
            </w:tcPrChange>
          </w:tcPr>
          <w:p w14:paraId="26B8F2D2" w14:textId="0F53AD8A" w:rsidR="00D670CE" w:rsidRPr="00D670CE" w:rsidDel="00620C53" w:rsidRDefault="00D670CE" w:rsidP="00D670CE">
            <w:pPr>
              <w:keepNext/>
              <w:keepLines/>
              <w:overflowPunct w:val="0"/>
              <w:autoSpaceDE w:val="0"/>
              <w:autoSpaceDN w:val="0"/>
              <w:adjustRightInd w:val="0"/>
              <w:spacing w:after="0"/>
              <w:jc w:val="center"/>
              <w:textAlignment w:val="baseline"/>
              <w:rPr>
                <w:del w:id="3819" w:author="Huawei" w:date="2022-09-30T12:07:00Z"/>
                <w:rFonts w:ascii="Arial" w:eastAsia="Times New Roman" w:hAnsi="Arial"/>
                <w:noProof/>
                <w:sz w:val="18"/>
                <w:lang w:eastAsia="en-GB"/>
              </w:rPr>
            </w:pPr>
          </w:p>
        </w:tc>
        <w:tc>
          <w:tcPr>
            <w:tcW w:w="984" w:type="pct"/>
            <w:gridSpan w:val="5"/>
            <w:shd w:val="clear" w:color="auto" w:fill="auto"/>
            <w:tcPrChange w:id="3820" w:author="Huawei" w:date="2022-09-30T12:07:00Z">
              <w:tcPr>
                <w:tcW w:w="1015" w:type="pct"/>
                <w:gridSpan w:val="9"/>
                <w:shd w:val="clear" w:color="auto" w:fill="auto"/>
              </w:tcPr>
            </w:tcPrChange>
          </w:tcPr>
          <w:p w14:paraId="204827D3" w14:textId="18353032" w:rsidR="00D670CE" w:rsidRPr="00D670CE" w:rsidDel="00620C53" w:rsidRDefault="00D670CE" w:rsidP="00D670CE">
            <w:pPr>
              <w:keepNext/>
              <w:keepLines/>
              <w:overflowPunct w:val="0"/>
              <w:autoSpaceDE w:val="0"/>
              <w:autoSpaceDN w:val="0"/>
              <w:adjustRightInd w:val="0"/>
              <w:spacing w:after="0"/>
              <w:jc w:val="center"/>
              <w:textAlignment w:val="baseline"/>
              <w:rPr>
                <w:del w:id="3821" w:author="Huawei" w:date="2022-09-30T12:07:00Z"/>
                <w:rFonts w:ascii="Arial" w:eastAsia="Times New Roman" w:hAnsi="Arial"/>
                <w:noProof/>
                <w:sz w:val="18"/>
                <w:lang w:eastAsia="en-GB"/>
              </w:rPr>
            </w:pPr>
            <w:del w:id="3822" w:author="Huawei" w:date="2022-09-30T12:07:00Z">
              <w:r w:rsidRPr="00D670CE" w:rsidDel="00620C53">
                <w:rPr>
                  <w:rFonts w:ascii="Arial" w:eastAsia="Times New Roman" w:hAnsi="Arial"/>
                  <w:noProof/>
                  <w:sz w:val="18"/>
                  <w:lang w:eastAsia="en-GB"/>
                </w:rPr>
                <w:delText>SMTC.1</w:delText>
              </w:r>
            </w:del>
          </w:p>
        </w:tc>
        <w:tc>
          <w:tcPr>
            <w:tcW w:w="1039" w:type="pct"/>
            <w:gridSpan w:val="2"/>
            <w:tcPrChange w:id="3823" w:author="Huawei" w:date="2022-09-30T12:07:00Z">
              <w:tcPr>
                <w:tcW w:w="1072" w:type="pct"/>
                <w:gridSpan w:val="4"/>
              </w:tcPr>
            </w:tcPrChange>
          </w:tcPr>
          <w:p w14:paraId="0B2C92B6" w14:textId="4B86B652" w:rsidR="00D670CE" w:rsidRPr="00D670CE" w:rsidDel="00620C53" w:rsidRDefault="00D670CE" w:rsidP="00D670CE">
            <w:pPr>
              <w:keepNext/>
              <w:keepLines/>
              <w:overflowPunct w:val="0"/>
              <w:autoSpaceDE w:val="0"/>
              <w:autoSpaceDN w:val="0"/>
              <w:adjustRightInd w:val="0"/>
              <w:spacing w:after="0"/>
              <w:jc w:val="center"/>
              <w:textAlignment w:val="baseline"/>
              <w:rPr>
                <w:del w:id="3824" w:author="Huawei" w:date="2022-09-30T12:07:00Z"/>
                <w:rFonts w:ascii="Arial" w:eastAsia="Times New Roman" w:hAnsi="Arial"/>
                <w:noProof/>
                <w:sz w:val="18"/>
                <w:lang w:eastAsia="en-GB"/>
              </w:rPr>
            </w:pPr>
            <w:del w:id="3825" w:author="Huawei" w:date="2022-09-30T12:07:00Z">
              <w:r w:rsidRPr="00D670CE" w:rsidDel="00620C53">
                <w:rPr>
                  <w:rFonts w:ascii="Arial" w:eastAsia="Times New Roman" w:hAnsi="Arial"/>
                  <w:noProof/>
                  <w:sz w:val="18"/>
                  <w:lang w:eastAsia="en-GB"/>
                </w:rPr>
                <w:delText>SMTC.1</w:delText>
              </w:r>
            </w:del>
          </w:p>
        </w:tc>
        <w:tc>
          <w:tcPr>
            <w:tcW w:w="736" w:type="pct"/>
            <w:gridSpan w:val="2"/>
            <w:vMerge/>
            <w:tcPrChange w:id="3826" w:author="Huawei" w:date="2022-09-30T12:07:00Z">
              <w:tcPr>
                <w:tcW w:w="758" w:type="pct"/>
                <w:gridSpan w:val="3"/>
                <w:vMerge/>
              </w:tcPr>
            </w:tcPrChange>
          </w:tcPr>
          <w:p w14:paraId="4805076A" w14:textId="0A0D3E8F" w:rsidR="00D670CE" w:rsidRPr="00D670CE" w:rsidDel="00620C53" w:rsidRDefault="00D670CE" w:rsidP="00D670CE">
            <w:pPr>
              <w:keepNext/>
              <w:keepLines/>
              <w:overflowPunct w:val="0"/>
              <w:autoSpaceDE w:val="0"/>
              <w:autoSpaceDN w:val="0"/>
              <w:adjustRightInd w:val="0"/>
              <w:spacing w:after="0"/>
              <w:jc w:val="center"/>
              <w:textAlignment w:val="baseline"/>
              <w:rPr>
                <w:del w:id="3827" w:author="Huawei" w:date="2022-09-30T12:07:00Z"/>
                <w:rFonts w:ascii="Arial" w:eastAsia="Times New Roman" w:hAnsi="Arial"/>
                <w:noProof/>
                <w:sz w:val="18"/>
                <w:lang w:eastAsia="en-GB"/>
              </w:rPr>
            </w:pPr>
          </w:p>
        </w:tc>
      </w:tr>
      <w:tr w:rsidR="00D670CE" w:rsidRPr="00D670CE" w:rsidDel="00620C53" w14:paraId="76940EB4" w14:textId="14495759" w:rsidTr="00620C53">
        <w:trPr>
          <w:gridAfter w:val="1"/>
          <w:wAfter w:w="155" w:type="pct"/>
          <w:trHeight w:val="187"/>
          <w:jc w:val="center"/>
          <w:del w:id="3828" w:author="Huawei" w:date="2022-09-30T12:07:00Z"/>
          <w:trPrChange w:id="3829" w:author="Huawei" w:date="2022-09-30T12:07:00Z">
            <w:trPr>
              <w:gridAfter w:val="1"/>
              <w:trHeight w:val="187"/>
              <w:jc w:val="center"/>
            </w:trPr>
          </w:trPrChange>
        </w:trPr>
        <w:tc>
          <w:tcPr>
            <w:tcW w:w="994" w:type="pct"/>
            <w:gridSpan w:val="2"/>
            <w:tcBorders>
              <w:bottom w:val="nil"/>
            </w:tcBorders>
            <w:shd w:val="clear" w:color="auto" w:fill="auto"/>
            <w:tcPrChange w:id="3830" w:author="Huawei" w:date="2022-09-30T12:07:00Z">
              <w:tcPr>
                <w:tcW w:w="1026" w:type="pct"/>
                <w:gridSpan w:val="2"/>
                <w:tcBorders>
                  <w:bottom w:val="nil"/>
                </w:tcBorders>
                <w:shd w:val="clear" w:color="auto" w:fill="auto"/>
              </w:tcPr>
            </w:tcPrChange>
          </w:tcPr>
          <w:p w14:paraId="33DAAFA4" w14:textId="7688FBC4" w:rsidR="00D670CE" w:rsidRPr="00D670CE" w:rsidDel="00620C53" w:rsidRDefault="00D670CE" w:rsidP="00D670CE">
            <w:pPr>
              <w:keepNext/>
              <w:keepLines/>
              <w:overflowPunct w:val="0"/>
              <w:autoSpaceDE w:val="0"/>
              <w:autoSpaceDN w:val="0"/>
              <w:adjustRightInd w:val="0"/>
              <w:spacing w:after="0"/>
              <w:textAlignment w:val="baseline"/>
              <w:rPr>
                <w:del w:id="3831" w:author="Huawei" w:date="2022-09-30T12:07:00Z"/>
                <w:rFonts w:ascii="Arial" w:eastAsia="Times New Roman" w:hAnsi="Arial"/>
                <w:noProof/>
                <w:sz w:val="18"/>
                <w:lang w:eastAsia="en-GB"/>
              </w:rPr>
            </w:pPr>
            <w:del w:id="3832" w:author="Huawei" w:date="2022-09-30T12:07:00Z">
              <w:r w:rsidRPr="00D670CE" w:rsidDel="00620C53">
                <w:rPr>
                  <w:rFonts w:ascii="Arial" w:eastAsia="Times New Roman" w:hAnsi="Arial"/>
                  <w:noProof/>
                  <w:sz w:val="18"/>
                  <w:lang w:eastAsia="en-GB"/>
                </w:rPr>
                <w:delText>PDSCH/PDCCH subcarrier spacing</w:delText>
              </w:r>
            </w:del>
          </w:p>
        </w:tc>
        <w:tc>
          <w:tcPr>
            <w:tcW w:w="689" w:type="pct"/>
            <w:gridSpan w:val="3"/>
            <w:shd w:val="clear" w:color="auto" w:fill="auto"/>
            <w:tcPrChange w:id="3833" w:author="Huawei" w:date="2022-09-30T12:07:00Z">
              <w:tcPr>
                <w:tcW w:w="711" w:type="pct"/>
                <w:gridSpan w:val="4"/>
                <w:shd w:val="clear" w:color="auto" w:fill="auto"/>
              </w:tcPr>
            </w:tcPrChange>
          </w:tcPr>
          <w:p w14:paraId="679107E8" w14:textId="002F736F" w:rsidR="00D670CE" w:rsidRPr="00D670CE" w:rsidDel="00620C53" w:rsidRDefault="00D670CE" w:rsidP="00D670CE">
            <w:pPr>
              <w:keepNext/>
              <w:keepLines/>
              <w:overflowPunct w:val="0"/>
              <w:autoSpaceDE w:val="0"/>
              <w:autoSpaceDN w:val="0"/>
              <w:adjustRightInd w:val="0"/>
              <w:spacing w:after="0"/>
              <w:textAlignment w:val="baseline"/>
              <w:rPr>
                <w:del w:id="3834" w:author="Huawei" w:date="2022-09-30T12:07:00Z"/>
                <w:rFonts w:ascii="Arial" w:eastAsia="Times New Roman" w:hAnsi="Arial"/>
                <w:noProof/>
                <w:sz w:val="18"/>
                <w:lang w:eastAsia="en-GB"/>
              </w:rPr>
            </w:pPr>
            <w:del w:id="3835" w:author="Huawei" w:date="2022-09-30T12:07:00Z">
              <w:r w:rsidRPr="00D670CE" w:rsidDel="00620C53">
                <w:rPr>
                  <w:rFonts w:ascii="Arial" w:eastAsia="Times New Roman" w:hAnsi="Arial"/>
                  <w:noProof/>
                  <w:sz w:val="18"/>
                  <w:lang w:eastAsia="en-GB"/>
                </w:rPr>
                <w:delText>Config 1, 2</w:delText>
              </w:r>
            </w:del>
          </w:p>
        </w:tc>
        <w:tc>
          <w:tcPr>
            <w:tcW w:w="404" w:type="pct"/>
            <w:tcBorders>
              <w:bottom w:val="nil"/>
            </w:tcBorders>
            <w:shd w:val="clear" w:color="auto" w:fill="auto"/>
            <w:tcPrChange w:id="3836" w:author="Huawei" w:date="2022-09-30T12:07:00Z">
              <w:tcPr>
                <w:tcW w:w="417" w:type="pct"/>
                <w:tcBorders>
                  <w:bottom w:val="nil"/>
                </w:tcBorders>
                <w:shd w:val="clear" w:color="auto" w:fill="auto"/>
              </w:tcPr>
            </w:tcPrChange>
          </w:tcPr>
          <w:p w14:paraId="41E94D9C" w14:textId="376C2C16" w:rsidR="00D670CE" w:rsidRPr="00D670CE" w:rsidDel="00620C53" w:rsidRDefault="00D670CE" w:rsidP="00D670CE">
            <w:pPr>
              <w:keepNext/>
              <w:keepLines/>
              <w:overflowPunct w:val="0"/>
              <w:autoSpaceDE w:val="0"/>
              <w:autoSpaceDN w:val="0"/>
              <w:adjustRightInd w:val="0"/>
              <w:spacing w:after="0"/>
              <w:jc w:val="center"/>
              <w:textAlignment w:val="baseline"/>
              <w:rPr>
                <w:del w:id="3837" w:author="Huawei" w:date="2022-09-30T12:07:00Z"/>
                <w:rFonts w:ascii="Arial" w:eastAsia="Times New Roman" w:hAnsi="Arial"/>
                <w:noProof/>
                <w:sz w:val="18"/>
                <w:lang w:eastAsia="en-GB"/>
              </w:rPr>
            </w:pPr>
          </w:p>
        </w:tc>
        <w:tc>
          <w:tcPr>
            <w:tcW w:w="984" w:type="pct"/>
            <w:gridSpan w:val="5"/>
            <w:shd w:val="clear" w:color="auto" w:fill="auto"/>
            <w:tcPrChange w:id="3838" w:author="Huawei" w:date="2022-09-30T12:07:00Z">
              <w:tcPr>
                <w:tcW w:w="1015" w:type="pct"/>
                <w:gridSpan w:val="9"/>
                <w:shd w:val="clear" w:color="auto" w:fill="auto"/>
              </w:tcPr>
            </w:tcPrChange>
          </w:tcPr>
          <w:p w14:paraId="2E533CF4" w14:textId="4BE41BC3" w:rsidR="00D670CE" w:rsidRPr="00D670CE" w:rsidDel="00620C53" w:rsidRDefault="00D670CE" w:rsidP="00D670CE">
            <w:pPr>
              <w:keepNext/>
              <w:keepLines/>
              <w:overflowPunct w:val="0"/>
              <w:autoSpaceDE w:val="0"/>
              <w:autoSpaceDN w:val="0"/>
              <w:adjustRightInd w:val="0"/>
              <w:spacing w:after="0"/>
              <w:jc w:val="center"/>
              <w:textAlignment w:val="baseline"/>
              <w:rPr>
                <w:del w:id="3839" w:author="Huawei" w:date="2022-09-30T12:07:00Z"/>
                <w:rFonts w:ascii="Arial" w:eastAsia="Times New Roman" w:hAnsi="Arial"/>
                <w:noProof/>
                <w:sz w:val="18"/>
                <w:lang w:eastAsia="en-GB"/>
              </w:rPr>
            </w:pPr>
            <w:del w:id="3840" w:author="Huawei" w:date="2022-09-30T12:07:00Z">
              <w:r w:rsidRPr="00D670CE" w:rsidDel="00620C53">
                <w:rPr>
                  <w:rFonts w:ascii="Arial" w:eastAsia="Times New Roman" w:hAnsi="Arial"/>
                  <w:noProof/>
                  <w:sz w:val="18"/>
                  <w:lang w:eastAsia="en-GB"/>
                </w:rPr>
                <w:delText>15 KHz</w:delText>
              </w:r>
            </w:del>
          </w:p>
        </w:tc>
        <w:tc>
          <w:tcPr>
            <w:tcW w:w="1039" w:type="pct"/>
            <w:gridSpan w:val="2"/>
            <w:tcPrChange w:id="3841" w:author="Huawei" w:date="2022-09-30T12:07:00Z">
              <w:tcPr>
                <w:tcW w:w="1072" w:type="pct"/>
                <w:gridSpan w:val="4"/>
              </w:tcPr>
            </w:tcPrChange>
          </w:tcPr>
          <w:p w14:paraId="4A5629F7" w14:textId="0909F2EB" w:rsidR="00D670CE" w:rsidRPr="00D670CE" w:rsidDel="00620C53" w:rsidRDefault="00D670CE" w:rsidP="00D670CE">
            <w:pPr>
              <w:keepNext/>
              <w:keepLines/>
              <w:overflowPunct w:val="0"/>
              <w:autoSpaceDE w:val="0"/>
              <w:autoSpaceDN w:val="0"/>
              <w:adjustRightInd w:val="0"/>
              <w:spacing w:after="0"/>
              <w:jc w:val="center"/>
              <w:textAlignment w:val="baseline"/>
              <w:rPr>
                <w:del w:id="3842" w:author="Huawei" w:date="2022-09-30T12:07:00Z"/>
                <w:rFonts w:ascii="Arial" w:eastAsia="Times New Roman" w:hAnsi="Arial"/>
                <w:noProof/>
                <w:sz w:val="18"/>
                <w:lang w:eastAsia="en-GB"/>
              </w:rPr>
            </w:pPr>
            <w:del w:id="3843" w:author="Huawei" w:date="2022-09-30T12:07:00Z">
              <w:r w:rsidRPr="00D670CE" w:rsidDel="00620C53">
                <w:rPr>
                  <w:rFonts w:ascii="Arial" w:eastAsia="Times New Roman" w:hAnsi="Arial"/>
                  <w:noProof/>
                  <w:sz w:val="18"/>
                  <w:lang w:eastAsia="en-GB"/>
                </w:rPr>
                <w:delText>15 KHz</w:delText>
              </w:r>
            </w:del>
          </w:p>
        </w:tc>
        <w:tc>
          <w:tcPr>
            <w:tcW w:w="736" w:type="pct"/>
            <w:gridSpan w:val="2"/>
            <w:tcPrChange w:id="3844" w:author="Huawei" w:date="2022-09-30T12:07:00Z">
              <w:tcPr>
                <w:tcW w:w="758" w:type="pct"/>
                <w:gridSpan w:val="3"/>
              </w:tcPr>
            </w:tcPrChange>
          </w:tcPr>
          <w:p w14:paraId="6694D3F3" w14:textId="5DB8C423" w:rsidR="00D670CE" w:rsidRPr="00D670CE" w:rsidDel="00620C53" w:rsidRDefault="00D670CE" w:rsidP="00D670CE">
            <w:pPr>
              <w:keepNext/>
              <w:keepLines/>
              <w:overflowPunct w:val="0"/>
              <w:autoSpaceDE w:val="0"/>
              <w:autoSpaceDN w:val="0"/>
              <w:adjustRightInd w:val="0"/>
              <w:spacing w:after="0"/>
              <w:jc w:val="center"/>
              <w:textAlignment w:val="baseline"/>
              <w:rPr>
                <w:del w:id="3845" w:author="Huawei" w:date="2022-09-30T12:07:00Z"/>
                <w:rFonts w:ascii="Arial" w:eastAsia="Times New Roman" w:hAnsi="Arial"/>
                <w:noProof/>
                <w:sz w:val="18"/>
                <w:lang w:eastAsia="en-GB"/>
              </w:rPr>
            </w:pPr>
          </w:p>
        </w:tc>
      </w:tr>
      <w:tr w:rsidR="00D670CE" w:rsidRPr="00D670CE" w:rsidDel="00620C53" w14:paraId="252295FE" w14:textId="60648BFB" w:rsidTr="00620C53">
        <w:trPr>
          <w:gridAfter w:val="1"/>
          <w:wAfter w:w="155" w:type="pct"/>
          <w:trHeight w:val="187"/>
          <w:jc w:val="center"/>
          <w:del w:id="3846" w:author="Huawei" w:date="2022-09-30T12:07:00Z"/>
          <w:trPrChange w:id="3847" w:author="Huawei" w:date="2022-09-30T12:07:00Z">
            <w:trPr>
              <w:gridAfter w:val="1"/>
              <w:trHeight w:val="187"/>
              <w:jc w:val="center"/>
            </w:trPr>
          </w:trPrChange>
        </w:trPr>
        <w:tc>
          <w:tcPr>
            <w:tcW w:w="994" w:type="pct"/>
            <w:gridSpan w:val="2"/>
            <w:tcBorders>
              <w:top w:val="nil"/>
            </w:tcBorders>
            <w:shd w:val="clear" w:color="auto" w:fill="auto"/>
            <w:tcPrChange w:id="3848" w:author="Huawei" w:date="2022-09-30T12:07:00Z">
              <w:tcPr>
                <w:tcW w:w="1026" w:type="pct"/>
                <w:gridSpan w:val="2"/>
                <w:tcBorders>
                  <w:top w:val="nil"/>
                </w:tcBorders>
                <w:shd w:val="clear" w:color="auto" w:fill="auto"/>
              </w:tcPr>
            </w:tcPrChange>
          </w:tcPr>
          <w:p w14:paraId="29051224" w14:textId="5CA8A2A2" w:rsidR="00D670CE" w:rsidRPr="00D670CE" w:rsidDel="00620C53" w:rsidRDefault="00D670CE" w:rsidP="00D670CE">
            <w:pPr>
              <w:keepNext/>
              <w:keepLines/>
              <w:overflowPunct w:val="0"/>
              <w:autoSpaceDE w:val="0"/>
              <w:autoSpaceDN w:val="0"/>
              <w:adjustRightInd w:val="0"/>
              <w:spacing w:after="0"/>
              <w:textAlignment w:val="baseline"/>
              <w:rPr>
                <w:del w:id="3849" w:author="Huawei" w:date="2022-09-30T12:07:00Z"/>
                <w:rFonts w:ascii="Arial" w:eastAsia="Times New Roman" w:hAnsi="Arial"/>
                <w:noProof/>
                <w:sz w:val="18"/>
                <w:lang w:eastAsia="en-GB"/>
              </w:rPr>
            </w:pPr>
          </w:p>
        </w:tc>
        <w:tc>
          <w:tcPr>
            <w:tcW w:w="689" w:type="pct"/>
            <w:gridSpan w:val="3"/>
            <w:shd w:val="clear" w:color="auto" w:fill="auto"/>
            <w:tcPrChange w:id="3850" w:author="Huawei" w:date="2022-09-30T12:07:00Z">
              <w:tcPr>
                <w:tcW w:w="711" w:type="pct"/>
                <w:gridSpan w:val="4"/>
                <w:shd w:val="clear" w:color="auto" w:fill="auto"/>
              </w:tcPr>
            </w:tcPrChange>
          </w:tcPr>
          <w:p w14:paraId="4295C792" w14:textId="4C740E9F" w:rsidR="00D670CE" w:rsidRPr="00D670CE" w:rsidDel="00620C53" w:rsidRDefault="00D670CE" w:rsidP="00D670CE">
            <w:pPr>
              <w:keepNext/>
              <w:keepLines/>
              <w:overflowPunct w:val="0"/>
              <w:autoSpaceDE w:val="0"/>
              <w:autoSpaceDN w:val="0"/>
              <w:adjustRightInd w:val="0"/>
              <w:spacing w:after="0"/>
              <w:textAlignment w:val="baseline"/>
              <w:rPr>
                <w:del w:id="3851" w:author="Huawei" w:date="2022-09-30T12:07:00Z"/>
                <w:rFonts w:ascii="Arial" w:eastAsia="Times New Roman" w:hAnsi="Arial"/>
                <w:noProof/>
                <w:sz w:val="18"/>
                <w:lang w:eastAsia="en-GB"/>
              </w:rPr>
            </w:pPr>
            <w:del w:id="3852" w:author="Huawei" w:date="2022-09-30T12:07:00Z">
              <w:r w:rsidRPr="00D670CE" w:rsidDel="00620C53">
                <w:rPr>
                  <w:rFonts w:ascii="Arial" w:eastAsia="Times New Roman" w:hAnsi="Arial"/>
                  <w:noProof/>
                  <w:sz w:val="18"/>
                  <w:lang w:eastAsia="en-GB"/>
                </w:rPr>
                <w:delText>Config 3</w:delText>
              </w:r>
            </w:del>
          </w:p>
        </w:tc>
        <w:tc>
          <w:tcPr>
            <w:tcW w:w="404" w:type="pct"/>
            <w:tcBorders>
              <w:top w:val="nil"/>
            </w:tcBorders>
            <w:shd w:val="clear" w:color="auto" w:fill="auto"/>
            <w:tcPrChange w:id="3853" w:author="Huawei" w:date="2022-09-30T12:07:00Z">
              <w:tcPr>
                <w:tcW w:w="417" w:type="pct"/>
                <w:tcBorders>
                  <w:top w:val="nil"/>
                </w:tcBorders>
                <w:shd w:val="clear" w:color="auto" w:fill="auto"/>
              </w:tcPr>
            </w:tcPrChange>
          </w:tcPr>
          <w:p w14:paraId="0715F360" w14:textId="1B61C793" w:rsidR="00D670CE" w:rsidRPr="00D670CE" w:rsidDel="00620C53" w:rsidRDefault="00D670CE" w:rsidP="00D670CE">
            <w:pPr>
              <w:keepNext/>
              <w:keepLines/>
              <w:overflowPunct w:val="0"/>
              <w:autoSpaceDE w:val="0"/>
              <w:autoSpaceDN w:val="0"/>
              <w:adjustRightInd w:val="0"/>
              <w:spacing w:after="0"/>
              <w:jc w:val="center"/>
              <w:textAlignment w:val="baseline"/>
              <w:rPr>
                <w:del w:id="3854" w:author="Huawei" w:date="2022-09-30T12:07:00Z"/>
                <w:rFonts w:ascii="Arial" w:eastAsia="Times New Roman" w:hAnsi="Arial"/>
                <w:noProof/>
                <w:sz w:val="18"/>
                <w:lang w:eastAsia="en-GB"/>
              </w:rPr>
            </w:pPr>
          </w:p>
        </w:tc>
        <w:tc>
          <w:tcPr>
            <w:tcW w:w="984" w:type="pct"/>
            <w:gridSpan w:val="5"/>
            <w:shd w:val="clear" w:color="auto" w:fill="auto"/>
            <w:tcPrChange w:id="3855" w:author="Huawei" w:date="2022-09-30T12:07:00Z">
              <w:tcPr>
                <w:tcW w:w="1015" w:type="pct"/>
                <w:gridSpan w:val="9"/>
                <w:shd w:val="clear" w:color="auto" w:fill="auto"/>
              </w:tcPr>
            </w:tcPrChange>
          </w:tcPr>
          <w:p w14:paraId="70265A5A" w14:textId="113215C4" w:rsidR="00D670CE" w:rsidRPr="00D670CE" w:rsidDel="00620C53" w:rsidRDefault="00D670CE" w:rsidP="00D670CE">
            <w:pPr>
              <w:keepNext/>
              <w:keepLines/>
              <w:overflowPunct w:val="0"/>
              <w:autoSpaceDE w:val="0"/>
              <w:autoSpaceDN w:val="0"/>
              <w:adjustRightInd w:val="0"/>
              <w:spacing w:after="0"/>
              <w:jc w:val="center"/>
              <w:textAlignment w:val="baseline"/>
              <w:rPr>
                <w:del w:id="3856" w:author="Huawei" w:date="2022-09-30T12:07:00Z"/>
                <w:rFonts w:ascii="Arial" w:eastAsia="Times New Roman" w:hAnsi="Arial"/>
                <w:noProof/>
                <w:sz w:val="18"/>
                <w:lang w:eastAsia="en-GB"/>
              </w:rPr>
            </w:pPr>
            <w:del w:id="3857" w:author="Huawei" w:date="2022-09-30T12:07:00Z">
              <w:r w:rsidRPr="00D670CE" w:rsidDel="00620C53">
                <w:rPr>
                  <w:rFonts w:ascii="Arial" w:eastAsia="Times New Roman" w:hAnsi="Arial"/>
                  <w:noProof/>
                  <w:sz w:val="18"/>
                  <w:lang w:eastAsia="en-GB"/>
                </w:rPr>
                <w:delText>30 KHz</w:delText>
              </w:r>
            </w:del>
          </w:p>
        </w:tc>
        <w:tc>
          <w:tcPr>
            <w:tcW w:w="1039" w:type="pct"/>
            <w:gridSpan w:val="2"/>
            <w:tcPrChange w:id="3858" w:author="Huawei" w:date="2022-09-30T12:07:00Z">
              <w:tcPr>
                <w:tcW w:w="1072" w:type="pct"/>
                <w:gridSpan w:val="4"/>
              </w:tcPr>
            </w:tcPrChange>
          </w:tcPr>
          <w:p w14:paraId="0A651C8B" w14:textId="4979BEFE" w:rsidR="00D670CE" w:rsidRPr="00D670CE" w:rsidDel="00620C53" w:rsidRDefault="00D670CE" w:rsidP="00D670CE">
            <w:pPr>
              <w:keepNext/>
              <w:keepLines/>
              <w:overflowPunct w:val="0"/>
              <w:autoSpaceDE w:val="0"/>
              <w:autoSpaceDN w:val="0"/>
              <w:adjustRightInd w:val="0"/>
              <w:spacing w:after="0"/>
              <w:jc w:val="center"/>
              <w:textAlignment w:val="baseline"/>
              <w:rPr>
                <w:del w:id="3859" w:author="Huawei" w:date="2022-09-30T12:07:00Z"/>
                <w:rFonts w:ascii="Arial" w:eastAsia="Times New Roman" w:hAnsi="Arial"/>
                <w:noProof/>
                <w:sz w:val="18"/>
                <w:lang w:eastAsia="en-GB"/>
              </w:rPr>
            </w:pPr>
            <w:del w:id="3860" w:author="Huawei" w:date="2022-09-30T12:07:00Z">
              <w:r w:rsidRPr="00D670CE" w:rsidDel="00620C53">
                <w:rPr>
                  <w:rFonts w:ascii="Arial" w:eastAsia="Times New Roman" w:hAnsi="Arial"/>
                  <w:noProof/>
                  <w:sz w:val="18"/>
                  <w:lang w:eastAsia="en-GB"/>
                </w:rPr>
                <w:delText>30 KHz</w:delText>
              </w:r>
            </w:del>
          </w:p>
        </w:tc>
        <w:tc>
          <w:tcPr>
            <w:tcW w:w="736" w:type="pct"/>
            <w:gridSpan w:val="2"/>
            <w:tcPrChange w:id="3861" w:author="Huawei" w:date="2022-09-30T12:07:00Z">
              <w:tcPr>
                <w:tcW w:w="758" w:type="pct"/>
                <w:gridSpan w:val="3"/>
              </w:tcPr>
            </w:tcPrChange>
          </w:tcPr>
          <w:p w14:paraId="6404BF0F" w14:textId="5EA0F85A" w:rsidR="00D670CE" w:rsidRPr="00D670CE" w:rsidDel="00620C53" w:rsidRDefault="00D670CE" w:rsidP="00D670CE">
            <w:pPr>
              <w:keepNext/>
              <w:keepLines/>
              <w:overflowPunct w:val="0"/>
              <w:autoSpaceDE w:val="0"/>
              <w:autoSpaceDN w:val="0"/>
              <w:adjustRightInd w:val="0"/>
              <w:spacing w:after="0"/>
              <w:jc w:val="center"/>
              <w:textAlignment w:val="baseline"/>
              <w:rPr>
                <w:del w:id="3862" w:author="Huawei" w:date="2022-09-30T12:07:00Z"/>
                <w:rFonts w:ascii="Arial" w:eastAsia="Times New Roman" w:hAnsi="Arial"/>
                <w:noProof/>
                <w:sz w:val="18"/>
                <w:lang w:eastAsia="en-GB"/>
              </w:rPr>
            </w:pPr>
          </w:p>
        </w:tc>
      </w:tr>
      <w:tr w:rsidR="00D670CE" w:rsidRPr="00D670CE" w:rsidDel="00620C53" w14:paraId="31CB439F" w14:textId="3E22C7EB" w:rsidTr="00620C53">
        <w:trPr>
          <w:gridAfter w:val="1"/>
          <w:wAfter w:w="155" w:type="pct"/>
          <w:trHeight w:val="187"/>
          <w:jc w:val="center"/>
          <w:del w:id="3863" w:author="Huawei" w:date="2022-09-30T12:07:00Z"/>
          <w:trPrChange w:id="3864" w:author="Huawei" w:date="2022-09-30T12:07:00Z">
            <w:trPr>
              <w:gridAfter w:val="1"/>
              <w:trHeight w:val="187"/>
              <w:jc w:val="center"/>
            </w:trPr>
          </w:trPrChange>
        </w:trPr>
        <w:tc>
          <w:tcPr>
            <w:tcW w:w="994" w:type="pct"/>
            <w:gridSpan w:val="2"/>
            <w:vMerge w:val="restart"/>
            <w:tcBorders>
              <w:top w:val="nil"/>
            </w:tcBorders>
            <w:shd w:val="clear" w:color="auto" w:fill="auto"/>
            <w:tcPrChange w:id="3865" w:author="Huawei" w:date="2022-09-30T12:07:00Z">
              <w:tcPr>
                <w:tcW w:w="1026" w:type="pct"/>
                <w:gridSpan w:val="2"/>
                <w:vMerge w:val="restart"/>
                <w:tcBorders>
                  <w:top w:val="nil"/>
                </w:tcBorders>
                <w:shd w:val="clear" w:color="auto" w:fill="auto"/>
              </w:tcPr>
            </w:tcPrChange>
          </w:tcPr>
          <w:p w14:paraId="3AE0E832" w14:textId="0C5AFC9F" w:rsidR="00D670CE" w:rsidRPr="00D670CE" w:rsidDel="00620C53" w:rsidRDefault="00D670CE" w:rsidP="00D670CE">
            <w:pPr>
              <w:keepNext/>
              <w:keepLines/>
              <w:overflowPunct w:val="0"/>
              <w:autoSpaceDE w:val="0"/>
              <w:autoSpaceDN w:val="0"/>
              <w:adjustRightInd w:val="0"/>
              <w:spacing w:after="0"/>
              <w:textAlignment w:val="baseline"/>
              <w:rPr>
                <w:del w:id="3866" w:author="Huawei" w:date="2022-09-30T12:07:00Z"/>
                <w:rFonts w:ascii="Arial" w:eastAsia="Times New Roman" w:hAnsi="Arial"/>
                <w:noProof/>
                <w:sz w:val="18"/>
                <w:lang w:eastAsia="en-GB"/>
              </w:rPr>
            </w:pPr>
            <w:del w:id="3867" w:author="Huawei" w:date="2022-09-30T12:07:00Z">
              <w:r w:rsidRPr="00D670CE" w:rsidDel="00620C53">
                <w:rPr>
                  <w:rFonts w:ascii="Arial" w:eastAsia="Times New Roman" w:hAnsi="Arial"/>
                  <w:noProof/>
                  <w:sz w:val="18"/>
                  <w:lang w:eastAsia="en-GB"/>
                </w:rPr>
                <w:delText xml:space="preserve">PRACH </w:delText>
              </w:r>
            </w:del>
          </w:p>
          <w:p w14:paraId="6138A579" w14:textId="55564B8F" w:rsidR="00D670CE" w:rsidRPr="00D670CE" w:rsidDel="00620C53" w:rsidRDefault="00D670CE" w:rsidP="00D670CE">
            <w:pPr>
              <w:keepNext/>
              <w:keepLines/>
              <w:overflowPunct w:val="0"/>
              <w:autoSpaceDE w:val="0"/>
              <w:autoSpaceDN w:val="0"/>
              <w:adjustRightInd w:val="0"/>
              <w:spacing w:after="0"/>
              <w:textAlignment w:val="baseline"/>
              <w:rPr>
                <w:del w:id="3868" w:author="Huawei" w:date="2022-09-30T12:07:00Z"/>
                <w:rFonts w:ascii="Arial" w:eastAsia="Times New Roman" w:hAnsi="Arial"/>
                <w:noProof/>
                <w:sz w:val="18"/>
                <w:lang w:eastAsia="en-GB"/>
              </w:rPr>
            </w:pPr>
            <w:del w:id="3869" w:author="Huawei" w:date="2022-09-30T12:07:00Z">
              <w:r w:rsidRPr="00D670CE" w:rsidDel="00620C53">
                <w:rPr>
                  <w:rFonts w:ascii="Arial" w:eastAsia="Times New Roman" w:hAnsi="Arial"/>
                  <w:noProof/>
                  <w:sz w:val="18"/>
                  <w:lang w:val="it-IT" w:eastAsia="en-GB"/>
                </w:rPr>
                <w:delText>Configuration</w:delText>
              </w:r>
            </w:del>
          </w:p>
        </w:tc>
        <w:tc>
          <w:tcPr>
            <w:tcW w:w="689" w:type="pct"/>
            <w:gridSpan w:val="3"/>
            <w:shd w:val="clear" w:color="auto" w:fill="auto"/>
            <w:tcPrChange w:id="3870" w:author="Huawei" w:date="2022-09-30T12:07:00Z">
              <w:tcPr>
                <w:tcW w:w="711" w:type="pct"/>
                <w:gridSpan w:val="4"/>
                <w:shd w:val="clear" w:color="auto" w:fill="auto"/>
              </w:tcPr>
            </w:tcPrChange>
          </w:tcPr>
          <w:p w14:paraId="5530EE98" w14:textId="3B792054" w:rsidR="00D670CE" w:rsidRPr="00D670CE" w:rsidDel="00620C53" w:rsidRDefault="00D670CE" w:rsidP="00D670CE">
            <w:pPr>
              <w:keepNext/>
              <w:keepLines/>
              <w:overflowPunct w:val="0"/>
              <w:autoSpaceDE w:val="0"/>
              <w:autoSpaceDN w:val="0"/>
              <w:adjustRightInd w:val="0"/>
              <w:spacing w:after="0"/>
              <w:textAlignment w:val="baseline"/>
              <w:rPr>
                <w:del w:id="3871" w:author="Huawei" w:date="2022-09-30T12:07:00Z"/>
                <w:rFonts w:ascii="Arial" w:eastAsia="Times New Roman" w:hAnsi="Arial"/>
                <w:noProof/>
                <w:sz w:val="18"/>
                <w:lang w:eastAsia="en-GB"/>
              </w:rPr>
            </w:pPr>
            <w:del w:id="3872" w:author="Huawei" w:date="2022-09-30T12:07:00Z">
              <w:r w:rsidRPr="00D670CE" w:rsidDel="00620C53">
                <w:rPr>
                  <w:rFonts w:ascii="Arial" w:eastAsia="Times New Roman" w:hAnsi="Arial"/>
                  <w:noProof/>
                  <w:sz w:val="18"/>
                  <w:lang w:val="it-IT" w:eastAsia="en-GB"/>
                </w:rPr>
                <w:delText>Config 1, 2</w:delText>
              </w:r>
            </w:del>
          </w:p>
        </w:tc>
        <w:tc>
          <w:tcPr>
            <w:tcW w:w="404" w:type="pct"/>
            <w:tcBorders>
              <w:top w:val="nil"/>
            </w:tcBorders>
            <w:shd w:val="clear" w:color="auto" w:fill="auto"/>
            <w:tcPrChange w:id="3873" w:author="Huawei" w:date="2022-09-30T12:07:00Z">
              <w:tcPr>
                <w:tcW w:w="417" w:type="pct"/>
                <w:tcBorders>
                  <w:top w:val="nil"/>
                </w:tcBorders>
                <w:shd w:val="clear" w:color="auto" w:fill="auto"/>
              </w:tcPr>
            </w:tcPrChange>
          </w:tcPr>
          <w:p w14:paraId="513E1CAD" w14:textId="30D9FC6D" w:rsidR="00D670CE" w:rsidRPr="00D670CE" w:rsidDel="00620C53" w:rsidRDefault="00D670CE" w:rsidP="00D670CE">
            <w:pPr>
              <w:keepNext/>
              <w:keepLines/>
              <w:overflowPunct w:val="0"/>
              <w:autoSpaceDE w:val="0"/>
              <w:autoSpaceDN w:val="0"/>
              <w:adjustRightInd w:val="0"/>
              <w:spacing w:after="0"/>
              <w:jc w:val="center"/>
              <w:textAlignment w:val="baseline"/>
              <w:rPr>
                <w:del w:id="3874" w:author="Huawei" w:date="2022-09-30T12:07:00Z"/>
                <w:rFonts w:ascii="Arial" w:eastAsia="Times New Roman" w:hAnsi="Arial"/>
                <w:noProof/>
                <w:sz w:val="18"/>
                <w:lang w:eastAsia="en-GB"/>
              </w:rPr>
            </w:pPr>
          </w:p>
        </w:tc>
        <w:tc>
          <w:tcPr>
            <w:tcW w:w="984" w:type="pct"/>
            <w:gridSpan w:val="5"/>
            <w:shd w:val="clear" w:color="auto" w:fill="auto"/>
            <w:tcPrChange w:id="3875" w:author="Huawei" w:date="2022-09-30T12:07:00Z">
              <w:tcPr>
                <w:tcW w:w="1015" w:type="pct"/>
                <w:gridSpan w:val="9"/>
                <w:shd w:val="clear" w:color="auto" w:fill="auto"/>
              </w:tcPr>
            </w:tcPrChange>
          </w:tcPr>
          <w:p w14:paraId="56DF026C" w14:textId="14D98C69" w:rsidR="00D670CE" w:rsidRPr="00D670CE" w:rsidDel="00620C53" w:rsidRDefault="00D670CE" w:rsidP="00D670CE">
            <w:pPr>
              <w:keepNext/>
              <w:keepLines/>
              <w:overflowPunct w:val="0"/>
              <w:autoSpaceDE w:val="0"/>
              <w:autoSpaceDN w:val="0"/>
              <w:adjustRightInd w:val="0"/>
              <w:spacing w:after="0"/>
              <w:jc w:val="center"/>
              <w:textAlignment w:val="baseline"/>
              <w:rPr>
                <w:del w:id="3876" w:author="Huawei" w:date="2022-09-30T12:07:00Z"/>
                <w:rFonts w:ascii="Arial" w:eastAsia="Times New Roman" w:hAnsi="Arial"/>
                <w:noProof/>
                <w:sz w:val="18"/>
                <w:lang w:eastAsia="en-GB"/>
              </w:rPr>
            </w:pPr>
            <w:del w:id="3877" w:author="Huawei" w:date="2022-09-30T12:07:00Z">
              <w:r w:rsidRPr="00D670CE" w:rsidDel="00620C53">
                <w:rPr>
                  <w:rFonts w:ascii="Arial" w:eastAsia="Times New Roman" w:hAnsi="Arial" w:cs="Arial"/>
                  <w:sz w:val="18"/>
                  <w:szCs w:val="18"/>
                  <w:lang w:eastAsia="en-GB"/>
                </w:rPr>
                <w:delText>FR1 PRACH configuration 4</w:delText>
              </w:r>
            </w:del>
          </w:p>
        </w:tc>
        <w:tc>
          <w:tcPr>
            <w:tcW w:w="1039" w:type="pct"/>
            <w:gridSpan w:val="2"/>
            <w:tcPrChange w:id="3878" w:author="Huawei" w:date="2022-09-30T12:07:00Z">
              <w:tcPr>
                <w:tcW w:w="1072" w:type="pct"/>
                <w:gridSpan w:val="4"/>
              </w:tcPr>
            </w:tcPrChange>
          </w:tcPr>
          <w:p w14:paraId="446CC073" w14:textId="78EC4F70" w:rsidR="00D670CE" w:rsidRPr="00D670CE" w:rsidDel="00620C53" w:rsidRDefault="00D670CE" w:rsidP="00D670CE">
            <w:pPr>
              <w:keepNext/>
              <w:keepLines/>
              <w:overflowPunct w:val="0"/>
              <w:autoSpaceDE w:val="0"/>
              <w:autoSpaceDN w:val="0"/>
              <w:adjustRightInd w:val="0"/>
              <w:spacing w:after="0"/>
              <w:jc w:val="center"/>
              <w:textAlignment w:val="baseline"/>
              <w:rPr>
                <w:del w:id="3879" w:author="Huawei" w:date="2022-09-30T12:07:00Z"/>
                <w:rFonts w:ascii="Arial" w:eastAsia="Times New Roman" w:hAnsi="Arial" w:cs="Arial"/>
                <w:sz w:val="18"/>
                <w:szCs w:val="18"/>
                <w:lang w:eastAsia="en-GB"/>
              </w:rPr>
            </w:pPr>
            <w:del w:id="3880" w:author="Huawei" w:date="2022-09-30T12:07:00Z">
              <w:r w:rsidRPr="00D670CE" w:rsidDel="00620C53">
                <w:rPr>
                  <w:rFonts w:ascii="Arial" w:eastAsia="Times New Roman" w:hAnsi="Arial" w:cs="Arial"/>
                  <w:sz w:val="18"/>
                  <w:szCs w:val="18"/>
                  <w:lang w:eastAsia="en-GB"/>
                </w:rPr>
                <w:delText>FR1 PRACH configuration 4</w:delText>
              </w:r>
            </w:del>
          </w:p>
        </w:tc>
        <w:tc>
          <w:tcPr>
            <w:tcW w:w="736" w:type="pct"/>
            <w:gridSpan w:val="2"/>
            <w:tcPrChange w:id="3881" w:author="Huawei" w:date="2022-09-30T12:07:00Z">
              <w:tcPr>
                <w:tcW w:w="758" w:type="pct"/>
                <w:gridSpan w:val="3"/>
              </w:tcPr>
            </w:tcPrChange>
          </w:tcPr>
          <w:p w14:paraId="1B1FE61A" w14:textId="39D86837" w:rsidR="00D670CE" w:rsidRPr="00D670CE" w:rsidDel="00620C53" w:rsidRDefault="00D670CE" w:rsidP="00D670CE">
            <w:pPr>
              <w:keepNext/>
              <w:keepLines/>
              <w:overflowPunct w:val="0"/>
              <w:autoSpaceDE w:val="0"/>
              <w:autoSpaceDN w:val="0"/>
              <w:adjustRightInd w:val="0"/>
              <w:spacing w:after="0"/>
              <w:jc w:val="center"/>
              <w:textAlignment w:val="baseline"/>
              <w:rPr>
                <w:del w:id="3882" w:author="Huawei" w:date="2022-09-30T12:07:00Z"/>
                <w:rFonts w:ascii="Arial" w:eastAsia="Times New Roman" w:hAnsi="Arial"/>
                <w:noProof/>
                <w:sz w:val="18"/>
                <w:lang w:eastAsia="en-GB"/>
              </w:rPr>
            </w:pPr>
            <w:del w:id="3883" w:author="Huawei" w:date="2022-09-30T12:07:00Z">
              <w:r w:rsidRPr="00D670CE" w:rsidDel="00620C53">
                <w:rPr>
                  <w:rFonts w:ascii="Arial" w:eastAsia="Times New Roman" w:hAnsi="Arial" w:cs="Arial"/>
                  <w:sz w:val="18"/>
                  <w:szCs w:val="18"/>
                  <w:lang w:eastAsia="en-GB"/>
                </w:rPr>
                <w:delText>A.3.8.2</w:delText>
              </w:r>
            </w:del>
          </w:p>
        </w:tc>
      </w:tr>
      <w:tr w:rsidR="00D670CE" w:rsidRPr="00D670CE" w:rsidDel="00620C53" w14:paraId="2F10E851" w14:textId="0FFBCB4C" w:rsidTr="00620C53">
        <w:trPr>
          <w:gridAfter w:val="1"/>
          <w:wAfter w:w="155" w:type="pct"/>
          <w:trHeight w:val="187"/>
          <w:jc w:val="center"/>
          <w:del w:id="3884" w:author="Huawei" w:date="2022-09-30T12:07:00Z"/>
          <w:trPrChange w:id="3885" w:author="Huawei" w:date="2022-09-30T12:07:00Z">
            <w:trPr>
              <w:gridAfter w:val="1"/>
              <w:trHeight w:val="187"/>
              <w:jc w:val="center"/>
            </w:trPr>
          </w:trPrChange>
        </w:trPr>
        <w:tc>
          <w:tcPr>
            <w:tcW w:w="994" w:type="pct"/>
            <w:gridSpan w:val="2"/>
            <w:vMerge/>
            <w:shd w:val="clear" w:color="auto" w:fill="auto"/>
            <w:tcPrChange w:id="3886" w:author="Huawei" w:date="2022-09-30T12:07:00Z">
              <w:tcPr>
                <w:tcW w:w="1026" w:type="pct"/>
                <w:gridSpan w:val="2"/>
                <w:vMerge/>
                <w:shd w:val="clear" w:color="auto" w:fill="auto"/>
              </w:tcPr>
            </w:tcPrChange>
          </w:tcPr>
          <w:p w14:paraId="5DEDEBDF" w14:textId="575C5637" w:rsidR="00D670CE" w:rsidRPr="00D670CE" w:rsidDel="00620C53" w:rsidRDefault="00D670CE" w:rsidP="00D670CE">
            <w:pPr>
              <w:keepNext/>
              <w:keepLines/>
              <w:overflowPunct w:val="0"/>
              <w:autoSpaceDE w:val="0"/>
              <w:autoSpaceDN w:val="0"/>
              <w:adjustRightInd w:val="0"/>
              <w:spacing w:after="0"/>
              <w:textAlignment w:val="baseline"/>
              <w:rPr>
                <w:del w:id="3887" w:author="Huawei" w:date="2022-09-30T12:07:00Z"/>
                <w:rFonts w:ascii="Arial" w:eastAsia="Times New Roman" w:hAnsi="Arial"/>
                <w:noProof/>
                <w:sz w:val="18"/>
                <w:lang w:eastAsia="en-GB"/>
              </w:rPr>
            </w:pPr>
          </w:p>
        </w:tc>
        <w:tc>
          <w:tcPr>
            <w:tcW w:w="689" w:type="pct"/>
            <w:gridSpan w:val="3"/>
            <w:shd w:val="clear" w:color="auto" w:fill="auto"/>
            <w:tcPrChange w:id="3888" w:author="Huawei" w:date="2022-09-30T12:07:00Z">
              <w:tcPr>
                <w:tcW w:w="711" w:type="pct"/>
                <w:gridSpan w:val="4"/>
                <w:shd w:val="clear" w:color="auto" w:fill="auto"/>
              </w:tcPr>
            </w:tcPrChange>
          </w:tcPr>
          <w:p w14:paraId="0B7EC44C" w14:textId="01B5BA06" w:rsidR="00D670CE" w:rsidRPr="00D670CE" w:rsidDel="00620C53" w:rsidRDefault="00D670CE" w:rsidP="00D670CE">
            <w:pPr>
              <w:keepNext/>
              <w:keepLines/>
              <w:overflowPunct w:val="0"/>
              <w:autoSpaceDE w:val="0"/>
              <w:autoSpaceDN w:val="0"/>
              <w:adjustRightInd w:val="0"/>
              <w:spacing w:after="0"/>
              <w:textAlignment w:val="baseline"/>
              <w:rPr>
                <w:del w:id="3889" w:author="Huawei" w:date="2022-09-30T12:07:00Z"/>
                <w:rFonts w:ascii="Arial" w:eastAsia="Times New Roman" w:hAnsi="Arial"/>
                <w:noProof/>
                <w:sz w:val="18"/>
                <w:lang w:eastAsia="en-GB"/>
              </w:rPr>
            </w:pPr>
            <w:del w:id="3890" w:author="Huawei" w:date="2022-09-30T12:07:00Z">
              <w:r w:rsidRPr="00D670CE" w:rsidDel="00620C53">
                <w:rPr>
                  <w:rFonts w:ascii="Arial" w:eastAsia="Times New Roman" w:hAnsi="Arial"/>
                  <w:noProof/>
                  <w:sz w:val="18"/>
                  <w:lang w:val="it-IT" w:eastAsia="en-GB"/>
                </w:rPr>
                <w:delText>Config 3</w:delText>
              </w:r>
            </w:del>
          </w:p>
        </w:tc>
        <w:tc>
          <w:tcPr>
            <w:tcW w:w="404" w:type="pct"/>
            <w:tcBorders>
              <w:top w:val="nil"/>
            </w:tcBorders>
            <w:shd w:val="clear" w:color="auto" w:fill="auto"/>
            <w:tcPrChange w:id="3891" w:author="Huawei" w:date="2022-09-30T12:07:00Z">
              <w:tcPr>
                <w:tcW w:w="417" w:type="pct"/>
                <w:tcBorders>
                  <w:top w:val="nil"/>
                </w:tcBorders>
                <w:shd w:val="clear" w:color="auto" w:fill="auto"/>
              </w:tcPr>
            </w:tcPrChange>
          </w:tcPr>
          <w:p w14:paraId="193D5BDF" w14:textId="33AE286F" w:rsidR="00D670CE" w:rsidRPr="00D670CE" w:rsidDel="00620C53" w:rsidRDefault="00D670CE" w:rsidP="00D670CE">
            <w:pPr>
              <w:keepNext/>
              <w:keepLines/>
              <w:overflowPunct w:val="0"/>
              <w:autoSpaceDE w:val="0"/>
              <w:autoSpaceDN w:val="0"/>
              <w:adjustRightInd w:val="0"/>
              <w:spacing w:after="0"/>
              <w:jc w:val="center"/>
              <w:textAlignment w:val="baseline"/>
              <w:rPr>
                <w:del w:id="3892" w:author="Huawei" w:date="2022-09-30T12:07:00Z"/>
                <w:rFonts w:ascii="Arial" w:eastAsia="Times New Roman" w:hAnsi="Arial"/>
                <w:noProof/>
                <w:sz w:val="18"/>
                <w:lang w:eastAsia="en-GB"/>
              </w:rPr>
            </w:pPr>
          </w:p>
        </w:tc>
        <w:tc>
          <w:tcPr>
            <w:tcW w:w="984" w:type="pct"/>
            <w:gridSpan w:val="5"/>
            <w:shd w:val="clear" w:color="auto" w:fill="auto"/>
            <w:tcPrChange w:id="3893" w:author="Huawei" w:date="2022-09-30T12:07:00Z">
              <w:tcPr>
                <w:tcW w:w="1015" w:type="pct"/>
                <w:gridSpan w:val="9"/>
                <w:shd w:val="clear" w:color="auto" w:fill="auto"/>
              </w:tcPr>
            </w:tcPrChange>
          </w:tcPr>
          <w:p w14:paraId="61FA3FB1" w14:textId="5454297C" w:rsidR="00D670CE" w:rsidRPr="00D670CE" w:rsidDel="00620C53" w:rsidRDefault="00D670CE" w:rsidP="00D670CE">
            <w:pPr>
              <w:keepNext/>
              <w:keepLines/>
              <w:overflowPunct w:val="0"/>
              <w:autoSpaceDE w:val="0"/>
              <w:autoSpaceDN w:val="0"/>
              <w:adjustRightInd w:val="0"/>
              <w:spacing w:after="0"/>
              <w:jc w:val="center"/>
              <w:textAlignment w:val="baseline"/>
              <w:rPr>
                <w:del w:id="3894" w:author="Huawei" w:date="2022-09-30T12:07:00Z"/>
                <w:rFonts w:ascii="Arial" w:eastAsia="Times New Roman" w:hAnsi="Arial"/>
                <w:noProof/>
                <w:sz w:val="18"/>
                <w:lang w:eastAsia="en-GB"/>
              </w:rPr>
            </w:pPr>
            <w:del w:id="3895" w:author="Huawei" w:date="2022-09-30T12:07:00Z">
              <w:r w:rsidRPr="00D670CE" w:rsidDel="00620C53">
                <w:rPr>
                  <w:rFonts w:ascii="Arial" w:eastAsia="Times New Roman" w:hAnsi="Arial" w:cs="Arial"/>
                  <w:sz w:val="18"/>
                  <w:szCs w:val="18"/>
                  <w:lang w:eastAsia="en-GB"/>
                </w:rPr>
                <w:delText>FR1 PRACH configuration 4</w:delText>
              </w:r>
            </w:del>
          </w:p>
        </w:tc>
        <w:tc>
          <w:tcPr>
            <w:tcW w:w="1039" w:type="pct"/>
            <w:gridSpan w:val="2"/>
            <w:tcPrChange w:id="3896" w:author="Huawei" w:date="2022-09-30T12:07:00Z">
              <w:tcPr>
                <w:tcW w:w="1072" w:type="pct"/>
                <w:gridSpan w:val="4"/>
              </w:tcPr>
            </w:tcPrChange>
          </w:tcPr>
          <w:p w14:paraId="586A66A8" w14:textId="3BC85576" w:rsidR="00D670CE" w:rsidRPr="00D670CE" w:rsidDel="00620C53" w:rsidRDefault="00D670CE" w:rsidP="00D670CE">
            <w:pPr>
              <w:keepNext/>
              <w:keepLines/>
              <w:overflowPunct w:val="0"/>
              <w:autoSpaceDE w:val="0"/>
              <w:autoSpaceDN w:val="0"/>
              <w:adjustRightInd w:val="0"/>
              <w:spacing w:after="0"/>
              <w:jc w:val="center"/>
              <w:textAlignment w:val="baseline"/>
              <w:rPr>
                <w:del w:id="3897" w:author="Huawei" w:date="2022-09-30T12:07:00Z"/>
                <w:rFonts w:ascii="Arial" w:eastAsia="Times New Roman" w:hAnsi="Arial" w:cs="Arial"/>
                <w:sz w:val="18"/>
                <w:szCs w:val="18"/>
                <w:lang w:eastAsia="en-GB"/>
              </w:rPr>
            </w:pPr>
            <w:del w:id="3898" w:author="Huawei" w:date="2022-09-30T12:07:00Z">
              <w:r w:rsidRPr="00D670CE" w:rsidDel="00620C53">
                <w:rPr>
                  <w:rFonts w:ascii="Arial" w:eastAsia="Times New Roman" w:hAnsi="Arial" w:cs="Arial"/>
                  <w:sz w:val="18"/>
                  <w:szCs w:val="18"/>
                  <w:lang w:eastAsia="en-GB"/>
                </w:rPr>
                <w:delText>FR1 PRACH configuration 4</w:delText>
              </w:r>
            </w:del>
          </w:p>
        </w:tc>
        <w:tc>
          <w:tcPr>
            <w:tcW w:w="736" w:type="pct"/>
            <w:gridSpan w:val="2"/>
            <w:tcPrChange w:id="3899" w:author="Huawei" w:date="2022-09-30T12:07:00Z">
              <w:tcPr>
                <w:tcW w:w="758" w:type="pct"/>
                <w:gridSpan w:val="3"/>
              </w:tcPr>
            </w:tcPrChange>
          </w:tcPr>
          <w:p w14:paraId="04F11074" w14:textId="3D30B0CF" w:rsidR="00D670CE" w:rsidRPr="00D670CE" w:rsidDel="00620C53" w:rsidRDefault="00D670CE" w:rsidP="00D670CE">
            <w:pPr>
              <w:keepNext/>
              <w:keepLines/>
              <w:overflowPunct w:val="0"/>
              <w:autoSpaceDE w:val="0"/>
              <w:autoSpaceDN w:val="0"/>
              <w:adjustRightInd w:val="0"/>
              <w:spacing w:after="0"/>
              <w:jc w:val="center"/>
              <w:textAlignment w:val="baseline"/>
              <w:rPr>
                <w:del w:id="3900" w:author="Huawei" w:date="2022-09-30T12:07:00Z"/>
                <w:rFonts w:ascii="Arial" w:eastAsia="Times New Roman" w:hAnsi="Arial"/>
                <w:noProof/>
                <w:sz w:val="18"/>
                <w:lang w:eastAsia="en-GB"/>
              </w:rPr>
            </w:pPr>
            <w:del w:id="3901" w:author="Huawei" w:date="2022-09-30T12:07:00Z">
              <w:r w:rsidRPr="00D670CE" w:rsidDel="00620C53">
                <w:rPr>
                  <w:rFonts w:ascii="Arial" w:eastAsia="Times New Roman" w:hAnsi="Arial" w:cs="Arial"/>
                  <w:sz w:val="18"/>
                  <w:szCs w:val="18"/>
                  <w:lang w:eastAsia="en-GB"/>
                </w:rPr>
                <w:delText>A.3.8.2</w:delText>
              </w:r>
            </w:del>
          </w:p>
        </w:tc>
      </w:tr>
      <w:tr w:rsidR="00D670CE" w:rsidRPr="00D670CE" w:rsidDel="00620C53" w14:paraId="010ADA3D" w14:textId="2E53AC48" w:rsidTr="00620C53">
        <w:trPr>
          <w:gridAfter w:val="1"/>
          <w:wAfter w:w="155" w:type="pct"/>
          <w:trHeight w:val="187"/>
          <w:jc w:val="center"/>
          <w:del w:id="3902" w:author="Huawei" w:date="2022-09-30T12:07:00Z"/>
          <w:trPrChange w:id="3903" w:author="Huawei" w:date="2022-09-30T12:07:00Z">
            <w:trPr>
              <w:gridAfter w:val="1"/>
              <w:trHeight w:val="187"/>
              <w:jc w:val="center"/>
            </w:trPr>
          </w:trPrChange>
        </w:trPr>
        <w:tc>
          <w:tcPr>
            <w:tcW w:w="1682" w:type="pct"/>
            <w:gridSpan w:val="5"/>
            <w:shd w:val="clear" w:color="auto" w:fill="auto"/>
            <w:tcPrChange w:id="3904" w:author="Huawei" w:date="2022-09-30T12:07:00Z">
              <w:tcPr>
                <w:tcW w:w="1737" w:type="pct"/>
                <w:gridSpan w:val="6"/>
                <w:shd w:val="clear" w:color="auto" w:fill="auto"/>
              </w:tcPr>
            </w:tcPrChange>
          </w:tcPr>
          <w:p w14:paraId="36AD2B6A" w14:textId="49B2CAC5" w:rsidR="00D670CE" w:rsidRPr="00D670CE" w:rsidDel="00620C53" w:rsidRDefault="00D670CE" w:rsidP="00D670CE">
            <w:pPr>
              <w:keepNext/>
              <w:keepLines/>
              <w:overflowPunct w:val="0"/>
              <w:autoSpaceDE w:val="0"/>
              <w:autoSpaceDN w:val="0"/>
              <w:adjustRightInd w:val="0"/>
              <w:spacing w:after="0"/>
              <w:textAlignment w:val="baseline"/>
              <w:rPr>
                <w:del w:id="3905" w:author="Huawei" w:date="2022-09-30T12:07:00Z"/>
                <w:rFonts w:ascii="Arial" w:eastAsia="Times New Roman" w:hAnsi="Arial"/>
                <w:noProof/>
                <w:sz w:val="18"/>
                <w:lang w:eastAsia="en-GB"/>
              </w:rPr>
            </w:pPr>
            <w:del w:id="3906" w:author="Huawei" w:date="2022-09-30T12:07:00Z">
              <w:r w:rsidRPr="00D670CE" w:rsidDel="00620C53">
                <w:rPr>
                  <w:rFonts w:ascii="Arial" w:eastAsia="Times New Roman" w:hAnsi="Arial"/>
                  <w:noProof/>
                  <w:sz w:val="18"/>
                  <w:lang w:eastAsia="en-GB"/>
                </w:rPr>
                <w:delText>OCNG parameters</w:delText>
              </w:r>
            </w:del>
          </w:p>
        </w:tc>
        <w:tc>
          <w:tcPr>
            <w:tcW w:w="404" w:type="pct"/>
            <w:shd w:val="clear" w:color="auto" w:fill="auto"/>
            <w:tcPrChange w:id="3907" w:author="Huawei" w:date="2022-09-30T12:07:00Z">
              <w:tcPr>
                <w:tcW w:w="417" w:type="pct"/>
                <w:shd w:val="clear" w:color="auto" w:fill="auto"/>
              </w:tcPr>
            </w:tcPrChange>
          </w:tcPr>
          <w:p w14:paraId="2C675FFE" w14:textId="6B19CF31" w:rsidR="00D670CE" w:rsidRPr="00D670CE" w:rsidDel="00620C53" w:rsidRDefault="00D670CE" w:rsidP="00D670CE">
            <w:pPr>
              <w:keepNext/>
              <w:keepLines/>
              <w:overflowPunct w:val="0"/>
              <w:autoSpaceDE w:val="0"/>
              <w:autoSpaceDN w:val="0"/>
              <w:adjustRightInd w:val="0"/>
              <w:spacing w:after="0"/>
              <w:jc w:val="center"/>
              <w:textAlignment w:val="baseline"/>
              <w:rPr>
                <w:del w:id="3908" w:author="Huawei" w:date="2022-09-30T12:07:00Z"/>
                <w:rFonts w:ascii="Arial" w:eastAsia="Times New Roman" w:hAnsi="Arial"/>
                <w:noProof/>
                <w:sz w:val="18"/>
                <w:lang w:eastAsia="en-GB"/>
              </w:rPr>
            </w:pPr>
          </w:p>
        </w:tc>
        <w:tc>
          <w:tcPr>
            <w:tcW w:w="984" w:type="pct"/>
            <w:gridSpan w:val="5"/>
            <w:shd w:val="clear" w:color="auto" w:fill="auto"/>
            <w:tcPrChange w:id="3909" w:author="Huawei" w:date="2022-09-30T12:07:00Z">
              <w:tcPr>
                <w:tcW w:w="1015" w:type="pct"/>
                <w:gridSpan w:val="9"/>
                <w:shd w:val="clear" w:color="auto" w:fill="auto"/>
              </w:tcPr>
            </w:tcPrChange>
          </w:tcPr>
          <w:p w14:paraId="14DA6EFD" w14:textId="582E6CA8" w:rsidR="00D670CE" w:rsidRPr="00D670CE" w:rsidDel="00620C53" w:rsidRDefault="00D670CE" w:rsidP="00D670CE">
            <w:pPr>
              <w:keepNext/>
              <w:keepLines/>
              <w:overflowPunct w:val="0"/>
              <w:autoSpaceDE w:val="0"/>
              <w:autoSpaceDN w:val="0"/>
              <w:adjustRightInd w:val="0"/>
              <w:spacing w:after="0"/>
              <w:jc w:val="center"/>
              <w:textAlignment w:val="baseline"/>
              <w:rPr>
                <w:del w:id="3910" w:author="Huawei" w:date="2022-09-30T12:07:00Z"/>
                <w:rFonts w:ascii="Arial" w:eastAsia="Times New Roman" w:hAnsi="Arial"/>
                <w:noProof/>
                <w:sz w:val="18"/>
                <w:lang w:eastAsia="en-GB"/>
              </w:rPr>
            </w:pPr>
            <w:del w:id="3911" w:author="Huawei" w:date="2022-09-30T12:07:00Z">
              <w:r w:rsidRPr="00D670CE" w:rsidDel="00620C53">
                <w:rPr>
                  <w:rFonts w:ascii="Arial" w:eastAsia="Times New Roman" w:hAnsi="Arial"/>
                  <w:noProof/>
                  <w:sz w:val="18"/>
                  <w:lang w:eastAsia="en-GB"/>
                </w:rPr>
                <w:delText>OP.1</w:delText>
              </w:r>
            </w:del>
          </w:p>
        </w:tc>
        <w:tc>
          <w:tcPr>
            <w:tcW w:w="1039" w:type="pct"/>
            <w:gridSpan w:val="2"/>
            <w:tcPrChange w:id="3912" w:author="Huawei" w:date="2022-09-30T12:07:00Z">
              <w:tcPr>
                <w:tcW w:w="1072" w:type="pct"/>
                <w:gridSpan w:val="4"/>
              </w:tcPr>
            </w:tcPrChange>
          </w:tcPr>
          <w:p w14:paraId="1AE09FFA" w14:textId="080B4B91" w:rsidR="00D670CE" w:rsidRPr="00D670CE" w:rsidDel="00620C53" w:rsidRDefault="00D670CE" w:rsidP="00D670CE">
            <w:pPr>
              <w:keepNext/>
              <w:keepLines/>
              <w:overflowPunct w:val="0"/>
              <w:autoSpaceDE w:val="0"/>
              <w:autoSpaceDN w:val="0"/>
              <w:adjustRightInd w:val="0"/>
              <w:spacing w:after="0"/>
              <w:jc w:val="center"/>
              <w:textAlignment w:val="baseline"/>
              <w:rPr>
                <w:del w:id="3913" w:author="Huawei" w:date="2022-09-30T12:07:00Z"/>
                <w:rFonts w:ascii="Arial" w:eastAsia="Times New Roman" w:hAnsi="Arial"/>
                <w:noProof/>
                <w:sz w:val="18"/>
                <w:lang w:eastAsia="en-GB"/>
              </w:rPr>
            </w:pPr>
            <w:del w:id="3914" w:author="Huawei" w:date="2022-09-30T12:07:00Z">
              <w:r w:rsidRPr="00D670CE" w:rsidDel="00620C53">
                <w:rPr>
                  <w:rFonts w:ascii="Arial" w:eastAsia="Times New Roman" w:hAnsi="Arial"/>
                  <w:noProof/>
                  <w:sz w:val="18"/>
                  <w:lang w:eastAsia="en-GB"/>
                </w:rPr>
                <w:delText>OP.1</w:delText>
              </w:r>
            </w:del>
          </w:p>
        </w:tc>
        <w:tc>
          <w:tcPr>
            <w:tcW w:w="736" w:type="pct"/>
            <w:gridSpan w:val="2"/>
            <w:tcPrChange w:id="3915" w:author="Huawei" w:date="2022-09-30T12:07:00Z">
              <w:tcPr>
                <w:tcW w:w="758" w:type="pct"/>
                <w:gridSpan w:val="3"/>
              </w:tcPr>
            </w:tcPrChange>
          </w:tcPr>
          <w:p w14:paraId="3665F8E9" w14:textId="345EA7AF" w:rsidR="00D670CE" w:rsidRPr="00D670CE" w:rsidDel="00620C53" w:rsidRDefault="00D670CE" w:rsidP="00D670CE">
            <w:pPr>
              <w:keepNext/>
              <w:keepLines/>
              <w:overflowPunct w:val="0"/>
              <w:autoSpaceDE w:val="0"/>
              <w:autoSpaceDN w:val="0"/>
              <w:adjustRightInd w:val="0"/>
              <w:spacing w:after="0"/>
              <w:jc w:val="center"/>
              <w:textAlignment w:val="baseline"/>
              <w:rPr>
                <w:del w:id="3916" w:author="Huawei" w:date="2022-09-30T12:07:00Z"/>
                <w:rFonts w:ascii="Arial" w:eastAsia="Times New Roman" w:hAnsi="Arial"/>
                <w:noProof/>
                <w:sz w:val="18"/>
                <w:lang w:eastAsia="en-GB"/>
              </w:rPr>
            </w:pPr>
            <w:del w:id="3917" w:author="Huawei" w:date="2022-09-30T12:07:00Z">
              <w:r w:rsidRPr="00D670CE" w:rsidDel="00620C53">
                <w:rPr>
                  <w:rFonts w:ascii="Arial" w:eastAsia="Times New Roman" w:hAnsi="Arial"/>
                  <w:noProof/>
                  <w:sz w:val="18"/>
                  <w:lang w:eastAsia="en-GB"/>
                </w:rPr>
                <w:delText>A.3.2.1</w:delText>
              </w:r>
            </w:del>
          </w:p>
        </w:tc>
      </w:tr>
      <w:tr w:rsidR="00D670CE" w:rsidRPr="00D670CE" w:rsidDel="00620C53" w14:paraId="434B32A7" w14:textId="24BACEDF" w:rsidTr="00620C53">
        <w:trPr>
          <w:gridAfter w:val="1"/>
          <w:wAfter w:w="155" w:type="pct"/>
          <w:trHeight w:val="187"/>
          <w:jc w:val="center"/>
          <w:del w:id="3918" w:author="Huawei" w:date="2022-09-30T12:07:00Z"/>
          <w:trPrChange w:id="3919" w:author="Huawei" w:date="2022-09-30T12:07:00Z">
            <w:trPr>
              <w:gridAfter w:val="1"/>
              <w:trHeight w:val="187"/>
              <w:jc w:val="center"/>
            </w:trPr>
          </w:trPrChange>
        </w:trPr>
        <w:tc>
          <w:tcPr>
            <w:tcW w:w="1682" w:type="pct"/>
            <w:gridSpan w:val="5"/>
            <w:shd w:val="clear" w:color="auto" w:fill="auto"/>
            <w:tcPrChange w:id="3920" w:author="Huawei" w:date="2022-09-30T12:07:00Z">
              <w:tcPr>
                <w:tcW w:w="1737" w:type="pct"/>
                <w:gridSpan w:val="6"/>
                <w:shd w:val="clear" w:color="auto" w:fill="auto"/>
              </w:tcPr>
            </w:tcPrChange>
          </w:tcPr>
          <w:p w14:paraId="1863169A" w14:textId="5B05197A" w:rsidR="00D670CE" w:rsidRPr="00D670CE" w:rsidDel="00620C53" w:rsidRDefault="00D670CE" w:rsidP="00D670CE">
            <w:pPr>
              <w:keepNext/>
              <w:keepLines/>
              <w:overflowPunct w:val="0"/>
              <w:autoSpaceDE w:val="0"/>
              <w:autoSpaceDN w:val="0"/>
              <w:adjustRightInd w:val="0"/>
              <w:spacing w:after="0"/>
              <w:textAlignment w:val="baseline"/>
              <w:rPr>
                <w:del w:id="3921" w:author="Huawei" w:date="2022-09-30T12:07:00Z"/>
                <w:rFonts w:ascii="Arial" w:eastAsia="Times New Roman" w:hAnsi="Arial"/>
                <w:noProof/>
                <w:sz w:val="18"/>
                <w:lang w:eastAsia="en-GB"/>
              </w:rPr>
            </w:pPr>
            <w:del w:id="3922" w:author="Huawei" w:date="2022-09-30T12:07:00Z">
              <w:r w:rsidRPr="00D670CE" w:rsidDel="00620C53">
                <w:rPr>
                  <w:rFonts w:ascii="Arial" w:eastAsia="Times New Roman" w:hAnsi="Arial"/>
                  <w:noProof/>
                  <w:sz w:val="18"/>
                  <w:lang w:eastAsia="en-GB"/>
                </w:rPr>
                <w:delText>CP length</w:delText>
              </w:r>
              <w:r w:rsidRPr="00D670CE" w:rsidDel="00620C53">
                <w:rPr>
                  <w:rFonts w:ascii="Arial" w:eastAsia="Times New Roman" w:hAnsi="Arial"/>
                  <w:noProof/>
                  <w:sz w:val="18"/>
                  <w:lang w:eastAsia="en-GB"/>
                </w:rPr>
                <w:tab/>
              </w:r>
            </w:del>
          </w:p>
        </w:tc>
        <w:tc>
          <w:tcPr>
            <w:tcW w:w="404" w:type="pct"/>
            <w:shd w:val="clear" w:color="auto" w:fill="auto"/>
            <w:tcPrChange w:id="3923" w:author="Huawei" w:date="2022-09-30T12:07:00Z">
              <w:tcPr>
                <w:tcW w:w="417" w:type="pct"/>
                <w:shd w:val="clear" w:color="auto" w:fill="auto"/>
              </w:tcPr>
            </w:tcPrChange>
          </w:tcPr>
          <w:p w14:paraId="2C66CD84" w14:textId="6DAF368F" w:rsidR="00D670CE" w:rsidRPr="00D670CE" w:rsidDel="00620C53" w:rsidRDefault="00D670CE" w:rsidP="00D670CE">
            <w:pPr>
              <w:keepNext/>
              <w:keepLines/>
              <w:overflowPunct w:val="0"/>
              <w:autoSpaceDE w:val="0"/>
              <w:autoSpaceDN w:val="0"/>
              <w:adjustRightInd w:val="0"/>
              <w:spacing w:after="0"/>
              <w:jc w:val="center"/>
              <w:textAlignment w:val="baseline"/>
              <w:rPr>
                <w:del w:id="3924" w:author="Huawei" w:date="2022-09-30T12:07:00Z"/>
                <w:rFonts w:ascii="Arial" w:eastAsia="Times New Roman" w:hAnsi="Arial"/>
                <w:noProof/>
                <w:sz w:val="18"/>
                <w:lang w:eastAsia="en-GB"/>
              </w:rPr>
            </w:pPr>
          </w:p>
        </w:tc>
        <w:tc>
          <w:tcPr>
            <w:tcW w:w="984" w:type="pct"/>
            <w:gridSpan w:val="5"/>
            <w:shd w:val="clear" w:color="auto" w:fill="auto"/>
            <w:tcPrChange w:id="3925" w:author="Huawei" w:date="2022-09-30T12:07:00Z">
              <w:tcPr>
                <w:tcW w:w="1015" w:type="pct"/>
                <w:gridSpan w:val="9"/>
                <w:shd w:val="clear" w:color="auto" w:fill="auto"/>
              </w:tcPr>
            </w:tcPrChange>
          </w:tcPr>
          <w:p w14:paraId="7EE70F70" w14:textId="75CCF299" w:rsidR="00D670CE" w:rsidRPr="00D670CE" w:rsidDel="00620C53" w:rsidRDefault="00D670CE" w:rsidP="00D670CE">
            <w:pPr>
              <w:keepNext/>
              <w:keepLines/>
              <w:overflowPunct w:val="0"/>
              <w:autoSpaceDE w:val="0"/>
              <w:autoSpaceDN w:val="0"/>
              <w:adjustRightInd w:val="0"/>
              <w:spacing w:after="0"/>
              <w:jc w:val="center"/>
              <w:textAlignment w:val="baseline"/>
              <w:rPr>
                <w:del w:id="3926" w:author="Huawei" w:date="2022-09-30T12:07:00Z"/>
                <w:rFonts w:ascii="Arial" w:eastAsia="Times New Roman" w:hAnsi="Arial"/>
                <w:noProof/>
                <w:sz w:val="18"/>
                <w:lang w:eastAsia="en-GB"/>
              </w:rPr>
            </w:pPr>
            <w:del w:id="3927" w:author="Huawei" w:date="2022-09-30T12:07:00Z">
              <w:r w:rsidRPr="00D670CE" w:rsidDel="00620C53">
                <w:rPr>
                  <w:rFonts w:ascii="Arial" w:eastAsia="Times New Roman" w:hAnsi="Arial"/>
                  <w:noProof/>
                  <w:sz w:val="18"/>
                  <w:lang w:eastAsia="en-GB"/>
                </w:rPr>
                <w:delText>Normal</w:delText>
              </w:r>
            </w:del>
          </w:p>
        </w:tc>
        <w:tc>
          <w:tcPr>
            <w:tcW w:w="1039" w:type="pct"/>
            <w:gridSpan w:val="2"/>
            <w:tcPrChange w:id="3928" w:author="Huawei" w:date="2022-09-30T12:07:00Z">
              <w:tcPr>
                <w:tcW w:w="1072" w:type="pct"/>
                <w:gridSpan w:val="4"/>
              </w:tcPr>
            </w:tcPrChange>
          </w:tcPr>
          <w:p w14:paraId="01483304" w14:textId="5283D217" w:rsidR="00D670CE" w:rsidRPr="00D670CE" w:rsidDel="00620C53" w:rsidRDefault="00D670CE" w:rsidP="00D670CE">
            <w:pPr>
              <w:keepNext/>
              <w:keepLines/>
              <w:overflowPunct w:val="0"/>
              <w:autoSpaceDE w:val="0"/>
              <w:autoSpaceDN w:val="0"/>
              <w:adjustRightInd w:val="0"/>
              <w:spacing w:after="0"/>
              <w:jc w:val="center"/>
              <w:textAlignment w:val="baseline"/>
              <w:rPr>
                <w:del w:id="3929" w:author="Huawei" w:date="2022-09-30T12:07:00Z"/>
                <w:rFonts w:ascii="Arial" w:eastAsia="Times New Roman" w:hAnsi="Arial"/>
                <w:noProof/>
                <w:sz w:val="18"/>
                <w:lang w:eastAsia="en-GB"/>
              </w:rPr>
            </w:pPr>
            <w:del w:id="3930" w:author="Huawei" w:date="2022-09-30T12:07:00Z">
              <w:r w:rsidRPr="00D670CE" w:rsidDel="00620C53">
                <w:rPr>
                  <w:rFonts w:ascii="Arial" w:eastAsia="Times New Roman" w:hAnsi="Arial"/>
                  <w:noProof/>
                  <w:sz w:val="18"/>
                  <w:lang w:eastAsia="en-GB"/>
                </w:rPr>
                <w:delText>Normal</w:delText>
              </w:r>
            </w:del>
          </w:p>
        </w:tc>
        <w:tc>
          <w:tcPr>
            <w:tcW w:w="736" w:type="pct"/>
            <w:gridSpan w:val="2"/>
            <w:tcPrChange w:id="3931" w:author="Huawei" w:date="2022-09-30T12:07:00Z">
              <w:tcPr>
                <w:tcW w:w="758" w:type="pct"/>
                <w:gridSpan w:val="3"/>
              </w:tcPr>
            </w:tcPrChange>
          </w:tcPr>
          <w:p w14:paraId="49D9CAF0" w14:textId="261F9599" w:rsidR="00D670CE" w:rsidRPr="00D670CE" w:rsidDel="00620C53" w:rsidRDefault="00D670CE" w:rsidP="00D670CE">
            <w:pPr>
              <w:keepNext/>
              <w:keepLines/>
              <w:overflowPunct w:val="0"/>
              <w:autoSpaceDE w:val="0"/>
              <w:autoSpaceDN w:val="0"/>
              <w:adjustRightInd w:val="0"/>
              <w:spacing w:after="0"/>
              <w:jc w:val="center"/>
              <w:textAlignment w:val="baseline"/>
              <w:rPr>
                <w:del w:id="3932" w:author="Huawei" w:date="2022-09-30T12:07:00Z"/>
                <w:rFonts w:ascii="Arial" w:eastAsia="Times New Roman" w:hAnsi="Arial"/>
                <w:noProof/>
                <w:sz w:val="18"/>
                <w:lang w:eastAsia="en-GB"/>
              </w:rPr>
            </w:pPr>
          </w:p>
        </w:tc>
      </w:tr>
      <w:tr w:rsidR="00D670CE" w:rsidRPr="00D670CE" w:rsidDel="00620C53" w14:paraId="4BF9EFD8" w14:textId="111D3B7D" w:rsidTr="00620C53">
        <w:trPr>
          <w:gridAfter w:val="1"/>
          <w:wAfter w:w="155" w:type="pct"/>
          <w:trHeight w:val="187"/>
          <w:jc w:val="center"/>
          <w:del w:id="3933" w:author="Huawei" w:date="2022-09-30T12:07:00Z"/>
          <w:trPrChange w:id="3934" w:author="Huawei" w:date="2022-09-30T12:07:00Z">
            <w:trPr>
              <w:gridAfter w:val="1"/>
              <w:trHeight w:val="187"/>
              <w:jc w:val="center"/>
            </w:trPr>
          </w:trPrChange>
        </w:trPr>
        <w:tc>
          <w:tcPr>
            <w:tcW w:w="1682" w:type="pct"/>
            <w:gridSpan w:val="5"/>
            <w:shd w:val="clear" w:color="auto" w:fill="auto"/>
            <w:tcPrChange w:id="3935" w:author="Huawei" w:date="2022-09-30T12:07:00Z">
              <w:tcPr>
                <w:tcW w:w="1737" w:type="pct"/>
                <w:gridSpan w:val="6"/>
                <w:shd w:val="clear" w:color="auto" w:fill="auto"/>
              </w:tcPr>
            </w:tcPrChange>
          </w:tcPr>
          <w:p w14:paraId="36E31154" w14:textId="4AF5B8F4" w:rsidR="00D670CE" w:rsidRPr="00D670CE" w:rsidDel="00620C53" w:rsidRDefault="00D670CE" w:rsidP="00D670CE">
            <w:pPr>
              <w:keepNext/>
              <w:keepLines/>
              <w:overflowPunct w:val="0"/>
              <w:autoSpaceDE w:val="0"/>
              <w:autoSpaceDN w:val="0"/>
              <w:adjustRightInd w:val="0"/>
              <w:spacing w:after="0"/>
              <w:textAlignment w:val="baseline"/>
              <w:rPr>
                <w:del w:id="3936" w:author="Huawei" w:date="2022-09-30T12:07:00Z"/>
                <w:rFonts w:ascii="Arial" w:eastAsia="Times New Roman" w:hAnsi="Arial"/>
                <w:noProof/>
                <w:sz w:val="18"/>
                <w:lang w:eastAsia="en-GB"/>
              </w:rPr>
            </w:pPr>
            <w:del w:id="3937" w:author="Huawei" w:date="2022-09-30T12:07:00Z">
              <w:r w:rsidRPr="00D670CE" w:rsidDel="00620C53">
                <w:rPr>
                  <w:rFonts w:ascii="Arial" w:eastAsia="Times New Roman" w:hAnsi="Arial"/>
                  <w:noProof/>
                  <w:sz w:val="18"/>
                  <w:lang w:eastAsia="en-GB"/>
                </w:rPr>
                <w:delText>Correlation Matrix and Antenna Configuration</w:delText>
              </w:r>
            </w:del>
          </w:p>
        </w:tc>
        <w:tc>
          <w:tcPr>
            <w:tcW w:w="404" w:type="pct"/>
            <w:shd w:val="clear" w:color="auto" w:fill="auto"/>
            <w:tcPrChange w:id="3938" w:author="Huawei" w:date="2022-09-30T12:07:00Z">
              <w:tcPr>
                <w:tcW w:w="417" w:type="pct"/>
                <w:shd w:val="clear" w:color="auto" w:fill="auto"/>
              </w:tcPr>
            </w:tcPrChange>
          </w:tcPr>
          <w:p w14:paraId="401C8321" w14:textId="4FC55091" w:rsidR="00D670CE" w:rsidRPr="00D670CE" w:rsidDel="00620C53" w:rsidRDefault="00D670CE" w:rsidP="00D670CE">
            <w:pPr>
              <w:keepNext/>
              <w:keepLines/>
              <w:overflowPunct w:val="0"/>
              <w:autoSpaceDE w:val="0"/>
              <w:autoSpaceDN w:val="0"/>
              <w:adjustRightInd w:val="0"/>
              <w:spacing w:after="0"/>
              <w:jc w:val="center"/>
              <w:textAlignment w:val="baseline"/>
              <w:rPr>
                <w:del w:id="3939" w:author="Huawei" w:date="2022-09-30T12:07:00Z"/>
                <w:rFonts w:ascii="Arial" w:eastAsia="Times New Roman" w:hAnsi="Arial"/>
                <w:noProof/>
                <w:sz w:val="18"/>
                <w:lang w:eastAsia="en-GB"/>
              </w:rPr>
            </w:pPr>
          </w:p>
        </w:tc>
        <w:tc>
          <w:tcPr>
            <w:tcW w:w="984" w:type="pct"/>
            <w:gridSpan w:val="5"/>
            <w:shd w:val="clear" w:color="auto" w:fill="auto"/>
            <w:tcPrChange w:id="3940" w:author="Huawei" w:date="2022-09-30T12:07:00Z">
              <w:tcPr>
                <w:tcW w:w="1015" w:type="pct"/>
                <w:gridSpan w:val="9"/>
                <w:shd w:val="clear" w:color="auto" w:fill="auto"/>
              </w:tcPr>
            </w:tcPrChange>
          </w:tcPr>
          <w:p w14:paraId="20DF6AFF" w14:textId="5FB0A20A" w:rsidR="00D670CE" w:rsidRPr="00D670CE" w:rsidDel="00620C53" w:rsidRDefault="00D670CE" w:rsidP="00D670CE">
            <w:pPr>
              <w:keepNext/>
              <w:keepLines/>
              <w:overflowPunct w:val="0"/>
              <w:autoSpaceDE w:val="0"/>
              <w:autoSpaceDN w:val="0"/>
              <w:adjustRightInd w:val="0"/>
              <w:spacing w:after="0"/>
              <w:jc w:val="center"/>
              <w:textAlignment w:val="baseline"/>
              <w:rPr>
                <w:del w:id="3941" w:author="Huawei" w:date="2022-09-30T12:07:00Z"/>
                <w:rFonts w:ascii="Arial" w:eastAsia="Times New Roman" w:hAnsi="Arial"/>
                <w:noProof/>
                <w:sz w:val="18"/>
                <w:lang w:eastAsia="en-GB"/>
              </w:rPr>
            </w:pPr>
            <w:del w:id="3942" w:author="Huawei" w:date="2022-09-30T12:07:00Z">
              <w:r w:rsidRPr="00D670CE" w:rsidDel="00620C53">
                <w:rPr>
                  <w:rFonts w:ascii="Arial" w:eastAsia="Times New Roman" w:hAnsi="Arial"/>
                  <w:noProof/>
                  <w:sz w:val="18"/>
                  <w:lang w:eastAsia="en-GB"/>
                </w:rPr>
                <w:delText>2x2 Low</w:delText>
              </w:r>
            </w:del>
          </w:p>
        </w:tc>
        <w:tc>
          <w:tcPr>
            <w:tcW w:w="1039" w:type="pct"/>
            <w:gridSpan w:val="2"/>
            <w:tcPrChange w:id="3943" w:author="Huawei" w:date="2022-09-30T12:07:00Z">
              <w:tcPr>
                <w:tcW w:w="1072" w:type="pct"/>
                <w:gridSpan w:val="4"/>
              </w:tcPr>
            </w:tcPrChange>
          </w:tcPr>
          <w:p w14:paraId="36188298" w14:textId="164551E5" w:rsidR="00D670CE" w:rsidRPr="00D670CE" w:rsidDel="00620C53" w:rsidRDefault="00D670CE" w:rsidP="00D670CE">
            <w:pPr>
              <w:keepNext/>
              <w:keepLines/>
              <w:overflowPunct w:val="0"/>
              <w:autoSpaceDE w:val="0"/>
              <w:autoSpaceDN w:val="0"/>
              <w:adjustRightInd w:val="0"/>
              <w:spacing w:after="0"/>
              <w:jc w:val="center"/>
              <w:textAlignment w:val="baseline"/>
              <w:rPr>
                <w:del w:id="3944" w:author="Huawei" w:date="2022-09-30T12:07:00Z"/>
                <w:rFonts w:ascii="Arial" w:eastAsia="Times New Roman" w:hAnsi="Arial"/>
                <w:noProof/>
                <w:sz w:val="18"/>
                <w:lang w:eastAsia="en-GB"/>
              </w:rPr>
            </w:pPr>
            <w:del w:id="3945" w:author="Huawei" w:date="2022-09-30T12:07:00Z">
              <w:r w:rsidRPr="00D670CE" w:rsidDel="00620C53">
                <w:rPr>
                  <w:rFonts w:ascii="Arial" w:eastAsia="Times New Roman" w:hAnsi="Arial"/>
                  <w:noProof/>
                  <w:sz w:val="18"/>
                  <w:lang w:eastAsia="en-GB"/>
                </w:rPr>
                <w:delText>2x2 Low</w:delText>
              </w:r>
            </w:del>
          </w:p>
        </w:tc>
        <w:tc>
          <w:tcPr>
            <w:tcW w:w="736" w:type="pct"/>
            <w:gridSpan w:val="2"/>
            <w:tcPrChange w:id="3946" w:author="Huawei" w:date="2022-09-30T12:07:00Z">
              <w:tcPr>
                <w:tcW w:w="758" w:type="pct"/>
                <w:gridSpan w:val="3"/>
              </w:tcPr>
            </w:tcPrChange>
          </w:tcPr>
          <w:p w14:paraId="6556BF68" w14:textId="7C63861F" w:rsidR="00D670CE" w:rsidRPr="00D670CE" w:rsidDel="00620C53" w:rsidRDefault="00D670CE" w:rsidP="00D670CE">
            <w:pPr>
              <w:keepNext/>
              <w:keepLines/>
              <w:overflowPunct w:val="0"/>
              <w:autoSpaceDE w:val="0"/>
              <w:autoSpaceDN w:val="0"/>
              <w:adjustRightInd w:val="0"/>
              <w:spacing w:after="0"/>
              <w:jc w:val="center"/>
              <w:textAlignment w:val="baseline"/>
              <w:rPr>
                <w:del w:id="3947" w:author="Huawei" w:date="2022-09-30T12:07:00Z"/>
                <w:rFonts w:ascii="Arial" w:eastAsia="Times New Roman" w:hAnsi="Arial"/>
                <w:noProof/>
                <w:sz w:val="18"/>
                <w:lang w:eastAsia="en-GB"/>
              </w:rPr>
            </w:pPr>
          </w:p>
        </w:tc>
      </w:tr>
      <w:tr w:rsidR="00D670CE" w:rsidRPr="00D670CE" w:rsidDel="00620C53" w14:paraId="4DCEF589" w14:textId="401937CD" w:rsidTr="00620C53">
        <w:trPr>
          <w:gridAfter w:val="1"/>
          <w:wAfter w:w="155" w:type="pct"/>
          <w:trHeight w:val="187"/>
          <w:jc w:val="center"/>
          <w:del w:id="3948" w:author="Huawei" w:date="2022-09-30T12:07:00Z"/>
          <w:trPrChange w:id="3949" w:author="Huawei" w:date="2022-09-30T12:07:00Z">
            <w:trPr>
              <w:gridAfter w:val="1"/>
              <w:trHeight w:val="187"/>
              <w:jc w:val="center"/>
            </w:trPr>
          </w:trPrChange>
        </w:trPr>
        <w:tc>
          <w:tcPr>
            <w:tcW w:w="994" w:type="pct"/>
            <w:gridSpan w:val="2"/>
            <w:tcBorders>
              <w:bottom w:val="nil"/>
            </w:tcBorders>
            <w:shd w:val="clear" w:color="auto" w:fill="auto"/>
            <w:tcPrChange w:id="3950" w:author="Huawei" w:date="2022-09-30T12:07:00Z">
              <w:tcPr>
                <w:tcW w:w="1026" w:type="pct"/>
                <w:gridSpan w:val="2"/>
                <w:tcBorders>
                  <w:bottom w:val="nil"/>
                </w:tcBorders>
                <w:shd w:val="clear" w:color="auto" w:fill="auto"/>
              </w:tcPr>
            </w:tcPrChange>
          </w:tcPr>
          <w:p w14:paraId="4E72FCFF" w14:textId="297FF75D" w:rsidR="00D670CE" w:rsidRPr="00D670CE" w:rsidDel="00620C53" w:rsidRDefault="00D670CE" w:rsidP="00D670CE">
            <w:pPr>
              <w:keepNext/>
              <w:keepLines/>
              <w:overflowPunct w:val="0"/>
              <w:autoSpaceDE w:val="0"/>
              <w:autoSpaceDN w:val="0"/>
              <w:adjustRightInd w:val="0"/>
              <w:spacing w:after="0"/>
              <w:textAlignment w:val="baseline"/>
              <w:rPr>
                <w:del w:id="3951" w:author="Huawei" w:date="2022-09-30T12:07:00Z"/>
                <w:rFonts w:ascii="Arial" w:eastAsia="Times New Roman" w:hAnsi="Arial"/>
                <w:noProof/>
                <w:sz w:val="18"/>
                <w:lang w:eastAsia="en-GB"/>
              </w:rPr>
            </w:pPr>
            <w:del w:id="3952" w:author="Huawei" w:date="2022-09-30T12:07:00Z">
              <w:r w:rsidRPr="00D670CE" w:rsidDel="00620C53">
                <w:rPr>
                  <w:rFonts w:ascii="Arial" w:eastAsia="Times New Roman" w:hAnsi="Arial"/>
                  <w:noProof/>
                  <w:sz w:val="18"/>
                  <w:lang w:eastAsia="en-GB"/>
                </w:rPr>
                <w:delText xml:space="preserve">Beam failure detection transmission parameters </w:delText>
              </w:r>
            </w:del>
          </w:p>
        </w:tc>
        <w:tc>
          <w:tcPr>
            <w:tcW w:w="689" w:type="pct"/>
            <w:gridSpan w:val="3"/>
            <w:shd w:val="clear" w:color="auto" w:fill="auto"/>
            <w:tcPrChange w:id="3953" w:author="Huawei" w:date="2022-09-30T12:07:00Z">
              <w:tcPr>
                <w:tcW w:w="711" w:type="pct"/>
                <w:gridSpan w:val="4"/>
                <w:shd w:val="clear" w:color="auto" w:fill="auto"/>
              </w:tcPr>
            </w:tcPrChange>
          </w:tcPr>
          <w:p w14:paraId="2C60A013" w14:textId="2D41732B" w:rsidR="00D670CE" w:rsidRPr="00D670CE" w:rsidDel="00620C53" w:rsidRDefault="00D670CE" w:rsidP="00D670CE">
            <w:pPr>
              <w:keepNext/>
              <w:keepLines/>
              <w:overflowPunct w:val="0"/>
              <w:autoSpaceDE w:val="0"/>
              <w:autoSpaceDN w:val="0"/>
              <w:adjustRightInd w:val="0"/>
              <w:spacing w:after="0"/>
              <w:textAlignment w:val="baseline"/>
              <w:rPr>
                <w:del w:id="3954" w:author="Huawei" w:date="2022-09-30T12:07:00Z"/>
                <w:rFonts w:ascii="Arial" w:eastAsia="Times New Roman" w:hAnsi="Arial"/>
                <w:noProof/>
                <w:sz w:val="18"/>
                <w:lang w:eastAsia="en-GB"/>
              </w:rPr>
            </w:pPr>
            <w:del w:id="3955" w:author="Huawei" w:date="2022-09-30T12:07:00Z">
              <w:r w:rsidRPr="00D670CE" w:rsidDel="00620C53">
                <w:rPr>
                  <w:rFonts w:ascii="Arial" w:eastAsia="Times New Roman" w:hAnsi="Arial"/>
                  <w:noProof/>
                  <w:sz w:val="18"/>
                  <w:lang w:eastAsia="en-GB"/>
                </w:rPr>
                <w:delText>DCI format</w:delText>
              </w:r>
            </w:del>
          </w:p>
        </w:tc>
        <w:tc>
          <w:tcPr>
            <w:tcW w:w="404" w:type="pct"/>
            <w:shd w:val="clear" w:color="auto" w:fill="auto"/>
            <w:tcPrChange w:id="3956" w:author="Huawei" w:date="2022-09-30T12:07:00Z">
              <w:tcPr>
                <w:tcW w:w="417" w:type="pct"/>
                <w:shd w:val="clear" w:color="auto" w:fill="auto"/>
              </w:tcPr>
            </w:tcPrChange>
          </w:tcPr>
          <w:p w14:paraId="11E9BFCA" w14:textId="42EBFDEE" w:rsidR="00D670CE" w:rsidRPr="00D670CE" w:rsidDel="00620C53" w:rsidRDefault="00D670CE" w:rsidP="00D670CE">
            <w:pPr>
              <w:keepNext/>
              <w:keepLines/>
              <w:overflowPunct w:val="0"/>
              <w:autoSpaceDE w:val="0"/>
              <w:autoSpaceDN w:val="0"/>
              <w:adjustRightInd w:val="0"/>
              <w:spacing w:after="0"/>
              <w:jc w:val="center"/>
              <w:textAlignment w:val="baseline"/>
              <w:rPr>
                <w:del w:id="3957" w:author="Huawei" w:date="2022-09-30T12:07:00Z"/>
                <w:rFonts w:ascii="Arial" w:eastAsia="Times New Roman" w:hAnsi="Arial"/>
                <w:noProof/>
                <w:sz w:val="18"/>
                <w:lang w:eastAsia="en-GB"/>
              </w:rPr>
            </w:pPr>
          </w:p>
        </w:tc>
        <w:tc>
          <w:tcPr>
            <w:tcW w:w="984" w:type="pct"/>
            <w:gridSpan w:val="5"/>
            <w:shd w:val="clear" w:color="auto" w:fill="auto"/>
            <w:tcPrChange w:id="3958" w:author="Huawei" w:date="2022-09-30T12:07:00Z">
              <w:tcPr>
                <w:tcW w:w="1015" w:type="pct"/>
                <w:gridSpan w:val="9"/>
                <w:shd w:val="clear" w:color="auto" w:fill="auto"/>
              </w:tcPr>
            </w:tcPrChange>
          </w:tcPr>
          <w:p w14:paraId="4F6F556A" w14:textId="72796DF9" w:rsidR="00D670CE" w:rsidRPr="00D670CE" w:rsidDel="00620C53" w:rsidRDefault="00D670CE" w:rsidP="00D670CE">
            <w:pPr>
              <w:keepNext/>
              <w:keepLines/>
              <w:overflowPunct w:val="0"/>
              <w:autoSpaceDE w:val="0"/>
              <w:autoSpaceDN w:val="0"/>
              <w:adjustRightInd w:val="0"/>
              <w:spacing w:after="0"/>
              <w:jc w:val="center"/>
              <w:textAlignment w:val="baseline"/>
              <w:rPr>
                <w:del w:id="3959" w:author="Huawei" w:date="2022-09-30T12:07:00Z"/>
                <w:rFonts w:ascii="Arial" w:eastAsia="Times New Roman" w:hAnsi="Arial"/>
                <w:noProof/>
                <w:sz w:val="18"/>
                <w:lang w:eastAsia="en-GB"/>
              </w:rPr>
            </w:pPr>
            <w:del w:id="3960" w:author="Huawei" w:date="2022-09-30T12:07:00Z">
              <w:r w:rsidRPr="00D670CE" w:rsidDel="00620C53">
                <w:rPr>
                  <w:rFonts w:ascii="Arial" w:eastAsia="Times New Roman" w:hAnsi="Arial"/>
                  <w:noProof/>
                  <w:sz w:val="18"/>
                  <w:lang w:eastAsia="en-GB"/>
                </w:rPr>
                <w:delText>1-0</w:delText>
              </w:r>
            </w:del>
          </w:p>
        </w:tc>
        <w:tc>
          <w:tcPr>
            <w:tcW w:w="1039" w:type="pct"/>
            <w:gridSpan w:val="2"/>
            <w:tcPrChange w:id="3961" w:author="Huawei" w:date="2022-09-30T12:07:00Z">
              <w:tcPr>
                <w:tcW w:w="1072" w:type="pct"/>
                <w:gridSpan w:val="4"/>
              </w:tcPr>
            </w:tcPrChange>
          </w:tcPr>
          <w:p w14:paraId="7D2CA3B6" w14:textId="377CD37B" w:rsidR="00D670CE" w:rsidRPr="00D670CE" w:rsidDel="00620C53" w:rsidRDefault="00D670CE" w:rsidP="00D670CE">
            <w:pPr>
              <w:keepNext/>
              <w:keepLines/>
              <w:overflowPunct w:val="0"/>
              <w:autoSpaceDE w:val="0"/>
              <w:autoSpaceDN w:val="0"/>
              <w:adjustRightInd w:val="0"/>
              <w:spacing w:after="0"/>
              <w:jc w:val="center"/>
              <w:textAlignment w:val="baseline"/>
              <w:rPr>
                <w:del w:id="3962" w:author="Huawei" w:date="2022-09-30T12:07:00Z"/>
                <w:rFonts w:ascii="Arial" w:eastAsia="Times New Roman" w:hAnsi="Arial"/>
                <w:noProof/>
                <w:sz w:val="18"/>
                <w:lang w:eastAsia="en-GB"/>
              </w:rPr>
            </w:pPr>
            <w:del w:id="3963" w:author="Huawei" w:date="2022-09-30T12:07:00Z">
              <w:r w:rsidRPr="00D670CE" w:rsidDel="00620C53">
                <w:rPr>
                  <w:rFonts w:ascii="Arial" w:eastAsia="Times New Roman" w:hAnsi="Arial"/>
                  <w:noProof/>
                  <w:sz w:val="18"/>
                  <w:lang w:eastAsia="en-GB"/>
                </w:rPr>
                <w:delText>1-0</w:delText>
              </w:r>
            </w:del>
          </w:p>
        </w:tc>
        <w:tc>
          <w:tcPr>
            <w:tcW w:w="736" w:type="pct"/>
            <w:gridSpan w:val="2"/>
            <w:tcPrChange w:id="3964" w:author="Huawei" w:date="2022-09-30T12:07:00Z">
              <w:tcPr>
                <w:tcW w:w="758" w:type="pct"/>
                <w:gridSpan w:val="3"/>
              </w:tcPr>
            </w:tcPrChange>
          </w:tcPr>
          <w:p w14:paraId="34918603" w14:textId="4AC9F06C" w:rsidR="00D670CE" w:rsidRPr="00D670CE" w:rsidDel="00620C53" w:rsidRDefault="00D670CE" w:rsidP="00D670CE">
            <w:pPr>
              <w:keepNext/>
              <w:keepLines/>
              <w:overflowPunct w:val="0"/>
              <w:autoSpaceDE w:val="0"/>
              <w:autoSpaceDN w:val="0"/>
              <w:adjustRightInd w:val="0"/>
              <w:spacing w:after="0"/>
              <w:jc w:val="center"/>
              <w:textAlignment w:val="baseline"/>
              <w:rPr>
                <w:del w:id="3965" w:author="Huawei" w:date="2022-09-30T12:07:00Z"/>
                <w:rFonts w:ascii="Arial" w:eastAsia="Times New Roman" w:hAnsi="Arial"/>
                <w:noProof/>
                <w:sz w:val="18"/>
                <w:lang w:eastAsia="en-GB"/>
              </w:rPr>
            </w:pPr>
          </w:p>
        </w:tc>
      </w:tr>
      <w:tr w:rsidR="00D670CE" w:rsidRPr="00D670CE" w:rsidDel="00620C53" w14:paraId="13F19278" w14:textId="0086B593" w:rsidTr="00620C53">
        <w:trPr>
          <w:gridAfter w:val="1"/>
          <w:wAfter w:w="155" w:type="pct"/>
          <w:trHeight w:val="187"/>
          <w:jc w:val="center"/>
          <w:del w:id="3966" w:author="Huawei" w:date="2022-09-30T12:07:00Z"/>
          <w:trPrChange w:id="3967" w:author="Huawei" w:date="2022-09-30T12:07:00Z">
            <w:trPr>
              <w:gridAfter w:val="1"/>
              <w:trHeight w:val="187"/>
              <w:jc w:val="center"/>
            </w:trPr>
          </w:trPrChange>
        </w:trPr>
        <w:tc>
          <w:tcPr>
            <w:tcW w:w="994" w:type="pct"/>
            <w:gridSpan w:val="2"/>
            <w:tcBorders>
              <w:top w:val="nil"/>
              <w:bottom w:val="nil"/>
            </w:tcBorders>
            <w:shd w:val="clear" w:color="auto" w:fill="auto"/>
            <w:tcPrChange w:id="3968" w:author="Huawei" w:date="2022-09-30T12:07:00Z">
              <w:tcPr>
                <w:tcW w:w="1026" w:type="pct"/>
                <w:gridSpan w:val="2"/>
                <w:tcBorders>
                  <w:top w:val="nil"/>
                  <w:bottom w:val="nil"/>
                </w:tcBorders>
                <w:shd w:val="clear" w:color="auto" w:fill="auto"/>
              </w:tcPr>
            </w:tcPrChange>
          </w:tcPr>
          <w:p w14:paraId="17AE5772" w14:textId="227E81C6" w:rsidR="00D670CE" w:rsidRPr="00D670CE" w:rsidDel="00620C53" w:rsidRDefault="00D670CE" w:rsidP="00D670CE">
            <w:pPr>
              <w:keepNext/>
              <w:keepLines/>
              <w:overflowPunct w:val="0"/>
              <w:autoSpaceDE w:val="0"/>
              <w:autoSpaceDN w:val="0"/>
              <w:adjustRightInd w:val="0"/>
              <w:spacing w:after="0"/>
              <w:textAlignment w:val="baseline"/>
              <w:rPr>
                <w:del w:id="3969" w:author="Huawei" w:date="2022-09-30T12:07:00Z"/>
                <w:rFonts w:ascii="Arial" w:eastAsia="Times New Roman" w:hAnsi="Arial"/>
                <w:noProof/>
                <w:sz w:val="18"/>
                <w:lang w:eastAsia="en-GB"/>
              </w:rPr>
            </w:pPr>
          </w:p>
        </w:tc>
        <w:tc>
          <w:tcPr>
            <w:tcW w:w="689" w:type="pct"/>
            <w:gridSpan w:val="3"/>
            <w:shd w:val="clear" w:color="auto" w:fill="auto"/>
            <w:tcPrChange w:id="3970" w:author="Huawei" w:date="2022-09-30T12:07:00Z">
              <w:tcPr>
                <w:tcW w:w="711" w:type="pct"/>
                <w:gridSpan w:val="4"/>
                <w:shd w:val="clear" w:color="auto" w:fill="auto"/>
              </w:tcPr>
            </w:tcPrChange>
          </w:tcPr>
          <w:p w14:paraId="165D7F9E" w14:textId="6A455BA6" w:rsidR="00D670CE" w:rsidRPr="00D670CE" w:rsidDel="00620C53" w:rsidRDefault="00D670CE" w:rsidP="00D670CE">
            <w:pPr>
              <w:keepNext/>
              <w:keepLines/>
              <w:overflowPunct w:val="0"/>
              <w:autoSpaceDE w:val="0"/>
              <w:autoSpaceDN w:val="0"/>
              <w:adjustRightInd w:val="0"/>
              <w:spacing w:after="0"/>
              <w:textAlignment w:val="baseline"/>
              <w:rPr>
                <w:del w:id="3971" w:author="Huawei" w:date="2022-09-30T12:07:00Z"/>
                <w:rFonts w:ascii="Arial" w:eastAsia="Times New Roman" w:hAnsi="Arial"/>
                <w:noProof/>
                <w:sz w:val="18"/>
                <w:lang w:eastAsia="en-GB"/>
              </w:rPr>
            </w:pPr>
            <w:del w:id="3972" w:author="Huawei" w:date="2022-09-30T12:07:00Z">
              <w:r w:rsidRPr="00D670CE" w:rsidDel="00620C53">
                <w:rPr>
                  <w:rFonts w:ascii="Arial" w:eastAsia="Times New Roman" w:hAnsi="Arial"/>
                  <w:noProof/>
                  <w:sz w:val="18"/>
                  <w:lang w:eastAsia="en-GB"/>
                </w:rPr>
                <w:delText>Number of Control OFDM symbols</w:delText>
              </w:r>
            </w:del>
          </w:p>
        </w:tc>
        <w:tc>
          <w:tcPr>
            <w:tcW w:w="404" w:type="pct"/>
            <w:shd w:val="clear" w:color="auto" w:fill="auto"/>
            <w:tcPrChange w:id="3973" w:author="Huawei" w:date="2022-09-30T12:07:00Z">
              <w:tcPr>
                <w:tcW w:w="417" w:type="pct"/>
                <w:shd w:val="clear" w:color="auto" w:fill="auto"/>
              </w:tcPr>
            </w:tcPrChange>
          </w:tcPr>
          <w:p w14:paraId="1BF583A7" w14:textId="01D9DD87" w:rsidR="00D670CE" w:rsidRPr="00D670CE" w:rsidDel="00620C53" w:rsidRDefault="00D670CE" w:rsidP="00D670CE">
            <w:pPr>
              <w:keepNext/>
              <w:keepLines/>
              <w:overflowPunct w:val="0"/>
              <w:autoSpaceDE w:val="0"/>
              <w:autoSpaceDN w:val="0"/>
              <w:adjustRightInd w:val="0"/>
              <w:spacing w:after="0"/>
              <w:jc w:val="center"/>
              <w:textAlignment w:val="baseline"/>
              <w:rPr>
                <w:del w:id="3974" w:author="Huawei" w:date="2022-09-30T12:07:00Z"/>
                <w:rFonts w:ascii="Arial" w:eastAsia="Times New Roman" w:hAnsi="Arial"/>
                <w:noProof/>
                <w:sz w:val="18"/>
                <w:lang w:eastAsia="en-GB"/>
              </w:rPr>
            </w:pPr>
          </w:p>
        </w:tc>
        <w:tc>
          <w:tcPr>
            <w:tcW w:w="984" w:type="pct"/>
            <w:gridSpan w:val="5"/>
            <w:shd w:val="clear" w:color="auto" w:fill="auto"/>
            <w:tcPrChange w:id="3975" w:author="Huawei" w:date="2022-09-30T12:07:00Z">
              <w:tcPr>
                <w:tcW w:w="1015" w:type="pct"/>
                <w:gridSpan w:val="9"/>
                <w:shd w:val="clear" w:color="auto" w:fill="auto"/>
              </w:tcPr>
            </w:tcPrChange>
          </w:tcPr>
          <w:p w14:paraId="34C85A70" w14:textId="1E143EF0" w:rsidR="00D670CE" w:rsidRPr="00D670CE" w:rsidDel="00620C53" w:rsidRDefault="00D670CE" w:rsidP="00D670CE">
            <w:pPr>
              <w:keepNext/>
              <w:keepLines/>
              <w:overflowPunct w:val="0"/>
              <w:autoSpaceDE w:val="0"/>
              <w:autoSpaceDN w:val="0"/>
              <w:adjustRightInd w:val="0"/>
              <w:spacing w:after="0"/>
              <w:jc w:val="center"/>
              <w:textAlignment w:val="baseline"/>
              <w:rPr>
                <w:del w:id="3976" w:author="Huawei" w:date="2022-09-30T12:07:00Z"/>
                <w:rFonts w:ascii="Arial" w:eastAsia="Times New Roman" w:hAnsi="Arial"/>
                <w:noProof/>
                <w:sz w:val="18"/>
                <w:lang w:eastAsia="en-GB"/>
              </w:rPr>
            </w:pPr>
            <w:del w:id="3977" w:author="Huawei" w:date="2022-09-30T12:07:00Z">
              <w:r w:rsidRPr="00D670CE" w:rsidDel="00620C53">
                <w:rPr>
                  <w:rFonts w:ascii="Arial" w:eastAsia="Times New Roman" w:hAnsi="Arial"/>
                  <w:noProof/>
                  <w:sz w:val="18"/>
                  <w:lang w:eastAsia="en-GB"/>
                </w:rPr>
                <w:delText>2</w:delText>
              </w:r>
            </w:del>
          </w:p>
        </w:tc>
        <w:tc>
          <w:tcPr>
            <w:tcW w:w="1039" w:type="pct"/>
            <w:gridSpan w:val="2"/>
            <w:tcPrChange w:id="3978" w:author="Huawei" w:date="2022-09-30T12:07:00Z">
              <w:tcPr>
                <w:tcW w:w="1072" w:type="pct"/>
                <w:gridSpan w:val="4"/>
              </w:tcPr>
            </w:tcPrChange>
          </w:tcPr>
          <w:p w14:paraId="05423A15" w14:textId="09BF4E31" w:rsidR="00D670CE" w:rsidRPr="00D670CE" w:rsidDel="00620C53" w:rsidRDefault="00D670CE" w:rsidP="00D670CE">
            <w:pPr>
              <w:keepNext/>
              <w:keepLines/>
              <w:overflowPunct w:val="0"/>
              <w:autoSpaceDE w:val="0"/>
              <w:autoSpaceDN w:val="0"/>
              <w:adjustRightInd w:val="0"/>
              <w:spacing w:after="0"/>
              <w:jc w:val="center"/>
              <w:textAlignment w:val="baseline"/>
              <w:rPr>
                <w:del w:id="3979" w:author="Huawei" w:date="2022-09-30T12:07:00Z"/>
                <w:rFonts w:ascii="Arial" w:eastAsia="Times New Roman" w:hAnsi="Arial"/>
                <w:noProof/>
                <w:sz w:val="18"/>
                <w:lang w:eastAsia="en-GB"/>
              </w:rPr>
            </w:pPr>
            <w:del w:id="3980" w:author="Huawei" w:date="2022-09-30T12:07:00Z">
              <w:r w:rsidRPr="00D670CE" w:rsidDel="00620C53">
                <w:rPr>
                  <w:rFonts w:ascii="Arial" w:eastAsia="Times New Roman" w:hAnsi="Arial"/>
                  <w:noProof/>
                  <w:sz w:val="18"/>
                  <w:lang w:eastAsia="en-GB"/>
                </w:rPr>
                <w:delText>2</w:delText>
              </w:r>
            </w:del>
          </w:p>
        </w:tc>
        <w:tc>
          <w:tcPr>
            <w:tcW w:w="736" w:type="pct"/>
            <w:gridSpan w:val="2"/>
            <w:tcPrChange w:id="3981" w:author="Huawei" w:date="2022-09-30T12:07:00Z">
              <w:tcPr>
                <w:tcW w:w="758" w:type="pct"/>
                <w:gridSpan w:val="3"/>
              </w:tcPr>
            </w:tcPrChange>
          </w:tcPr>
          <w:p w14:paraId="58BADE5E" w14:textId="0B275F7B" w:rsidR="00D670CE" w:rsidRPr="00D670CE" w:rsidDel="00620C53" w:rsidRDefault="00D670CE" w:rsidP="00D670CE">
            <w:pPr>
              <w:keepNext/>
              <w:keepLines/>
              <w:overflowPunct w:val="0"/>
              <w:autoSpaceDE w:val="0"/>
              <w:autoSpaceDN w:val="0"/>
              <w:adjustRightInd w:val="0"/>
              <w:spacing w:after="0"/>
              <w:jc w:val="center"/>
              <w:textAlignment w:val="baseline"/>
              <w:rPr>
                <w:del w:id="3982" w:author="Huawei" w:date="2022-09-30T12:07:00Z"/>
                <w:rFonts w:ascii="Arial" w:eastAsia="Times New Roman" w:hAnsi="Arial"/>
                <w:noProof/>
                <w:sz w:val="18"/>
                <w:lang w:eastAsia="en-GB"/>
              </w:rPr>
            </w:pPr>
          </w:p>
        </w:tc>
      </w:tr>
      <w:tr w:rsidR="00D670CE" w:rsidRPr="00D670CE" w:rsidDel="00620C53" w14:paraId="48F61EFA" w14:textId="4402C620" w:rsidTr="00620C53">
        <w:trPr>
          <w:gridAfter w:val="1"/>
          <w:wAfter w:w="155" w:type="pct"/>
          <w:trHeight w:val="187"/>
          <w:jc w:val="center"/>
          <w:del w:id="3983" w:author="Huawei" w:date="2022-09-30T12:07:00Z"/>
          <w:trPrChange w:id="3984" w:author="Huawei" w:date="2022-09-30T12:07:00Z">
            <w:trPr>
              <w:gridAfter w:val="1"/>
              <w:trHeight w:val="187"/>
              <w:jc w:val="center"/>
            </w:trPr>
          </w:trPrChange>
        </w:trPr>
        <w:tc>
          <w:tcPr>
            <w:tcW w:w="994" w:type="pct"/>
            <w:gridSpan w:val="2"/>
            <w:tcBorders>
              <w:top w:val="nil"/>
              <w:bottom w:val="nil"/>
            </w:tcBorders>
            <w:shd w:val="clear" w:color="auto" w:fill="auto"/>
            <w:tcPrChange w:id="3985" w:author="Huawei" w:date="2022-09-30T12:07:00Z">
              <w:tcPr>
                <w:tcW w:w="1026" w:type="pct"/>
                <w:gridSpan w:val="2"/>
                <w:tcBorders>
                  <w:top w:val="nil"/>
                  <w:bottom w:val="nil"/>
                </w:tcBorders>
                <w:shd w:val="clear" w:color="auto" w:fill="auto"/>
              </w:tcPr>
            </w:tcPrChange>
          </w:tcPr>
          <w:p w14:paraId="358CC2A9" w14:textId="4AF06B3E" w:rsidR="00D670CE" w:rsidRPr="00D670CE" w:rsidDel="00620C53" w:rsidRDefault="00D670CE" w:rsidP="00D670CE">
            <w:pPr>
              <w:keepNext/>
              <w:keepLines/>
              <w:overflowPunct w:val="0"/>
              <w:autoSpaceDE w:val="0"/>
              <w:autoSpaceDN w:val="0"/>
              <w:adjustRightInd w:val="0"/>
              <w:spacing w:after="0"/>
              <w:textAlignment w:val="baseline"/>
              <w:rPr>
                <w:del w:id="3986" w:author="Huawei" w:date="2022-09-30T12:07:00Z"/>
                <w:rFonts w:ascii="Arial" w:eastAsia="Times New Roman" w:hAnsi="Arial"/>
                <w:noProof/>
                <w:sz w:val="18"/>
                <w:lang w:eastAsia="en-GB"/>
              </w:rPr>
            </w:pPr>
          </w:p>
        </w:tc>
        <w:tc>
          <w:tcPr>
            <w:tcW w:w="689" w:type="pct"/>
            <w:gridSpan w:val="3"/>
            <w:shd w:val="clear" w:color="auto" w:fill="auto"/>
            <w:tcPrChange w:id="3987" w:author="Huawei" w:date="2022-09-30T12:07:00Z">
              <w:tcPr>
                <w:tcW w:w="711" w:type="pct"/>
                <w:gridSpan w:val="4"/>
                <w:shd w:val="clear" w:color="auto" w:fill="auto"/>
              </w:tcPr>
            </w:tcPrChange>
          </w:tcPr>
          <w:p w14:paraId="7414A8A8" w14:textId="044F1520" w:rsidR="00D670CE" w:rsidRPr="00D670CE" w:rsidDel="00620C53" w:rsidRDefault="00D670CE" w:rsidP="00D670CE">
            <w:pPr>
              <w:keepNext/>
              <w:keepLines/>
              <w:overflowPunct w:val="0"/>
              <w:autoSpaceDE w:val="0"/>
              <w:autoSpaceDN w:val="0"/>
              <w:adjustRightInd w:val="0"/>
              <w:spacing w:after="0"/>
              <w:textAlignment w:val="baseline"/>
              <w:rPr>
                <w:del w:id="3988" w:author="Huawei" w:date="2022-09-30T12:07:00Z"/>
                <w:rFonts w:ascii="Arial" w:eastAsia="Times New Roman" w:hAnsi="Arial"/>
                <w:noProof/>
                <w:sz w:val="18"/>
                <w:lang w:eastAsia="en-GB"/>
              </w:rPr>
            </w:pPr>
            <w:del w:id="3989" w:author="Huawei" w:date="2022-09-30T12:07:00Z">
              <w:r w:rsidRPr="00D670CE" w:rsidDel="00620C53">
                <w:rPr>
                  <w:rFonts w:ascii="Arial" w:eastAsia="Times New Roman" w:hAnsi="Arial"/>
                  <w:noProof/>
                  <w:sz w:val="18"/>
                  <w:lang w:eastAsia="en-GB"/>
                </w:rPr>
                <w:delText xml:space="preserve">Aggregation level </w:delText>
              </w:r>
            </w:del>
          </w:p>
        </w:tc>
        <w:tc>
          <w:tcPr>
            <w:tcW w:w="404" w:type="pct"/>
            <w:shd w:val="clear" w:color="auto" w:fill="auto"/>
            <w:tcPrChange w:id="3990" w:author="Huawei" w:date="2022-09-30T12:07:00Z">
              <w:tcPr>
                <w:tcW w:w="417" w:type="pct"/>
                <w:shd w:val="clear" w:color="auto" w:fill="auto"/>
              </w:tcPr>
            </w:tcPrChange>
          </w:tcPr>
          <w:p w14:paraId="57971803" w14:textId="68EA2545" w:rsidR="00D670CE" w:rsidRPr="00D670CE" w:rsidDel="00620C53" w:rsidRDefault="00D670CE" w:rsidP="00D670CE">
            <w:pPr>
              <w:keepNext/>
              <w:keepLines/>
              <w:overflowPunct w:val="0"/>
              <w:autoSpaceDE w:val="0"/>
              <w:autoSpaceDN w:val="0"/>
              <w:adjustRightInd w:val="0"/>
              <w:spacing w:after="0"/>
              <w:jc w:val="center"/>
              <w:textAlignment w:val="baseline"/>
              <w:rPr>
                <w:del w:id="3991" w:author="Huawei" w:date="2022-09-30T12:07:00Z"/>
                <w:rFonts w:ascii="Arial" w:eastAsia="Times New Roman" w:hAnsi="Arial"/>
                <w:noProof/>
                <w:sz w:val="18"/>
                <w:lang w:eastAsia="en-GB"/>
              </w:rPr>
            </w:pPr>
            <w:del w:id="3992" w:author="Huawei" w:date="2022-09-30T12:07:00Z">
              <w:r w:rsidRPr="00D670CE" w:rsidDel="00620C53">
                <w:rPr>
                  <w:rFonts w:ascii="Arial" w:eastAsia="Times New Roman" w:hAnsi="Arial"/>
                  <w:noProof/>
                  <w:sz w:val="18"/>
                  <w:lang w:eastAsia="en-GB"/>
                </w:rPr>
                <w:delText>CCE</w:delText>
              </w:r>
            </w:del>
          </w:p>
        </w:tc>
        <w:tc>
          <w:tcPr>
            <w:tcW w:w="984" w:type="pct"/>
            <w:gridSpan w:val="5"/>
            <w:shd w:val="clear" w:color="auto" w:fill="auto"/>
            <w:tcPrChange w:id="3993" w:author="Huawei" w:date="2022-09-30T12:07:00Z">
              <w:tcPr>
                <w:tcW w:w="1015" w:type="pct"/>
                <w:gridSpan w:val="9"/>
                <w:shd w:val="clear" w:color="auto" w:fill="auto"/>
              </w:tcPr>
            </w:tcPrChange>
          </w:tcPr>
          <w:p w14:paraId="5A8102FB" w14:textId="79A4AE31" w:rsidR="00D670CE" w:rsidRPr="00D670CE" w:rsidDel="00620C53" w:rsidRDefault="00D670CE" w:rsidP="00D670CE">
            <w:pPr>
              <w:keepNext/>
              <w:keepLines/>
              <w:overflowPunct w:val="0"/>
              <w:autoSpaceDE w:val="0"/>
              <w:autoSpaceDN w:val="0"/>
              <w:adjustRightInd w:val="0"/>
              <w:spacing w:after="0"/>
              <w:jc w:val="center"/>
              <w:textAlignment w:val="baseline"/>
              <w:rPr>
                <w:del w:id="3994" w:author="Huawei" w:date="2022-09-30T12:07:00Z"/>
                <w:rFonts w:ascii="Arial" w:eastAsia="Times New Roman" w:hAnsi="Arial"/>
                <w:noProof/>
                <w:sz w:val="18"/>
                <w:lang w:eastAsia="en-GB"/>
              </w:rPr>
            </w:pPr>
            <w:del w:id="3995" w:author="Huawei" w:date="2022-09-30T12:07:00Z">
              <w:r w:rsidRPr="00D670CE" w:rsidDel="00620C53">
                <w:rPr>
                  <w:rFonts w:ascii="Arial" w:eastAsia="Times New Roman" w:hAnsi="Arial"/>
                  <w:noProof/>
                  <w:sz w:val="18"/>
                  <w:lang w:eastAsia="en-GB"/>
                </w:rPr>
                <w:delText>8</w:delText>
              </w:r>
            </w:del>
          </w:p>
        </w:tc>
        <w:tc>
          <w:tcPr>
            <w:tcW w:w="1039" w:type="pct"/>
            <w:gridSpan w:val="2"/>
            <w:tcPrChange w:id="3996" w:author="Huawei" w:date="2022-09-30T12:07:00Z">
              <w:tcPr>
                <w:tcW w:w="1072" w:type="pct"/>
                <w:gridSpan w:val="4"/>
              </w:tcPr>
            </w:tcPrChange>
          </w:tcPr>
          <w:p w14:paraId="225C337F" w14:textId="3DBB7DBE" w:rsidR="00D670CE" w:rsidRPr="00D670CE" w:rsidDel="00620C53" w:rsidRDefault="00D670CE" w:rsidP="00D670CE">
            <w:pPr>
              <w:keepNext/>
              <w:keepLines/>
              <w:overflowPunct w:val="0"/>
              <w:autoSpaceDE w:val="0"/>
              <w:autoSpaceDN w:val="0"/>
              <w:adjustRightInd w:val="0"/>
              <w:spacing w:after="0"/>
              <w:jc w:val="center"/>
              <w:textAlignment w:val="baseline"/>
              <w:rPr>
                <w:del w:id="3997" w:author="Huawei" w:date="2022-09-30T12:07:00Z"/>
                <w:rFonts w:ascii="Arial" w:eastAsia="Times New Roman" w:hAnsi="Arial"/>
                <w:noProof/>
                <w:sz w:val="18"/>
                <w:lang w:eastAsia="en-GB"/>
              </w:rPr>
            </w:pPr>
            <w:del w:id="3998" w:author="Huawei" w:date="2022-09-30T12:07:00Z">
              <w:r w:rsidRPr="00D670CE" w:rsidDel="00620C53">
                <w:rPr>
                  <w:rFonts w:ascii="Arial" w:eastAsia="Times New Roman" w:hAnsi="Arial"/>
                  <w:noProof/>
                  <w:sz w:val="18"/>
                  <w:lang w:eastAsia="en-GB"/>
                </w:rPr>
                <w:delText>8</w:delText>
              </w:r>
            </w:del>
          </w:p>
        </w:tc>
        <w:tc>
          <w:tcPr>
            <w:tcW w:w="736" w:type="pct"/>
            <w:gridSpan w:val="2"/>
            <w:tcPrChange w:id="3999" w:author="Huawei" w:date="2022-09-30T12:07:00Z">
              <w:tcPr>
                <w:tcW w:w="758" w:type="pct"/>
                <w:gridSpan w:val="3"/>
              </w:tcPr>
            </w:tcPrChange>
          </w:tcPr>
          <w:p w14:paraId="46306095" w14:textId="5CD3CA3F" w:rsidR="00D670CE" w:rsidRPr="00D670CE" w:rsidDel="00620C53" w:rsidRDefault="00D670CE" w:rsidP="00D670CE">
            <w:pPr>
              <w:keepNext/>
              <w:keepLines/>
              <w:overflowPunct w:val="0"/>
              <w:autoSpaceDE w:val="0"/>
              <w:autoSpaceDN w:val="0"/>
              <w:adjustRightInd w:val="0"/>
              <w:spacing w:after="0"/>
              <w:jc w:val="center"/>
              <w:textAlignment w:val="baseline"/>
              <w:rPr>
                <w:del w:id="4000" w:author="Huawei" w:date="2022-09-30T12:07:00Z"/>
                <w:rFonts w:ascii="Arial" w:eastAsia="Times New Roman" w:hAnsi="Arial"/>
                <w:noProof/>
                <w:sz w:val="18"/>
                <w:lang w:eastAsia="en-GB"/>
              </w:rPr>
            </w:pPr>
          </w:p>
        </w:tc>
      </w:tr>
      <w:tr w:rsidR="00D670CE" w:rsidRPr="00D670CE" w:rsidDel="00620C53" w14:paraId="0755304C" w14:textId="4B24A2F0" w:rsidTr="00620C53">
        <w:trPr>
          <w:gridAfter w:val="1"/>
          <w:wAfter w:w="155" w:type="pct"/>
          <w:trHeight w:val="187"/>
          <w:jc w:val="center"/>
          <w:del w:id="4001" w:author="Huawei" w:date="2022-09-30T12:07:00Z"/>
          <w:trPrChange w:id="4002" w:author="Huawei" w:date="2022-09-30T12:07:00Z">
            <w:trPr>
              <w:gridAfter w:val="1"/>
              <w:trHeight w:val="187"/>
              <w:jc w:val="center"/>
            </w:trPr>
          </w:trPrChange>
        </w:trPr>
        <w:tc>
          <w:tcPr>
            <w:tcW w:w="994" w:type="pct"/>
            <w:gridSpan w:val="2"/>
            <w:tcBorders>
              <w:top w:val="nil"/>
              <w:bottom w:val="nil"/>
            </w:tcBorders>
            <w:shd w:val="clear" w:color="auto" w:fill="auto"/>
            <w:tcPrChange w:id="4003" w:author="Huawei" w:date="2022-09-30T12:07:00Z">
              <w:tcPr>
                <w:tcW w:w="1026" w:type="pct"/>
                <w:gridSpan w:val="2"/>
                <w:tcBorders>
                  <w:top w:val="nil"/>
                  <w:bottom w:val="nil"/>
                </w:tcBorders>
                <w:shd w:val="clear" w:color="auto" w:fill="auto"/>
              </w:tcPr>
            </w:tcPrChange>
          </w:tcPr>
          <w:p w14:paraId="250F3769" w14:textId="3977A167" w:rsidR="00D670CE" w:rsidRPr="00D670CE" w:rsidDel="00620C53" w:rsidRDefault="00D670CE" w:rsidP="00D670CE">
            <w:pPr>
              <w:keepNext/>
              <w:keepLines/>
              <w:overflowPunct w:val="0"/>
              <w:autoSpaceDE w:val="0"/>
              <w:autoSpaceDN w:val="0"/>
              <w:adjustRightInd w:val="0"/>
              <w:spacing w:after="0"/>
              <w:textAlignment w:val="baseline"/>
              <w:rPr>
                <w:del w:id="4004" w:author="Huawei" w:date="2022-09-30T12:07:00Z"/>
                <w:rFonts w:ascii="Arial" w:eastAsia="Times New Roman" w:hAnsi="Arial"/>
                <w:noProof/>
                <w:sz w:val="18"/>
                <w:lang w:eastAsia="en-GB"/>
              </w:rPr>
            </w:pPr>
          </w:p>
        </w:tc>
        <w:tc>
          <w:tcPr>
            <w:tcW w:w="689" w:type="pct"/>
            <w:gridSpan w:val="3"/>
            <w:shd w:val="clear" w:color="auto" w:fill="auto"/>
            <w:tcPrChange w:id="4005" w:author="Huawei" w:date="2022-09-30T12:07:00Z">
              <w:tcPr>
                <w:tcW w:w="711" w:type="pct"/>
                <w:gridSpan w:val="4"/>
                <w:shd w:val="clear" w:color="auto" w:fill="auto"/>
              </w:tcPr>
            </w:tcPrChange>
          </w:tcPr>
          <w:p w14:paraId="53CD81C6" w14:textId="34881FF9" w:rsidR="00D670CE" w:rsidRPr="00D670CE" w:rsidDel="00620C53" w:rsidRDefault="00D670CE" w:rsidP="00D670CE">
            <w:pPr>
              <w:keepNext/>
              <w:keepLines/>
              <w:overflowPunct w:val="0"/>
              <w:autoSpaceDE w:val="0"/>
              <w:autoSpaceDN w:val="0"/>
              <w:adjustRightInd w:val="0"/>
              <w:spacing w:after="0"/>
              <w:textAlignment w:val="baseline"/>
              <w:rPr>
                <w:del w:id="4006" w:author="Huawei" w:date="2022-09-30T12:07:00Z"/>
                <w:rFonts w:ascii="Arial" w:eastAsia="Times New Roman" w:hAnsi="Arial"/>
                <w:noProof/>
                <w:sz w:val="18"/>
                <w:lang w:eastAsia="en-GB"/>
              </w:rPr>
            </w:pPr>
            <w:del w:id="4007" w:author="Huawei" w:date="2022-09-30T12:07:00Z">
              <w:r w:rsidRPr="00D670CE" w:rsidDel="00620C53">
                <w:rPr>
                  <w:rFonts w:ascii="Arial" w:eastAsia="?? ??" w:hAnsi="Arial"/>
                  <w:sz w:val="18"/>
                  <w:lang w:eastAsia="en-GB"/>
                </w:rPr>
                <w:delText>Ratio of hypothetical PDCCH RE energy to average CSI-RS RE energy</w:delText>
              </w:r>
            </w:del>
          </w:p>
        </w:tc>
        <w:tc>
          <w:tcPr>
            <w:tcW w:w="404" w:type="pct"/>
            <w:shd w:val="clear" w:color="auto" w:fill="auto"/>
            <w:tcPrChange w:id="4008" w:author="Huawei" w:date="2022-09-30T12:07:00Z">
              <w:tcPr>
                <w:tcW w:w="417" w:type="pct"/>
                <w:shd w:val="clear" w:color="auto" w:fill="auto"/>
              </w:tcPr>
            </w:tcPrChange>
          </w:tcPr>
          <w:p w14:paraId="0DF85F7A" w14:textId="653F5AA3" w:rsidR="00D670CE" w:rsidRPr="00D670CE" w:rsidDel="00620C53" w:rsidRDefault="00D670CE" w:rsidP="00D670CE">
            <w:pPr>
              <w:keepNext/>
              <w:keepLines/>
              <w:overflowPunct w:val="0"/>
              <w:autoSpaceDE w:val="0"/>
              <w:autoSpaceDN w:val="0"/>
              <w:adjustRightInd w:val="0"/>
              <w:spacing w:after="0"/>
              <w:jc w:val="center"/>
              <w:textAlignment w:val="baseline"/>
              <w:rPr>
                <w:del w:id="4009" w:author="Huawei" w:date="2022-09-30T12:07:00Z"/>
                <w:rFonts w:ascii="Arial" w:eastAsia="Times New Roman" w:hAnsi="Arial"/>
                <w:noProof/>
                <w:sz w:val="18"/>
                <w:lang w:eastAsia="en-GB"/>
              </w:rPr>
            </w:pPr>
            <w:del w:id="4010" w:author="Huawei" w:date="2022-09-30T12:07:00Z">
              <w:r w:rsidRPr="00D670CE" w:rsidDel="00620C53">
                <w:rPr>
                  <w:rFonts w:ascii="Arial" w:eastAsia="Times New Roman" w:hAnsi="Arial"/>
                  <w:noProof/>
                  <w:sz w:val="18"/>
                  <w:lang w:eastAsia="en-GB"/>
                </w:rPr>
                <w:delText>dB</w:delText>
              </w:r>
            </w:del>
          </w:p>
        </w:tc>
        <w:tc>
          <w:tcPr>
            <w:tcW w:w="984" w:type="pct"/>
            <w:gridSpan w:val="5"/>
            <w:shd w:val="clear" w:color="auto" w:fill="auto"/>
            <w:tcPrChange w:id="4011" w:author="Huawei" w:date="2022-09-30T12:07:00Z">
              <w:tcPr>
                <w:tcW w:w="1015" w:type="pct"/>
                <w:gridSpan w:val="9"/>
                <w:shd w:val="clear" w:color="auto" w:fill="auto"/>
              </w:tcPr>
            </w:tcPrChange>
          </w:tcPr>
          <w:p w14:paraId="0C7376EF" w14:textId="4A850E7C" w:rsidR="00D670CE" w:rsidRPr="00D670CE" w:rsidDel="00620C53" w:rsidRDefault="00D670CE" w:rsidP="00D670CE">
            <w:pPr>
              <w:keepNext/>
              <w:keepLines/>
              <w:overflowPunct w:val="0"/>
              <w:autoSpaceDE w:val="0"/>
              <w:autoSpaceDN w:val="0"/>
              <w:adjustRightInd w:val="0"/>
              <w:spacing w:after="0"/>
              <w:jc w:val="center"/>
              <w:textAlignment w:val="baseline"/>
              <w:rPr>
                <w:del w:id="4012" w:author="Huawei" w:date="2022-09-30T12:07:00Z"/>
                <w:rFonts w:ascii="Arial" w:eastAsia="Times New Roman" w:hAnsi="Arial"/>
                <w:noProof/>
                <w:sz w:val="18"/>
                <w:lang w:eastAsia="en-GB"/>
              </w:rPr>
            </w:pPr>
            <w:del w:id="4013" w:author="Huawei" w:date="2022-09-30T12:07:00Z">
              <w:r w:rsidRPr="00D670CE" w:rsidDel="00620C53">
                <w:rPr>
                  <w:rFonts w:ascii="Arial" w:eastAsia="Times New Roman" w:hAnsi="Arial"/>
                  <w:noProof/>
                  <w:sz w:val="18"/>
                  <w:lang w:eastAsia="en-GB"/>
                </w:rPr>
                <w:delText>0</w:delText>
              </w:r>
            </w:del>
          </w:p>
        </w:tc>
        <w:tc>
          <w:tcPr>
            <w:tcW w:w="1039" w:type="pct"/>
            <w:gridSpan w:val="2"/>
            <w:tcPrChange w:id="4014" w:author="Huawei" w:date="2022-09-30T12:07:00Z">
              <w:tcPr>
                <w:tcW w:w="1072" w:type="pct"/>
                <w:gridSpan w:val="4"/>
              </w:tcPr>
            </w:tcPrChange>
          </w:tcPr>
          <w:p w14:paraId="44A6575C" w14:textId="6D897AC5" w:rsidR="00D670CE" w:rsidRPr="00D670CE" w:rsidDel="00620C53" w:rsidRDefault="00D670CE" w:rsidP="00D670CE">
            <w:pPr>
              <w:keepNext/>
              <w:keepLines/>
              <w:overflowPunct w:val="0"/>
              <w:autoSpaceDE w:val="0"/>
              <w:autoSpaceDN w:val="0"/>
              <w:adjustRightInd w:val="0"/>
              <w:spacing w:after="0"/>
              <w:jc w:val="center"/>
              <w:textAlignment w:val="baseline"/>
              <w:rPr>
                <w:del w:id="4015" w:author="Huawei" w:date="2022-09-30T12:07:00Z"/>
                <w:rFonts w:ascii="Arial" w:eastAsia="Times New Roman" w:hAnsi="Arial"/>
                <w:noProof/>
                <w:sz w:val="18"/>
                <w:lang w:eastAsia="en-GB"/>
              </w:rPr>
            </w:pPr>
            <w:del w:id="4016" w:author="Huawei" w:date="2022-09-30T12:07:00Z">
              <w:r w:rsidRPr="00D670CE" w:rsidDel="00620C53">
                <w:rPr>
                  <w:rFonts w:ascii="Arial" w:eastAsia="Times New Roman" w:hAnsi="Arial"/>
                  <w:noProof/>
                  <w:sz w:val="18"/>
                  <w:lang w:eastAsia="en-GB"/>
                </w:rPr>
                <w:delText>0</w:delText>
              </w:r>
            </w:del>
          </w:p>
        </w:tc>
        <w:tc>
          <w:tcPr>
            <w:tcW w:w="736" w:type="pct"/>
            <w:gridSpan w:val="2"/>
            <w:tcPrChange w:id="4017" w:author="Huawei" w:date="2022-09-30T12:07:00Z">
              <w:tcPr>
                <w:tcW w:w="758" w:type="pct"/>
                <w:gridSpan w:val="3"/>
              </w:tcPr>
            </w:tcPrChange>
          </w:tcPr>
          <w:p w14:paraId="3C724887" w14:textId="4E37BB98" w:rsidR="00D670CE" w:rsidRPr="00D670CE" w:rsidDel="00620C53" w:rsidRDefault="00D670CE" w:rsidP="00D670CE">
            <w:pPr>
              <w:keepNext/>
              <w:keepLines/>
              <w:overflowPunct w:val="0"/>
              <w:autoSpaceDE w:val="0"/>
              <w:autoSpaceDN w:val="0"/>
              <w:adjustRightInd w:val="0"/>
              <w:spacing w:after="0"/>
              <w:jc w:val="center"/>
              <w:textAlignment w:val="baseline"/>
              <w:rPr>
                <w:del w:id="4018" w:author="Huawei" w:date="2022-09-30T12:07:00Z"/>
                <w:rFonts w:ascii="Arial" w:eastAsia="Times New Roman" w:hAnsi="Arial"/>
                <w:noProof/>
                <w:sz w:val="18"/>
                <w:lang w:eastAsia="en-GB"/>
              </w:rPr>
            </w:pPr>
          </w:p>
        </w:tc>
      </w:tr>
      <w:tr w:rsidR="00D670CE" w:rsidRPr="00D670CE" w:rsidDel="00620C53" w14:paraId="226E6EDE" w14:textId="73C3DBCD" w:rsidTr="00620C53">
        <w:trPr>
          <w:gridAfter w:val="1"/>
          <w:wAfter w:w="155" w:type="pct"/>
          <w:trHeight w:val="187"/>
          <w:jc w:val="center"/>
          <w:del w:id="4019" w:author="Huawei" w:date="2022-09-30T12:07:00Z"/>
          <w:trPrChange w:id="4020" w:author="Huawei" w:date="2022-09-30T12:07:00Z">
            <w:trPr>
              <w:gridAfter w:val="1"/>
              <w:trHeight w:val="187"/>
              <w:jc w:val="center"/>
            </w:trPr>
          </w:trPrChange>
        </w:trPr>
        <w:tc>
          <w:tcPr>
            <w:tcW w:w="994" w:type="pct"/>
            <w:gridSpan w:val="2"/>
            <w:tcBorders>
              <w:top w:val="nil"/>
              <w:bottom w:val="nil"/>
            </w:tcBorders>
            <w:shd w:val="clear" w:color="auto" w:fill="auto"/>
            <w:tcPrChange w:id="4021" w:author="Huawei" w:date="2022-09-30T12:07:00Z">
              <w:tcPr>
                <w:tcW w:w="1026" w:type="pct"/>
                <w:gridSpan w:val="2"/>
                <w:tcBorders>
                  <w:top w:val="nil"/>
                  <w:bottom w:val="nil"/>
                </w:tcBorders>
                <w:shd w:val="clear" w:color="auto" w:fill="auto"/>
              </w:tcPr>
            </w:tcPrChange>
          </w:tcPr>
          <w:p w14:paraId="6A2A917F" w14:textId="578BC088" w:rsidR="00D670CE" w:rsidRPr="00D670CE" w:rsidDel="00620C53" w:rsidRDefault="00D670CE" w:rsidP="00D670CE">
            <w:pPr>
              <w:keepNext/>
              <w:keepLines/>
              <w:overflowPunct w:val="0"/>
              <w:autoSpaceDE w:val="0"/>
              <w:autoSpaceDN w:val="0"/>
              <w:adjustRightInd w:val="0"/>
              <w:spacing w:after="0"/>
              <w:textAlignment w:val="baseline"/>
              <w:rPr>
                <w:del w:id="4022" w:author="Huawei" w:date="2022-09-30T12:07:00Z"/>
                <w:rFonts w:ascii="Arial" w:eastAsia="Times New Roman" w:hAnsi="Arial"/>
                <w:noProof/>
                <w:sz w:val="18"/>
                <w:lang w:eastAsia="en-GB"/>
              </w:rPr>
            </w:pPr>
          </w:p>
        </w:tc>
        <w:tc>
          <w:tcPr>
            <w:tcW w:w="689" w:type="pct"/>
            <w:gridSpan w:val="3"/>
            <w:shd w:val="clear" w:color="auto" w:fill="auto"/>
            <w:tcPrChange w:id="4023" w:author="Huawei" w:date="2022-09-30T12:07:00Z">
              <w:tcPr>
                <w:tcW w:w="711" w:type="pct"/>
                <w:gridSpan w:val="4"/>
                <w:shd w:val="clear" w:color="auto" w:fill="auto"/>
              </w:tcPr>
            </w:tcPrChange>
          </w:tcPr>
          <w:p w14:paraId="7E1CB6AF" w14:textId="26D7F4EF" w:rsidR="00D670CE" w:rsidRPr="00D670CE" w:rsidDel="00620C53" w:rsidRDefault="00D670CE" w:rsidP="00D670CE">
            <w:pPr>
              <w:keepNext/>
              <w:keepLines/>
              <w:overflowPunct w:val="0"/>
              <w:autoSpaceDE w:val="0"/>
              <w:autoSpaceDN w:val="0"/>
              <w:adjustRightInd w:val="0"/>
              <w:spacing w:after="0"/>
              <w:textAlignment w:val="baseline"/>
              <w:rPr>
                <w:del w:id="4024" w:author="Huawei" w:date="2022-09-30T12:07:00Z"/>
                <w:rFonts w:ascii="Arial" w:eastAsia="Times New Roman" w:hAnsi="Arial"/>
                <w:noProof/>
                <w:sz w:val="18"/>
                <w:lang w:eastAsia="en-GB"/>
              </w:rPr>
            </w:pPr>
            <w:del w:id="4025" w:author="Huawei" w:date="2022-09-30T12:07:00Z">
              <w:r w:rsidRPr="00D670CE" w:rsidDel="00620C53">
                <w:rPr>
                  <w:rFonts w:ascii="Arial" w:eastAsia="?? ??" w:hAnsi="Arial"/>
                  <w:sz w:val="18"/>
                  <w:lang w:eastAsia="en-GB"/>
                </w:rPr>
                <w:delText>Ratio of hypothetical PDCCH DMRS energy to average CSI-RS RE energy</w:delText>
              </w:r>
            </w:del>
          </w:p>
        </w:tc>
        <w:tc>
          <w:tcPr>
            <w:tcW w:w="404" w:type="pct"/>
            <w:shd w:val="clear" w:color="auto" w:fill="auto"/>
            <w:tcPrChange w:id="4026" w:author="Huawei" w:date="2022-09-30T12:07:00Z">
              <w:tcPr>
                <w:tcW w:w="417" w:type="pct"/>
                <w:shd w:val="clear" w:color="auto" w:fill="auto"/>
              </w:tcPr>
            </w:tcPrChange>
          </w:tcPr>
          <w:p w14:paraId="2E9959F3" w14:textId="45DC3350" w:rsidR="00D670CE" w:rsidRPr="00D670CE" w:rsidDel="00620C53" w:rsidRDefault="00D670CE" w:rsidP="00D670CE">
            <w:pPr>
              <w:keepNext/>
              <w:keepLines/>
              <w:overflowPunct w:val="0"/>
              <w:autoSpaceDE w:val="0"/>
              <w:autoSpaceDN w:val="0"/>
              <w:adjustRightInd w:val="0"/>
              <w:spacing w:after="0"/>
              <w:jc w:val="center"/>
              <w:textAlignment w:val="baseline"/>
              <w:rPr>
                <w:del w:id="4027" w:author="Huawei" w:date="2022-09-30T12:07:00Z"/>
                <w:rFonts w:ascii="Arial" w:eastAsia="Times New Roman" w:hAnsi="Arial"/>
                <w:noProof/>
                <w:sz w:val="18"/>
                <w:lang w:eastAsia="en-GB"/>
              </w:rPr>
            </w:pPr>
            <w:del w:id="4028" w:author="Huawei" w:date="2022-09-30T12:07:00Z">
              <w:r w:rsidRPr="00D670CE" w:rsidDel="00620C53">
                <w:rPr>
                  <w:rFonts w:ascii="Arial" w:eastAsia="Times New Roman" w:hAnsi="Arial"/>
                  <w:noProof/>
                  <w:sz w:val="18"/>
                  <w:lang w:eastAsia="en-GB"/>
                </w:rPr>
                <w:delText>dB</w:delText>
              </w:r>
            </w:del>
          </w:p>
        </w:tc>
        <w:tc>
          <w:tcPr>
            <w:tcW w:w="984" w:type="pct"/>
            <w:gridSpan w:val="5"/>
            <w:shd w:val="clear" w:color="auto" w:fill="auto"/>
            <w:tcPrChange w:id="4029" w:author="Huawei" w:date="2022-09-30T12:07:00Z">
              <w:tcPr>
                <w:tcW w:w="1015" w:type="pct"/>
                <w:gridSpan w:val="9"/>
                <w:shd w:val="clear" w:color="auto" w:fill="auto"/>
              </w:tcPr>
            </w:tcPrChange>
          </w:tcPr>
          <w:p w14:paraId="4C1C9B37" w14:textId="2BA970A3" w:rsidR="00D670CE" w:rsidRPr="00D670CE" w:rsidDel="00620C53" w:rsidRDefault="00D670CE" w:rsidP="00D670CE">
            <w:pPr>
              <w:keepNext/>
              <w:keepLines/>
              <w:overflowPunct w:val="0"/>
              <w:autoSpaceDE w:val="0"/>
              <w:autoSpaceDN w:val="0"/>
              <w:adjustRightInd w:val="0"/>
              <w:spacing w:after="0"/>
              <w:jc w:val="center"/>
              <w:textAlignment w:val="baseline"/>
              <w:rPr>
                <w:del w:id="4030" w:author="Huawei" w:date="2022-09-30T12:07:00Z"/>
                <w:rFonts w:ascii="Arial" w:eastAsia="Times New Roman" w:hAnsi="Arial"/>
                <w:noProof/>
                <w:sz w:val="18"/>
                <w:lang w:eastAsia="en-GB"/>
              </w:rPr>
            </w:pPr>
            <w:del w:id="4031" w:author="Huawei" w:date="2022-09-30T12:07:00Z">
              <w:r w:rsidRPr="00D670CE" w:rsidDel="00620C53">
                <w:rPr>
                  <w:rFonts w:ascii="Arial" w:eastAsia="Times New Roman" w:hAnsi="Arial"/>
                  <w:noProof/>
                  <w:sz w:val="18"/>
                  <w:lang w:eastAsia="en-GB"/>
                </w:rPr>
                <w:delText>0</w:delText>
              </w:r>
            </w:del>
          </w:p>
        </w:tc>
        <w:tc>
          <w:tcPr>
            <w:tcW w:w="1039" w:type="pct"/>
            <w:gridSpan w:val="2"/>
            <w:tcPrChange w:id="4032" w:author="Huawei" w:date="2022-09-30T12:07:00Z">
              <w:tcPr>
                <w:tcW w:w="1072" w:type="pct"/>
                <w:gridSpan w:val="4"/>
              </w:tcPr>
            </w:tcPrChange>
          </w:tcPr>
          <w:p w14:paraId="007B61F4" w14:textId="1E52D843" w:rsidR="00D670CE" w:rsidRPr="00D670CE" w:rsidDel="00620C53" w:rsidRDefault="00D670CE" w:rsidP="00D670CE">
            <w:pPr>
              <w:keepNext/>
              <w:keepLines/>
              <w:overflowPunct w:val="0"/>
              <w:autoSpaceDE w:val="0"/>
              <w:autoSpaceDN w:val="0"/>
              <w:adjustRightInd w:val="0"/>
              <w:spacing w:after="0"/>
              <w:jc w:val="center"/>
              <w:textAlignment w:val="baseline"/>
              <w:rPr>
                <w:del w:id="4033" w:author="Huawei" w:date="2022-09-30T12:07:00Z"/>
                <w:rFonts w:ascii="Arial" w:eastAsia="Times New Roman" w:hAnsi="Arial"/>
                <w:noProof/>
                <w:sz w:val="18"/>
                <w:lang w:eastAsia="en-GB"/>
              </w:rPr>
            </w:pPr>
            <w:del w:id="4034" w:author="Huawei" w:date="2022-09-30T12:07:00Z">
              <w:r w:rsidRPr="00D670CE" w:rsidDel="00620C53">
                <w:rPr>
                  <w:rFonts w:ascii="Arial" w:eastAsia="Times New Roman" w:hAnsi="Arial"/>
                  <w:noProof/>
                  <w:sz w:val="18"/>
                  <w:lang w:eastAsia="en-GB"/>
                </w:rPr>
                <w:delText>0</w:delText>
              </w:r>
            </w:del>
          </w:p>
        </w:tc>
        <w:tc>
          <w:tcPr>
            <w:tcW w:w="736" w:type="pct"/>
            <w:gridSpan w:val="2"/>
            <w:tcPrChange w:id="4035" w:author="Huawei" w:date="2022-09-30T12:07:00Z">
              <w:tcPr>
                <w:tcW w:w="758" w:type="pct"/>
                <w:gridSpan w:val="3"/>
              </w:tcPr>
            </w:tcPrChange>
          </w:tcPr>
          <w:p w14:paraId="1869805F" w14:textId="6B3F3AE9" w:rsidR="00D670CE" w:rsidRPr="00D670CE" w:rsidDel="00620C53" w:rsidRDefault="00D670CE" w:rsidP="00D670CE">
            <w:pPr>
              <w:keepNext/>
              <w:keepLines/>
              <w:overflowPunct w:val="0"/>
              <w:autoSpaceDE w:val="0"/>
              <w:autoSpaceDN w:val="0"/>
              <w:adjustRightInd w:val="0"/>
              <w:spacing w:after="0"/>
              <w:jc w:val="center"/>
              <w:textAlignment w:val="baseline"/>
              <w:rPr>
                <w:del w:id="4036" w:author="Huawei" w:date="2022-09-30T12:07:00Z"/>
                <w:rFonts w:ascii="Arial" w:eastAsia="Times New Roman" w:hAnsi="Arial"/>
                <w:noProof/>
                <w:sz w:val="18"/>
                <w:lang w:eastAsia="en-GB"/>
              </w:rPr>
            </w:pPr>
          </w:p>
        </w:tc>
      </w:tr>
      <w:tr w:rsidR="00D670CE" w:rsidRPr="00D670CE" w:rsidDel="00620C53" w14:paraId="66569D38" w14:textId="648D6E42" w:rsidTr="00620C53">
        <w:trPr>
          <w:gridAfter w:val="1"/>
          <w:wAfter w:w="155" w:type="pct"/>
          <w:trHeight w:val="187"/>
          <w:jc w:val="center"/>
          <w:del w:id="4037" w:author="Huawei" w:date="2022-09-30T12:07:00Z"/>
          <w:trPrChange w:id="4038" w:author="Huawei" w:date="2022-09-30T12:07:00Z">
            <w:trPr>
              <w:gridAfter w:val="1"/>
              <w:trHeight w:val="187"/>
              <w:jc w:val="center"/>
            </w:trPr>
          </w:trPrChange>
        </w:trPr>
        <w:tc>
          <w:tcPr>
            <w:tcW w:w="994" w:type="pct"/>
            <w:gridSpan w:val="2"/>
            <w:tcBorders>
              <w:top w:val="nil"/>
              <w:bottom w:val="nil"/>
            </w:tcBorders>
            <w:shd w:val="clear" w:color="auto" w:fill="auto"/>
            <w:tcPrChange w:id="4039" w:author="Huawei" w:date="2022-09-30T12:07:00Z">
              <w:tcPr>
                <w:tcW w:w="1026" w:type="pct"/>
                <w:gridSpan w:val="2"/>
                <w:tcBorders>
                  <w:top w:val="nil"/>
                  <w:bottom w:val="nil"/>
                </w:tcBorders>
                <w:shd w:val="clear" w:color="auto" w:fill="auto"/>
              </w:tcPr>
            </w:tcPrChange>
          </w:tcPr>
          <w:p w14:paraId="019FFC07" w14:textId="3BD43BB0" w:rsidR="00D670CE" w:rsidRPr="00D670CE" w:rsidDel="00620C53" w:rsidRDefault="00D670CE" w:rsidP="00D670CE">
            <w:pPr>
              <w:keepNext/>
              <w:keepLines/>
              <w:overflowPunct w:val="0"/>
              <w:autoSpaceDE w:val="0"/>
              <w:autoSpaceDN w:val="0"/>
              <w:adjustRightInd w:val="0"/>
              <w:spacing w:after="0"/>
              <w:textAlignment w:val="baseline"/>
              <w:rPr>
                <w:del w:id="4040" w:author="Huawei" w:date="2022-09-30T12:07:00Z"/>
                <w:rFonts w:ascii="Arial" w:eastAsia="Times New Roman" w:hAnsi="Arial"/>
                <w:noProof/>
                <w:sz w:val="18"/>
                <w:lang w:eastAsia="en-GB"/>
              </w:rPr>
            </w:pPr>
          </w:p>
        </w:tc>
        <w:tc>
          <w:tcPr>
            <w:tcW w:w="689" w:type="pct"/>
            <w:gridSpan w:val="3"/>
            <w:shd w:val="clear" w:color="auto" w:fill="auto"/>
            <w:tcPrChange w:id="4041" w:author="Huawei" w:date="2022-09-30T12:07:00Z">
              <w:tcPr>
                <w:tcW w:w="711" w:type="pct"/>
                <w:gridSpan w:val="4"/>
                <w:shd w:val="clear" w:color="auto" w:fill="auto"/>
              </w:tcPr>
            </w:tcPrChange>
          </w:tcPr>
          <w:p w14:paraId="71944B4E" w14:textId="58029E49" w:rsidR="00D670CE" w:rsidRPr="00D670CE" w:rsidDel="00620C53" w:rsidRDefault="00D670CE" w:rsidP="00D670CE">
            <w:pPr>
              <w:keepNext/>
              <w:keepLines/>
              <w:overflowPunct w:val="0"/>
              <w:autoSpaceDE w:val="0"/>
              <w:autoSpaceDN w:val="0"/>
              <w:adjustRightInd w:val="0"/>
              <w:spacing w:after="0"/>
              <w:textAlignment w:val="baseline"/>
              <w:rPr>
                <w:del w:id="4042" w:author="Huawei" w:date="2022-09-30T12:07:00Z"/>
                <w:rFonts w:ascii="Arial" w:eastAsia="?? ??" w:hAnsi="Arial"/>
                <w:sz w:val="18"/>
                <w:lang w:eastAsia="en-GB"/>
              </w:rPr>
            </w:pPr>
            <w:del w:id="4043" w:author="Huawei" w:date="2022-09-30T12:07:00Z">
              <w:r w:rsidRPr="00D670CE" w:rsidDel="00620C53">
                <w:rPr>
                  <w:rFonts w:ascii="Arial" w:eastAsia="?? ??" w:hAnsi="Arial"/>
                  <w:sz w:val="18"/>
                  <w:lang w:eastAsia="en-GB"/>
                </w:rPr>
                <w:delText>DMRS precoder granularity</w:delText>
              </w:r>
            </w:del>
          </w:p>
        </w:tc>
        <w:tc>
          <w:tcPr>
            <w:tcW w:w="404" w:type="pct"/>
            <w:shd w:val="clear" w:color="auto" w:fill="auto"/>
            <w:tcPrChange w:id="4044" w:author="Huawei" w:date="2022-09-30T12:07:00Z">
              <w:tcPr>
                <w:tcW w:w="417" w:type="pct"/>
                <w:shd w:val="clear" w:color="auto" w:fill="auto"/>
              </w:tcPr>
            </w:tcPrChange>
          </w:tcPr>
          <w:p w14:paraId="6119DEB7" w14:textId="777F3E11" w:rsidR="00D670CE" w:rsidRPr="00D670CE" w:rsidDel="00620C53" w:rsidRDefault="00D670CE" w:rsidP="00D670CE">
            <w:pPr>
              <w:keepNext/>
              <w:keepLines/>
              <w:overflowPunct w:val="0"/>
              <w:autoSpaceDE w:val="0"/>
              <w:autoSpaceDN w:val="0"/>
              <w:adjustRightInd w:val="0"/>
              <w:spacing w:after="0"/>
              <w:jc w:val="center"/>
              <w:textAlignment w:val="baseline"/>
              <w:rPr>
                <w:del w:id="4045" w:author="Huawei" w:date="2022-09-30T12:07:00Z"/>
                <w:rFonts w:ascii="Arial" w:eastAsia="?? ??" w:hAnsi="Arial"/>
                <w:sz w:val="18"/>
                <w:lang w:eastAsia="en-GB"/>
              </w:rPr>
            </w:pPr>
          </w:p>
        </w:tc>
        <w:tc>
          <w:tcPr>
            <w:tcW w:w="984" w:type="pct"/>
            <w:gridSpan w:val="5"/>
            <w:shd w:val="clear" w:color="auto" w:fill="auto"/>
            <w:tcPrChange w:id="4046" w:author="Huawei" w:date="2022-09-30T12:07:00Z">
              <w:tcPr>
                <w:tcW w:w="1015" w:type="pct"/>
                <w:gridSpan w:val="9"/>
                <w:shd w:val="clear" w:color="auto" w:fill="auto"/>
              </w:tcPr>
            </w:tcPrChange>
          </w:tcPr>
          <w:p w14:paraId="38820B57" w14:textId="445F232D" w:rsidR="00D670CE" w:rsidRPr="00D670CE" w:rsidDel="00620C53" w:rsidRDefault="00D670CE" w:rsidP="00D670CE">
            <w:pPr>
              <w:keepNext/>
              <w:keepLines/>
              <w:overflowPunct w:val="0"/>
              <w:autoSpaceDE w:val="0"/>
              <w:autoSpaceDN w:val="0"/>
              <w:adjustRightInd w:val="0"/>
              <w:spacing w:after="0"/>
              <w:jc w:val="center"/>
              <w:textAlignment w:val="baseline"/>
              <w:rPr>
                <w:del w:id="4047" w:author="Huawei" w:date="2022-09-30T12:07:00Z"/>
                <w:rFonts w:ascii="Arial" w:eastAsia="Times New Roman" w:hAnsi="Arial"/>
                <w:noProof/>
                <w:sz w:val="18"/>
                <w:lang w:eastAsia="en-GB"/>
              </w:rPr>
            </w:pPr>
            <w:del w:id="4048" w:author="Huawei" w:date="2022-09-30T12:07:00Z">
              <w:r w:rsidRPr="00D670CE" w:rsidDel="00620C53">
                <w:rPr>
                  <w:rFonts w:ascii="Arial" w:eastAsia="?? ??" w:hAnsi="Arial"/>
                  <w:sz w:val="18"/>
                  <w:lang w:eastAsia="en-GB"/>
                </w:rPr>
                <w:delText>REG bundle size</w:delText>
              </w:r>
            </w:del>
          </w:p>
        </w:tc>
        <w:tc>
          <w:tcPr>
            <w:tcW w:w="1039" w:type="pct"/>
            <w:gridSpan w:val="2"/>
            <w:tcPrChange w:id="4049" w:author="Huawei" w:date="2022-09-30T12:07:00Z">
              <w:tcPr>
                <w:tcW w:w="1072" w:type="pct"/>
                <w:gridSpan w:val="4"/>
              </w:tcPr>
            </w:tcPrChange>
          </w:tcPr>
          <w:p w14:paraId="6FF9E1EB" w14:textId="10D54261" w:rsidR="00D670CE" w:rsidRPr="00D670CE" w:rsidDel="00620C53" w:rsidRDefault="00D670CE" w:rsidP="00D670CE">
            <w:pPr>
              <w:keepNext/>
              <w:keepLines/>
              <w:overflowPunct w:val="0"/>
              <w:autoSpaceDE w:val="0"/>
              <w:autoSpaceDN w:val="0"/>
              <w:adjustRightInd w:val="0"/>
              <w:spacing w:after="0"/>
              <w:jc w:val="center"/>
              <w:textAlignment w:val="baseline"/>
              <w:rPr>
                <w:del w:id="4050" w:author="Huawei" w:date="2022-09-30T12:07:00Z"/>
                <w:rFonts w:ascii="Arial" w:eastAsia="?? ??" w:hAnsi="Arial"/>
                <w:sz w:val="18"/>
                <w:lang w:eastAsia="en-GB"/>
              </w:rPr>
            </w:pPr>
            <w:del w:id="4051" w:author="Huawei" w:date="2022-09-30T12:07:00Z">
              <w:r w:rsidRPr="00D670CE" w:rsidDel="00620C53">
                <w:rPr>
                  <w:rFonts w:ascii="Arial" w:eastAsia="?? ??" w:hAnsi="Arial"/>
                  <w:sz w:val="18"/>
                  <w:lang w:eastAsia="en-GB"/>
                </w:rPr>
                <w:delText>REG bundle size</w:delText>
              </w:r>
            </w:del>
          </w:p>
        </w:tc>
        <w:tc>
          <w:tcPr>
            <w:tcW w:w="736" w:type="pct"/>
            <w:gridSpan w:val="2"/>
            <w:tcPrChange w:id="4052" w:author="Huawei" w:date="2022-09-30T12:07:00Z">
              <w:tcPr>
                <w:tcW w:w="758" w:type="pct"/>
                <w:gridSpan w:val="3"/>
              </w:tcPr>
            </w:tcPrChange>
          </w:tcPr>
          <w:p w14:paraId="605CE1FD" w14:textId="60602C39" w:rsidR="00D670CE" w:rsidRPr="00D670CE" w:rsidDel="00620C53" w:rsidRDefault="00D670CE" w:rsidP="00D670CE">
            <w:pPr>
              <w:keepNext/>
              <w:keepLines/>
              <w:overflowPunct w:val="0"/>
              <w:autoSpaceDE w:val="0"/>
              <w:autoSpaceDN w:val="0"/>
              <w:adjustRightInd w:val="0"/>
              <w:spacing w:after="0"/>
              <w:jc w:val="center"/>
              <w:textAlignment w:val="baseline"/>
              <w:rPr>
                <w:del w:id="4053" w:author="Huawei" w:date="2022-09-30T12:07:00Z"/>
                <w:rFonts w:ascii="Arial" w:eastAsia="?? ??" w:hAnsi="Arial"/>
                <w:sz w:val="18"/>
                <w:lang w:eastAsia="en-GB"/>
              </w:rPr>
            </w:pPr>
          </w:p>
        </w:tc>
      </w:tr>
      <w:tr w:rsidR="00D670CE" w:rsidRPr="00D670CE" w:rsidDel="00620C53" w14:paraId="6A4F15D3" w14:textId="1488E9D2" w:rsidTr="00620C53">
        <w:trPr>
          <w:gridAfter w:val="1"/>
          <w:wAfter w:w="155" w:type="pct"/>
          <w:trHeight w:val="187"/>
          <w:jc w:val="center"/>
          <w:del w:id="4054" w:author="Huawei" w:date="2022-09-30T12:07:00Z"/>
          <w:trPrChange w:id="4055" w:author="Huawei" w:date="2022-09-30T12:07:00Z">
            <w:trPr>
              <w:gridAfter w:val="1"/>
              <w:trHeight w:val="187"/>
              <w:jc w:val="center"/>
            </w:trPr>
          </w:trPrChange>
        </w:trPr>
        <w:tc>
          <w:tcPr>
            <w:tcW w:w="994" w:type="pct"/>
            <w:gridSpan w:val="2"/>
            <w:tcBorders>
              <w:top w:val="nil"/>
            </w:tcBorders>
            <w:shd w:val="clear" w:color="auto" w:fill="auto"/>
            <w:tcPrChange w:id="4056" w:author="Huawei" w:date="2022-09-30T12:07:00Z">
              <w:tcPr>
                <w:tcW w:w="1026" w:type="pct"/>
                <w:gridSpan w:val="2"/>
                <w:tcBorders>
                  <w:top w:val="nil"/>
                </w:tcBorders>
                <w:shd w:val="clear" w:color="auto" w:fill="auto"/>
              </w:tcPr>
            </w:tcPrChange>
          </w:tcPr>
          <w:p w14:paraId="23DA6648" w14:textId="20CBB4DE" w:rsidR="00D670CE" w:rsidRPr="00D670CE" w:rsidDel="00620C53" w:rsidRDefault="00D670CE" w:rsidP="00D670CE">
            <w:pPr>
              <w:keepNext/>
              <w:keepLines/>
              <w:overflowPunct w:val="0"/>
              <w:autoSpaceDE w:val="0"/>
              <w:autoSpaceDN w:val="0"/>
              <w:adjustRightInd w:val="0"/>
              <w:spacing w:after="0"/>
              <w:textAlignment w:val="baseline"/>
              <w:rPr>
                <w:del w:id="4057" w:author="Huawei" w:date="2022-09-30T12:07:00Z"/>
                <w:rFonts w:ascii="Arial" w:eastAsia="Times New Roman" w:hAnsi="Arial"/>
                <w:noProof/>
                <w:sz w:val="18"/>
                <w:lang w:eastAsia="en-GB"/>
              </w:rPr>
            </w:pPr>
          </w:p>
        </w:tc>
        <w:tc>
          <w:tcPr>
            <w:tcW w:w="689" w:type="pct"/>
            <w:gridSpan w:val="3"/>
            <w:shd w:val="clear" w:color="auto" w:fill="auto"/>
            <w:tcPrChange w:id="4058" w:author="Huawei" w:date="2022-09-30T12:07:00Z">
              <w:tcPr>
                <w:tcW w:w="711" w:type="pct"/>
                <w:gridSpan w:val="4"/>
                <w:shd w:val="clear" w:color="auto" w:fill="auto"/>
              </w:tcPr>
            </w:tcPrChange>
          </w:tcPr>
          <w:p w14:paraId="0C929214" w14:textId="41E668CA" w:rsidR="00D670CE" w:rsidRPr="00D670CE" w:rsidDel="00620C53" w:rsidRDefault="00D670CE" w:rsidP="00D670CE">
            <w:pPr>
              <w:keepNext/>
              <w:keepLines/>
              <w:overflowPunct w:val="0"/>
              <w:autoSpaceDE w:val="0"/>
              <w:autoSpaceDN w:val="0"/>
              <w:adjustRightInd w:val="0"/>
              <w:spacing w:after="0"/>
              <w:textAlignment w:val="baseline"/>
              <w:rPr>
                <w:del w:id="4059" w:author="Huawei" w:date="2022-09-30T12:07:00Z"/>
                <w:rFonts w:ascii="Arial" w:eastAsia="?? ??" w:hAnsi="Arial"/>
                <w:sz w:val="18"/>
                <w:lang w:eastAsia="en-GB"/>
              </w:rPr>
            </w:pPr>
            <w:del w:id="4060" w:author="Huawei" w:date="2022-09-30T12:07:00Z">
              <w:r w:rsidRPr="00D670CE" w:rsidDel="00620C53">
                <w:rPr>
                  <w:rFonts w:ascii="Arial" w:eastAsia="?? ??" w:hAnsi="Arial"/>
                  <w:sz w:val="18"/>
                  <w:lang w:eastAsia="en-GB"/>
                </w:rPr>
                <w:delText>REG bundle size</w:delText>
              </w:r>
            </w:del>
          </w:p>
        </w:tc>
        <w:tc>
          <w:tcPr>
            <w:tcW w:w="404" w:type="pct"/>
            <w:shd w:val="clear" w:color="auto" w:fill="auto"/>
            <w:tcPrChange w:id="4061" w:author="Huawei" w:date="2022-09-30T12:07:00Z">
              <w:tcPr>
                <w:tcW w:w="417" w:type="pct"/>
                <w:shd w:val="clear" w:color="auto" w:fill="auto"/>
              </w:tcPr>
            </w:tcPrChange>
          </w:tcPr>
          <w:p w14:paraId="6DFACC66" w14:textId="3F4ED371" w:rsidR="00D670CE" w:rsidRPr="00D670CE" w:rsidDel="00620C53" w:rsidRDefault="00D670CE" w:rsidP="00D670CE">
            <w:pPr>
              <w:keepNext/>
              <w:keepLines/>
              <w:overflowPunct w:val="0"/>
              <w:autoSpaceDE w:val="0"/>
              <w:autoSpaceDN w:val="0"/>
              <w:adjustRightInd w:val="0"/>
              <w:spacing w:after="0"/>
              <w:jc w:val="center"/>
              <w:textAlignment w:val="baseline"/>
              <w:rPr>
                <w:del w:id="4062" w:author="Huawei" w:date="2022-09-30T12:07:00Z"/>
                <w:rFonts w:ascii="Arial" w:eastAsia="?? ??" w:hAnsi="Arial"/>
                <w:sz w:val="18"/>
                <w:lang w:eastAsia="en-GB"/>
              </w:rPr>
            </w:pPr>
          </w:p>
        </w:tc>
        <w:tc>
          <w:tcPr>
            <w:tcW w:w="984" w:type="pct"/>
            <w:gridSpan w:val="5"/>
            <w:shd w:val="clear" w:color="auto" w:fill="auto"/>
            <w:tcPrChange w:id="4063" w:author="Huawei" w:date="2022-09-30T12:07:00Z">
              <w:tcPr>
                <w:tcW w:w="1015" w:type="pct"/>
                <w:gridSpan w:val="9"/>
                <w:shd w:val="clear" w:color="auto" w:fill="auto"/>
              </w:tcPr>
            </w:tcPrChange>
          </w:tcPr>
          <w:p w14:paraId="49805BAA" w14:textId="4E126985" w:rsidR="00D670CE" w:rsidRPr="00D670CE" w:rsidDel="00620C53" w:rsidRDefault="00D670CE" w:rsidP="00D670CE">
            <w:pPr>
              <w:keepNext/>
              <w:keepLines/>
              <w:overflowPunct w:val="0"/>
              <w:autoSpaceDE w:val="0"/>
              <w:autoSpaceDN w:val="0"/>
              <w:adjustRightInd w:val="0"/>
              <w:spacing w:after="0"/>
              <w:jc w:val="center"/>
              <w:textAlignment w:val="baseline"/>
              <w:rPr>
                <w:del w:id="4064" w:author="Huawei" w:date="2022-09-30T12:07:00Z"/>
                <w:rFonts w:ascii="Arial" w:eastAsia="Times New Roman" w:hAnsi="Arial"/>
                <w:noProof/>
                <w:sz w:val="18"/>
                <w:lang w:eastAsia="en-GB"/>
              </w:rPr>
            </w:pPr>
            <w:del w:id="4065" w:author="Huawei" w:date="2022-09-30T12:07:00Z">
              <w:r w:rsidRPr="00D670CE" w:rsidDel="00620C53">
                <w:rPr>
                  <w:rFonts w:ascii="Arial" w:eastAsia="Times New Roman" w:hAnsi="Arial"/>
                  <w:noProof/>
                  <w:sz w:val="18"/>
                  <w:lang w:eastAsia="en-GB"/>
                </w:rPr>
                <w:delText>6</w:delText>
              </w:r>
            </w:del>
          </w:p>
        </w:tc>
        <w:tc>
          <w:tcPr>
            <w:tcW w:w="1039" w:type="pct"/>
            <w:gridSpan w:val="2"/>
            <w:tcPrChange w:id="4066" w:author="Huawei" w:date="2022-09-30T12:07:00Z">
              <w:tcPr>
                <w:tcW w:w="1072" w:type="pct"/>
                <w:gridSpan w:val="4"/>
              </w:tcPr>
            </w:tcPrChange>
          </w:tcPr>
          <w:p w14:paraId="5C497747" w14:textId="3366FA7E" w:rsidR="00D670CE" w:rsidRPr="00D670CE" w:rsidDel="00620C53" w:rsidRDefault="00D670CE" w:rsidP="00D670CE">
            <w:pPr>
              <w:keepNext/>
              <w:keepLines/>
              <w:overflowPunct w:val="0"/>
              <w:autoSpaceDE w:val="0"/>
              <w:autoSpaceDN w:val="0"/>
              <w:adjustRightInd w:val="0"/>
              <w:spacing w:after="0"/>
              <w:jc w:val="center"/>
              <w:textAlignment w:val="baseline"/>
              <w:rPr>
                <w:del w:id="4067" w:author="Huawei" w:date="2022-09-30T12:07:00Z"/>
                <w:rFonts w:ascii="Arial" w:eastAsia="Times New Roman" w:hAnsi="Arial"/>
                <w:noProof/>
                <w:sz w:val="18"/>
                <w:lang w:eastAsia="en-GB"/>
              </w:rPr>
            </w:pPr>
            <w:del w:id="4068" w:author="Huawei" w:date="2022-09-30T12:07:00Z">
              <w:r w:rsidRPr="00D670CE" w:rsidDel="00620C53">
                <w:rPr>
                  <w:rFonts w:ascii="Arial" w:eastAsia="Times New Roman" w:hAnsi="Arial"/>
                  <w:noProof/>
                  <w:sz w:val="18"/>
                  <w:lang w:eastAsia="en-GB"/>
                </w:rPr>
                <w:delText>6</w:delText>
              </w:r>
            </w:del>
          </w:p>
        </w:tc>
        <w:tc>
          <w:tcPr>
            <w:tcW w:w="736" w:type="pct"/>
            <w:gridSpan w:val="2"/>
            <w:tcPrChange w:id="4069" w:author="Huawei" w:date="2022-09-30T12:07:00Z">
              <w:tcPr>
                <w:tcW w:w="758" w:type="pct"/>
                <w:gridSpan w:val="3"/>
              </w:tcPr>
            </w:tcPrChange>
          </w:tcPr>
          <w:p w14:paraId="0971B590" w14:textId="10A49230" w:rsidR="00D670CE" w:rsidRPr="00D670CE" w:rsidDel="00620C53" w:rsidRDefault="00D670CE" w:rsidP="00D670CE">
            <w:pPr>
              <w:keepNext/>
              <w:keepLines/>
              <w:overflowPunct w:val="0"/>
              <w:autoSpaceDE w:val="0"/>
              <w:autoSpaceDN w:val="0"/>
              <w:adjustRightInd w:val="0"/>
              <w:spacing w:after="0"/>
              <w:jc w:val="center"/>
              <w:textAlignment w:val="baseline"/>
              <w:rPr>
                <w:del w:id="4070" w:author="Huawei" w:date="2022-09-30T12:07:00Z"/>
                <w:rFonts w:ascii="Arial" w:eastAsia="Times New Roman" w:hAnsi="Arial"/>
                <w:noProof/>
                <w:sz w:val="18"/>
                <w:lang w:eastAsia="en-GB"/>
              </w:rPr>
            </w:pPr>
          </w:p>
        </w:tc>
      </w:tr>
      <w:tr w:rsidR="00D670CE" w:rsidRPr="00D670CE" w:rsidDel="00620C53" w14:paraId="7907EF0C" w14:textId="555F72BE" w:rsidTr="00620C53">
        <w:trPr>
          <w:gridAfter w:val="1"/>
          <w:wAfter w:w="155" w:type="pct"/>
          <w:trHeight w:val="187"/>
          <w:jc w:val="center"/>
          <w:del w:id="4071" w:author="Huawei" w:date="2022-09-30T12:07:00Z"/>
          <w:trPrChange w:id="4072" w:author="Huawei" w:date="2022-09-30T12:07:00Z">
            <w:trPr>
              <w:gridAfter w:val="1"/>
              <w:trHeight w:val="187"/>
              <w:jc w:val="center"/>
            </w:trPr>
          </w:trPrChange>
        </w:trPr>
        <w:tc>
          <w:tcPr>
            <w:tcW w:w="1682" w:type="pct"/>
            <w:gridSpan w:val="5"/>
            <w:shd w:val="clear" w:color="auto" w:fill="auto"/>
            <w:tcPrChange w:id="4073" w:author="Huawei" w:date="2022-09-30T12:07:00Z">
              <w:tcPr>
                <w:tcW w:w="1737" w:type="pct"/>
                <w:gridSpan w:val="6"/>
                <w:shd w:val="clear" w:color="auto" w:fill="auto"/>
              </w:tcPr>
            </w:tcPrChange>
          </w:tcPr>
          <w:p w14:paraId="7705288D" w14:textId="637EE179" w:rsidR="00D670CE" w:rsidRPr="00D670CE" w:rsidDel="00620C53" w:rsidRDefault="00D670CE" w:rsidP="00D670CE">
            <w:pPr>
              <w:keepNext/>
              <w:keepLines/>
              <w:overflowPunct w:val="0"/>
              <w:autoSpaceDE w:val="0"/>
              <w:autoSpaceDN w:val="0"/>
              <w:adjustRightInd w:val="0"/>
              <w:spacing w:after="0"/>
              <w:textAlignment w:val="baseline"/>
              <w:rPr>
                <w:del w:id="4074" w:author="Huawei" w:date="2022-09-30T12:07:00Z"/>
                <w:rFonts w:ascii="Arial" w:eastAsia="Times New Roman" w:hAnsi="Arial"/>
                <w:noProof/>
                <w:sz w:val="18"/>
                <w:lang w:eastAsia="en-GB"/>
              </w:rPr>
            </w:pPr>
            <w:del w:id="4075" w:author="Huawei" w:date="2022-09-30T12:07:00Z">
              <w:r w:rsidRPr="00D670CE" w:rsidDel="00620C53">
                <w:rPr>
                  <w:rFonts w:ascii="Arial" w:eastAsia="Times New Roman" w:hAnsi="Arial"/>
                  <w:noProof/>
                  <w:sz w:val="18"/>
                  <w:lang w:eastAsia="en-GB"/>
                </w:rPr>
                <w:delText>DRX</w:delText>
              </w:r>
            </w:del>
          </w:p>
        </w:tc>
        <w:tc>
          <w:tcPr>
            <w:tcW w:w="404" w:type="pct"/>
            <w:shd w:val="clear" w:color="auto" w:fill="auto"/>
            <w:tcPrChange w:id="4076" w:author="Huawei" w:date="2022-09-30T12:07:00Z">
              <w:tcPr>
                <w:tcW w:w="417" w:type="pct"/>
                <w:shd w:val="clear" w:color="auto" w:fill="auto"/>
              </w:tcPr>
            </w:tcPrChange>
          </w:tcPr>
          <w:p w14:paraId="1BF18E74" w14:textId="159CC40A" w:rsidR="00D670CE" w:rsidRPr="00D670CE" w:rsidDel="00620C53" w:rsidRDefault="00D670CE" w:rsidP="00D670CE">
            <w:pPr>
              <w:keepNext/>
              <w:keepLines/>
              <w:overflowPunct w:val="0"/>
              <w:autoSpaceDE w:val="0"/>
              <w:autoSpaceDN w:val="0"/>
              <w:adjustRightInd w:val="0"/>
              <w:spacing w:after="0"/>
              <w:jc w:val="center"/>
              <w:textAlignment w:val="baseline"/>
              <w:rPr>
                <w:del w:id="4077" w:author="Huawei" w:date="2022-09-30T12:07:00Z"/>
                <w:rFonts w:ascii="Arial" w:eastAsia="Times New Roman" w:hAnsi="Arial"/>
                <w:noProof/>
                <w:sz w:val="18"/>
                <w:lang w:eastAsia="en-GB"/>
              </w:rPr>
            </w:pPr>
          </w:p>
        </w:tc>
        <w:tc>
          <w:tcPr>
            <w:tcW w:w="984" w:type="pct"/>
            <w:gridSpan w:val="5"/>
            <w:shd w:val="clear" w:color="auto" w:fill="auto"/>
            <w:tcPrChange w:id="4078" w:author="Huawei" w:date="2022-09-30T12:07:00Z">
              <w:tcPr>
                <w:tcW w:w="1015" w:type="pct"/>
                <w:gridSpan w:val="9"/>
                <w:shd w:val="clear" w:color="auto" w:fill="auto"/>
              </w:tcPr>
            </w:tcPrChange>
          </w:tcPr>
          <w:p w14:paraId="1CF2BAE7" w14:textId="3A196862" w:rsidR="00D670CE" w:rsidRPr="00D670CE" w:rsidDel="00620C53" w:rsidRDefault="00D670CE" w:rsidP="00D670CE">
            <w:pPr>
              <w:keepNext/>
              <w:keepLines/>
              <w:overflowPunct w:val="0"/>
              <w:autoSpaceDE w:val="0"/>
              <w:autoSpaceDN w:val="0"/>
              <w:adjustRightInd w:val="0"/>
              <w:spacing w:after="0"/>
              <w:jc w:val="center"/>
              <w:textAlignment w:val="baseline"/>
              <w:rPr>
                <w:del w:id="4079" w:author="Huawei" w:date="2022-09-30T12:07:00Z"/>
                <w:rFonts w:ascii="Arial" w:eastAsia="Times New Roman" w:hAnsi="Arial"/>
                <w:iCs/>
                <w:sz w:val="18"/>
                <w:lang w:eastAsia="en-GB"/>
              </w:rPr>
            </w:pPr>
            <w:del w:id="4080" w:author="Huawei" w:date="2022-09-30T12:07:00Z">
              <w:r w:rsidRPr="00D670CE" w:rsidDel="00620C53">
                <w:rPr>
                  <w:rFonts w:ascii="Arial" w:eastAsia="Times New Roman" w:hAnsi="Arial"/>
                  <w:iCs/>
                  <w:sz w:val="18"/>
                  <w:lang w:eastAsia="en-GB"/>
                </w:rPr>
                <w:delText>DRX.7</w:delText>
              </w:r>
            </w:del>
          </w:p>
        </w:tc>
        <w:tc>
          <w:tcPr>
            <w:tcW w:w="1039" w:type="pct"/>
            <w:gridSpan w:val="2"/>
            <w:tcPrChange w:id="4081" w:author="Huawei" w:date="2022-09-30T12:07:00Z">
              <w:tcPr>
                <w:tcW w:w="1072" w:type="pct"/>
                <w:gridSpan w:val="4"/>
              </w:tcPr>
            </w:tcPrChange>
          </w:tcPr>
          <w:p w14:paraId="26F903B1" w14:textId="7BC64CA4" w:rsidR="00D670CE" w:rsidRPr="00D670CE" w:rsidDel="00620C53" w:rsidRDefault="00D670CE" w:rsidP="00D670CE">
            <w:pPr>
              <w:keepNext/>
              <w:keepLines/>
              <w:overflowPunct w:val="0"/>
              <w:autoSpaceDE w:val="0"/>
              <w:autoSpaceDN w:val="0"/>
              <w:adjustRightInd w:val="0"/>
              <w:spacing w:after="0"/>
              <w:jc w:val="center"/>
              <w:textAlignment w:val="baseline"/>
              <w:rPr>
                <w:del w:id="4082" w:author="Huawei" w:date="2022-09-30T12:07:00Z"/>
                <w:rFonts w:ascii="Arial" w:eastAsia="Times New Roman" w:hAnsi="Arial"/>
                <w:iCs/>
                <w:sz w:val="18"/>
                <w:lang w:eastAsia="en-GB"/>
              </w:rPr>
            </w:pPr>
            <w:del w:id="4083" w:author="Huawei" w:date="2022-09-30T12:07:00Z">
              <w:r w:rsidRPr="00D670CE" w:rsidDel="00620C53">
                <w:rPr>
                  <w:rFonts w:ascii="Arial" w:eastAsia="Times New Roman" w:hAnsi="Arial"/>
                  <w:iCs/>
                  <w:sz w:val="18"/>
                  <w:lang w:eastAsia="en-GB"/>
                </w:rPr>
                <w:delText>DRX.7</w:delText>
              </w:r>
            </w:del>
          </w:p>
        </w:tc>
        <w:tc>
          <w:tcPr>
            <w:tcW w:w="736" w:type="pct"/>
            <w:gridSpan w:val="2"/>
            <w:tcPrChange w:id="4084" w:author="Huawei" w:date="2022-09-30T12:07:00Z">
              <w:tcPr>
                <w:tcW w:w="758" w:type="pct"/>
                <w:gridSpan w:val="3"/>
              </w:tcPr>
            </w:tcPrChange>
          </w:tcPr>
          <w:p w14:paraId="3A0F53A0" w14:textId="01773601" w:rsidR="00D670CE" w:rsidRPr="00D670CE" w:rsidDel="00620C53" w:rsidRDefault="00D670CE" w:rsidP="00D670CE">
            <w:pPr>
              <w:keepNext/>
              <w:keepLines/>
              <w:overflowPunct w:val="0"/>
              <w:autoSpaceDE w:val="0"/>
              <w:autoSpaceDN w:val="0"/>
              <w:adjustRightInd w:val="0"/>
              <w:spacing w:after="0"/>
              <w:jc w:val="center"/>
              <w:textAlignment w:val="baseline"/>
              <w:rPr>
                <w:del w:id="4085" w:author="Huawei" w:date="2022-09-30T12:07:00Z"/>
                <w:rFonts w:ascii="Arial" w:eastAsia="Times New Roman" w:hAnsi="Arial"/>
                <w:iCs/>
                <w:sz w:val="18"/>
                <w:lang w:eastAsia="en-GB"/>
              </w:rPr>
            </w:pPr>
            <w:del w:id="4086" w:author="Huawei" w:date="2022-09-30T12:07:00Z">
              <w:r w:rsidRPr="00D670CE" w:rsidDel="00620C53">
                <w:rPr>
                  <w:rFonts w:ascii="Arial" w:eastAsia="Times New Roman" w:hAnsi="Arial"/>
                  <w:iCs/>
                  <w:sz w:val="18"/>
                  <w:lang w:eastAsia="en-GB"/>
                </w:rPr>
                <w:delText>A.3.3.7</w:delText>
              </w:r>
            </w:del>
          </w:p>
        </w:tc>
      </w:tr>
      <w:tr w:rsidR="00D670CE" w:rsidRPr="00D670CE" w:rsidDel="00620C53" w14:paraId="4493B92D" w14:textId="6ED51944" w:rsidTr="00620C53">
        <w:trPr>
          <w:gridAfter w:val="1"/>
          <w:wAfter w:w="155" w:type="pct"/>
          <w:trHeight w:val="187"/>
          <w:jc w:val="center"/>
          <w:del w:id="4087" w:author="Huawei" w:date="2022-09-30T12:07:00Z"/>
          <w:trPrChange w:id="4088" w:author="Huawei" w:date="2022-09-30T12:07:00Z">
            <w:trPr>
              <w:gridAfter w:val="1"/>
              <w:trHeight w:val="187"/>
              <w:jc w:val="center"/>
            </w:trPr>
          </w:trPrChange>
        </w:trPr>
        <w:tc>
          <w:tcPr>
            <w:tcW w:w="1682" w:type="pct"/>
            <w:gridSpan w:val="5"/>
            <w:shd w:val="clear" w:color="auto" w:fill="auto"/>
            <w:tcPrChange w:id="4089" w:author="Huawei" w:date="2022-09-30T12:07:00Z">
              <w:tcPr>
                <w:tcW w:w="1737" w:type="pct"/>
                <w:gridSpan w:val="6"/>
                <w:shd w:val="clear" w:color="auto" w:fill="auto"/>
              </w:tcPr>
            </w:tcPrChange>
          </w:tcPr>
          <w:p w14:paraId="406A9BF7" w14:textId="49C1CD93" w:rsidR="00D670CE" w:rsidRPr="00D670CE" w:rsidDel="00620C53" w:rsidRDefault="00D670CE" w:rsidP="00D670CE">
            <w:pPr>
              <w:keepNext/>
              <w:keepLines/>
              <w:overflowPunct w:val="0"/>
              <w:autoSpaceDE w:val="0"/>
              <w:autoSpaceDN w:val="0"/>
              <w:adjustRightInd w:val="0"/>
              <w:spacing w:after="0"/>
              <w:textAlignment w:val="baseline"/>
              <w:rPr>
                <w:del w:id="4090" w:author="Huawei" w:date="2022-09-30T12:07:00Z"/>
                <w:rFonts w:ascii="Arial" w:eastAsia="Times New Roman" w:hAnsi="Arial"/>
                <w:noProof/>
                <w:sz w:val="18"/>
                <w:lang w:eastAsia="en-GB"/>
              </w:rPr>
            </w:pPr>
            <w:del w:id="4091" w:author="Huawei" w:date="2022-09-30T12:07:00Z">
              <w:r w:rsidRPr="00D670CE" w:rsidDel="00620C53">
                <w:rPr>
                  <w:rFonts w:ascii="Arial" w:eastAsia="Times New Roman" w:hAnsi="Arial"/>
                  <w:noProof/>
                  <w:sz w:val="18"/>
                  <w:lang w:eastAsia="en-GB"/>
                </w:rPr>
                <w:delText xml:space="preserve">Gap pattern ID </w:delText>
              </w:r>
            </w:del>
          </w:p>
        </w:tc>
        <w:tc>
          <w:tcPr>
            <w:tcW w:w="404" w:type="pct"/>
            <w:shd w:val="clear" w:color="auto" w:fill="auto"/>
            <w:tcPrChange w:id="4092" w:author="Huawei" w:date="2022-09-30T12:07:00Z">
              <w:tcPr>
                <w:tcW w:w="417" w:type="pct"/>
                <w:shd w:val="clear" w:color="auto" w:fill="auto"/>
              </w:tcPr>
            </w:tcPrChange>
          </w:tcPr>
          <w:p w14:paraId="54EE2F44" w14:textId="2AF84A95" w:rsidR="00D670CE" w:rsidRPr="00D670CE" w:rsidDel="00620C53" w:rsidRDefault="00D670CE" w:rsidP="00D670CE">
            <w:pPr>
              <w:keepNext/>
              <w:keepLines/>
              <w:overflowPunct w:val="0"/>
              <w:autoSpaceDE w:val="0"/>
              <w:autoSpaceDN w:val="0"/>
              <w:adjustRightInd w:val="0"/>
              <w:spacing w:after="0"/>
              <w:jc w:val="center"/>
              <w:textAlignment w:val="baseline"/>
              <w:rPr>
                <w:del w:id="4093" w:author="Huawei" w:date="2022-09-30T12:07:00Z"/>
                <w:rFonts w:ascii="Arial" w:eastAsia="Times New Roman" w:hAnsi="Arial"/>
                <w:noProof/>
                <w:sz w:val="18"/>
                <w:lang w:eastAsia="en-GB"/>
              </w:rPr>
            </w:pPr>
          </w:p>
        </w:tc>
        <w:tc>
          <w:tcPr>
            <w:tcW w:w="984" w:type="pct"/>
            <w:gridSpan w:val="5"/>
            <w:shd w:val="clear" w:color="auto" w:fill="auto"/>
            <w:tcPrChange w:id="4094" w:author="Huawei" w:date="2022-09-30T12:07:00Z">
              <w:tcPr>
                <w:tcW w:w="1015" w:type="pct"/>
                <w:gridSpan w:val="9"/>
                <w:shd w:val="clear" w:color="auto" w:fill="auto"/>
              </w:tcPr>
            </w:tcPrChange>
          </w:tcPr>
          <w:p w14:paraId="50982A0E" w14:textId="1252093A" w:rsidR="00D670CE" w:rsidRPr="00D670CE" w:rsidDel="00620C53" w:rsidRDefault="00D670CE" w:rsidP="00D670CE">
            <w:pPr>
              <w:keepNext/>
              <w:keepLines/>
              <w:overflowPunct w:val="0"/>
              <w:autoSpaceDE w:val="0"/>
              <w:autoSpaceDN w:val="0"/>
              <w:adjustRightInd w:val="0"/>
              <w:spacing w:after="0"/>
              <w:jc w:val="center"/>
              <w:textAlignment w:val="baseline"/>
              <w:rPr>
                <w:del w:id="4095" w:author="Huawei" w:date="2022-09-30T12:07:00Z"/>
                <w:rFonts w:ascii="Arial" w:eastAsia="Times New Roman" w:hAnsi="Arial"/>
                <w:iCs/>
                <w:sz w:val="18"/>
                <w:lang w:eastAsia="en-GB"/>
              </w:rPr>
            </w:pPr>
            <w:del w:id="4096" w:author="Huawei" w:date="2022-09-30T12:07:00Z">
              <w:r w:rsidRPr="00D670CE" w:rsidDel="00620C53">
                <w:rPr>
                  <w:rFonts w:ascii="Arial" w:eastAsia="Times New Roman" w:hAnsi="Arial"/>
                  <w:iCs/>
                  <w:sz w:val="18"/>
                  <w:lang w:eastAsia="en-GB"/>
                </w:rPr>
                <w:delText>N.A.</w:delText>
              </w:r>
            </w:del>
          </w:p>
        </w:tc>
        <w:tc>
          <w:tcPr>
            <w:tcW w:w="1039" w:type="pct"/>
            <w:gridSpan w:val="2"/>
            <w:tcPrChange w:id="4097" w:author="Huawei" w:date="2022-09-30T12:07:00Z">
              <w:tcPr>
                <w:tcW w:w="1072" w:type="pct"/>
                <w:gridSpan w:val="4"/>
              </w:tcPr>
            </w:tcPrChange>
          </w:tcPr>
          <w:p w14:paraId="78923991" w14:textId="7038BA67" w:rsidR="00D670CE" w:rsidRPr="00D670CE" w:rsidDel="00620C53" w:rsidRDefault="00D670CE" w:rsidP="00D670CE">
            <w:pPr>
              <w:keepNext/>
              <w:keepLines/>
              <w:overflowPunct w:val="0"/>
              <w:autoSpaceDE w:val="0"/>
              <w:autoSpaceDN w:val="0"/>
              <w:adjustRightInd w:val="0"/>
              <w:spacing w:after="0"/>
              <w:jc w:val="center"/>
              <w:textAlignment w:val="baseline"/>
              <w:rPr>
                <w:del w:id="4098" w:author="Huawei" w:date="2022-09-30T12:07:00Z"/>
                <w:rFonts w:ascii="Arial" w:eastAsia="Times New Roman" w:hAnsi="Arial"/>
                <w:iCs/>
                <w:sz w:val="18"/>
                <w:lang w:eastAsia="en-GB"/>
              </w:rPr>
            </w:pPr>
            <w:del w:id="4099" w:author="Huawei" w:date="2022-09-30T12:07:00Z">
              <w:r w:rsidRPr="00D670CE" w:rsidDel="00620C53">
                <w:rPr>
                  <w:rFonts w:ascii="Arial" w:eastAsia="Times New Roman" w:hAnsi="Arial"/>
                  <w:iCs/>
                  <w:sz w:val="18"/>
                  <w:lang w:eastAsia="en-GB"/>
                </w:rPr>
                <w:delText>N.A.</w:delText>
              </w:r>
            </w:del>
          </w:p>
        </w:tc>
        <w:tc>
          <w:tcPr>
            <w:tcW w:w="736" w:type="pct"/>
            <w:gridSpan w:val="2"/>
            <w:tcPrChange w:id="4100" w:author="Huawei" w:date="2022-09-30T12:07:00Z">
              <w:tcPr>
                <w:tcW w:w="758" w:type="pct"/>
                <w:gridSpan w:val="3"/>
              </w:tcPr>
            </w:tcPrChange>
          </w:tcPr>
          <w:p w14:paraId="1CB771C1" w14:textId="4B53F46F" w:rsidR="00D670CE" w:rsidRPr="00D670CE" w:rsidDel="00620C53" w:rsidRDefault="00D670CE" w:rsidP="00D670CE">
            <w:pPr>
              <w:keepNext/>
              <w:keepLines/>
              <w:overflowPunct w:val="0"/>
              <w:autoSpaceDE w:val="0"/>
              <w:autoSpaceDN w:val="0"/>
              <w:adjustRightInd w:val="0"/>
              <w:spacing w:after="0"/>
              <w:jc w:val="center"/>
              <w:textAlignment w:val="baseline"/>
              <w:rPr>
                <w:del w:id="4101" w:author="Huawei" w:date="2022-09-30T12:07:00Z"/>
                <w:rFonts w:ascii="Arial" w:eastAsia="Times New Roman" w:hAnsi="Arial"/>
                <w:iCs/>
                <w:sz w:val="18"/>
                <w:lang w:eastAsia="en-GB"/>
              </w:rPr>
            </w:pPr>
          </w:p>
        </w:tc>
      </w:tr>
      <w:tr w:rsidR="00D670CE" w:rsidRPr="00D670CE" w:rsidDel="00620C53" w14:paraId="21D6FD25" w14:textId="15BF4EAC" w:rsidTr="00620C53">
        <w:trPr>
          <w:gridAfter w:val="1"/>
          <w:wAfter w:w="155" w:type="pct"/>
          <w:trHeight w:val="187"/>
          <w:jc w:val="center"/>
          <w:del w:id="4102" w:author="Huawei" w:date="2022-09-30T12:07:00Z"/>
          <w:trPrChange w:id="4103" w:author="Huawei" w:date="2022-09-30T12:07:00Z">
            <w:trPr>
              <w:gridAfter w:val="1"/>
              <w:trHeight w:val="187"/>
              <w:jc w:val="center"/>
            </w:trPr>
          </w:trPrChange>
        </w:trPr>
        <w:tc>
          <w:tcPr>
            <w:tcW w:w="1682" w:type="pct"/>
            <w:gridSpan w:val="5"/>
            <w:shd w:val="clear" w:color="auto" w:fill="auto"/>
            <w:tcPrChange w:id="4104" w:author="Huawei" w:date="2022-09-30T12:07:00Z">
              <w:tcPr>
                <w:tcW w:w="1737" w:type="pct"/>
                <w:gridSpan w:val="6"/>
                <w:shd w:val="clear" w:color="auto" w:fill="auto"/>
              </w:tcPr>
            </w:tcPrChange>
          </w:tcPr>
          <w:p w14:paraId="7233D8CC" w14:textId="003748D5" w:rsidR="00D670CE" w:rsidRPr="00D670CE" w:rsidDel="00620C53" w:rsidRDefault="00D670CE" w:rsidP="00D670CE">
            <w:pPr>
              <w:keepNext/>
              <w:keepLines/>
              <w:overflowPunct w:val="0"/>
              <w:autoSpaceDE w:val="0"/>
              <w:autoSpaceDN w:val="0"/>
              <w:adjustRightInd w:val="0"/>
              <w:spacing w:after="0"/>
              <w:textAlignment w:val="baseline"/>
              <w:rPr>
                <w:del w:id="4105" w:author="Huawei" w:date="2022-09-30T12:07:00Z"/>
                <w:rFonts w:ascii="Arial" w:eastAsia="Times New Roman" w:hAnsi="Arial"/>
                <w:sz w:val="18"/>
                <w:lang w:eastAsia="en-GB"/>
              </w:rPr>
            </w:pPr>
            <w:del w:id="4106" w:author="Huawei" w:date="2022-09-30T12:07:00Z">
              <w:r w:rsidRPr="00D670CE" w:rsidDel="00620C53">
                <w:rPr>
                  <w:rFonts w:ascii="Arial" w:eastAsia="Times New Roman" w:hAnsi="Arial"/>
                  <w:sz w:val="18"/>
                  <w:lang w:eastAsia="en-GB"/>
                </w:rPr>
                <w:delText>rlmInSyncOutOfSyncThreshold</w:delText>
              </w:r>
            </w:del>
          </w:p>
        </w:tc>
        <w:tc>
          <w:tcPr>
            <w:tcW w:w="404" w:type="pct"/>
            <w:tcBorders>
              <w:bottom w:val="single" w:sz="4" w:space="0" w:color="auto"/>
            </w:tcBorders>
            <w:shd w:val="clear" w:color="auto" w:fill="auto"/>
            <w:tcPrChange w:id="4107" w:author="Huawei" w:date="2022-09-30T12:07:00Z">
              <w:tcPr>
                <w:tcW w:w="417" w:type="pct"/>
                <w:tcBorders>
                  <w:bottom w:val="single" w:sz="4" w:space="0" w:color="auto"/>
                </w:tcBorders>
                <w:shd w:val="clear" w:color="auto" w:fill="auto"/>
              </w:tcPr>
            </w:tcPrChange>
          </w:tcPr>
          <w:p w14:paraId="4A110810" w14:textId="63F1C20F" w:rsidR="00D670CE" w:rsidRPr="00D670CE" w:rsidDel="00620C53" w:rsidRDefault="00D670CE" w:rsidP="00D670CE">
            <w:pPr>
              <w:keepNext/>
              <w:keepLines/>
              <w:overflowPunct w:val="0"/>
              <w:autoSpaceDE w:val="0"/>
              <w:autoSpaceDN w:val="0"/>
              <w:adjustRightInd w:val="0"/>
              <w:spacing w:after="0"/>
              <w:jc w:val="center"/>
              <w:textAlignment w:val="baseline"/>
              <w:rPr>
                <w:del w:id="4108" w:author="Huawei" w:date="2022-09-30T12:07:00Z"/>
                <w:rFonts w:ascii="Arial" w:eastAsia="Times New Roman" w:hAnsi="Arial"/>
                <w:noProof/>
                <w:sz w:val="18"/>
                <w:lang w:eastAsia="en-GB"/>
              </w:rPr>
            </w:pPr>
          </w:p>
        </w:tc>
        <w:tc>
          <w:tcPr>
            <w:tcW w:w="984" w:type="pct"/>
            <w:gridSpan w:val="5"/>
            <w:shd w:val="clear" w:color="auto" w:fill="auto"/>
            <w:tcPrChange w:id="4109" w:author="Huawei" w:date="2022-09-30T12:07:00Z">
              <w:tcPr>
                <w:tcW w:w="1015" w:type="pct"/>
                <w:gridSpan w:val="9"/>
                <w:shd w:val="clear" w:color="auto" w:fill="auto"/>
              </w:tcPr>
            </w:tcPrChange>
          </w:tcPr>
          <w:p w14:paraId="0A6F34B1" w14:textId="4CAE9982" w:rsidR="00D670CE" w:rsidRPr="00D670CE" w:rsidDel="00620C53" w:rsidRDefault="00D670CE" w:rsidP="00D670CE">
            <w:pPr>
              <w:keepNext/>
              <w:keepLines/>
              <w:overflowPunct w:val="0"/>
              <w:autoSpaceDE w:val="0"/>
              <w:autoSpaceDN w:val="0"/>
              <w:adjustRightInd w:val="0"/>
              <w:spacing w:after="0"/>
              <w:jc w:val="center"/>
              <w:textAlignment w:val="baseline"/>
              <w:rPr>
                <w:del w:id="4110" w:author="Huawei" w:date="2022-09-30T12:07:00Z"/>
                <w:rFonts w:ascii="Arial" w:eastAsia="Times New Roman" w:hAnsi="Arial"/>
                <w:iCs/>
                <w:sz w:val="18"/>
                <w:lang w:eastAsia="en-GB"/>
              </w:rPr>
            </w:pPr>
            <w:del w:id="4111" w:author="Huawei" w:date="2022-09-30T12:07:00Z">
              <w:r w:rsidRPr="00D670CE" w:rsidDel="00620C53">
                <w:rPr>
                  <w:rFonts w:ascii="Arial" w:eastAsia="Times New Roman" w:hAnsi="Arial"/>
                  <w:iCs/>
                  <w:sz w:val="18"/>
                  <w:lang w:eastAsia="en-GB"/>
                </w:rPr>
                <w:delText>absent</w:delText>
              </w:r>
            </w:del>
          </w:p>
        </w:tc>
        <w:tc>
          <w:tcPr>
            <w:tcW w:w="1039" w:type="pct"/>
            <w:gridSpan w:val="2"/>
            <w:tcPrChange w:id="4112" w:author="Huawei" w:date="2022-09-30T12:07:00Z">
              <w:tcPr>
                <w:tcW w:w="1072" w:type="pct"/>
                <w:gridSpan w:val="4"/>
              </w:tcPr>
            </w:tcPrChange>
          </w:tcPr>
          <w:p w14:paraId="67452CD6" w14:textId="6143F335" w:rsidR="00D670CE" w:rsidRPr="00D670CE" w:rsidDel="00620C53" w:rsidRDefault="00D670CE" w:rsidP="00D670CE">
            <w:pPr>
              <w:keepNext/>
              <w:keepLines/>
              <w:overflowPunct w:val="0"/>
              <w:autoSpaceDE w:val="0"/>
              <w:autoSpaceDN w:val="0"/>
              <w:adjustRightInd w:val="0"/>
              <w:spacing w:after="0"/>
              <w:jc w:val="center"/>
              <w:textAlignment w:val="baseline"/>
              <w:rPr>
                <w:del w:id="4113" w:author="Huawei" w:date="2022-09-30T12:07:00Z"/>
                <w:rFonts w:ascii="Arial" w:eastAsia="Times New Roman" w:hAnsi="Arial"/>
                <w:iCs/>
                <w:sz w:val="18"/>
                <w:lang w:eastAsia="en-GB"/>
              </w:rPr>
            </w:pPr>
            <w:del w:id="4114" w:author="Huawei" w:date="2022-09-30T12:07:00Z">
              <w:r w:rsidRPr="00D670CE" w:rsidDel="00620C53">
                <w:rPr>
                  <w:rFonts w:ascii="Arial" w:eastAsia="Times New Roman" w:hAnsi="Arial"/>
                  <w:iCs/>
                  <w:sz w:val="18"/>
                  <w:lang w:eastAsia="en-GB"/>
                </w:rPr>
                <w:delText>absent</w:delText>
              </w:r>
            </w:del>
          </w:p>
        </w:tc>
        <w:tc>
          <w:tcPr>
            <w:tcW w:w="736" w:type="pct"/>
            <w:gridSpan w:val="2"/>
            <w:tcBorders>
              <w:bottom w:val="single" w:sz="4" w:space="0" w:color="auto"/>
            </w:tcBorders>
            <w:tcPrChange w:id="4115" w:author="Huawei" w:date="2022-09-30T12:07:00Z">
              <w:tcPr>
                <w:tcW w:w="758" w:type="pct"/>
                <w:gridSpan w:val="3"/>
                <w:tcBorders>
                  <w:bottom w:val="single" w:sz="4" w:space="0" w:color="auto"/>
                </w:tcBorders>
              </w:tcPr>
            </w:tcPrChange>
          </w:tcPr>
          <w:p w14:paraId="63D5F2F8" w14:textId="5D3357E2" w:rsidR="00D670CE" w:rsidRPr="00D670CE" w:rsidDel="00620C53" w:rsidRDefault="00D670CE" w:rsidP="00D670CE">
            <w:pPr>
              <w:keepNext/>
              <w:keepLines/>
              <w:overflowPunct w:val="0"/>
              <w:autoSpaceDE w:val="0"/>
              <w:autoSpaceDN w:val="0"/>
              <w:adjustRightInd w:val="0"/>
              <w:spacing w:after="0"/>
              <w:jc w:val="center"/>
              <w:textAlignment w:val="baseline"/>
              <w:rPr>
                <w:del w:id="4116" w:author="Huawei" w:date="2022-09-30T12:07:00Z"/>
                <w:rFonts w:ascii="Arial" w:eastAsia="Times New Roman" w:hAnsi="Arial"/>
                <w:iCs/>
                <w:sz w:val="18"/>
                <w:lang w:eastAsia="en-GB"/>
              </w:rPr>
            </w:pPr>
            <w:del w:id="4117" w:author="Huawei" w:date="2022-09-30T12:07:00Z">
              <w:r w:rsidRPr="00D670CE" w:rsidDel="00620C53">
                <w:rPr>
                  <w:rFonts w:ascii="Arial" w:eastAsia="Times New Roman" w:hAnsi="Arial"/>
                  <w:iCs/>
                  <w:sz w:val="18"/>
                  <w:lang w:eastAsia="en-GB"/>
                </w:rPr>
                <w:delText>When the field is absent, the UE applies the value 0. (Table 8.1.1-1).</w:delText>
              </w:r>
            </w:del>
          </w:p>
        </w:tc>
      </w:tr>
      <w:tr w:rsidR="00D670CE" w:rsidRPr="00D670CE" w:rsidDel="00620C53" w14:paraId="37EC9267" w14:textId="44169FB5" w:rsidTr="00620C53">
        <w:trPr>
          <w:gridAfter w:val="1"/>
          <w:wAfter w:w="155" w:type="pct"/>
          <w:trHeight w:val="215"/>
          <w:jc w:val="center"/>
          <w:del w:id="4118" w:author="Huawei" w:date="2022-09-30T12:07:00Z"/>
          <w:trPrChange w:id="4119" w:author="Huawei" w:date="2022-09-30T12:07:00Z">
            <w:trPr>
              <w:gridAfter w:val="1"/>
              <w:trHeight w:val="215"/>
              <w:jc w:val="center"/>
            </w:trPr>
          </w:trPrChange>
        </w:trPr>
        <w:tc>
          <w:tcPr>
            <w:tcW w:w="1149" w:type="pct"/>
            <w:gridSpan w:val="3"/>
            <w:vMerge w:val="restart"/>
            <w:shd w:val="clear" w:color="auto" w:fill="auto"/>
            <w:tcPrChange w:id="4120" w:author="Huawei" w:date="2022-09-30T12:07:00Z">
              <w:tcPr>
                <w:tcW w:w="1187" w:type="pct"/>
                <w:gridSpan w:val="3"/>
                <w:vMerge w:val="restart"/>
                <w:shd w:val="clear" w:color="auto" w:fill="auto"/>
              </w:tcPr>
            </w:tcPrChange>
          </w:tcPr>
          <w:p w14:paraId="4FBA413E" w14:textId="326A0554" w:rsidR="00D670CE" w:rsidRPr="00D670CE" w:rsidDel="00620C53" w:rsidRDefault="00D670CE" w:rsidP="00D670CE">
            <w:pPr>
              <w:keepNext/>
              <w:keepLines/>
              <w:overflowPunct w:val="0"/>
              <w:autoSpaceDE w:val="0"/>
              <w:autoSpaceDN w:val="0"/>
              <w:adjustRightInd w:val="0"/>
              <w:spacing w:after="0"/>
              <w:textAlignment w:val="baseline"/>
              <w:rPr>
                <w:del w:id="4121" w:author="Huawei" w:date="2022-09-30T12:07:00Z"/>
                <w:rFonts w:ascii="Arial" w:eastAsia="Times New Roman" w:hAnsi="Arial"/>
                <w:noProof/>
                <w:sz w:val="18"/>
                <w:lang w:eastAsia="en-GB"/>
              </w:rPr>
            </w:pPr>
            <w:del w:id="4122" w:author="Huawei" w:date="2022-09-30T12:07:00Z">
              <w:r w:rsidRPr="00D670CE" w:rsidDel="00620C53">
                <w:rPr>
                  <w:rFonts w:ascii="Arial" w:eastAsia="Times New Roman" w:hAnsi="Arial"/>
                  <w:sz w:val="18"/>
                  <w:lang w:eastAsia="en-GB"/>
                </w:rPr>
                <w:delText>rsrp-ThresholdSSB</w:delText>
              </w:r>
            </w:del>
          </w:p>
        </w:tc>
        <w:tc>
          <w:tcPr>
            <w:tcW w:w="533" w:type="pct"/>
            <w:gridSpan w:val="2"/>
            <w:shd w:val="clear" w:color="auto" w:fill="auto"/>
            <w:tcPrChange w:id="4123" w:author="Huawei" w:date="2022-09-30T12:07:00Z">
              <w:tcPr>
                <w:tcW w:w="550" w:type="pct"/>
                <w:gridSpan w:val="3"/>
                <w:shd w:val="clear" w:color="auto" w:fill="auto"/>
              </w:tcPr>
            </w:tcPrChange>
          </w:tcPr>
          <w:p w14:paraId="3765C855" w14:textId="50B6086B" w:rsidR="00D670CE" w:rsidRPr="00D670CE" w:rsidDel="00620C53" w:rsidRDefault="00D670CE" w:rsidP="00D670CE">
            <w:pPr>
              <w:keepNext/>
              <w:keepLines/>
              <w:overflowPunct w:val="0"/>
              <w:autoSpaceDE w:val="0"/>
              <w:autoSpaceDN w:val="0"/>
              <w:adjustRightInd w:val="0"/>
              <w:spacing w:after="0"/>
              <w:textAlignment w:val="baseline"/>
              <w:rPr>
                <w:del w:id="4124" w:author="Huawei" w:date="2022-09-30T12:07:00Z"/>
                <w:rFonts w:ascii="Arial" w:eastAsia="Times New Roman" w:hAnsi="Arial"/>
                <w:noProof/>
                <w:sz w:val="18"/>
                <w:lang w:eastAsia="en-GB"/>
              </w:rPr>
            </w:pPr>
            <w:del w:id="4125" w:author="Huawei" w:date="2022-09-30T12:07:00Z">
              <w:r w:rsidRPr="00D670CE" w:rsidDel="00620C53">
                <w:rPr>
                  <w:rFonts w:ascii="Arial" w:eastAsia="Times New Roman" w:hAnsi="Arial"/>
                  <w:noProof/>
                  <w:sz w:val="18"/>
                  <w:lang w:eastAsia="zh-CN"/>
                </w:rPr>
                <w:delText>Config 1, 2</w:delText>
              </w:r>
            </w:del>
          </w:p>
        </w:tc>
        <w:tc>
          <w:tcPr>
            <w:tcW w:w="404" w:type="pct"/>
            <w:tcBorders>
              <w:bottom w:val="nil"/>
            </w:tcBorders>
            <w:shd w:val="clear" w:color="auto" w:fill="auto"/>
            <w:tcPrChange w:id="4126" w:author="Huawei" w:date="2022-09-30T12:07:00Z">
              <w:tcPr>
                <w:tcW w:w="417" w:type="pct"/>
                <w:tcBorders>
                  <w:bottom w:val="nil"/>
                </w:tcBorders>
                <w:shd w:val="clear" w:color="auto" w:fill="auto"/>
              </w:tcPr>
            </w:tcPrChange>
          </w:tcPr>
          <w:p w14:paraId="56C3326E" w14:textId="726DD473" w:rsidR="00D670CE" w:rsidRPr="00D670CE" w:rsidDel="00620C53" w:rsidRDefault="00D670CE" w:rsidP="00D670CE">
            <w:pPr>
              <w:keepNext/>
              <w:keepLines/>
              <w:overflowPunct w:val="0"/>
              <w:autoSpaceDE w:val="0"/>
              <w:autoSpaceDN w:val="0"/>
              <w:adjustRightInd w:val="0"/>
              <w:spacing w:after="0"/>
              <w:jc w:val="center"/>
              <w:textAlignment w:val="baseline"/>
              <w:rPr>
                <w:del w:id="4127" w:author="Huawei" w:date="2022-09-30T12:07:00Z"/>
                <w:rFonts w:ascii="Arial" w:eastAsia="Times New Roman" w:hAnsi="Arial"/>
                <w:noProof/>
                <w:sz w:val="18"/>
                <w:lang w:eastAsia="en-GB"/>
              </w:rPr>
            </w:pPr>
            <w:del w:id="4128" w:author="Huawei" w:date="2022-09-30T12:07:00Z">
              <w:r w:rsidRPr="00D670CE" w:rsidDel="00620C53">
                <w:rPr>
                  <w:rFonts w:ascii="Arial" w:eastAsia="Times New Roman" w:hAnsi="Arial"/>
                  <w:noProof/>
                  <w:sz w:val="18"/>
                  <w:lang w:eastAsia="en-GB"/>
                </w:rPr>
                <w:delText>dBm/SCS kHz</w:delText>
              </w:r>
            </w:del>
          </w:p>
        </w:tc>
        <w:tc>
          <w:tcPr>
            <w:tcW w:w="984" w:type="pct"/>
            <w:gridSpan w:val="5"/>
            <w:shd w:val="clear" w:color="auto" w:fill="auto"/>
            <w:tcPrChange w:id="4129" w:author="Huawei" w:date="2022-09-30T12:07:00Z">
              <w:tcPr>
                <w:tcW w:w="1015" w:type="pct"/>
                <w:gridSpan w:val="9"/>
                <w:shd w:val="clear" w:color="auto" w:fill="auto"/>
              </w:tcPr>
            </w:tcPrChange>
          </w:tcPr>
          <w:p w14:paraId="19727FBA" w14:textId="083CD990" w:rsidR="00D670CE" w:rsidRPr="00D670CE" w:rsidDel="00620C53" w:rsidRDefault="00D670CE" w:rsidP="00D670CE">
            <w:pPr>
              <w:keepNext/>
              <w:keepLines/>
              <w:overflowPunct w:val="0"/>
              <w:autoSpaceDE w:val="0"/>
              <w:autoSpaceDN w:val="0"/>
              <w:adjustRightInd w:val="0"/>
              <w:spacing w:after="0"/>
              <w:jc w:val="center"/>
              <w:textAlignment w:val="baseline"/>
              <w:rPr>
                <w:del w:id="4130" w:author="Huawei" w:date="2022-09-30T12:07:00Z"/>
                <w:rFonts w:ascii="Arial" w:eastAsia="Times New Roman" w:hAnsi="Arial"/>
                <w:noProof/>
                <w:sz w:val="18"/>
                <w:lang w:eastAsia="en-GB"/>
              </w:rPr>
            </w:pPr>
            <w:del w:id="4131" w:author="Huawei" w:date="2022-09-30T12:07:00Z">
              <w:r w:rsidRPr="00D670CE" w:rsidDel="00620C53">
                <w:rPr>
                  <w:rFonts w:ascii="Arial" w:eastAsia="Times New Roman" w:hAnsi="Arial"/>
                  <w:iCs/>
                  <w:sz w:val="18"/>
                  <w:lang w:eastAsia="en-GB"/>
                </w:rPr>
                <w:delText>-98</w:delText>
              </w:r>
            </w:del>
          </w:p>
        </w:tc>
        <w:tc>
          <w:tcPr>
            <w:tcW w:w="1039" w:type="pct"/>
            <w:gridSpan w:val="2"/>
            <w:tcPrChange w:id="4132" w:author="Huawei" w:date="2022-09-30T12:07:00Z">
              <w:tcPr>
                <w:tcW w:w="1072" w:type="pct"/>
                <w:gridSpan w:val="4"/>
              </w:tcPr>
            </w:tcPrChange>
          </w:tcPr>
          <w:p w14:paraId="589ACD46" w14:textId="21731B97" w:rsidR="00D670CE" w:rsidRPr="00D670CE" w:rsidDel="00620C53" w:rsidRDefault="00D670CE" w:rsidP="00D670CE">
            <w:pPr>
              <w:keepNext/>
              <w:keepLines/>
              <w:overflowPunct w:val="0"/>
              <w:autoSpaceDE w:val="0"/>
              <w:autoSpaceDN w:val="0"/>
              <w:adjustRightInd w:val="0"/>
              <w:spacing w:after="0"/>
              <w:jc w:val="center"/>
              <w:textAlignment w:val="baseline"/>
              <w:rPr>
                <w:del w:id="4133" w:author="Huawei" w:date="2022-09-30T12:07:00Z"/>
                <w:rFonts w:ascii="Arial" w:eastAsia="Times New Roman" w:hAnsi="Arial"/>
                <w:noProof/>
                <w:sz w:val="18"/>
                <w:lang w:eastAsia="en-GB"/>
              </w:rPr>
            </w:pPr>
          </w:p>
        </w:tc>
        <w:tc>
          <w:tcPr>
            <w:tcW w:w="736" w:type="pct"/>
            <w:gridSpan w:val="2"/>
            <w:tcBorders>
              <w:bottom w:val="nil"/>
            </w:tcBorders>
            <w:shd w:val="clear" w:color="auto" w:fill="auto"/>
            <w:tcPrChange w:id="4134" w:author="Huawei" w:date="2022-09-30T12:07:00Z">
              <w:tcPr>
                <w:tcW w:w="758" w:type="pct"/>
                <w:gridSpan w:val="3"/>
                <w:tcBorders>
                  <w:bottom w:val="nil"/>
                </w:tcBorders>
                <w:shd w:val="clear" w:color="auto" w:fill="auto"/>
              </w:tcPr>
            </w:tcPrChange>
          </w:tcPr>
          <w:p w14:paraId="45C1D3F1" w14:textId="69A3984D" w:rsidR="00D670CE" w:rsidRPr="00D670CE" w:rsidDel="00620C53" w:rsidRDefault="00D670CE" w:rsidP="00D670CE">
            <w:pPr>
              <w:keepNext/>
              <w:keepLines/>
              <w:overflowPunct w:val="0"/>
              <w:autoSpaceDE w:val="0"/>
              <w:autoSpaceDN w:val="0"/>
              <w:adjustRightInd w:val="0"/>
              <w:spacing w:after="0"/>
              <w:jc w:val="center"/>
              <w:textAlignment w:val="baseline"/>
              <w:rPr>
                <w:del w:id="4135" w:author="Huawei" w:date="2022-09-30T12:07:00Z"/>
                <w:rFonts w:ascii="Arial" w:eastAsia="Times New Roman" w:hAnsi="Arial"/>
                <w:iCs/>
                <w:sz w:val="18"/>
                <w:lang w:eastAsia="en-GB"/>
              </w:rPr>
            </w:pPr>
            <w:del w:id="4136" w:author="Huawei" w:date="2022-09-30T12:07:00Z">
              <w:r w:rsidRPr="00D670CE" w:rsidDel="00620C53">
                <w:rPr>
                  <w:rFonts w:ascii="Arial" w:eastAsia="Times New Roman" w:hAnsi="Arial"/>
                  <w:noProof/>
                  <w:sz w:val="18"/>
                  <w:lang w:eastAsia="en-GB"/>
                </w:rPr>
                <w:delText>Threshold used for Q</w:delText>
              </w:r>
              <w:r w:rsidRPr="00D670CE" w:rsidDel="00620C53">
                <w:rPr>
                  <w:rFonts w:ascii="Arial" w:eastAsia="Times New Roman" w:hAnsi="Arial"/>
                  <w:noProof/>
                  <w:sz w:val="18"/>
                  <w:vertAlign w:val="subscript"/>
                  <w:lang w:eastAsia="en-GB"/>
                </w:rPr>
                <w:delText>in_LR_SSB</w:delText>
              </w:r>
            </w:del>
          </w:p>
        </w:tc>
      </w:tr>
      <w:tr w:rsidR="00D670CE" w:rsidRPr="00D670CE" w:rsidDel="00620C53" w14:paraId="2FB45DCE" w14:textId="6E87DBD9" w:rsidTr="00620C53">
        <w:trPr>
          <w:gridAfter w:val="1"/>
          <w:wAfter w:w="155" w:type="pct"/>
          <w:trHeight w:val="187"/>
          <w:jc w:val="center"/>
          <w:del w:id="4137" w:author="Huawei" w:date="2022-09-30T12:07:00Z"/>
          <w:trPrChange w:id="4138" w:author="Huawei" w:date="2022-09-30T12:07:00Z">
            <w:trPr>
              <w:gridAfter w:val="1"/>
              <w:trHeight w:val="187"/>
              <w:jc w:val="center"/>
            </w:trPr>
          </w:trPrChange>
        </w:trPr>
        <w:tc>
          <w:tcPr>
            <w:tcW w:w="1149" w:type="pct"/>
            <w:gridSpan w:val="3"/>
            <w:vMerge/>
            <w:shd w:val="clear" w:color="auto" w:fill="auto"/>
            <w:tcPrChange w:id="4139" w:author="Huawei" w:date="2022-09-30T12:07:00Z">
              <w:tcPr>
                <w:tcW w:w="1187" w:type="pct"/>
                <w:gridSpan w:val="3"/>
                <w:vMerge/>
                <w:shd w:val="clear" w:color="auto" w:fill="auto"/>
              </w:tcPr>
            </w:tcPrChange>
          </w:tcPr>
          <w:p w14:paraId="09B948B2" w14:textId="32F9C583" w:rsidR="00D670CE" w:rsidRPr="00D670CE" w:rsidDel="00620C53" w:rsidRDefault="00D670CE" w:rsidP="00D670CE">
            <w:pPr>
              <w:keepNext/>
              <w:keepLines/>
              <w:overflowPunct w:val="0"/>
              <w:autoSpaceDE w:val="0"/>
              <w:autoSpaceDN w:val="0"/>
              <w:adjustRightInd w:val="0"/>
              <w:spacing w:after="0"/>
              <w:textAlignment w:val="baseline"/>
              <w:rPr>
                <w:del w:id="4140" w:author="Huawei" w:date="2022-09-30T12:07:00Z"/>
                <w:rFonts w:ascii="Arial" w:eastAsia="Times New Roman" w:hAnsi="Arial"/>
                <w:sz w:val="18"/>
                <w:lang w:eastAsia="en-GB"/>
              </w:rPr>
            </w:pPr>
          </w:p>
        </w:tc>
        <w:tc>
          <w:tcPr>
            <w:tcW w:w="533" w:type="pct"/>
            <w:gridSpan w:val="2"/>
            <w:shd w:val="clear" w:color="auto" w:fill="auto"/>
            <w:tcPrChange w:id="4141" w:author="Huawei" w:date="2022-09-30T12:07:00Z">
              <w:tcPr>
                <w:tcW w:w="550" w:type="pct"/>
                <w:gridSpan w:val="3"/>
                <w:shd w:val="clear" w:color="auto" w:fill="auto"/>
              </w:tcPr>
            </w:tcPrChange>
          </w:tcPr>
          <w:p w14:paraId="24268EE3" w14:textId="2C491135" w:rsidR="00D670CE" w:rsidRPr="00D670CE" w:rsidDel="00620C53" w:rsidRDefault="00D670CE" w:rsidP="00D670CE">
            <w:pPr>
              <w:keepNext/>
              <w:keepLines/>
              <w:overflowPunct w:val="0"/>
              <w:autoSpaceDE w:val="0"/>
              <w:autoSpaceDN w:val="0"/>
              <w:adjustRightInd w:val="0"/>
              <w:spacing w:after="0"/>
              <w:textAlignment w:val="baseline"/>
              <w:rPr>
                <w:del w:id="4142" w:author="Huawei" w:date="2022-09-30T12:07:00Z"/>
                <w:rFonts w:ascii="Arial" w:eastAsia="Times New Roman" w:hAnsi="Arial"/>
                <w:noProof/>
                <w:sz w:val="18"/>
                <w:lang w:eastAsia="en-GB"/>
              </w:rPr>
            </w:pPr>
            <w:del w:id="4143" w:author="Huawei" w:date="2022-09-30T12:07:00Z">
              <w:r w:rsidRPr="00D670CE" w:rsidDel="00620C53">
                <w:rPr>
                  <w:rFonts w:ascii="Arial" w:eastAsia="Times New Roman" w:hAnsi="Arial"/>
                  <w:noProof/>
                  <w:sz w:val="18"/>
                  <w:lang w:eastAsia="zh-CN"/>
                </w:rPr>
                <w:delText>Config 3</w:delText>
              </w:r>
            </w:del>
          </w:p>
        </w:tc>
        <w:tc>
          <w:tcPr>
            <w:tcW w:w="404" w:type="pct"/>
            <w:tcBorders>
              <w:top w:val="nil"/>
            </w:tcBorders>
            <w:shd w:val="clear" w:color="auto" w:fill="auto"/>
            <w:tcPrChange w:id="4144" w:author="Huawei" w:date="2022-09-30T12:07:00Z">
              <w:tcPr>
                <w:tcW w:w="417" w:type="pct"/>
                <w:tcBorders>
                  <w:top w:val="nil"/>
                </w:tcBorders>
                <w:shd w:val="clear" w:color="auto" w:fill="auto"/>
              </w:tcPr>
            </w:tcPrChange>
          </w:tcPr>
          <w:p w14:paraId="7644531C" w14:textId="0A25F2B4" w:rsidR="00D670CE" w:rsidRPr="00D670CE" w:rsidDel="00620C53" w:rsidRDefault="00D670CE" w:rsidP="00D670CE">
            <w:pPr>
              <w:keepNext/>
              <w:keepLines/>
              <w:overflowPunct w:val="0"/>
              <w:autoSpaceDE w:val="0"/>
              <w:autoSpaceDN w:val="0"/>
              <w:adjustRightInd w:val="0"/>
              <w:spacing w:after="0"/>
              <w:jc w:val="center"/>
              <w:textAlignment w:val="baseline"/>
              <w:rPr>
                <w:del w:id="4145" w:author="Huawei" w:date="2022-09-30T12:07:00Z"/>
                <w:rFonts w:ascii="Arial" w:eastAsia="Times New Roman" w:hAnsi="Arial"/>
                <w:noProof/>
                <w:sz w:val="18"/>
                <w:lang w:eastAsia="en-GB"/>
              </w:rPr>
            </w:pPr>
          </w:p>
        </w:tc>
        <w:tc>
          <w:tcPr>
            <w:tcW w:w="984" w:type="pct"/>
            <w:gridSpan w:val="5"/>
            <w:shd w:val="clear" w:color="auto" w:fill="auto"/>
            <w:tcPrChange w:id="4146" w:author="Huawei" w:date="2022-09-30T12:07:00Z">
              <w:tcPr>
                <w:tcW w:w="1015" w:type="pct"/>
                <w:gridSpan w:val="9"/>
                <w:shd w:val="clear" w:color="auto" w:fill="auto"/>
              </w:tcPr>
            </w:tcPrChange>
          </w:tcPr>
          <w:p w14:paraId="36353F4D" w14:textId="63E84797" w:rsidR="00D670CE" w:rsidRPr="00D670CE" w:rsidDel="00620C53" w:rsidRDefault="00D670CE" w:rsidP="00D670CE">
            <w:pPr>
              <w:keepNext/>
              <w:keepLines/>
              <w:overflowPunct w:val="0"/>
              <w:autoSpaceDE w:val="0"/>
              <w:autoSpaceDN w:val="0"/>
              <w:adjustRightInd w:val="0"/>
              <w:spacing w:after="0"/>
              <w:jc w:val="center"/>
              <w:textAlignment w:val="baseline"/>
              <w:rPr>
                <w:del w:id="4147" w:author="Huawei" w:date="2022-09-30T12:07:00Z"/>
                <w:rFonts w:ascii="Arial" w:eastAsia="Times New Roman" w:hAnsi="Arial"/>
                <w:iCs/>
                <w:sz w:val="18"/>
                <w:lang w:eastAsia="en-GB"/>
              </w:rPr>
            </w:pPr>
            <w:del w:id="4148" w:author="Huawei" w:date="2022-09-30T12:07:00Z">
              <w:r w:rsidRPr="00D670CE" w:rsidDel="00620C53">
                <w:rPr>
                  <w:rFonts w:ascii="Arial" w:eastAsia="Times New Roman" w:hAnsi="Arial"/>
                  <w:iCs/>
                  <w:sz w:val="18"/>
                  <w:lang w:eastAsia="zh-CN"/>
                </w:rPr>
                <w:delText>-95</w:delText>
              </w:r>
            </w:del>
          </w:p>
        </w:tc>
        <w:tc>
          <w:tcPr>
            <w:tcW w:w="1039" w:type="pct"/>
            <w:gridSpan w:val="2"/>
            <w:tcPrChange w:id="4149" w:author="Huawei" w:date="2022-09-30T12:07:00Z">
              <w:tcPr>
                <w:tcW w:w="1072" w:type="pct"/>
                <w:gridSpan w:val="4"/>
              </w:tcPr>
            </w:tcPrChange>
          </w:tcPr>
          <w:p w14:paraId="33CA36A1" w14:textId="610F458B" w:rsidR="00D670CE" w:rsidRPr="00D670CE" w:rsidDel="00620C53" w:rsidRDefault="00D670CE" w:rsidP="00D670CE">
            <w:pPr>
              <w:keepNext/>
              <w:keepLines/>
              <w:overflowPunct w:val="0"/>
              <w:autoSpaceDE w:val="0"/>
              <w:autoSpaceDN w:val="0"/>
              <w:adjustRightInd w:val="0"/>
              <w:spacing w:after="0"/>
              <w:jc w:val="center"/>
              <w:textAlignment w:val="baseline"/>
              <w:rPr>
                <w:del w:id="4150" w:author="Huawei" w:date="2022-09-30T12:07:00Z"/>
                <w:rFonts w:ascii="Arial" w:eastAsia="Times New Roman" w:hAnsi="Arial"/>
                <w:noProof/>
                <w:sz w:val="18"/>
                <w:lang w:eastAsia="en-GB"/>
              </w:rPr>
            </w:pPr>
          </w:p>
        </w:tc>
        <w:tc>
          <w:tcPr>
            <w:tcW w:w="736" w:type="pct"/>
            <w:gridSpan w:val="2"/>
            <w:tcBorders>
              <w:top w:val="nil"/>
            </w:tcBorders>
            <w:shd w:val="clear" w:color="auto" w:fill="auto"/>
            <w:tcPrChange w:id="4151" w:author="Huawei" w:date="2022-09-30T12:07:00Z">
              <w:tcPr>
                <w:tcW w:w="758" w:type="pct"/>
                <w:gridSpan w:val="3"/>
                <w:tcBorders>
                  <w:top w:val="nil"/>
                </w:tcBorders>
                <w:shd w:val="clear" w:color="auto" w:fill="auto"/>
              </w:tcPr>
            </w:tcPrChange>
          </w:tcPr>
          <w:p w14:paraId="6F9E872B" w14:textId="21EBCF99" w:rsidR="00D670CE" w:rsidRPr="00D670CE" w:rsidDel="00620C53" w:rsidRDefault="00D670CE" w:rsidP="00D670CE">
            <w:pPr>
              <w:keepNext/>
              <w:keepLines/>
              <w:overflowPunct w:val="0"/>
              <w:autoSpaceDE w:val="0"/>
              <w:autoSpaceDN w:val="0"/>
              <w:adjustRightInd w:val="0"/>
              <w:spacing w:after="0"/>
              <w:jc w:val="center"/>
              <w:textAlignment w:val="baseline"/>
              <w:rPr>
                <w:del w:id="4152" w:author="Huawei" w:date="2022-09-30T12:07:00Z"/>
                <w:rFonts w:ascii="Arial" w:eastAsia="Times New Roman" w:hAnsi="Arial"/>
                <w:noProof/>
                <w:sz w:val="18"/>
                <w:lang w:eastAsia="en-GB"/>
              </w:rPr>
            </w:pPr>
          </w:p>
        </w:tc>
      </w:tr>
      <w:tr w:rsidR="00D670CE" w:rsidRPr="00D670CE" w:rsidDel="00620C53" w14:paraId="229B95B4" w14:textId="44F300C0" w:rsidTr="00620C53">
        <w:trPr>
          <w:gridAfter w:val="1"/>
          <w:wAfter w:w="155" w:type="pct"/>
          <w:trHeight w:val="187"/>
          <w:jc w:val="center"/>
          <w:del w:id="4153" w:author="Huawei" w:date="2022-09-30T12:07:00Z"/>
          <w:trPrChange w:id="4154" w:author="Huawei" w:date="2022-09-30T12:07:00Z">
            <w:trPr>
              <w:gridAfter w:val="1"/>
              <w:trHeight w:val="187"/>
              <w:jc w:val="center"/>
            </w:trPr>
          </w:trPrChange>
        </w:trPr>
        <w:tc>
          <w:tcPr>
            <w:tcW w:w="1682" w:type="pct"/>
            <w:gridSpan w:val="5"/>
            <w:shd w:val="clear" w:color="auto" w:fill="auto"/>
            <w:tcPrChange w:id="4155" w:author="Huawei" w:date="2022-09-30T12:07:00Z">
              <w:tcPr>
                <w:tcW w:w="1737" w:type="pct"/>
                <w:gridSpan w:val="6"/>
                <w:shd w:val="clear" w:color="auto" w:fill="auto"/>
              </w:tcPr>
            </w:tcPrChange>
          </w:tcPr>
          <w:p w14:paraId="357F71F1" w14:textId="6D0A07AB" w:rsidR="00D670CE" w:rsidRPr="00D670CE" w:rsidDel="00620C53" w:rsidRDefault="00D670CE" w:rsidP="00D670CE">
            <w:pPr>
              <w:keepNext/>
              <w:keepLines/>
              <w:overflowPunct w:val="0"/>
              <w:autoSpaceDE w:val="0"/>
              <w:autoSpaceDN w:val="0"/>
              <w:adjustRightInd w:val="0"/>
              <w:spacing w:after="0"/>
              <w:textAlignment w:val="baseline"/>
              <w:rPr>
                <w:del w:id="4156" w:author="Huawei" w:date="2022-09-30T12:07:00Z"/>
                <w:rFonts w:ascii="Arial" w:eastAsia="Times New Roman" w:hAnsi="Arial"/>
                <w:sz w:val="18"/>
                <w:lang w:eastAsia="en-GB"/>
              </w:rPr>
            </w:pPr>
            <w:del w:id="4157" w:author="Huawei" w:date="2022-09-30T12:07:00Z">
              <w:r w:rsidRPr="00D670CE" w:rsidDel="00620C53">
                <w:rPr>
                  <w:rFonts w:ascii="Arial" w:eastAsia="Times New Roman" w:hAnsi="Arial"/>
                  <w:sz w:val="18"/>
                  <w:lang w:eastAsia="en-GB"/>
                </w:rPr>
                <w:delText>powerControlOffsetSS</w:delText>
              </w:r>
            </w:del>
          </w:p>
        </w:tc>
        <w:tc>
          <w:tcPr>
            <w:tcW w:w="404" w:type="pct"/>
            <w:shd w:val="clear" w:color="auto" w:fill="auto"/>
            <w:tcPrChange w:id="4158" w:author="Huawei" w:date="2022-09-30T12:07:00Z">
              <w:tcPr>
                <w:tcW w:w="417" w:type="pct"/>
                <w:shd w:val="clear" w:color="auto" w:fill="auto"/>
              </w:tcPr>
            </w:tcPrChange>
          </w:tcPr>
          <w:p w14:paraId="7542F6AD" w14:textId="34D5246E" w:rsidR="00D670CE" w:rsidRPr="00D670CE" w:rsidDel="00620C53" w:rsidRDefault="00D670CE" w:rsidP="00D670CE">
            <w:pPr>
              <w:keepNext/>
              <w:keepLines/>
              <w:overflowPunct w:val="0"/>
              <w:autoSpaceDE w:val="0"/>
              <w:autoSpaceDN w:val="0"/>
              <w:adjustRightInd w:val="0"/>
              <w:spacing w:after="0"/>
              <w:jc w:val="center"/>
              <w:textAlignment w:val="baseline"/>
              <w:rPr>
                <w:del w:id="4159" w:author="Huawei" w:date="2022-09-30T12:07:00Z"/>
                <w:rFonts w:ascii="Arial" w:eastAsia="Times New Roman" w:hAnsi="Arial"/>
                <w:noProof/>
                <w:sz w:val="18"/>
                <w:lang w:eastAsia="en-GB"/>
              </w:rPr>
            </w:pPr>
          </w:p>
        </w:tc>
        <w:tc>
          <w:tcPr>
            <w:tcW w:w="984" w:type="pct"/>
            <w:gridSpan w:val="5"/>
            <w:shd w:val="clear" w:color="auto" w:fill="auto"/>
            <w:tcPrChange w:id="4160" w:author="Huawei" w:date="2022-09-30T12:07:00Z">
              <w:tcPr>
                <w:tcW w:w="1015" w:type="pct"/>
                <w:gridSpan w:val="9"/>
                <w:shd w:val="clear" w:color="auto" w:fill="auto"/>
              </w:tcPr>
            </w:tcPrChange>
          </w:tcPr>
          <w:p w14:paraId="24FE39AB" w14:textId="02D1A9FA" w:rsidR="00D670CE" w:rsidRPr="00D670CE" w:rsidDel="00620C53" w:rsidRDefault="00D670CE" w:rsidP="00D670CE">
            <w:pPr>
              <w:keepNext/>
              <w:keepLines/>
              <w:overflowPunct w:val="0"/>
              <w:autoSpaceDE w:val="0"/>
              <w:autoSpaceDN w:val="0"/>
              <w:adjustRightInd w:val="0"/>
              <w:spacing w:after="0"/>
              <w:jc w:val="center"/>
              <w:textAlignment w:val="baseline"/>
              <w:rPr>
                <w:del w:id="4161" w:author="Huawei" w:date="2022-09-30T12:07:00Z"/>
                <w:rFonts w:ascii="Arial" w:eastAsia="Times New Roman" w:hAnsi="Arial"/>
                <w:iCs/>
                <w:sz w:val="18"/>
                <w:lang w:eastAsia="en-GB"/>
              </w:rPr>
            </w:pPr>
            <w:del w:id="4162" w:author="Huawei" w:date="2022-09-30T12:07:00Z">
              <w:r w:rsidRPr="00D670CE" w:rsidDel="00620C53">
                <w:rPr>
                  <w:rFonts w:ascii="Arial" w:eastAsia="Times New Roman" w:hAnsi="Arial"/>
                  <w:sz w:val="18"/>
                  <w:lang w:eastAsia="en-GB"/>
                </w:rPr>
                <w:delText>db0</w:delText>
              </w:r>
            </w:del>
          </w:p>
        </w:tc>
        <w:tc>
          <w:tcPr>
            <w:tcW w:w="1039" w:type="pct"/>
            <w:gridSpan w:val="2"/>
            <w:tcPrChange w:id="4163" w:author="Huawei" w:date="2022-09-30T12:07:00Z">
              <w:tcPr>
                <w:tcW w:w="1072" w:type="pct"/>
                <w:gridSpan w:val="4"/>
              </w:tcPr>
            </w:tcPrChange>
          </w:tcPr>
          <w:p w14:paraId="47F72179" w14:textId="042FBC76" w:rsidR="00D670CE" w:rsidRPr="00D670CE" w:rsidDel="00620C53" w:rsidRDefault="00D670CE" w:rsidP="00D670CE">
            <w:pPr>
              <w:keepNext/>
              <w:keepLines/>
              <w:overflowPunct w:val="0"/>
              <w:autoSpaceDE w:val="0"/>
              <w:autoSpaceDN w:val="0"/>
              <w:adjustRightInd w:val="0"/>
              <w:spacing w:after="0"/>
              <w:jc w:val="center"/>
              <w:textAlignment w:val="baseline"/>
              <w:rPr>
                <w:del w:id="4164" w:author="Huawei" w:date="2022-09-30T12:07:00Z"/>
                <w:rFonts w:ascii="Arial" w:eastAsia="Times New Roman" w:hAnsi="Arial"/>
                <w:noProof/>
                <w:sz w:val="18"/>
                <w:lang w:eastAsia="en-GB"/>
              </w:rPr>
            </w:pPr>
            <w:del w:id="4165" w:author="Huawei" w:date="2022-09-30T12:07:00Z">
              <w:r w:rsidRPr="00D670CE" w:rsidDel="00620C53">
                <w:rPr>
                  <w:rFonts w:ascii="Arial" w:eastAsia="Times New Roman" w:hAnsi="Arial"/>
                  <w:sz w:val="18"/>
                  <w:lang w:eastAsia="en-GB"/>
                </w:rPr>
                <w:delText>db0</w:delText>
              </w:r>
            </w:del>
          </w:p>
        </w:tc>
        <w:tc>
          <w:tcPr>
            <w:tcW w:w="736" w:type="pct"/>
            <w:gridSpan w:val="2"/>
            <w:tcPrChange w:id="4166" w:author="Huawei" w:date="2022-09-30T12:07:00Z">
              <w:tcPr>
                <w:tcW w:w="758" w:type="pct"/>
                <w:gridSpan w:val="3"/>
              </w:tcPr>
            </w:tcPrChange>
          </w:tcPr>
          <w:p w14:paraId="6ECBFC51" w14:textId="365DBB9B" w:rsidR="00D670CE" w:rsidRPr="00D670CE" w:rsidDel="00620C53" w:rsidRDefault="00D670CE" w:rsidP="00D670CE">
            <w:pPr>
              <w:keepNext/>
              <w:keepLines/>
              <w:overflowPunct w:val="0"/>
              <w:autoSpaceDE w:val="0"/>
              <w:autoSpaceDN w:val="0"/>
              <w:adjustRightInd w:val="0"/>
              <w:spacing w:after="0"/>
              <w:jc w:val="center"/>
              <w:textAlignment w:val="baseline"/>
              <w:rPr>
                <w:del w:id="4167" w:author="Huawei" w:date="2022-09-30T12:07:00Z"/>
                <w:rFonts w:ascii="Arial" w:eastAsia="Times New Roman" w:hAnsi="Arial"/>
                <w:noProof/>
                <w:sz w:val="18"/>
                <w:lang w:eastAsia="en-GB"/>
              </w:rPr>
            </w:pPr>
            <w:del w:id="4168" w:author="Huawei" w:date="2022-09-30T12:07:00Z">
              <w:r w:rsidRPr="00D670CE" w:rsidDel="00620C53">
                <w:rPr>
                  <w:rFonts w:ascii="Arial" w:eastAsia="Times New Roman" w:hAnsi="Arial"/>
                  <w:noProof/>
                  <w:sz w:val="18"/>
                  <w:lang w:eastAsia="en-GB"/>
                </w:rPr>
                <w:delText>Used for deriving rsrp-ThresholdCSI-RS</w:delText>
              </w:r>
            </w:del>
          </w:p>
        </w:tc>
      </w:tr>
      <w:tr w:rsidR="00D670CE" w:rsidRPr="00D670CE" w:rsidDel="00620C53" w14:paraId="04BF4C41" w14:textId="62434066" w:rsidTr="00620C53">
        <w:trPr>
          <w:gridAfter w:val="1"/>
          <w:wAfter w:w="155" w:type="pct"/>
          <w:trHeight w:val="187"/>
          <w:jc w:val="center"/>
          <w:del w:id="4169" w:author="Huawei" w:date="2022-09-30T12:07:00Z"/>
          <w:trPrChange w:id="4170" w:author="Huawei" w:date="2022-09-30T12:07:00Z">
            <w:trPr>
              <w:gridAfter w:val="1"/>
              <w:trHeight w:val="187"/>
              <w:jc w:val="center"/>
            </w:trPr>
          </w:trPrChange>
        </w:trPr>
        <w:tc>
          <w:tcPr>
            <w:tcW w:w="1682" w:type="pct"/>
            <w:gridSpan w:val="5"/>
            <w:shd w:val="clear" w:color="auto" w:fill="auto"/>
            <w:tcPrChange w:id="4171" w:author="Huawei" w:date="2022-09-30T12:07:00Z">
              <w:tcPr>
                <w:tcW w:w="1737" w:type="pct"/>
                <w:gridSpan w:val="6"/>
                <w:shd w:val="clear" w:color="auto" w:fill="auto"/>
              </w:tcPr>
            </w:tcPrChange>
          </w:tcPr>
          <w:p w14:paraId="45CAF1FB" w14:textId="39709E9E" w:rsidR="00D670CE" w:rsidRPr="00D670CE" w:rsidDel="00620C53" w:rsidRDefault="00D670CE" w:rsidP="00D670CE">
            <w:pPr>
              <w:keepNext/>
              <w:keepLines/>
              <w:overflowPunct w:val="0"/>
              <w:autoSpaceDE w:val="0"/>
              <w:autoSpaceDN w:val="0"/>
              <w:adjustRightInd w:val="0"/>
              <w:spacing w:after="0"/>
              <w:textAlignment w:val="baseline"/>
              <w:rPr>
                <w:del w:id="4172" w:author="Huawei" w:date="2022-09-30T12:07:00Z"/>
                <w:rFonts w:ascii="Arial" w:eastAsia="Times New Roman" w:hAnsi="Arial"/>
                <w:noProof/>
                <w:sz w:val="18"/>
                <w:lang w:eastAsia="en-GB"/>
              </w:rPr>
            </w:pPr>
            <w:del w:id="4173" w:author="Huawei" w:date="2022-09-30T12:07:00Z">
              <w:r w:rsidRPr="00D670CE" w:rsidDel="00620C53">
                <w:rPr>
                  <w:rFonts w:ascii="Arial" w:eastAsia="Times New Roman" w:hAnsi="Arial"/>
                  <w:noProof/>
                  <w:sz w:val="18"/>
                  <w:lang w:eastAsia="en-GB"/>
                </w:rPr>
                <w:delText>beamFailureInstanceMaxCount</w:delText>
              </w:r>
            </w:del>
          </w:p>
        </w:tc>
        <w:tc>
          <w:tcPr>
            <w:tcW w:w="404" w:type="pct"/>
            <w:shd w:val="clear" w:color="auto" w:fill="auto"/>
            <w:tcPrChange w:id="4174" w:author="Huawei" w:date="2022-09-30T12:07:00Z">
              <w:tcPr>
                <w:tcW w:w="417" w:type="pct"/>
                <w:shd w:val="clear" w:color="auto" w:fill="auto"/>
              </w:tcPr>
            </w:tcPrChange>
          </w:tcPr>
          <w:p w14:paraId="15B210FD" w14:textId="3081D736" w:rsidR="00D670CE" w:rsidRPr="00D670CE" w:rsidDel="00620C53" w:rsidRDefault="00D670CE" w:rsidP="00D670CE">
            <w:pPr>
              <w:keepNext/>
              <w:keepLines/>
              <w:overflowPunct w:val="0"/>
              <w:autoSpaceDE w:val="0"/>
              <w:autoSpaceDN w:val="0"/>
              <w:adjustRightInd w:val="0"/>
              <w:spacing w:after="0"/>
              <w:jc w:val="center"/>
              <w:textAlignment w:val="baseline"/>
              <w:rPr>
                <w:del w:id="4175" w:author="Huawei" w:date="2022-09-30T12:07:00Z"/>
                <w:rFonts w:ascii="Arial" w:eastAsia="Times New Roman" w:hAnsi="Arial"/>
                <w:iCs/>
                <w:sz w:val="18"/>
                <w:lang w:eastAsia="en-GB"/>
              </w:rPr>
            </w:pPr>
          </w:p>
        </w:tc>
        <w:tc>
          <w:tcPr>
            <w:tcW w:w="984" w:type="pct"/>
            <w:gridSpan w:val="5"/>
            <w:shd w:val="clear" w:color="auto" w:fill="auto"/>
            <w:tcPrChange w:id="4176" w:author="Huawei" w:date="2022-09-30T12:07:00Z">
              <w:tcPr>
                <w:tcW w:w="1015" w:type="pct"/>
                <w:gridSpan w:val="9"/>
                <w:shd w:val="clear" w:color="auto" w:fill="auto"/>
              </w:tcPr>
            </w:tcPrChange>
          </w:tcPr>
          <w:p w14:paraId="6B42757A" w14:textId="0029F4DC" w:rsidR="00D670CE" w:rsidRPr="00D670CE" w:rsidDel="00620C53" w:rsidRDefault="00D670CE" w:rsidP="00D670CE">
            <w:pPr>
              <w:keepNext/>
              <w:keepLines/>
              <w:overflowPunct w:val="0"/>
              <w:autoSpaceDE w:val="0"/>
              <w:autoSpaceDN w:val="0"/>
              <w:adjustRightInd w:val="0"/>
              <w:spacing w:after="0"/>
              <w:jc w:val="center"/>
              <w:textAlignment w:val="baseline"/>
              <w:rPr>
                <w:del w:id="4177" w:author="Huawei" w:date="2022-09-30T12:07:00Z"/>
                <w:rFonts w:ascii="Arial" w:eastAsia="Times New Roman" w:hAnsi="Arial"/>
                <w:iCs/>
                <w:sz w:val="18"/>
                <w:lang w:eastAsia="en-GB"/>
              </w:rPr>
            </w:pPr>
            <w:del w:id="4178" w:author="Huawei" w:date="2022-09-30T12:07:00Z">
              <w:r w:rsidRPr="00D670CE" w:rsidDel="00620C53">
                <w:rPr>
                  <w:rFonts w:ascii="Arial" w:eastAsia="Times New Roman" w:hAnsi="Arial"/>
                  <w:iCs/>
                  <w:sz w:val="18"/>
                  <w:lang w:eastAsia="en-GB"/>
                </w:rPr>
                <w:delText>n1</w:delText>
              </w:r>
            </w:del>
          </w:p>
        </w:tc>
        <w:tc>
          <w:tcPr>
            <w:tcW w:w="1039" w:type="pct"/>
            <w:gridSpan w:val="2"/>
            <w:tcPrChange w:id="4179" w:author="Huawei" w:date="2022-09-30T12:07:00Z">
              <w:tcPr>
                <w:tcW w:w="1072" w:type="pct"/>
                <w:gridSpan w:val="4"/>
              </w:tcPr>
            </w:tcPrChange>
          </w:tcPr>
          <w:p w14:paraId="6FA1B2AB" w14:textId="64A33EE9" w:rsidR="00D670CE" w:rsidRPr="00D670CE" w:rsidDel="00620C53" w:rsidRDefault="00D670CE" w:rsidP="00D670CE">
            <w:pPr>
              <w:keepNext/>
              <w:keepLines/>
              <w:overflowPunct w:val="0"/>
              <w:autoSpaceDE w:val="0"/>
              <w:autoSpaceDN w:val="0"/>
              <w:adjustRightInd w:val="0"/>
              <w:spacing w:after="0"/>
              <w:jc w:val="center"/>
              <w:textAlignment w:val="baseline"/>
              <w:rPr>
                <w:del w:id="4180" w:author="Huawei" w:date="2022-09-30T12:07:00Z"/>
                <w:rFonts w:ascii="Arial" w:eastAsia="Times New Roman" w:hAnsi="Arial"/>
                <w:iCs/>
                <w:sz w:val="18"/>
                <w:lang w:eastAsia="en-GB"/>
              </w:rPr>
            </w:pPr>
            <w:del w:id="4181" w:author="Huawei" w:date="2022-09-30T12:07:00Z">
              <w:r w:rsidRPr="00D670CE" w:rsidDel="00620C53">
                <w:rPr>
                  <w:rFonts w:ascii="Arial" w:eastAsia="Times New Roman" w:hAnsi="Arial"/>
                  <w:iCs/>
                  <w:sz w:val="18"/>
                  <w:lang w:eastAsia="en-GB"/>
                </w:rPr>
                <w:delText>n1</w:delText>
              </w:r>
            </w:del>
          </w:p>
        </w:tc>
        <w:tc>
          <w:tcPr>
            <w:tcW w:w="736" w:type="pct"/>
            <w:gridSpan w:val="2"/>
            <w:tcPrChange w:id="4182" w:author="Huawei" w:date="2022-09-30T12:07:00Z">
              <w:tcPr>
                <w:tcW w:w="758" w:type="pct"/>
                <w:gridSpan w:val="3"/>
              </w:tcPr>
            </w:tcPrChange>
          </w:tcPr>
          <w:p w14:paraId="295032F3" w14:textId="65B16A2D" w:rsidR="00D670CE" w:rsidRPr="00D670CE" w:rsidDel="00620C53" w:rsidRDefault="00D670CE" w:rsidP="00D670CE">
            <w:pPr>
              <w:keepNext/>
              <w:keepLines/>
              <w:overflowPunct w:val="0"/>
              <w:autoSpaceDE w:val="0"/>
              <w:autoSpaceDN w:val="0"/>
              <w:adjustRightInd w:val="0"/>
              <w:spacing w:after="0"/>
              <w:jc w:val="center"/>
              <w:textAlignment w:val="baseline"/>
              <w:rPr>
                <w:del w:id="4183" w:author="Huawei" w:date="2022-09-30T12:07:00Z"/>
                <w:rFonts w:ascii="Arial" w:eastAsia="Times New Roman" w:hAnsi="Arial"/>
                <w:iCs/>
                <w:sz w:val="18"/>
                <w:lang w:eastAsia="en-GB"/>
              </w:rPr>
            </w:pPr>
            <w:del w:id="4184" w:author="Huawei" w:date="2022-09-30T12:07:00Z">
              <w:r w:rsidRPr="00D670CE" w:rsidDel="00620C53">
                <w:rPr>
                  <w:rFonts w:ascii="Arial" w:eastAsia="Times New Roman" w:hAnsi="Arial"/>
                  <w:iCs/>
                  <w:sz w:val="18"/>
                  <w:lang w:eastAsia="en-GB"/>
                </w:rPr>
                <w:delText>see clause 5.17 of TS 38.321 [7]</w:delText>
              </w:r>
            </w:del>
          </w:p>
        </w:tc>
      </w:tr>
      <w:tr w:rsidR="00D670CE" w:rsidRPr="00D670CE" w:rsidDel="00620C53" w14:paraId="78EFE382" w14:textId="645FF8A5" w:rsidTr="00620C53">
        <w:trPr>
          <w:gridAfter w:val="1"/>
          <w:wAfter w:w="155" w:type="pct"/>
          <w:trHeight w:val="187"/>
          <w:jc w:val="center"/>
          <w:del w:id="4185" w:author="Huawei" w:date="2022-09-30T12:07:00Z"/>
          <w:trPrChange w:id="4186" w:author="Huawei" w:date="2022-09-30T12:07:00Z">
            <w:trPr>
              <w:gridAfter w:val="1"/>
              <w:trHeight w:val="187"/>
              <w:jc w:val="center"/>
            </w:trPr>
          </w:trPrChange>
        </w:trPr>
        <w:tc>
          <w:tcPr>
            <w:tcW w:w="1682" w:type="pct"/>
            <w:gridSpan w:val="5"/>
            <w:shd w:val="clear" w:color="auto" w:fill="auto"/>
            <w:tcPrChange w:id="4187" w:author="Huawei" w:date="2022-09-30T12:07:00Z">
              <w:tcPr>
                <w:tcW w:w="1737" w:type="pct"/>
                <w:gridSpan w:val="6"/>
                <w:shd w:val="clear" w:color="auto" w:fill="auto"/>
              </w:tcPr>
            </w:tcPrChange>
          </w:tcPr>
          <w:p w14:paraId="39DD0107" w14:textId="490A7327" w:rsidR="00D670CE" w:rsidRPr="00D670CE" w:rsidDel="00620C53" w:rsidRDefault="00D670CE" w:rsidP="00D670CE">
            <w:pPr>
              <w:keepNext/>
              <w:keepLines/>
              <w:overflowPunct w:val="0"/>
              <w:autoSpaceDE w:val="0"/>
              <w:autoSpaceDN w:val="0"/>
              <w:adjustRightInd w:val="0"/>
              <w:spacing w:after="0"/>
              <w:textAlignment w:val="baseline"/>
              <w:rPr>
                <w:del w:id="4188" w:author="Huawei" w:date="2022-09-30T12:07:00Z"/>
                <w:rFonts w:ascii="Arial" w:eastAsia="Times New Roman" w:hAnsi="Arial"/>
                <w:noProof/>
                <w:sz w:val="18"/>
                <w:lang w:eastAsia="en-GB"/>
              </w:rPr>
            </w:pPr>
            <w:del w:id="4189" w:author="Huawei" w:date="2022-09-30T12:07:00Z">
              <w:r w:rsidRPr="00D670CE" w:rsidDel="00620C53">
                <w:rPr>
                  <w:rFonts w:ascii="Arial" w:eastAsia="Times New Roman" w:hAnsi="Arial"/>
                  <w:noProof/>
                  <w:sz w:val="18"/>
                  <w:lang w:eastAsia="en-GB"/>
                </w:rPr>
                <w:delText>beamFailureDetectionTimer</w:delText>
              </w:r>
            </w:del>
          </w:p>
        </w:tc>
        <w:tc>
          <w:tcPr>
            <w:tcW w:w="404" w:type="pct"/>
            <w:tcBorders>
              <w:bottom w:val="single" w:sz="4" w:space="0" w:color="auto"/>
            </w:tcBorders>
            <w:shd w:val="clear" w:color="auto" w:fill="auto"/>
            <w:tcPrChange w:id="4190" w:author="Huawei" w:date="2022-09-30T12:07:00Z">
              <w:tcPr>
                <w:tcW w:w="417" w:type="pct"/>
                <w:tcBorders>
                  <w:bottom w:val="single" w:sz="4" w:space="0" w:color="auto"/>
                </w:tcBorders>
                <w:shd w:val="clear" w:color="auto" w:fill="auto"/>
              </w:tcPr>
            </w:tcPrChange>
          </w:tcPr>
          <w:p w14:paraId="6E7D31D9" w14:textId="30F080CD" w:rsidR="00D670CE" w:rsidRPr="00D670CE" w:rsidDel="00620C53" w:rsidRDefault="00D670CE" w:rsidP="00D670CE">
            <w:pPr>
              <w:keepNext/>
              <w:keepLines/>
              <w:overflowPunct w:val="0"/>
              <w:autoSpaceDE w:val="0"/>
              <w:autoSpaceDN w:val="0"/>
              <w:adjustRightInd w:val="0"/>
              <w:spacing w:after="0"/>
              <w:jc w:val="center"/>
              <w:textAlignment w:val="baseline"/>
              <w:rPr>
                <w:del w:id="4191" w:author="Huawei" w:date="2022-09-30T12:07:00Z"/>
                <w:rFonts w:ascii="Arial" w:eastAsia="Times New Roman" w:hAnsi="Arial"/>
                <w:iCs/>
                <w:sz w:val="18"/>
                <w:lang w:eastAsia="en-GB"/>
              </w:rPr>
            </w:pPr>
          </w:p>
        </w:tc>
        <w:tc>
          <w:tcPr>
            <w:tcW w:w="984" w:type="pct"/>
            <w:gridSpan w:val="5"/>
            <w:shd w:val="clear" w:color="auto" w:fill="auto"/>
            <w:tcPrChange w:id="4192" w:author="Huawei" w:date="2022-09-30T12:07:00Z">
              <w:tcPr>
                <w:tcW w:w="1015" w:type="pct"/>
                <w:gridSpan w:val="9"/>
                <w:shd w:val="clear" w:color="auto" w:fill="auto"/>
              </w:tcPr>
            </w:tcPrChange>
          </w:tcPr>
          <w:p w14:paraId="53EE3689" w14:textId="6B130E12" w:rsidR="00D670CE" w:rsidRPr="00D670CE" w:rsidDel="00620C53" w:rsidRDefault="00D670CE" w:rsidP="00D670CE">
            <w:pPr>
              <w:keepNext/>
              <w:keepLines/>
              <w:overflowPunct w:val="0"/>
              <w:autoSpaceDE w:val="0"/>
              <w:autoSpaceDN w:val="0"/>
              <w:adjustRightInd w:val="0"/>
              <w:spacing w:after="0"/>
              <w:jc w:val="center"/>
              <w:textAlignment w:val="baseline"/>
              <w:rPr>
                <w:del w:id="4193" w:author="Huawei" w:date="2022-09-30T12:07:00Z"/>
                <w:rFonts w:ascii="Arial" w:eastAsia="Times New Roman" w:hAnsi="Arial"/>
                <w:i/>
                <w:iCs/>
                <w:sz w:val="18"/>
                <w:lang w:eastAsia="en-GB"/>
              </w:rPr>
            </w:pPr>
            <w:del w:id="4194" w:author="Huawei" w:date="2022-09-30T12:07:00Z">
              <w:r w:rsidRPr="00D670CE" w:rsidDel="00620C53">
                <w:rPr>
                  <w:rFonts w:ascii="Arial" w:eastAsia="Times New Roman" w:hAnsi="Arial"/>
                  <w:noProof/>
                  <w:sz w:val="18"/>
                  <w:lang w:eastAsia="en-GB"/>
                </w:rPr>
                <w:delText>pbfd4</w:delText>
              </w:r>
            </w:del>
          </w:p>
        </w:tc>
        <w:tc>
          <w:tcPr>
            <w:tcW w:w="1039" w:type="pct"/>
            <w:gridSpan w:val="2"/>
            <w:tcPrChange w:id="4195" w:author="Huawei" w:date="2022-09-30T12:07:00Z">
              <w:tcPr>
                <w:tcW w:w="1072" w:type="pct"/>
                <w:gridSpan w:val="4"/>
              </w:tcPr>
            </w:tcPrChange>
          </w:tcPr>
          <w:p w14:paraId="74AF0467" w14:textId="57EE65B4" w:rsidR="00D670CE" w:rsidRPr="00D670CE" w:rsidDel="00620C53" w:rsidRDefault="00D670CE" w:rsidP="00D670CE">
            <w:pPr>
              <w:keepNext/>
              <w:keepLines/>
              <w:overflowPunct w:val="0"/>
              <w:autoSpaceDE w:val="0"/>
              <w:autoSpaceDN w:val="0"/>
              <w:adjustRightInd w:val="0"/>
              <w:spacing w:after="0"/>
              <w:jc w:val="center"/>
              <w:textAlignment w:val="baseline"/>
              <w:rPr>
                <w:del w:id="4196" w:author="Huawei" w:date="2022-09-30T12:07:00Z"/>
                <w:rFonts w:ascii="Arial" w:eastAsia="Times New Roman" w:hAnsi="Arial"/>
                <w:iCs/>
                <w:sz w:val="18"/>
                <w:lang w:eastAsia="en-GB"/>
              </w:rPr>
            </w:pPr>
            <w:del w:id="4197" w:author="Huawei" w:date="2022-09-30T12:07:00Z">
              <w:r w:rsidRPr="00D670CE" w:rsidDel="00620C53">
                <w:rPr>
                  <w:rFonts w:ascii="Arial" w:eastAsia="Times New Roman" w:hAnsi="Arial"/>
                  <w:noProof/>
                  <w:sz w:val="18"/>
                  <w:lang w:eastAsia="en-GB"/>
                </w:rPr>
                <w:delText>pbfd4</w:delText>
              </w:r>
            </w:del>
          </w:p>
        </w:tc>
        <w:tc>
          <w:tcPr>
            <w:tcW w:w="736" w:type="pct"/>
            <w:gridSpan w:val="2"/>
            <w:tcBorders>
              <w:bottom w:val="single" w:sz="4" w:space="0" w:color="auto"/>
            </w:tcBorders>
            <w:tcPrChange w:id="4198" w:author="Huawei" w:date="2022-09-30T12:07:00Z">
              <w:tcPr>
                <w:tcW w:w="758" w:type="pct"/>
                <w:gridSpan w:val="3"/>
                <w:tcBorders>
                  <w:bottom w:val="single" w:sz="4" w:space="0" w:color="auto"/>
                </w:tcBorders>
              </w:tcPr>
            </w:tcPrChange>
          </w:tcPr>
          <w:p w14:paraId="7948CD10" w14:textId="4C188981" w:rsidR="00D670CE" w:rsidRPr="00D670CE" w:rsidDel="00620C53" w:rsidRDefault="00D670CE" w:rsidP="00D670CE">
            <w:pPr>
              <w:keepNext/>
              <w:keepLines/>
              <w:overflowPunct w:val="0"/>
              <w:autoSpaceDE w:val="0"/>
              <w:autoSpaceDN w:val="0"/>
              <w:adjustRightInd w:val="0"/>
              <w:spacing w:after="0"/>
              <w:jc w:val="center"/>
              <w:textAlignment w:val="baseline"/>
              <w:rPr>
                <w:del w:id="4199" w:author="Huawei" w:date="2022-09-30T12:07:00Z"/>
                <w:rFonts w:ascii="Arial" w:eastAsia="Times New Roman" w:hAnsi="Arial"/>
                <w:noProof/>
                <w:sz w:val="18"/>
                <w:lang w:eastAsia="en-GB"/>
              </w:rPr>
            </w:pPr>
            <w:del w:id="4200" w:author="Huawei" w:date="2022-09-30T12:07:00Z">
              <w:r w:rsidRPr="00D670CE" w:rsidDel="00620C53">
                <w:rPr>
                  <w:rFonts w:ascii="Arial" w:eastAsia="Times New Roman" w:hAnsi="Arial"/>
                  <w:iCs/>
                  <w:sz w:val="18"/>
                  <w:lang w:eastAsia="en-GB"/>
                </w:rPr>
                <w:delText>see clause 5.17 of TS 38.321 [7]</w:delText>
              </w:r>
            </w:del>
          </w:p>
        </w:tc>
      </w:tr>
      <w:tr w:rsidR="00D670CE" w:rsidRPr="00D670CE" w:rsidDel="00620C53" w14:paraId="4C973F2E" w14:textId="3D7B9F4E" w:rsidTr="00620C53">
        <w:trPr>
          <w:gridAfter w:val="1"/>
          <w:wAfter w:w="155" w:type="pct"/>
          <w:trHeight w:val="187"/>
          <w:jc w:val="center"/>
          <w:del w:id="4201" w:author="Huawei" w:date="2022-09-30T12:07:00Z"/>
          <w:trPrChange w:id="4202" w:author="Huawei" w:date="2022-09-30T12:07:00Z">
            <w:trPr>
              <w:gridAfter w:val="1"/>
              <w:trHeight w:val="187"/>
              <w:jc w:val="center"/>
            </w:trPr>
          </w:trPrChange>
        </w:trPr>
        <w:tc>
          <w:tcPr>
            <w:tcW w:w="994" w:type="pct"/>
            <w:gridSpan w:val="2"/>
            <w:vMerge w:val="restart"/>
            <w:shd w:val="clear" w:color="auto" w:fill="auto"/>
            <w:tcPrChange w:id="4203" w:author="Huawei" w:date="2022-09-30T12:07:00Z">
              <w:tcPr>
                <w:tcW w:w="1026" w:type="pct"/>
                <w:gridSpan w:val="2"/>
                <w:vMerge w:val="restart"/>
                <w:shd w:val="clear" w:color="auto" w:fill="auto"/>
              </w:tcPr>
            </w:tcPrChange>
          </w:tcPr>
          <w:p w14:paraId="25F7E671" w14:textId="50D2C987" w:rsidR="00D670CE" w:rsidRPr="00D670CE" w:rsidDel="00620C53" w:rsidRDefault="00D670CE" w:rsidP="00D670CE">
            <w:pPr>
              <w:keepNext/>
              <w:keepLines/>
              <w:overflowPunct w:val="0"/>
              <w:autoSpaceDE w:val="0"/>
              <w:autoSpaceDN w:val="0"/>
              <w:adjustRightInd w:val="0"/>
              <w:spacing w:after="0"/>
              <w:textAlignment w:val="baseline"/>
              <w:rPr>
                <w:del w:id="4204" w:author="Huawei" w:date="2022-09-30T12:07:00Z"/>
                <w:rFonts w:ascii="Arial" w:eastAsia="Times New Roman" w:hAnsi="Arial"/>
                <w:noProof/>
                <w:sz w:val="18"/>
                <w:lang w:eastAsia="en-GB"/>
              </w:rPr>
            </w:pPr>
            <w:del w:id="4205" w:author="Huawei" w:date="2022-09-30T12:07:00Z">
              <w:r w:rsidRPr="00D670CE" w:rsidDel="00620C53">
                <w:rPr>
                  <w:rFonts w:ascii="Arial" w:eastAsia="Times New Roman" w:hAnsi="Arial"/>
                  <w:noProof/>
                  <w:sz w:val="18"/>
                  <w:lang w:eastAsia="en-GB"/>
                </w:rPr>
                <w:delText>CSI-RS configuration for BFD/CBD/RLM</w:delText>
              </w:r>
            </w:del>
          </w:p>
        </w:tc>
        <w:tc>
          <w:tcPr>
            <w:tcW w:w="689" w:type="pct"/>
            <w:gridSpan w:val="3"/>
            <w:shd w:val="clear" w:color="auto" w:fill="auto"/>
            <w:tcPrChange w:id="4206" w:author="Huawei" w:date="2022-09-30T12:07:00Z">
              <w:tcPr>
                <w:tcW w:w="711" w:type="pct"/>
                <w:gridSpan w:val="4"/>
                <w:shd w:val="clear" w:color="auto" w:fill="auto"/>
              </w:tcPr>
            </w:tcPrChange>
          </w:tcPr>
          <w:p w14:paraId="32504C67" w14:textId="418A15FC" w:rsidR="00D670CE" w:rsidRPr="00D670CE" w:rsidDel="00620C53" w:rsidRDefault="00D670CE" w:rsidP="00D670CE">
            <w:pPr>
              <w:keepNext/>
              <w:keepLines/>
              <w:overflowPunct w:val="0"/>
              <w:autoSpaceDE w:val="0"/>
              <w:autoSpaceDN w:val="0"/>
              <w:adjustRightInd w:val="0"/>
              <w:spacing w:after="0"/>
              <w:textAlignment w:val="baseline"/>
              <w:rPr>
                <w:del w:id="4207" w:author="Huawei" w:date="2022-09-30T12:07:00Z"/>
                <w:rFonts w:ascii="Arial" w:eastAsia="Times New Roman" w:hAnsi="Arial"/>
                <w:noProof/>
                <w:sz w:val="18"/>
                <w:lang w:eastAsia="en-GB"/>
              </w:rPr>
            </w:pPr>
            <w:del w:id="4208"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4209" w:author="Huawei" w:date="2022-09-30T12:07:00Z">
              <w:tcPr>
                <w:tcW w:w="417" w:type="pct"/>
                <w:tcBorders>
                  <w:bottom w:val="nil"/>
                </w:tcBorders>
                <w:shd w:val="clear" w:color="auto" w:fill="auto"/>
              </w:tcPr>
            </w:tcPrChange>
          </w:tcPr>
          <w:p w14:paraId="4D8FCC9B" w14:textId="697A4B7F" w:rsidR="00D670CE" w:rsidRPr="00D670CE" w:rsidDel="00620C53" w:rsidRDefault="00D670CE" w:rsidP="00D670CE">
            <w:pPr>
              <w:keepNext/>
              <w:keepLines/>
              <w:overflowPunct w:val="0"/>
              <w:autoSpaceDE w:val="0"/>
              <w:autoSpaceDN w:val="0"/>
              <w:adjustRightInd w:val="0"/>
              <w:spacing w:after="0"/>
              <w:jc w:val="center"/>
              <w:textAlignment w:val="baseline"/>
              <w:rPr>
                <w:del w:id="4210" w:author="Huawei" w:date="2022-09-30T12:07:00Z"/>
                <w:rFonts w:ascii="Arial" w:eastAsia="Times New Roman" w:hAnsi="Arial"/>
                <w:noProof/>
                <w:sz w:val="18"/>
                <w:lang w:eastAsia="en-GB"/>
              </w:rPr>
            </w:pPr>
          </w:p>
        </w:tc>
        <w:tc>
          <w:tcPr>
            <w:tcW w:w="984" w:type="pct"/>
            <w:gridSpan w:val="5"/>
            <w:shd w:val="clear" w:color="auto" w:fill="auto"/>
            <w:tcPrChange w:id="4211" w:author="Huawei" w:date="2022-09-30T12:07:00Z">
              <w:tcPr>
                <w:tcW w:w="1015" w:type="pct"/>
                <w:gridSpan w:val="9"/>
                <w:shd w:val="clear" w:color="auto" w:fill="auto"/>
              </w:tcPr>
            </w:tcPrChange>
          </w:tcPr>
          <w:p w14:paraId="20A93133" w14:textId="43DE0278" w:rsidR="00D670CE" w:rsidRPr="00D670CE" w:rsidDel="00620C53" w:rsidRDefault="00D670CE" w:rsidP="00D670CE">
            <w:pPr>
              <w:keepNext/>
              <w:keepLines/>
              <w:overflowPunct w:val="0"/>
              <w:autoSpaceDE w:val="0"/>
              <w:autoSpaceDN w:val="0"/>
              <w:adjustRightInd w:val="0"/>
              <w:spacing w:after="0"/>
              <w:jc w:val="center"/>
              <w:textAlignment w:val="baseline"/>
              <w:rPr>
                <w:del w:id="4212" w:author="Huawei" w:date="2022-09-30T12:07:00Z"/>
                <w:rFonts w:ascii="Arial" w:eastAsia="Times New Roman" w:hAnsi="Arial"/>
                <w:noProof/>
                <w:sz w:val="18"/>
                <w:lang w:eastAsia="en-GB"/>
              </w:rPr>
            </w:pPr>
            <w:del w:id="4213" w:author="Huawei" w:date="2022-09-30T12:07:00Z">
              <w:r w:rsidRPr="00D670CE" w:rsidDel="00620C53">
                <w:rPr>
                  <w:rFonts w:ascii="Arial" w:eastAsia="Times New Roman" w:hAnsi="Arial"/>
                  <w:sz w:val="18"/>
                  <w:lang w:eastAsia="en-GB"/>
                </w:rPr>
                <w:delText>CSI-RS.1.2 FDD</w:delText>
              </w:r>
            </w:del>
          </w:p>
        </w:tc>
        <w:tc>
          <w:tcPr>
            <w:tcW w:w="1039" w:type="pct"/>
            <w:gridSpan w:val="2"/>
            <w:tcPrChange w:id="4214" w:author="Huawei" w:date="2022-09-30T12:07:00Z">
              <w:tcPr>
                <w:tcW w:w="1072" w:type="pct"/>
                <w:gridSpan w:val="4"/>
              </w:tcPr>
            </w:tcPrChange>
          </w:tcPr>
          <w:p w14:paraId="15D131AB" w14:textId="3A0E4C19" w:rsidR="00D670CE" w:rsidRPr="00D670CE" w:rsidDel="00620C53" w:rsidRDefault="00D670CE" w:rsidP="00D670CE">
            <w:pPr>
              <w:keepNext/>
              <w:keepLines/>
              <w:overflowPunct w:val="0"/>
              <w:autoSpaceDE w:val="0"/>
              <w:autoSpaceDN w:val="0"/>
              <w:adjustRightInd w:val="0"/>
              <w:spacing w:after="0"/>
              <w:jc w:val="center"/>
              <w:textAlignment w:val="baseline"/>
              <w:rPr>
                <w:del w:id="4215" w:author="Huawei" w:date="2022-09-30T12:07:00Z"/>
                <w:rFonts w:ascii="Arial" w:eastAsia="Times New Roman" w:hAnsi="Arial"/>
                <w:noProof/>
                <w:sz w:val="18"/>
                <w:lang w:eastAsia="en-GB"/>
              </w:rPr>
            </w:pPr>
            <w:del w:id="4216" w:author="Huawei" w:date="2022-09-30T12:07:00Z">
              <w:r w:rsidRPr="00D670CE" w:rsidDel="00620C53">
                <w:rPr>
                  <w:rFonts w:ascii="Arial" w:eastAsia="Times New Roman" w:hAnsi="Arial"/>
                  <w:sz w:val="18"/>
                  <w:lang w:eastAsia="en-GB"/>
                </w:rPr>
                <w:delText>CSI-RS.1.7 FDD</w:delText>
              </w:r>
            </w:del>
          </w:p>
        </w:tc>
        <w:tc>
          <w:tcPr>
            <w:tcW w:w="736" w:type="pct"/>
            <w:gridSpan w:val="2"/>
            <w:tcBorders>
              <w:bottom w:val="nil"/>
            </w:tcBorders>
            <w:shd w:val="clear" w:color="auto" w:fill="auto"/>
            <w:tcPrChange w:id="4217" w:author="Huawei" w:date="2022-09-30T12:07:00Z">
              <w:tcPr>
                <w:tcW w:w="758" w:type="pct"/>
                <w:gridSpan w:val="3"/>
                <w:tcBorders>
                  <w:bottom w:val="nil"/>
                </w:tcBorders>
                <w:shd w:val="clear" w:color="auto" w:fill="auto"/>
              </w:tcPr>
            </w:tcPrChange>
          </w:tcPr>
          <w:p w14:paraId="156B332F" w14:textId="166F0E13" w:rsidR="00D670CE" w:rsidRPr="00D670CE" w:rsidDel="00620C53" w:rsidRDefault="00D670CE" w:rsidP="00D670CE">
            <w:pPr>
              <w:keepNext/>
              <w:keepLines/>
              <w:overflowPunct w:val="0"/>
              <w:autoSpaceDE w:val="0"/>
              <w:autoSpaceDN w:val="0"/>
              <w:adjustRightInd w:val="0"/>
              <w:spacing w:after="0"/>
              <w:jc w:val="center"/>
              <w:textAlignment w:val="baseline"/>
              <w:rPr>
                <w:del w:id="4218" w:author="Huawei" w:date="2022-09-30T12:07:00Z"/>
                <w:rFonts w:ascii="Arial" w:eastAsia="Times New Roman" w:hAnsi="Arial"/>
                <w:noProof/>
                <w:sz w:val="18"/>
                <w:lang w:eastAsia="en-GB"/>
              </w:rPr>
            </w:pPr>
            <w:del w:id="4219" w:author="Huawei" w:date="2022-09-30T12:07:00Z">
              <w:r w:rsidRPr="00D670CE" w:rsidDel="00620C53">
                <w:rPr>
                  <w:rFonts w:ascii="Arial" w:eastAsia="Times New Roman" w:hAnsi="Arial"/>
                  <w:noProof/>
                  <w:sz w:val="18"/>
                  <w:lang w:eastAsia="en-GB"/>
                </w:rPr>
                <w:delText>A.3.14</w:delText>
              </w:r>
              <w:r w:rsidRPr="00D670CE" w:rsidDel="00620C53">
                <w:rPr>
                  <w:rFonts w:ascii="Arial" w:eastAsia="Times New Roman" w:hAnsi="Arial"/>
                  <w:sz w:val="18"/>
                  <w:lang w:eastAsia="en-GB"/>
                </w:rPr>
                <w:delText>.1</w:delText>
              </w:r>
            </w:del>
          </w:p>
        </w:tc>
      </w:tr>
      <w:tr w:rsidR="00D670CE" w:rsidRPr="00D670CE" w:rsidDel="00620C53" w14:paraId="401B05F9" w14:textId="236BF912" w:rsidTr="00620C53">
        <w:trPr>
          <w:gridAfter w:val="1"/>
          <w:wAfter w:w="155" w:type="pct"/>
          <w:trHeight w:val="187"/>
          <w:jc w:val="center"/>
          <w:del w:id="4220" w:author="Huawei" w:date="2022-09-30T12:07:00Z"/>
          <w:trPrChange w:id="4221" w:author="Huawei" w:date="2022-09-30T12:07:00Z">
            <w:trPr>
              <w:gridAfter w:val="1"/>
              <w:trHeight w:val="187"/>
              <w:jc w:val="center"/>
            </w:trPr>
          </w:trPrChange>
        </w:trPr>
        <w:tc>
          <w:tcPr>
            <w:tcW w:w="994" w:type="pct"/>
            <w:gridSpan w:val="2"/>
            <w:vMerge/>
            <w:shd w:val="clear" w:color="auto" w:fill="auto"/>
            <w:tcPrChange w:id="4222" w:author="Huawei" w:date="2022-09-30T12:07:00Z">
              <w:tcPr>
                <w:tcW w:w="1026" w:type="pct"/>
                <w:gridSpan w:val="2"/>
                <w:vMerge/>
                <w:shd w:val="clear" w:color="auto" w:fill="auto"/>
              </w:tcPr>
            </w:tcPrChange>
          </w:tcPr>
          <w:p w14:paraId="615FAEE3" w14:textId="4A9B5A36" w:rsidR="00D670CE" w:rsidRPr="00D670CE" w:rsidDel="00620C53" w:rsidRDefault="00D670CE" w:rsidP="00D670CE">
            <w:pPr>
              <w:keepNext/>
              <w:keepLines/>
              <w:overflowPunct w:val="0"/>
              <w:autoSpaceDE w:val="0"/>
              <w:autoSpaceDN w:val="0"/>
              <w:adjustRightInd w:val="0"/>
              <w:spacing w:after="0"/>
              <w:textAlignment w:val="baseline"/>
              <w:rPr>
                <w:del w:id="4223" w:author="Huawei" w:date="2022-09-30T12:07:00Z"/>
                <w:rFonts w:ascii="Arial" w:eastAsia="Times New Roman" w:hAnsi="Arial"/>
                <w:noProof/>
                <w:sz w:val="18"/>
                <w:lang w:eastAsia="en-GB"/>
              </w:rPr>
            </w:pPr>
          </w:p>
        </w:tc>
        <w:tc>
          <w:tcPr>
            <w:tcW w:w="689" w:type="pct"/>
            <w:gridSpan w:val="3"/>
            <w:shd w:val="clear" w:color="auto" w:fill="auto"/>
            <w:tcPrChange w:id="4224" w:author="Huawei" w:date="2022-09-30T12:07:00Z">
              <w:tcPr>
                <w:tcW w:w="711" w:type="pct"/>
                <w:gridSpan w:val="4"/>
                <w:shd w:val="clear" w:color="auto" w:fill="auto"/>
              </w:tcPr>
            </w:tcPrChange>
          </w:tcPr>
          <w:p w14:paraId="2EC518E0" w14:textId="44E0B284" w:rsidR="00D670CE" w:rsidRPr="00D670CE" w:rsidDel="00620C53" w:rsidRDefault="00D670CE" w:rsidP="00D670CE">
            <w:pPr>
              <w:keepNext/>
              <w:keepLines/>
              <w:overflowPunct w:val="0"/>
              <w:autoSpaceDE w:val="0"/>
              <w:autoSpaceDN w:val="0"/>
              <w:adjustRightInd w:val="0"/>
              <w:spacing w:after="0"/>
              <w:textAlignment w:val="baseline"/>
              <w:rPr>
                <w:del w:id="4225" w:author="Huawei" w:date="2022-09-30T12:07:00Z"/>
                <w:rFonts w:ascii="Arial" w:eastAsia="Times New Roman" w:hAnsi="Arial"/>
                <w:noProof/>
                <w:sz w:val="18"/>
                <w:lang w:eastAsia="en-GB"/>
              </w:rPr>
            </w:pPr>
            <w:del w:id="4226"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4227" w:author="Huawei" w:date="2022-09-30T12:07:00Z">
              <w:tcPr>
                <w:tcW w:w="417" w:type="pct"/>
                <w:tcBorders>
                  <w:top w:val="nil"/>
                  <w:bottom w:val="nil"/>
                </w:tcBorders>
                <w:shd w:val="clear" w:color="auto" w:fill="auto"/>
              </w:tcPr>
            </w:tcPrChange>
          </w:tcPr>
          <w:p w14:paraId="5A581E1E" w14:textId="7B2D572E" w:rsidR="00D670CE" w:rsidRPr="00D670CE" w:rsidDel="00620C53" w:rsidRDefault="00D670CE" w:rsidP="00D670CE">
            <w:pPr>
              <w:keepNext/>
              <w:keepLines/>
              <w:overflowPunct w:val="0"/>
              <w:autoSpaceDE w:val="0"/>
              <w:autoSpaceDN w:val="0"/>
              <w:adjustRightInd w:val="0"/>
              <w:spacing w:after="0"/>
              <w:jc w:val="center"/>
              <w:textAlignment w:val="baseline"/>
              <w:rPr>
                <w:del w:id="4228" w:author="Huawei" w:date="2022-09-30T12:07:00Z"/>
                <w:rFonts w:ascii="Arial" w:eastAsia="Times New Roman" w:hAnsi="Arial"/>
                <w:noProof/>
                <w:sz w:val="18"/>
                <w:lang w:eastAsia="en-GB"/>
              </w:rPr>
            </w:pPr>
          </w:p>
        </w:tc>
        <w:tc>
          <w:tcPr>
            <w:tcW w:w="984" w:type="pct"/>
            <w:gridSpan w:val="5"/>
            <w:shd w:val="clear" w:color="auto" w:fill="auto"/>
            <w:tcPrChange w:id="4229" w:author="Huawei" w:date="2022-09-30T12:07:00Z">
              <w:tcPr>
                <w:tcW w:w="1015" w:type="pct"/>
                <w:gridSpan w:val="9"/>
                <w:shd w:val="clear" w:color="auto" w:fill="auto"/>
              </w:tcPr>
            </w:tcPrChange>
          </w:tcPr>
          <w:p w14:paraId="01884F73" w14:textId="7A9DCDCA" w:rsidR="00D670CE" w:rsidRPr="00D670CE" w:rsidDel="00620C53" w:rsidRDefault="00D670CE" w:rsidP="00D670CE">
            <w:pPr>
              <w:keepNext/>
              <w:keepLines/>
              <w:overflowPunct w:val="0"/>
              <w:autoSpaceDE w:val="0"/>
              <w:autoSpaceDN w:val="0"/>
              <w:adjustRightInd w:val="0"/>
              <w:spacing w:after="0"/>
              <w:jc w:val="center"/>
              <w:textAlignment w:val="baseline"/>
              <w:rPr>
                <w:del w:id="4230" w:author="Huawei" w:date="2022-09-30T12:07:00Z"/>
                <w:rFonts w:ascii="Arial" w:eastAsia="Times New Roman" w:hAnsi="Arial"/>
                <w:noProof/>
                <w:sz w:val="18"/>
                <w:lang w:eastAsia="en-GB"/>
              </w:rPr>
            </w:pPr>
            <w:del w:id="4231" w:author="Huawei" w:date="2022-09-30T12:07:00Z">
              <w:r w:rsidRPr="00D670CE" w:rsidDel="00620C53">
                <w:rPr>
                  <w:rFonts w:ascii="Arial" w:eastAsia="Times New Roman" w:hAnsi="Arial"/>
                  <w:sz w:val="18"/>
                  <w:lang w:eastAsia="en-GB"/>
                </w:rPr>
                <w:delText>CSI-RS.1.2 TDD</w:delText>
              </w:r>
            </w:del>
          </w:p>
        </w:tc>
        <w:tc>
          <w:tcPr>
            <w:tcW w:w="1039" w:type="pct"/>
            <w:gridSpan w:val="2"/>
            <w:tcPrChange w:id="4232" w:author="Huawei" w:date="2022-09-30T12:07:00Z">
              <w:tcPr>
                <w:tcW w:w="1072" w:type="pct"/>
                <w:gridSpan w:val="4"/>
              </w:tcPr>
            </w:tcPrChange>
          </w:tcPr>
          <w:p w14:paraId="655CAD7E" w14:textId="1CBA9073" w:rsidR="00D670CE" w:rsidRPr="00D670CE" w:rsidDel="00620C53" w:rsidRDefault="00D670CE" w:rsidP="00D670CE">
            <w:pPr>
              <w:keepNext/>
              <w:keepLines/>
              <w:overflowPunct w:val="0"/>
              <w:autoSpaceDE w:val="0"/>
              <w:autoSpaceDN w:val="0"/>
              <w:adjustRightInd w:val="0"/>
              <w:spacing w:after="0"/>
              <w:jc w:val="center"/>
              <w:textAlignment w:val="baseline"/>
              <w:rPr>
                <w:del w:id="4233" w:author="Huawei" w:date="2022-09-30T12:07:00Z"/>
                <w:rFonts w:ascii="Arial" w:eastAsia="Times New Roman" w:hAnsi="Arial"/>
                <w:noProof/>
                <w:sz w:val="18"/>
                <w:lang w:eastAsia="en-GB"/>
              </w:rPr>
            </w:pPr>
            <w:del w:id="4234" w:author="Huawei" w:date="2022-09-30T12:07:00Z">
              <w:r w:rsidRPr="00D670CE" w:rsidDel="00620C53">
                <w:rPr>
                  <w:rFonts w:ascii="Arial" w:eastAsia="Times New Roman" w:hAnsi="Arial"/>
                  <w:sz w:val="18"/>
                  <w:lang w:eastAsia="en-GB"/>
                </w:rPr>
                <w:delText>CSI-RS.1.6 TDD</w:delText>
              </w:r>
            </w:del>
          </w:p>
        </w:tc>
        <w:tc>
          <w:tcPr>
            <w:tcW w:w="736" w:type="pct"/>
            <w:gridSpan w:val="2"/>
            <w:tcBorders>
              <w:top w:val="nil"/>
              <w:bottom w:val="nil"/>
            </w:tcBorders>
            <w:shd w:val="clear" w:color="auto" w:fill="auto"/>
            <w:tcPrChange w:id="4235" w:author="Huawei" w:date="2022-09-30T12:07:00Z">
              <w:tcPr>
                <w:tcW w:w="758" w:type="pct"/>
                <w:gridSpan w:val="3"/>
                <w:tcBorders>
                  <w:top w:val="nil"/>
                  <w:bottom w:val="nil"/>
                </w:tcBorders>
                <w:shd w:val="clear" w:color="auto" w:fill="auto"/>
              </w:tcPr>
            </w:tcPrChange>
          </w:tcPr>
          <w:p w14:paraId="2F7895E4" w14:textId="3C444DDD" w:rsidR="00D670CE" w:rsidRPr="00D670CE" w:rsidDel="00620C53" w:rsidRDefault="00D670CE" w:rsidP="00D670CE">
            <w:pPr>
              <w:keepNext/>
              <w:keepLines/>
              <w:overflowPunct w:val="0"/>
              <w:autoSpaceDE w:val="0"/>
              <w:autoSpaceDN w:val="0"/>
              <w:adjustRightInd w:val="0"/>
              <w:spacing w:after="0"/>
              <w:jc w:val="center"/>
              <w:textAlignment w:val="baseline"/>
              <w:rPr>
                <w:del w:id="4236" w:author="Huawei" w:date="2022-09-30T12:07:00Z"/>
                <w:rFonts w:ascii="Arial" w:eastAsia="Times New Roman" w:hAnsi="Arial"/>
                <w:noProof/>
                <w:sz w:val="18"/>
                <w:lang w:eastAsia="en-GB"/>
              </w:rPr>
            </w:pPr>
          </w:p>
        </w:tc>
      </w:tr>
      <w:tr w:rsidR="00D670CE" w:rsidRPr="00D670CE" w:rsidDel="00620C53" w14:paraId="31AFB628" w14:textId="52238A15" w:rsidTr="00620C53">
        <w:trPr>
          <w:gridAfter w:val="1"/>
          <w:wAfter w:w="155" w:type="pct"/>
          <w:trHeight w:val="187"/>
          <w:jc w:val="center"/>
          <w:del w:id="4237" w:author="Huawei" w:date="2022-09-30T12:07:00Z"/>
          <w:trPrChange w:id="4238" w:author="Huawei" w:date="2022-09-30T12:07:00Z">
            <w:trPr>
              <w:gridAfter w:val="1"/>
              <w:trHeight w:val="187"/>
              <w:jc w:val="center"/>
            </w:trPr>
          </w:trPrChange>
        </w:trPr>
        <w:tc>
          <w:tcPr>
            <w:tcW w:w="994" w:type="pct"/>
            <w:gridSpan w:val="2"/>
            <w:vMerge/>
            <w:tcBorders>
              <w:bottom w:val="single" w:sz="4" w:space="0" w:color="auto"/>
            </w:tcBorders>
            <w:shd w:val="clear" w:color="auto" w:fill="auto"/>
            <w:tcPrChange w:id="4239" w:author="Huawei" w:date="2022-09-30T12:07:00Z">
              <w:tcPr>
                <w:tcW w:w="1026" w:type="pct"/>
                <w:gridSpan w:val="2"/>
                <w:vMerge/>
                <w:tcBorders>
                  <w:bottom w:val="single" w:sz="4" w:space="0" w:color="auto"/>
                </w:tcBorders>
                <w:shd w:val="clear" w:color="auto" w:fill="auto"/>
              </w:tcPr>
            </w:tcPrChange>
          </w:tcPr>
          <w:p w14:paraId="67C0F97F" w14:textId="003EDC98" w:rsidR="00D670CE" w:rsidRPr="00D670CE" w:rsidDel="00620C53" w:rsidRDefault="00D670CE" w:rsidP="00D670CE">
            <w:pPr>
              <w:keepNext/>
              <w:keepLines/>
              <w:overflowPunct w:val="0"/>
              <w:autoSpaceDE w:val="0"/>
              <w:autoSpaceDN w:val="0"/>
              <w:adjustRightInd w:val="0"/>
              <w:spacing w:after="0"/>
              <w:textAlignment w:val="baseline"/>
              <w:rPr>
                <w:del w:id="4240" w:author="Huawei" w:date="2022-09-30T12:07:00Z"/>
                <w:rFonts w:ascii="Arial" w:eastAsia="Times New Roman" w:hAnsi="Arial"/>
                <w:noProof/>
                <w:sz w:val="18"/>
                <w:lang w:eastAsia="en-GB"/>
              </w:rPr>
            </w:pPr>
          </w:p>
        </w:tc>
        <w:tc>
          <w:tcPr>
            <w:tcW w:w="689" w:type="pct"/>
            <w:gridSpan w:val="3"/>
            <w:shd w:val="clear" w:color="auto" w:fill="auto"/>
            <w:tcPrChange w:id="4241" w:author="Huawei" w:date="2022-09-30T12:07:00Z">
              <w:tcPr>
                <w:tcW w:w="711" w:type="pct"/>
                <w:gridSpan w:val="4"/>
                <w:shd w:val="clear" w:color="auto" w:fill="auto"/>
              </w:tcPr>
            </w:tcPrChange>
          </w:tcPr>
          <w:p w14:paraId="71306762" w14:textId="06A1576A" w:rsidR="00D670CE" w:rsidRPr="00D670CE" w:rsidDel="00620C53" w:rsidRDefault="00D670CE" w:rsidP="00D670CE">
            <w:pPr>
              <w:keepNext/>
              <w:keepLines/>
              <w:overflowPunct w:val="0"/>
              <w:autoSpaceDE w:val="0"/>
              <w:autoSpaceDN w:val="0"/>
              <w:adjustRightInd w:val="0"/>
              <w:spacing w:after="0"/>
              <w:textAlignment w:val="baseline"/>
              <w:rPr>
                <w:del w:id="4242" w:author="Huawei" w:date="2022-09-30T12:07:00Z"/>
                <w:rFonts w:ascii="Arial" w:eastAsia="Times New Roman" w:hAnsi="Arial"/>
                <w:noProof/>
                <w:sz w:val="18"/>
                <w:lang w:eastAsia="en-GB"/>
              </w:rPr>
            </w:pPr>
            <w:del w:id="4243" w:author="Huawei" w:date="2022-09-30T12:07:00Z">
              <w:r w:rsidRPr="00D670CE" w:rsidDel="00620C53">
                <w:rPr>
                  <w:rFonts w:ascii="Arial" w:eastAsia="Times New Roman" w:hAnsi="Arial"/>
                  <w:noProof/>
                  <w:sz w:val="18"/>
                  <w:lang w:eastAsia="en-GB"/>
                </w:rPr>
                <w:delText>Config 3</w:delText>
              </w:r>
            </w:del>
          </w:p>
        </w:tc>
        <w:tc>
          <w:tcPr>
            <w:tcW w:w="404" w:type="pct"/>
            <w:tcBorders>
              <w:top w:val="nil"/>
              <w:bottom w:val="single" w:sz="4" w:space="0" w:color="auto"/>
            </w:tcBorders>
            <w:shd w:val="clear" w:color="auto" w:fill="auto"/>
            <w:tcPrChange w:id="4244" w:author="Huawei" w:date="2022-09-30T12:07:00Z">
              <w:tcPr>
                <w:tcW w:w="417" w:type="pct"/>
                <w:tcBorders>
                  <w:top w:val="nil"/>
                  <w:bottom w:val="single" w:sz="4" w:space="0" w:color="auto"/>
                </w:tcBorders>
                <w:shd w:val="clear" w:color="auto" w:fill="auto"/>
              </w:tcPr>
            </w:tcPrChange>
          </w:tcPr>
          <w:p w14:paraId="68FB0A2B" w14:textId="76A326B8" w:rsidR="00D670CE" w:rsidRPr="00D670CE" w:rsidDel="00620C53" w:rsidRDefault="00D670CE" w:rsidP="00D670CE">
            <w:pPr>
              <w:keepNext/>
              <w:keepLines/>
              <w:overflowPunct w:val="0"/>
              <w:autoSpaceDE w:val="0"/>
              <w:autoSpaceDN w:val="0"/>
              <w:adjustRightInd w:val="0"/>
              <w:spacing w:after="0"/>
              <w:jc w:val="center"/>
              <w:textAlignment w:val="baseline"/>
              <w:rPr>
                <w:del w:id="4245" w:author="Huawei" w:date="2022-09-30T12:07:00Z"/>
                <w:rFonts w:ascii="Arial" w:eastAsia="Times New Roman" w:hAnsi="Arial"/>
                <w:noProof/>
                <w:sz w:val="18"/>
                <w:lang w:eastAsia="en-GB"/>
              </w:rPr>
            </w:pPr>
          </w:p>
        </w:tc>
        <w:tc>
          <w:tcPr>
            <w:tcW w:w="984" w:type="pct"/>
            <w:gridSpan w:val="5"/>
            <w:shd w:val="clear" w:color="auto" w:fill="auto"/>
            <w:tcPrChange w:id="4246" w:author="Huawei" w:date="2022-09-30T12:07:00Z">
              <w:tcPr>
                <w:tcW w:w="1015" w:type="pct"/>
                <w:gridSpan w:val="9"/>
                <w:shd w:val="clear" w:color="auto" w:fill="auto"/>
              </w:tcPr>
            </w:tcPrChange>
          </w:tcPr>
          <w:p w14:paraId="01C1FF4C" w14:textId="31A29DEA" w:rsidR="00D670CE" w:rsidRPr="00D670CE" w:rsidDel="00620C53" w:rsidRDefault="00D670CE" w:rsidP="00D670CE">
            <w:pPr>
              <w:keepNext/>
              <w:keepLines/>
              <w:overflowPunct w:val="0"/>
              <w:autoSpaceDE w:val="0"/>
              <w:autoSpaceDN w:val="0"/>
              <w:adjustRightInd w:val="0"/>
              <w:spacing w:after="0"/>
              <w:jc w:val="center"/>
              <w:textAlignment w:val="baseline"/>
              <w:rPr>
                <w:del w:id="4247" w:author="Huawei" w:date="2022-09-30T12:07:00Z"/>
                <w:rFonts w:ascii="Arial" w:eastAsia="Times New Roman" w:hAnsi="Arial"/>
                <w:noProof/>
                <w:sz w:val="18"/>
                <w:lang w:eastAsia="en-GB"/>
              </w:rPr>
            </w:pPr>
            <w:del w:id="4248" w:author="Huawei" w:date="2022-09-30T12:07:00Z">
              <w:r w:rsidRPr="00D670CE" w:rsidDel="00620C53">
                <w:rPr>
                  <w:rFonts w:ascii="Arial" w:eastAsia="Times New Roman" w:hAnsi="Arial"/>
                  <w:sz w:val="18"/>
                  <w:lang w:eastAsia="en-GB"/>
                </w:rPr>
                <w:delText>CSI-RS.2.2 TDD</w:delText>
              </w:r>
            </w:del>
          </w:p>
        </w:tc>
        <w:tc>
          <w:tcPr>
            <w:tcW w:w="1039" w:type="pct"/>
            <w:gridSpan w:val="2"/>
            <w:tcPrChange w:id="4249" w:author="Huawei" w:date="2022-09-30T12:07:00Z">
              <w:tcPr>
                <w:tcW w:w="1072" w:type="pct"/>
                <w:gridSpan w:val="4"/>
              </w:tcPr>
            </w:tcPrChange>
          </w:tcPr>
          <w:p w14:paraId="0A6BBAC3" w14:textId="42159B6F" w:rsidR="00D670CE" w:rsidRPr="00D670CE" w:rsidDel="00620C53" w:rsidRDefault="00D670CE" w:rsidP="00D670CE">
            <w:pPr>
              <w:keepNext/>
              <w:keepLines/>
              <w:overflowPunct w:val="0"/>
              <w:autoSpaceDE w:val="0"/>
              <w:autoSpaceDN w:val="0"/>
              <w:adjustRightInd w:val="0"/>
              <w:spacing w:after="0"/>
              <w:jc w:val="center"/>
              <w:textAlignment w:val="baseline"/>
              <w:rPr>
                <w:del w:id="4250" w:author="Huawei" w:date="2022-09-30T12:07:00Z"/>
                <w:rFonts w:ascii="Arial" w:eastAsia="Times New Roman" w:hAnsi="Arial"/>
                <w:noProof/>
                <w:sz w:val="18"/>
                <w:lang w:eastAsia="en-GB"/>
              </w:rPr>
            </w:pPr>
            <w:del w:id="4251" w:author="Huawei" w:date="2022-09-30T12:07:00Z">
              <w:r w:rsidRPr="00D670CE" w:rsidDel="00620C53">
                <w:rPr>
                  <w:rFonts w:ascii="Arial" w:eastAsia="Times New Roman" w:hAnsi="Arial"/>
                  <w:sz w:val="18"/>
                  <w:lang w:eastAsia="en-GB"/>
                </w:rPr>
                <w:delText>CSI-RS.2.7 TDD</w:delText>
              </w:r>
            </w:del>
          </w:p>
        </w:tc>
        <w:tc>
          <w:tcPr>
            <w:tcW w:w="736" w:type="pct"/>
            <w:gridSpan w:val="2"/>
            <w:tcBorders>
              <w:top w:val="nil"/>
              <w:bottom w:val="single" w:sz="4" w:space="0" w:color="auto"/>
            </w:tcBorders>
            <w:shd w:val="clear" w:color="auto" w:fill="auto"/>
            <w:tcPrChange w:id="4252" w:author="Huawei" w:date="2022-09-30T12:07:00Z">
              <w:tcPr>
                <w:tcW w:w="758" w:type="pct"/>
                <w:gridSpan w:val="3"/>
                <w:tcBorders>
                  <w:top w:val="nil"/>
                  <w:bottom w:val="single" w:sz="4" w:space="0" w:color="auto"/>
                </w:tcBorders>
                <w:shd w:val="clear" w:color="auto" w:fill="auto"/>
              </w:tcPr>
            </w:tcPrChange>
          </w:tcPr>
          <w:p w14:paraId="61E88E80" w14:textId="51F8D581" w:rsidR="00D670CE" w:rsidRPr="00D670CE" w:rsidDel="00620C53" w:rsidRDefault="00D670CE" w:rsidP="00D670CE">
            <w:pPr>
              <w:keepNext/>
              <w:keepLines/>
              <w:overflowPunct w:val="0"/>
              <w:autoSpaceDE w:val="0"/>
              <w:autoSpaceDN w:val="0"/>
              <w:adjustRightInd w:val="0"/>
              <w:spacing w:after="0"/>
              <w:jc w:val="center"/>
              <w:textAlignment w:val="baseline"/>
              <w:rPr>
                <w:del w:id="4253" w:author="Huawei" w:date="2022-09-30T12:07:00Z"/>
                <w:rFonts w:ascii="Arial" w:eastAsia="Times New Roman" w:hAnsi="Arial"/>
                <w:noProof/>
                <w:sz w:val="18"/>
                <w:lang w:eastAsia="en-GB"/>
              </w:rPr>
            </w:pPr>
          </w:p>
        </w:tc>
      </w:tr>
      <w:tr w:rsidR="00D670CE" w:rsidRPr="00D670CE" w:rsidDel="00620C53" w14:paraId="6710EEBF" w14:textId="283CC328" w:rsidTr="00620C53">
        <w:trPr>
          <w:gridAfter w:val="1"/>
          <w:wAfter w:w="155" w:type="pct"/>
          <w:trHeight w:val="186"/>
          <w:jc w:val="center"/>
          <w:del w:id="4254" w:author="Huawei" w:date="2022-09-30T12:07:00Z"/>
          <w:trPrChange w:id="4255" w:author="Huawei" w:date="2022-09-30T12:07:00Z">
            <w:trPr>
              <w:gridAfter w:val="1"/>
              <w:trHeight w:val="186"/>
              <w:jc w:val="center"/>
            </w:trPr>
          </w:trPrChange>
        </w:trPr>
        <w:tc>
          <w:tcPr>
            <w:tcW w:w="1682" w:type="pct"/>
            <w:gridSpan w:val="5"/>
            <w:tcBorders>
              <w:top w:val="single" w:sz="4" w:space="0" w:color="auto"/>
              <w:left w:val="single" w:sz="4" w:space="0" w:color="auto"/>
              <w:bottom w:val="single" w:sz="4" w:space="0" w:color="auto"/>
              <w:right w:val="single" w:sz="4" w:space="0" w:color="auto"/>
            </w:tcBorders>
            <w:tcPrChange w:id="4256" w:author="Huawei" w:date="2022-09-30T12:07:00Z">
              <w:tcPr>
                <w:tcW w:w="1737" w:type="pct"/>
                <w:gridSpan w:val="6"/>
                <w:tcBorders>
                  <w:top w:val="single" w:sz="4" w:space="0" w:color="auto"/>
                  <w:left w:val="single" w:sz="4" w:space="0" w:color="auto"/>
                  <w:bottom w:val="single" w:sz="4" w:space="0" w:color="auto"/>
                  <w:right w:val="single" w:sz="4" w:space="0" w:color="auto"/>
                </w:tcBorders>
              </w:tcPr>
            </w:tcPrChange>
          </w:tcPr>
          <w:p w14:paraId="3CEBFC24" w14:textId="23242AE9" w:rsidR="00D670CE" w:rsidRPr="00D670CE" w:rsidDel="00620C53" w:rsidRDefault="00D670CE" w:rsidP="00D670CE">
            <w:pPr>
              <w:keepNext/>
              <w:keepLines/>
              <w:overflowPunct w:val="0"/>
              <w:autoSpaceDE w:val="0"/>
              <w:autoSpaceDN w:val="0"/>
              <w:adjustRightInd w:val="0"/>
              <w:spacing w:after="0" w:line="256" w:lineRule="auto"/>
              <w:textAlignment w:val="baseline"/>
              <w:rPr>
                <w:del w:id="4257" w:author="Huawei" w:date="2022-09-30T12:07:00Z"/>
                <w:rFonts w:ascii="Arial" w:eastAsia="Times New Roman" w:hAnsi="Arial"/>
                <w:noProof/>
                <w:sz w:val="18"/>
                <w:lang w:eastAsia="en-GB"/>
              </w:rPr>
            </w:pPr>
            <w:del w:id="4258" w:author="Huawei" w:date="2022-09-30T12:07:00Z">
              <w:r w:rsidRPr="00D670CE" w:rsidDel="00620C53">
                <w:rPr>
                  <w:rFonts w:ascii="Arial" w:eastAsia="Times New Roman" w:hAnsi="Arial"/>
                  <w:sz w:val="18"/>
                  <w:lang w:eastAsia="en-GB"/>
                </w:rPr>
                <w:delText>CSI-RS</w:delText>
              </w:r>
              <w:r w:rsidRPr="00D670CE" w:rsidDel="00620C53">
                <w:rPr>
                  <w:rFonts w:ascii="Arial" w:eastAsia="Times New Roman" w:hAnsi="Arial" w:cs="Arial"/>
                  <w:kern w:val="2"/>
                  <w:sz w:val="18"/>
                  <w:szCs w:val="22"/>
                  <w:lang w:eastAsia="en-GB"/>
                </w:rPr>
                <w:delText xml:space="preserve"> index assigned as BFD RS </w:delText>
              </w:r>
            </w:del>
          </w:p>
        </w:tc>
        <w:tc>
          <w:tcPr>
            <w:tcW w:w="430" w:type="pct"/>
            <w:gridSpan w:val="2"/>
            <w:tcBorders>
              <w:top w:val="single" w:sz="4" w:space="0" w:color="auto"/>
              <w:left w:val="single" w:sz="4" w:space="0" w:color="auto"/>
              <w:bottom w:val="single" w:sz="4" w:space="0" w:color="auto"/>
              <w:right w:val="single" w:sz="4" w:space="0" w:color="auto"/>
            </w:tcBorders>
            <w:vAlign w:val="center"/>
            <w:tcPrChange w:id="4259" w:author="Huawei" w:date="2022-09-30T12:07:00Z">
              <w:tcPr>
                <w:tcW w:w="443" w:type="pct"/>
                <w:gridSpan w:val="2"/>
                <w:tcBorders>
                  <w:top w:val="single" w:sz="4" w:space="0" w:color="auto"/>
                  <w:left w:val="single" w:sz="4" w:space="0" w:color="auto"/>
                  <w:bottom w:val="single" w:sz="4" w:space="0" w:color="auto"/>
                  <w:right w:val="single" w:sz="4" w:space="0" w:color="auto"/>
                </w:tcBorders>
                <w:vAlign w:val="center"/>
              </w:tcPr>
            </w:tcPrChange>
          </w:tcPr>
          <w:p w14:paraId="4434C23A" w14:textId="3D8EF3FA"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60" w:author="Huawei" w:date="2022-09-30T12:07:00Z"/>
                <w:rFonts w:ascii="Arial" w:eastAsia="Times New Roman" w:hAnsi="Arial"/>
                <w:noProof/>
                <w:sz w:val="18"/>
                <w:lang w:eastAsia="en-GB"/>
              </w:rPr>
            </w:pPr>
          </w:p>
        </w:tc>
        <w:tc>
          <w:tcPr>
            <w:tcW w:w="949" w:type="pct"/>
            <w:gridSpan w:val="3"/>
            <w:tcBorders>
              <w:top w:val="single" w:sz="4" w:space="0" w:color="auto"/>
              <w:left w:val="single" w:sz="4" w:space="0" w:color="auto"/>
              <w:bottom w:val="single" w:sz="4" w:space="0" w:color="auto"/>
              <w:right w:val="single" w:sz="4" w:space="0" w:color="auto"/>
            </w:tcBorders>
            <w:vAlign w:val="center"/>
            <w:tcPrChange w:id="4261" w:author="Huawei" w:date="2022-09-30T12:07:00Z">
              <w:tcPr>
                <w:tcW w:w="979" w:type="pct"/>
                <w:gridSpan w:val="7"/>
                <w:tcBorders>
                  <w:top w:val="single" w:sz="4" w:space="0" w:color="auto"/>
                  <w:left w:val="single" w:sz="4" w:space="0" w:color="auto"/>
                  <w:bottom w:val="single" w:sz="4" w:space="0" w:color="auto"/>
                  <w:right w:val="single" w:sz="4" w:space="0" w:color="auto"/>
                </w:tcBorders>
                <w:vAlign w:val="center"/>
              </w:tcPr>
            </w:tcPrChange>
          </w:tcPr>
          <w:p w14:paraId="370BFA0C" w14:textId="2137416D"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62" w:author="Huawei" w:date="2022-09-30T12:07:00Z"/>
                <w:rFonts w:ascii="Arial" w:eastAsia="Times New Roman" w:hAnsi="Arial"/>
                <w:noProof/>
                <w:sz w:val="18"/>
                <w:lang w:eastAsia="en-GB"/>
              </w:rPr>
            </w:pPr>
            <w:del w:id="4263" w:author="Huawei" w:date="2022-09-30T12:07:00Z">
              <w:r w:rsidRPr="00D670CE" w:rsidDel="00620C53">
                <w:rPr>
                  <w:rFonts w:ascii="Arial" w:eastAsia="Times New Roman" w:hAnsi="Arial" w:cs="Arial"/>
                  <w:kern w:val="2"/>
                  <w:sz w:val="18"/>
                  <w:szCs w:val="22"/>
                  <w:lang w:eastAsia="en-GB"/>
                </w:rPr>
                <w:delText>0</w:delText>
              </w:r>
            </w:del>
          </w:p>
        </w:tc>
        <w:tc>
          <w:tcPr>
            <w:tcW w:w="1059" w:type="pct"/>
            <w:gridSpan w:val="4"/>
            <w:tcBorders>
              <w:top w:val="single" w:sz="4" w:space="0" w:color="auto"/>
              <w:left w:val="single" w:sz="4" w:space="0" w:color="auto"/>
              <w:bottom w:val="single" w:sz="4" w:space="0" w:color="auto"/>
              <w:right w:val="single" w:sz="4" w:space="0" w:color="auto"/>
            </w:tcBorders>
            <w:vAlign w:val="center"/>
            <w:tcPrChange w:id="4264" w:author="Huawei" w:date="2022-09-30T12:07:00Z">
              <w:tcPr>
                <w:tcW w:w="1093" w:type="pct"/>
                <w:gridSpan w:val="6"/>
                <w:tcBorders>
                  <w:top w:val="single" w:sz="4" w:space="0" w:color="auto"/>
                  <w:left w:val="single" w:sz="4" w:space="0" w:color="auto"/>
                  <w:bottom w:val="single" w:sz="4" w:space="0" w:color="auto"/>
                  <w:right w:val="single" w:sz="4" w:space="0" w:color="auto"/>
                </w:tcBorders>
                <w:vAlign w:val="center"/>
              </w:tcPr>
            </w:tcPrChange>
          </w:tcPr>
          <w:p w14:paraId="61846311" w14:textId="5FD5C817"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65" w:author="Huawei" w:date="2022-09-30T12:07:00Z"/>
                <w:rFonts w:ascii="Arial" w:eastAsia="Times New Roman" w:hAnsi="Arial"/>
                <w:noProof/>
                <w:sz w:val="18"/>
                <w:lang w:eastAsia="en-GB"/>
              </w:rPr>
            </w:pPr>
            <w:del w:id="4266" w:author="Huawei" w:date="2022-09-30T12:07:00Z">
              <w:r w:rsidRPr="00D670CE" w:rsidDel="00620C53">
                <w:rPr>
                  <w:rFonts w:ascii="Arial" w:eastAsia="Times New Roman" w:hAnsi="Arial"/>
                  <w:noProof/>
                  <w:sz w:val="18"/>
                  <w:lang w:eastAsia="en-GB"/>
                </w:rPr>
                <w:delText>2</w:delText>
              </w:r>
            </w:del>
          </w:p>
        </w:tc>
        <w:tc>
          <w:tcPr>
            <w:tcW w:w="725" w:type="pct"/>
            <w:tcBorders>
              <w:top w:val="single" w:sz="4" w:space="0" w:color="auto"/>
              <w:left w:val="single" w:sz="4" w:space="0" w:color="auto"/>
              <w:bottom w:val="single" w:sz="4" w:space="0" w:color="auto"/>
              <w:right w:val="single" w:sz="4" w:space="0" w:color="auto"/>
            </w:tcBorders>
            <w:tcPrChange w:id="4267" w:author="Huawei" w:date="2022-09-30T12:07:00Z">
              <w:tcPr>
                <w:tcW w:w="748" w:type="pct"/>
                <w:gridSpan w:val="2"/>
                <w:tcBorders>
                  <w:top w:val="single" w:sz="4" w:space="0" w:color="auto"/>
                  <w:left w:val="single" w:sz="4" w:space="0" w:color="auto"/>
                  <w:bottom w:val="single" w:sz="4" w:space="0" w:color="auto"/>
                  <w:right w:val="single" w:sz="4" w:space="0" w:color="auto"/>
                </w:tcBorders>
              </w:tcPr>
            </w:tcPrChange>
          </w:tcPr>
          <w:p w14:paraId="2ED972AC" w14:textId="2769FDDD"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68" w:author="Huawei" w:date="2022-09-30T12:07:00Z"/>
                <w:rFonts w:ascii="Arial" w:eastAsia="Times New Roman" w:hAnsi="Arial"/>
                <w:noProof/>
                <w:sz w:val="18"/>
                <w:lang w:eastAsia="en-GB"/>
              </w:rPr>
            </w:pPr>
          </w:p>
        </w:tc>
      </w:tr>
      <w:tr w:rsidR="00D670CE" w:rsidRPr="00D670CE" w:rsidDel="00620C53" w14:paraId="282B4183" w14:textId="7211EE81" w:rsidTr="00620C53">
        <w:trPr>
          <w:gridAfter w:val="1"/>
          <w:wAfter w:w="155" w:type="pct"/>
          <w:trHeight w:val="186"/>
          <w:jc w:val="center"/>
          <w:del w:id="4269" w:author="Huawei" w:date="2022-09-30T12:07:00Z"/>
          <w:trPrChange w:id="4270" w:author="Huawei" w:date="2022-09-30T12:07:00Z">
            <w:trPr>
              <w:gridAfter w:val="1"/>
              <w:trHeight w:val="186"/>
              <w:jc w:val="center"/>
            </w:trPr>
          </w:trPrChange>
        </w:trPr>
        <w:tc>
          <w:tcPr>
            <w:tcW w:w="1682" w:type="pct"/>
            <w:gridSpan w:val="5"/>
            <w:tcBorders>
              <w:top w:val="single" w:sz="4" w:space="0" w:color="auto"/>
              <w:left w:val="single" w:sz="4" w:space="0" w:color="auto"/>
              <w:bottom w:val="single" w:sz="4" w:space="0" w:color="auto"/>
              <w:right w:val="single" w:sz="4" w:space="0" w:color="auto"/>
            </w:tcBorders>
            <w:tcPrChange w:id="4271" w:author="Huawei" w:date="2022-09-30T12:07:00Z">
              <w:tcPr>
                <w:tcW w:w="1737" w:type="pct"/>
                <w:gridSpan w:val="6"/>
                <w:tcBorders>
                  <w:top w:val="single" w:sz="4" w:space="0" w:color="auto"/>
                  <w:left w:val="single" w:sz="4" w:space="0" w:color="auto"/>
                  <w:bottom w:val="single" w:sz="4" w:space="0" w:color="auto"/>
                  <w:right w:val="single" w:sz="4" w:space="0" w:color="auto"/>
                </w:tcBorders>
              </w:tcPr>
            </w:tcPrChange>
          </w:tcPr>
          <w:p w14:paraId="0FA4136B" w14:textId="1561501F" w:rsidR="00D670CE" w:rsidRPr="00D670CE" w:rsidDel="00620C53" w:rsidRDefault="00D670CE" w:rsidP="00D670CE">
            <w:pPr>
              <w:keepNext/>
              <w:keepLines/>
              <w:overflowPunct w:val="0"/>
              <w:autoSpaceDE w:val="0"/>
              <w:autoSpaceDN w:val="0"/>
              <w:adjustRightInd w:val="0"/>
              <w:spacing w:after="0" w:line="256" w:lineRule="auto"/>
              <w:textAlignment w:val="baseline"/>
              <w:rPr>
                <w:del w:id="4272" w:author="Huawei" w:date="2022-09-30T12:07:00Z"/>
                <w:rFonts w:ascii="Arial" w:eastAsia="Times New Roman" w:hAnsi="Arial"/>
                <w:noProof/>
                <w:sz w:val="18"/>
                <w:lang w:eastAsia="en-GB"/>
              </w:rPr>
            </w:pPr>
            <w:del w:id="4273" w:author="Huawei" w:date="2022-09-30T12:07:00Z">
              <w:r w:rsidRPr="00D670CE" w:rsidDel="00620C53">
                <w:rPr>
                  <w:rFonts w:ascii="Arial" w:eastAsia="Times New Roman" w:hAnsi="Arial"/>
                  <w:sz w:val="18"/>
                  <w:lang w:eastAsia="en-GB"/>
                </w:rPr>
                <w:delText>CSI-RS</w:delText>
              </w:r>
              <w:r w:rsidRPr="00D670CE" w:rsidDel="00620C53">
                <w:rPr>
                  <w:rFonts w:ascii="Arial" w:eastAsia="Times New Roman" w:hAnsi="Arial" w:cs="Arial"/>
                  <w:kern w:val="2"/>
                  <w:sz w:val="18"/>
                  <w:szCs w:val="22"/>
                  <w:lang w:eastAsia="en-GB"/>
                </w:rPr>
                <w:delText xml:space="preserve"> index assigned as CBD RS </w:delText>
              </w:r>
            </w:del>
          </w:p>
        </w:tc>
        <w:tc>
          <w:tcPr>
            <w:tcW w:w="430" w:type="pct"/>
            <w:gridSpan w:val="2"/>
            <w:tcBorders>
              <w:top w:val="single" w:sz="4" w:space="0" w:color="auto"/>
              <w:left w:val="single" w:sz="4" w:space="0" w:color="auto"/>
              <w:bottom w:val="single" w:sz="4" w:space="0" w:color="auto"/>
              <w:right w:val="single" w:sz="4" w:space="0" w:color="auto"/>
            </w:tcBorders>
            <w:vAlign w:val="center"/>
            <w:tcPrChange w:id="4274" w:author="Huawei" w:date="2022-09-30T12:07:00Z">
              <w:tcPr>
                <w:tcW w:w="443" w:type="pct"/>
                <w:gridSpan w:val="2"/>
                <w:tcBorders>
                  <w:top w:val="single" w:sz="4" w:space="0" w:color="auto"/>
                  <w:left w:val="single" w:sz="4" w:space="0" w:color="auto"/>
                  <w:bottom w:val="single" w:sz="4" w:space="0" w:color="auto"/>
                  <w:right w:val="single" w:sz="4" w:space="0" w:color="auto"/>
                </w:tcBorders>
                <w:vAlign w:val="center"/>
              </w:tcPr>
            </w:tcPrChange>
          </w:tcPr>
          <w:p w14:paraId="2489B748" w14:textId="514B7639"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75" w:author="Huawei" w:date="2022-09-30T12:07:00Z"/>
                <w:rFonts w:ascii="Arial" w:eastAsia="Times New Roman" w:hAnsi="Arial"/>
                <w:noProof/>
                <w:sz w:val="18"/>
                <w:lang w:eastAsia="en-GB"/>
              </w:rPr>
            </w:pPr>
          </w:p>
        </w:tc>
        <w:tc>
          <w:tcPr>
            <w:tcW w:w="949" w:type="pct"/>
            <w:gridSpan w:val="3"/>
            <w:tcBorders>
              <w:top w:val="single" w:sz="4" w:space="0" w:color="auto"/>
              <w:left w:val="single" w:sz="4" w:space="0" w:color="auto"/>
              <w:bottom w:val="single" w:sz="4" w:space="0" w:color="auto"/>
              <w:right w:val="single" w:sz="4" w:space="0" w:color="auto"/>
            </w:tcBorders>
            <w:vAlign w:val="center"/>
            <w:tcPrChange w:id="4276" w:author="Huawei" w:date="2022-09-30T12:07:00Z">
              <w:tcPr>
                <w:tcW w:w="979" w:type="pct"/>
                <w:gridSpan w:val="7"/>
                <w:tcBorders>
                  <w:top w:val="single" w:sz="4" w:space="0" w:color="auto"/>
                  <w:left w:val="single" w:sz="4" w:space="0" w:color="auto"/>
                  <w:bottom w:val="single" w:sz="4" w:space="0" w:color="auto"/>
                  <w:right w:val="single" w:sz="4" w:space="0" w:color="auto"/>
                </w:tcBorders>
                <w:vAlign w:val="center"/>
              </w:tcPr>
            </w:tcPrChange>
          </w:tcPr>
          <w:p w14:paraId="5248FC9A" w14:textId="35E2C697"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77" w:author="Huawei" w:date="2022-09-30T12:07:00Z"/>
                <w:rFonts w:ascii="Arial" w:eastAsia="Times New Roman" w:hAnsi="Arial"/>
                <w:noProof/>
                <w:sz w:val="18"/>
                <w:lang w:eastAsia="en-GB"/>
              </w:rPr>
            </w:pPr>
            <w:del w:id="4278" w:author="Huawei" w:date="2022-09-30T12:07:00Z">
              <w:r w:rsidRPr="00D670CE" w:rsidDel="00620C53">
                <w:rPr>
                  <w:rFonts w:ascii="Arial" w:eastAsia="Times New Roman" w:hAnsi="Arial" w:cs="Arial"/>
                  <w:kern w:val="2"/>
                  <w:sz w:val="18"/>
                  <w:szCs w:val="22"/>
                  <w:lang w:eastAsia="en-GB"/>
                </w:rPr>
                <w:delText>1</w:delText>
              </w:r>
            </w:del>
          </w:p>
        </w:tc>
        <w:tc>
          <w:tcPr>
            <w:tcW w:w="1059" w:type="pct"/>
            <w:gridSpan w:val="4"/>
            <w:tcBorders>
              <w:top w:val="single" w:sz="4" w:space="0" w:color="auto"/>
              <w:left w:val="single" w:sz="4" w:space="0" w:color="auto"/>
              <w:bottom w:val="single" w:sz="4" w:space="0" w:color="auto"/>
              <w:right w:val="single" w:sz="4" w:space="0" w:color="auto"/>
            </w:tcBorders>
            <w:vAlign w:val="center"/>
            <w:tcPrChange w:id="4279" w:author="Huawei" w:date="2022-09-30T12:07:00Z">
              <w:tcPr>
                <w:tcW w:w="1093" w:type="pct"/>
                <w:gridSpan w:val="6"/>
                <w:tcBorders>
                  <w:top w:val="single" w:sz="4" w:space="0" w:color="auto"/>
                  <w:left w:val="single" w:sz="4" w:space="0" w:color="auto"/>
                  <w:bottom w:val="single" w:sz="4" w:space="0" w:color="auto"/>
                  <w:right w:val="single" w:sz="4" w:space="0" w:color="auto"/>
                </w:tcBorders>
                <w:vAlign w:val="center"/>
              </w:tcPr>
            </w:tcPrChange>
          </w:tcPr>
          <w:p w14:paraId="550F89AB" w14:textId="2D404A6B"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80" w:author="Huawei" w:date="2022-09-30T12:07:00Z"/>
                <w:rFonts w:ascii="Arial" w:eastAsia="Times New Roman" w:hAnsi="Arial"/>
                <w:noProof/>
                <w:sz w:val="18"/>
                <w:lang w:val="en-US" w:eastAsia="zh-CN"/>
              </w:rPr>
            </w:pPr>
            <w:del w:id="4281" w:author="Huawei" w:date="2022-09-30T12:07:00Z">
              <w:r w:rsidRPr="00D670CE" w:rsidDel="00620C53">
                <w:rPr>
                  <w:rFonts w:ascii="Arial" w:eastAsia="Times New Roman" w:hAnsi="Arial"/>
                  <w:noProof/>
                  <w:sz w:val="18"/>
                  <w:lang w:eastAsia="en-GB"/>
                </w:rPr>
                <w:delText>3</w:delText>
              </w:r>
            </w:del>
          </w:p>
        </w:tc>
        <w:tc>
          <w:tcPr>
            <w:tcW w:w="725" w:type="pct"/>
            <w:tcBorders>
              <w:top w:val="single" w:sz="4" w:space="0" w:color="auto"/>
              <w:left w:val="single" w:sz="4" w:space="0" w:color="auto"/>
              <w:bottom w:val="single" w:sz="4" w:space="0" w:color="auto"/>
              <w:right w:val="single" w:sz="4" w:space="0" w:color="auto"/>
            </w:tcBorders>
            <w:tcPrChange w:id="4282" w:author="Huawei" w:date="2022-09-30T12:07:00Z">
              <w:tcPr>
                <w:tcW w:w="748" w:type="pct"/>
                <w:gridSpan w:val="2"/>
                <w:tcBorders>
                  <w:top w:val="single" w:sz="4" w:space="0" w:color="auto"/>
                  <w:left w:val="single" w:sz="4" w:space="0" w:color="auto"/>
                  <w:bottom w:val="single" w:sz="4" w:space="0" w:color="auto"/>
                  <w:right w:val="single" w:sz="4" w:space="0" w:color="auto"/>
                </w:tcBorders>
              </w:tcPr>
            </w:tcPrChange>
          </w:tcPr>
          <w:p w14:paraId="50214A46" w14:textId="1673C324"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83" w:author="Huawei" w:date="2022-09-30T12:07:00Z"/>
                <w:rFonts w:ascii="Arial" w:eastAsia="Times New Roman" w:hAnsi="Arial"/>
                <w:noProof/>
                <w:sz w:val="18"/>
                <w:lang w:eastAsia="en-GB"/>
              </w:rPr>
            </w:pPr>
          </w:p>
        </w:tc>
      </w:tr>
      <w:tr w:rsidR="00D670CE" w:rsidRPr="00D670CE" w:rsidDel="00620C53" w14:paraId="565740F9" w14:textId="0E49BAFA" w:rsidTr="00620C53">
        <w:trPr>
          <w:gridAfter w:val="1"/>
          <w:wAfter w:w="155" w:type="pct"/>
          <w:trHeight w:val="186"/>
          <w:jc w:val="center"/>
          <w:del w:id="4284" w:author="Huawei" w:date="2022-09-30T12:07:00Z"/>
          <w:trPrChange w:id="4285" w:author="Huawei" w:date="2022-09-30T12:07:00Z">
            <w:trPr>
              <w:gridAfter w:val="1"/>
              <w:trHeight w:val="186"/>
              <w:jc w:val="center"/>
            </w:trPr>
          </w:trPrChange>
        </w:trPr>
        <w:tc>
          <w:tcPr>
            <w:tcW w:w="1682" w:type="pct"/>
            <w:gridSpan w:val="5"/>
            <w:tcBorders>
              <w:top w:val="single" w:sz="4" w:space="0" w:color="auto"/>
              <w:left w:val="single" w:sz="4" w:space="0" w:color="auto"/>
              <w:bottom w:val="single" w:sz="4" w:space="0" w:color="auto"/>
              <w:right w:val="single" w:sz="4" w:space="0" w:color="auto"/>
            </w:tcBorders>
            <w:tcPrChange w:id="4286" w:author="Huawei" w:date="2022-09-30T12:07:00Z">
              <w:tcPr>
                <w:tcW w:w="1737" w:type="pct"/>
                <w:gridSpan w:val="6"/>
                <w:tcBorders>
                  <w:top w:val="single" w:sz="4" w:space="0" w:color="auto"/>
                  <w:left w:val="single" w:sz="4" w:space="0" w:color="auto"/>
                  <w:bottom w:val="single" w:sz="4" w:space="0" w:color="auto"/>
                  <w:right w:val="single" w:sz="4" w:space="0" w:color="auto"/>
                </w:tcBorders>
              </w:tcPr>
            </w:tcPrChange>
          </w:tcPr>
          <w:p w14:paraId="1E7D0F84" w14:textId="7F8B7688" w:rsidR="00D670CE" w:rsidRPr="00D670CE" w:rsidDel="00620C53" w:rsidRDefault="00D670CE" w:rsidP="00D670CE">
            <w:pPr>
              <w:keepNext/>
              <w:keepLines/>
              <w:overflowPunct w:val="0"/>
              <w:autoSpaceDE w:val="0"/>
              <w:autoSpaceDN w:val="0"/>
              <w:adjustRightInd w:val="0"/>
              <w:spacing w:after="0" w:line="256" w:lineRule="auto"/>
              <w:textAlignment w:val="baseline"/>
              <w:rPr>
                <w:del w:id="4287" w:author="Huawei" w:date="2022-09-30T12:07:00Z"/>
                <w:rFonts w:ascii="Arial" w:eastAsia="Times New Roman" w:hAnsi="Arial"/>
                <w:noProof/>
                <w:sz w:val="18"/>
                <w:lang w:eastAsia="en-GB"/>
              </w:rPr>
            </w:pPr>
            <w:del w:id="4288" w:author="Huawei" w:date="2022-09-30T12:07:00Z">
              <w:r w:rsidRPr="00D670CE" w:rsidDel="00620C53">
                <w:rPr>
                  <w:rFonts w:ascii="Arial" w:eastAsia="Times New Roman" w:hAnsi="Arial"/>
                  <w:sz w:val="18"/>
                  <w:lang w:eastAsia="en-GB"/>
                </w:rPr>
                <w:delText>CSI-RS</w:delText>
              </w:r>
              <w:r w:rsidRPr="00D670CE" w:rsidDel="00620C53">
                <w:rPr>
                  <w:rFonts w:ascii="Arial" w:eastAsia="Times New Roman" w:hAnsi="Arial" w:cs="Arial"/>
                  <w:kern w:val="2"/>
                  <w:sz w:val="18"/>
                  <w:szCs w:val="22"/>
                  <w:lang w:eastAsia="en-GB"/>
                </w:rPr>
                <w:delText xml:space="preserve"> index assigned as RLM RS</w:delText>
              </w:r>
            </w:del>
          </w:p>
        </w:tc>
        <w:tc>
          <w:tcPr>
            <w:tcW w:w="430" w:type="pct"/>
            <w:gridSpan w:val="2"/>
            <w:tcBorders>
              <w:top w:val="single" w:sz="4" w:space="0" w:color="auto"/>
              <w:left w:val="single" w:sz="4" w:space="0" w:color="auto"/>
              <w:bottom w:val="single" w:sz="4" w:space="0" w:color="auto"/>
              <w:right w:val="single" w:sz="4" w:space="0" w:color="auto"/>
            </w:tcBorders>
            <w:vAlign w:val="center"/>
            <w:tcPrChange w:id="4289" w:author="Huawei" w:date="2022-09-30T12:07:00Z">
              <w:tcPr>
                <w:tcW w:w="443" w:type="pct"/>
                <w:gridSpan w:val="2"/>
                <w:tcBorders>
                  <w:top w:val="single" w:sz="4" w:space="0" w:color="auto"/>
                  <w:left w:val="single" w:sz="4" w:space="0" w:color="auto"/>
                  <w:bottom w:val="single" w:sz="4" w:space="0" w:color="auto"/>
                  <w:right w:val="single" w:sz="4" w:space="0" w:color="auto"/>
                </w:tcBorders>
                <w:vAlign w:val="center"/>
              </w:tcPr>
            </w:tcPrChange>
          </w:tcPr>
          <w:p w14:paraId="3EC8F506" w14:textId="244F3C77"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90" w:author="Huawei" w:date="2022-09-30T12:07:00Z"/>
                <w:rFonts w:ascii="Arial" w:eastAsia="Times New Roman" w:hAnsi="Arial"/>
                <w:noProof/>
                <w:sz w:val="18"/>
                <w:lang w:eastAsia="en-GB"/>
              </w:rPr>
            </w:pPr>
          </w:p>
        </w:tc>
        <w:tc>
          <w:tcPr>
            <w:tcW w:w="949" w:type="pct"/>
            <w:gridSpan w:val="3"/>
            <w:tcBorders>
              <w:top w:val="single" w:sz="4" w:space="0" w:color="auto"/>
              <w:left w:val="single" w:sz="4" w:space="0" w:color="auto"/>
              <w:bottom w:val="single" w:sz="4" w:space="0" w:color="auto"/>
              <w:right w:val="single" w:sz="4" w:space="0" w:color="auto"/>
            </w:tcBorders>
            <w:vAlign w:val="center"/>
            <w:tcPrChange w:id="4291" w:author="Huawei" w:date="2022-09-30T12:07:00Z">
              <w:tcPr>
                <w:tcW w:w="979" w:type="pct"/>
                <w:gridSpan w:val="7"/>
                <w:tcBorders>
                  <w:top w:val="single" w:sz="4" w:space="0" w:color="auto"/>
                  <w:left w:val="single" w:sz="4" w:space="0" w:color="auto"/>
                  <w:bottom w:val="single" w:sz="4" w:space="0" w:color="auto"/>
                  <w:right w:val="single" w:sz="4" w:space="0" w:color="auto"/>
                </w:tcBorders>
                <w:vAlign w:val="center"/>
              </w:tcPr>
            </w:tcPrChange>
          </w:tcPr>
          <w:p w14:paraId="3E6CB841" w14:textId="43DD2AD2"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92" w:author="Huawei" w:date="2022-09-30T12:07:00Z"/>
                <w:rFonts w:ascii="Arial" w:eastAsia="Times New Roman" w:hAnsi="Arial"/>
                <w:noProof/>
                <w:sz w:val="18"/>
                <w:lang w:eastAsia="en-GB"/>
              </w:rPr>
            </w:pPr>
            <w:del w:id="4293" w:author="Huawei" w:date="2022-09-30T12:07:00Z">
              <w:r w:rsidRPr="00D670CE" w:rsidDel="00620C53">
                <w:rPr>
                  <w:rFonts w:ascii="Arial" w:eastAsia="Times New Roman" w:hAnsi="Arial" w:cs="Arial"/>
                  <w:kern w:val="2"/>
                  <w:sz w:val="18"/>
                  <w:szCs w:val="18"/>
                  <w:lang w:eastAsia="en-GB"/>
                </w:rPr>
                <w:delText>0,1</w:delText>
              </w:r>
            </w:del>
          </w:p>
        </w:tc>
        <w:tc>
          <w:tcPr>
            <w:tcW w:w="1059" w:type="pct"/>
            <w:gridSpan w:val="4"/>
            <w:tcBorders>
              <w:top w:val="single" w:sz="4" w:space="0" w:color="auto"/>
              <w:left w:val="single" w:sz="4" w:space="0" w:color="auto"/>
              <w:bottom w:val="single" w:sz="4" w:space="0" w:color="auto"/>
              <w:right w:val="single" w:sz="4" w:space="0" w:color="auto"/>
            </w:tcBorders>
            <w:vAlign w:val="center"/>
            <w:tcPrChange w:id="4294" w:author="Huawei" w:date="2022-09-30T12:07:00Z">
              <w:tcPr>
                <w:tcW w:w="1093" w:type="pct"/>
                <w:gridSpan w:val="6"/>
                <w:tcBorders>
                  <w:top w:val="single" w:sz="4" w:space="0" w:color="auto"/>
                  <w:left w:val="single" w:sz="4" w:space="0" w:color="auto"/>
                  <w:bottom w:val="single" w:sz="4" w:space="0" w:color="auto"/>
                  <w:right w:val="single" w:sz="4" w:space="0" w:color="auto"/>
                </w:tcBorders>
                <w:vAlign w:val="center"/>
              </w:tcPr>
            </w:tcPrChange>
          </w:tcPr>
          <w:p w14:paraId="6BE55D9E" w14:textId="7607FBC2"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95" w:author="Huawei" w:date="2022-09-30T12:07:00Z"/>
                <w:rFonts w:ascii="Arial" w:eastAsia="Times New Roman" w:hAnsi="Arial"/>
                <w:noProof/>
                <w:sz w:val="18"/>
                <w:lang w:eastAsia="zh-CN"/>
              </w:rPr>
            </w:pPr>
            <w:del w:id="4296" w:author="Huawei" w:date="2022-09-30T12:07:00Z">
              <w:r w:rsidRPr="00D670CE" w:rsidDel="00620C53">
                <w:rPr>
                  <w:rFonts w:ascii="Arial" w:eastAsia="Times New Roman" w:hAnsi="Arial"/>
                  <w:noProof/>
                  <w:sz w:val="18"/>
                  <w:lang w:eastAsia="en-GB"/>
                </w:rPr>
                <w:delText>0,1</w:delText>
              </w:r>
            </w:del>
          </w:p>
        </w:tc>
        <w:tc>
          <w:tcPr>
            <w:tcW w:w="725" w:type="pct"/>
            <w:tcBorders>
              <w:top w:val="single" w:sz="4" w:space="0" w:color="auto"/>
              <w:left w:val="single" w:sz="4" w:space="0" w:color="auto"/>
              <w:bottom w:val="single" w:sz="4" w:space="0" w:color="auto"/>
              <w:right w:val="single" w:sz="4" w:space="0" w:color="auto"/>
            </w:tcBorders>
            <w:tcPrChange w:id="4297" w:author="Huawei" w:date="2022-09-30T12:07:00Z">
              <w:tcPr>
                <w:tcW w:w="748" w:type="pct"/>
                <w:gridSpan w:val="2"/>
                <w:tcBorders>
                  <w:top w:val="single" w:sz="4" w:space="0" w:color="auto"/>
                  <w:left w:val="single" w:sz="4" w:space="0" w:color="auto"/>
                  <w:bottom w:val="single" w:sz="4" w:space="0" w:color="auto"/>
                  <w:right w:val="single" w:sz="4" w:space="0" w:color="auto"/>
                </w:tcBorders>
              </w:tcPr>
            </w:tcPrChange>
          </w:tcPr>
          <w:p w14:paraId="59456597" w14:textId="2B5245BA"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98" w:author="Huawei" w:date="2022-09-30T12:07:00Z"/>
                <w:rFonts w:ascii="Arial" w:eastAsia="Times New Roman" w:hAnsi="Arial"/>
                <w:noProof/>
                <w:sz w:val="18"/>
                <w:lang w:eastAsia="en-GB"/>
              </w:rPr>
            </w:pPr>
          </w:p>
        </w:tc>
      </w:tr>
      <w:tr w:rsidR="00D670CE" w:rsidRPr="00D670CE" w:rsidDel="00620C53" w14:paraId="7C975EAF" w14:textId="27FBBE1C" w:rsidTr="00620C53">
        <w:trPr>
          <w:gridAfter w:val="1"/>
          <w:wAfter w:w="155" w:type="pct"/>
          <w:trHeight w:val="187"/>
          <w:jc w:val="center"/>
          <w:del w:id="4299" w:author="Huawei" w:date="2022-09-30T12:07:00Z"/>
          <w:trPrChange w:id="4300" w:author="Huawei" w:date="2022-09-30T12:07:00Z">
            <w:trPr>
              <w:gridAfter w:val="1"/>
              <w:trHeight w:val="187"/>
              <w:jc w:val="center"/>
            </w:trPr>
          </w:trPrChange>
        </w:trPr>
        <w:tc>
          <w:tcPr>
            <w:tcW w:w="994" w:type="pct"/>
            <w:gridSpan w:val="2"/>
            <w:vMerge w:val="restart"/>
            <w:shd w:val="clear" w:color="auto" w:fill="auto"/>
            <w:tcPrChange w:id="4301" w:author="Huawei" w:date="2022-09-30T12:07:00Z">
              <w:tcPr>
                <w:tcW w:w="1026" w:type="pct"/>
                <w:gridSpan w:val="2"/>
                <w:vMerge w:val="restart"/>
                <w:shd w:val="clear" w:color="auto" w:fill="auto"/>
              </w:tcPr>
            </w:tcPrChange>
          </w:tcPr>
          <w:p w14:paraId="6C64789B" w14:textId="3D96CA75" w:rsidR="00D670CE" w:rsidRPr="00D670CE" w:rsidDel="00620C53" w:rsidRDefault="00D670CE" w:rsidP="00D670CE">
            <w:pPr>
              <w:keepNext/>
              <w:keepLines/>
              <w:overflowPunct w:val="0"/>
              <w:autoSpaceDE w:val="0"/>
              <w:autoSpaceDN w:val="0"/>
              <w:adjustRightInd w:val="0"/>
              <w:spacing w:after="0"/>
              <w:textAlignment w:val="baseline"/>
              <w:rPr>
                <w:del w:id="4302" w:author="Huawei" w:date="2022-09-30T12:07:00Z"/>
                <w:rFonts w:ascii="Arial" w:eastAsia="Times New Roman" w:hAnsi="Arial"/>
                <w:noProof/>
                <w:sz w:val="18"/>
                <w:lang w:eastAsia="en-GB"/>
              </w:rPr>
            </w:pPr>
            <w:del w:id="4303" w:author="Huawei" w:date="2022-09-30T12:07:00Z">
              <w:r w:rsidRPr="00D670CE" w:rsidDel="00620C53">
                <w:rPr>
                  <w:rFonts w:ascii="Arial" w:eastAsia="Times New Roman" w:hAnsi="Arial"/>
                  <w:noProof/>
                  <w:sz w:val="18"/>
                  <w:lang w:eastAsia="en-GB"/>
                </w:rPr>
                <w:delText>CSI-RS configuration for CSI reporting</w:delText>
              </w:r>
            </w:del>
          </w:p>
        </w:tc>
        <w:tc>
          <w:tcPr>
            <w:tcW w:w="689" w:type="pct"/>
            <w:gridSpan w:val="3"/>
            <w:shd w:val="clear" w:color="auto" w:fill="auto"/>
            <w:tcPrChange w:id="4304" w:author="Huawei" w:date="2022-09-30T12:07:00Z">
              <w:tcPr>
                <w:tcW w:w="711" w:type="pct"/>
                <w:gridSpan w:val="4"/>
                <w:shd w:val="clear" w:color="auto" w:fill="auto"/>
              </w:tcPr>
            </w:tcPrChange>
          </w:tcPr>
          <w:p w14:paraId="6573BE94" w14:textId="5CE1C8D6" w:rsidR="00D670CE" w:rsidRPr="00D670CE" w:rsidDel="00620C53" w:rsidRDefault="00D670CE" w:rsidP="00D670CE">
            <w:pPr>
              <w:keepNext/>
              <w:keepLines/>
              <w:overflowPunct w:val="0"/>
              <w:autoSpaceDE w:val="0"/>
              <w:autoSpaceDN w:val="0"/>
              <w:adjustRightInd w:val="0"/>
              <w:spacing w:after="0"/>
              <w:textAlignment w:val="baseline"/>
              <w:rPr>
                <w:del w:id="4305" w:author="Huawei" w:date="2022-09-30T12:07:00Z"/>
                <w:rFonts w:ascii="Arial" w:eastAsia="Times New Roman" w:hAnsi="Arial"/>
                <w:noProof/>
                <w:sz w:val="18"/>
                <w:lang w:eastAsia="en-GB"/>
              </w:rPr>
            </w:pPr>
            <w:del w:id="4306"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4307" w:author="Huawei" w:date="2022-09-30T12:07:00Z">
              <w:tcPr>
                <w:tcW w:w="417" w:type="pct"/>
                <w:tcBorders>
                  <w:bottom w:val="nil"/>
                </w:tcBorders>
                <w:shd w:val="clear" w:color="auto" w:fill="auto"/>
              </w:tcPr>
            </w:tcPrChange>
          </w:tcPr>
          <w:p w14:paraId="24631FBD" w14:textId="5CE2ADE1" w:rsidR="00D670CE" w:rsidRPr="00D670CE" w:rsidDel="00620C53" w:rsidRDefault="00D670CE" w:rsidP="00D670CE">
            <w:pPr>
              <w:keepNext/>
              <w:keepLines/>
              <w:overflowPunct w:val="0"/>
              <w:autoSpaceDE w:val="0"/>
              <w:autoSpaceDN w:val="0"/>
              <w:adjustRightInd w:val="0"/>
              <w:spacing w:after="0"/>
              <w:jc w:val="center"/>
              <w:textAlignment w:val="baseline"/>
              <w:rPr>
                <w:del w:id="4308" w:author="Huawei" w:date="2022-09-30T12:07:00Z"/>
                <w:rFonts w:ascii="Arial" w:eastAsia="Times New Roman" w:hAnsi="Arial"/>
                <w:noProof/>
                <w:sz w:val="18"/>
                <w:lang w:eastAsia="en-GB"/>
              </w:rPr>
            </w:pPr>
          </w:p>
        </w:tc>
        <w:tc>
          <w:tcPr>
            <w:tcW w:w="984" w:type="pct"/>
            <w:gridSpan w:val="5"/>
            <w:shd w:val="clear" w:color="auto" w:fill="auto"/>
            <w:tcPrChange w:id="4309" w:author="Huawei" w:date="2022-09-30T12:07:00Z">
              <w:tcPr>
                <w:tcW w:w="1015" w:type="pct"/>
                <w:gridSpan w:val="9"/>
                <w:shd w:val="clear" w:color="auto" w:fill="auto"/>
              </w:tcPr>
            </w:tcPrChange>
          </w:tcPr>
          <w:p w14:paraId="09C565B0" w14:textId="42659D7C" w:rsidR="00D670CE" w:rsidRPr="00D670CE" w:rsidDel="00620C53" w:rsidRDefault="00D670CE" w:rsidP="00D670CE">
            <w:pPr>
              <w:keepNext/>
              <w:keepLines/>
              <w:overflowPunct w:val="0"/>
              <w:autoSpaceDE w:val="0"/>
              <w:autoSpaceDN w:val="0"/>
              <w:adjustRightInd w:val="0"/>
              <w:spacing w:after="0"/>
              <w:jc w:val="center"/>
              <w:textAlignment w:val="baseline"/>
              <w:rPr>
                <w:del w:id="4310" w:author="Huawei" w:date="2022-09-30T12:07:00Z"/>
                <w:rFonts w:ascii="Arial" w:eastAsia="Times New Roman" w:hAnsi="Arial"/>
                <w:sz w:val="18"/>
                <w:lang w:eastAsia="en-GB"/>
              </w:rPr>
            </w:pPr>
            <w:del w:id="4311" w:author="Huawei" w:date="2022-09-30T12:07:00Z">
              <w:r w:rsidRPr="00D670CE" w:rsidDel="00620C53">
                <w:rPr>
                  <w:rFonts w:ascii="Arial" w:eastAsia="Times New Roman" w:hAnsi="Arial"/>
                  <w:noProof/>
                  <w:sz w:val="18"/>
                  <w:lang w:eastAsia="en-GB"/>
                </w:rPr>
                <w:delText>CSI-RS.1.1 FDD</w:delText>
              </w:r>
            </w:del>
          </w:p>
        </w:tc>
        <w:tc>
          <w:tcPr>
            <w:tcW w:w="1039" w:type="pct"/>
            <w:gridSpan w:val="2"/>
            <w:tcPrChange w:id="4312" w:author="Huawei" w:date="2022-09-30T12:07:00Z">
              <w:tcPr>
                <w:tcW w:w="1072" w:type="pct"/>
                <w:gridSpan w:val="4"/>
              </w:tcPr>
            </w:tcPrChange>
          </w:tcPr>
          <w:p w14:paraId="74DAC41C" w14:textId="4F577CAE" w:rsidR="00D670CE" w:rsidRPr="00D670CE" w:rsidDel="00620C53" w:rsidRDefault="00D670CE" w:rsidP="00D670CE">
            <w:pPr>
              <w:keepNext/>
              <w:keepLines/>
              <w:overflowPunct w:val="0"/>
              <w:autoSpaceDE w:val="0"/>
              <w:autoSpaceDN w:val="0"/>
              <w:adjustRightInd w:val="0"/>
              <w:spacing w:after="0"/>
              <w:jc w:val="center"/>
              <w:textAlignment w:val="baseline"/>
              <w:rPr>
                <w:del w:id="4313" w:author="Huawei" w:date="2022-09-30T12:07:00Z"/>
                <w:rFonts w:ascii="Arial" w:eastAsia="Times New Roman" w:hAnsi="Arial"/>
                <w:noProof/>
                <w:sz w:val="18"/>
                <w:lang w:eastAsia="en-GB"/>
              </w:rPr>
            </w:pPr>
            <w:del w:id="4314" w:author="Huawei" w:date="2022-09-30T12:07:00Z">
              <w:r w:rsidRPr="00D670CE" w:rsidDel="00620C53">
                <w:rPr>
                  <w:rFonts w:ascii="Arial" w:eastAsia="Times New Roman" w:hAnsi="Arial"/>
                  <w:noProof/>
                  <w:sz w:val="18"/>
                  <w:lang w:eastAsia="en-GB"/>
                </w:rPr>
                <w:delText>CSI-RS.1.1 FDD</w:delText>
              </w:r>
            </w:del>
          </w:p>
        </w:tc>
        <w:tc>
          <w:tcPr>
            <w:tcW w:w="736" w:type="pct"/>
            <w:gridSpan w:val="2"/>
            <w:tcBorders>
              <w:bottom w:val="nil"/>
            </w:tcBorders>
            <w:shd w:val="clear" w:color="auto" w:fill="auto"/>
            <w:tcPrChange w:id="4315" w:author="Huawei" w:date="2022-09-30T12:07:00Z">
              <w:tcPr>
                <w:tcW w:w="758" w:type="pct"/>
                <w:gridSpan w:val="3"/>
                <w:tcBorders>
                  <w:bottom w:val="nil"/>
                </w:tcBorders>
                <w:shd w:val="clear" w:color="auto" w:fill="auto"/>
              </w:tcPr>
            </w:tcPrChange>
          </w:tcPr>
          <w:p w14:paraId="07A268B3" w14:textId="6A5708DC" w:rsidR="00D670CE" w:rsidRPr="00D670CE" w:rsidDel="00620C53" w:rsidRDefault="00D670CE" w:rsidP="00D670CE">
            <w:pPr>
              <w:keepNext/>
              <w:keepLines/>
              <w:overflowPunct w:val="0"/>
              <w:autoSpaceDE w:val="0"/>
              <w:autoSpaceDN w:val="0"/>
              <w:adjustRightInd w:val="0"/>
              <w:spacing w:after="0"/>
              <w:jc w:val="center"/>
              <w:textAlignment w:val="baseline"/>
              <w:rPr>
                <w:del w:id="4316" w:author="Huawei" w:date="2022-09-30T12:07:00Z"/>
                <w:rFonts w:ascii="Arial" w:eastAsia="Times New Roman" w:hAnsi="Arial"/>
                <w:noProof/>
                <w:sz w:val="18"/>
                <w:lang w:eastAsia="en-GB"/>
              </w:rPr>
            </w:pPr>
            <w:del w:id="4317" w:author="Huawei" w:date="2022-09-30T12:07:00Z">
              <w:r w:rsidRPr="00D670CE" w:rsidDel="00620C53">
                <w:rPr>
                  <w:rFonts w:ascii="Arial" w:eastAsia="Times New Roman" w:hAnsi="Arial"/>
                  <w:noProof/>
                  <w:sz w:val="18"/>
                  <w:lang w:eastAsia="en-GB"/>
                </w:rPr>
                <w:delText>A.3.14.1</w:delText>
              </w:r>
            </w:del>
          </w:p>
        </w:tc>
      </w:tr>
      <w:tr w:rsidR="00D670CE" w:rsidRPr="00D670CE" w:rsidDel="00620C53" w14:paraId="36ACEBB7" w14:textId="4CD4C801" w:rsidTr="00620C53">
        <w:trPr>
          <w:gridAfter w:val="1"/>
          <w:wAfter w:w="155" w:type="pct"/>
          <w:trHeight w:val="187"/>
          <w:jc w:val="center"/>
          <w:del w:id="4318" w:author="Huawei" w:date="2022-09-30T12:07:00Z"/>
          <w:trPrChange w:id="4319" w:author="Huawei" w:date="2022-09-30T12:07:00Z">
            <w:trPr>
              <w:gridAfter w:val="1"/>
              <w:trHeight w:val="187"/>
              <w:jc w:val="center"/>
            </w:trPr>
          </w:trPrChange>
        </w:trPr>
        <w:tc>
          <w:tcPr>
            <w:tcW w:w="994" w:type="pct"/>
            <w:gridSpan w:val="2"/>
            <w:vMerge/>
            <w:shd w:val="clear" w:color="auto" w:fill="auto"/>
            <w:tcPrChange w:id="4320" w:author="Huawei" w:date="2022-09-30T12:07:00Z">
              <w:tcPr>
                <w:tcW w:w="1026" w:type="pct"/>
                <w:gridSpan w:val="2"/>
                <w:vMerge/>
                <w:shd w:val="clear" w:color="auto" w:fill="auto"/>
              </w:tcPr>
            </w:tcPrChange>
          </w:tcPr>
          <w:p w14:paraId="5618609A" w14:textId="7FB8F802" w:rsidR="00D670CE" w:rsidRPr="00D670CE" w:rsidDel="00620C53" w:rsidRDefault="00D670CE" w:rsidP="00D670CE">
            <w:pPr>
              <w:keepNext/>
              <w:keepLines/>
              <w:overflowPunct w:val="0"/>
              <w:autoSpaceDE w:val="0"/>
              <w:autoSpaceDN w:val="0"/>
              <w:adjustRightInd w:val="0"/>
              <w:spacing w:after="0"/>
              <w:textAlignment w:val="baseline"/>
              <w:rPr>
                <w:del w:id="4321" w:author="Huawei" w:date="2022-09-30T12:07:00Z"/>
                <w:rFonts w:ascii="Arial" w:eastAsia="Times New Roman" w:hAnsi="Arial"/>
                <w:noProof/>
                <w:sz w:val="18"/>
                <w:lang w:eastAsia="en-GB"/>
              </w:rPr>
            </w:pPr>
          </w:p>
        </w:tc>
        <w:tc>
          <w:tcPr>
            <w:tcW w:w="689" w:type="pct"/>
            <w:gridSpan w:val="3"/>
            <w:shd w:val="clear" w:color="auto" w:fill="auto"/>
            <w:tcPrChange w:id="4322" w:author="Huawei" w:date="2022-09-30T12:07:00Z">
              <w:tcPr>
                <w:tcW w:w="711" w:type="pct"/>
                <w:gridSpan w:val="4"/>
                <w:shd w:val="clear" w:color="auto" w:fill="auto"/>
              </w:tcPr>
            </w:tcPrChange>
          </w:tcPr>
          <w:p w14:paraId="003EC5B2" w14:textId="760F5BA3" w:rsidR="00D670CE" w:rsidRPr="00D670CE" w:rsidDel="00620C53" w:rsidRDefault="00D670CE" w:rsidP="00D670CE">
            <w:pPr>
              <w:keepNext/>
              <w:keepLines/>
              <w:overflowPunct w:val="0"/>
              <w:autoSpaceDE w:val="0"/>
              <w:autoSpaceDN w:val="0"/>
              <w:adjustRightInd w:val="0"/>
              <w:spacing w:after="0"/>
              <w:textAlignment w:val="baseline"/>
              <w:rPr>
                <w:del w:id="4323" w:author="Huawei" w:date="2022-09-30T12:07:00Z"/>
                <w:rFonts w:ascii="Arial" w:eastAsia="Times New Roman" w:hAnsi="Arial"/>
                <w:noProof/>
                <w:sz w:val="18"/>
                <w:lang w:eastAsia="en-GB"/>
              </w:rPr>
            </w:pPr>
            <w:del w:id="4324"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4325" w:author="Huawei" w:date="2022-09-30T12:07:00Z">
              <w:tcPr>
                <w:tcW w:w="417" w:type="pct"/>
                <w:tcBorders>
                  <w:top w:val="nil"/>
                  <w:bottom w:val="nil"/>
                </w:tcBorders>
                <w:shd w:val="clear" w:color="auto" w:fill="auto"/>
              </w:tcPr>
            </w:tcPrChange>
          </w:tcPr>
          <w:p w14:paraId="0332F7AA" w14:textId="463B603E" w:rsidR="00D670CE" w:rsidRPr="00D670CE" w:rsidDel="00620C53" w:rsidRDefault="00D670CE" w:rsidP="00D670CE">
            <w:pPr>
              <w:keepNext/>
              <w:keepLines/>
              <w:overflowPunct w:val="0"/>
              <w:autoSpaceDE w:val="0"/>
              <w:autoSpaceDN w:val="0"/>
              <w:adjustRightInd w:val="0"/>
              <w:spacing w:after="0"/>
              <w:jc w:val="center"/>
              <w:textAlignment w:val="baseline"/>
              <w:rPr>
                <w:del w:id="4326" w:author="Huawei" w:date="2022-09-30T12:07:00Z"/>
                <w:rFonts w:ascii="Arial" w:eastAsia="Times New Roman" w:hAnsi="Arial"/>
                <w:noProof/>
                <w:sz w:val="18"/>
                <w:lang w:eastAsia="en-GB"/>
              </w:rPr>
            </w:pPr>
          </w:p>
        </w:tc>
        <w:tc>
          <w:tcPr>
            <w:tcW w:w="984" w:type="pct"/>
            <w:gridSpan w:val="5"/>
            <w:shd w:val="clear" w:color="auto" w:fill="auto"/>
            <w:tcPrChange w:id="4327" w:author="Huawei" w:date="2022-09-30T12:07:00Z">
              <w:tcPr>
                <w:tcW w:w="1015" w:type="pct"/>
                <w:gridSpan w:val="9"/>
                <w:shd w:val="clear" w:color="auto" w:fill="auto"/>
              </w:tcPr>
            </w:tcPrChange>
          </w:tcPr>
          <w:p w14:paraId="5553D880" w14:textId="54EBDF7D" w:rsidR="00D670CE" w:rsidRPr="00D670CE" w:rsidDel="00620C53" w:rsidRDefault="00D670CE" w:rsidP="00D670CE">
            <w:pPr>
              <w:keepNext/>
              <w:keepLines/>
              <w:overflowPunct w:val="0"/>
              <w:autoSpaceDE w:val="0"/>
              <w:autoSpaceDN w:val="0"/>
              <w:adjustRightInd w:val="0"/>
              <w:spacing w:after="0"/>
              <w:jc w:val="center"/>
              <w:textAlignment w:val="baseline"/>
              <w:rPr>
                <w:del w:id="4328" w:author="Huawei" w:date="2022-09-30T12:07:00Z"/>
                <w:rFonts w:ascii="Arial" w:eastAsia="Times New Roman" w:hAnsi="Arial"/>
                <w:sz w:val="18"/>
                <w:lang w:eastAsia="en-GB"/>
              </w:rPr>
            </w:pPr>
            <w:del w:id="4329" w:author="Huawei" w:date="2022-09-30T12:07:00Z">
              <w:r w:rsidRPr="00D670CE" w:rsidDel="00620C53">
                <w:rPr>
                  <w:rFonts w:ascii="Arial" w:eastAsia="Times New Roman" w:hAnsi="Arial"/>
                  <w:noProof/>
                  <w:sz w:val="18"/>
                  <w:lang w:eastAsia="en-GB"/>
                </w:rPr>
                <w:delText>CSI-RS.1.1 TDD</w:delText>
              </w:r>
            </w:del>
          </w:p>
        </w:tc>
        <w:tc>
          <w:tcPr>
            <w:tcW w:w="1039" w:type="pct"/>
            <w:gridSpan w:val="2"/>
            <w:tcPrChange w:id="4330" w:author="Huawei" w:date="2022-09-30T12:07:00Z">
              <w:tcPr>
                <w:tcW w:w="1072" w:type="pct"/>
                <w:gridSpan w:val="4"/>
              </w:tcPr>
            </w:tcPrChange>
          </w:tcPr>
          <w:p w14:paraId="0CA58101" w14:textId="77E9AC40" w:rsidR="00D670CE" w:rsidRPr="00D670CE" w:rsidDel="00620C53" w:rsidRDefault="00D670CE" w:rsidP="00D670CE">
            <w:pPr>
              <w:keepNext/>
              <w:keepLines/>
              <w:overflowPunct w:val="0"/>
              <w:autoSpaceDE w:val="0"/>
              <w:autoSpaceDN w:val="0"/>
              <w:adjustRightInd w:val="0"/>
              <w:spacing w:after="0"/>
              <w:jc w:val="center"/>
              <w:textAlignment w:val="baseline"/>
              <w:rPr>
                <w:del w:id="4331" w:author="Huawei" w:date="2022-09-30T12:07:00Z"/>
                <w:rFonts w:ascii="Arial" w:eastAsia="Times New Roman" w:hAnsi="Arial"/>
                <w:noProof/>
                <w:sz w:val="18"/>
                <w:lang w:eastAsia="en-GB"/>
              </w:rPr>
            </w:pPr>
            <w:del w:id="4332" w:author="Huawei" w:date="2022-09-30T12:07:00Z">
              <w:r w:rsidRPr="00D670CE" w:rsidDel="00620C53">
                <w:rPr>
                  <w:rFonts w:ascii="Arial" w:eastAsia="Times New Roman" w:hAnsi="Arial"/>
                  <w:noProof/>
                  <w:sz w:val="18"/>
                  <w:lang w:eastAsia="en-GB"/>
                </w:rPr>
                <w:delText>CSI-RS.1.1 TDD</w:delText>
              </w:r>
            </w:del>
          </w:p>
        </w:tc>
        <w:tc>
          <w:tcPr>
            <w:tcW w:w="736" w:type="pct"/>
            <w:gridSpan w:val="2"/>
            <w:tcBorders>
              <w:top w:val="nil"/>
              <w:bottom w:val="nil"/>
            </w:tcBorders>
            <w:shd w:val="clear" w:color="auto" w:fill="auto"/>
            <w:tcPrChange w:id="4333" w:author="Huawei" w:date="2022-09-30T12:07:00Z">
              <w:tcPr>
                <w:tcW w:w="758" w:type="pct"/>
                <w:gridSpan w:val="3"/>
                <w:tcBorders>
                  <w:top w:val="nil"/>
                  <w:bottom w:val="nil"/>
                </w:tcBorders>
                <w:shd w:val="clear" w:color="auto" w:fill="auto"/>
              </w:tcPr>
            </w:tcPrChange>
          </w:tcPr>
          <w:p w14:paraId="4452C719" w14:textId="5A821E64" w:rsidR="00D670CE" w:rsidRPr="00D670CE" w:rsidDel="00620C53" w:rsidRDefault="00D670CE" w:rsidP="00D670CE">
            <w:pPr>
              <w:keepNext/>
              <w:keepLines/>
              <w:overflowPunct w:val="0"/>
              <w:autoSpaceDE w:val="0"/>
              <w:autoSpaceDN w:val="0"/>
              <w:adjustRightInd w:val="0"/>
              <w:spacing w:after="0"/>
              <w:jc w:val="center"/>
              <w:textAlignment w:val="baseline"/>
              <w:rPr>
                <w:del w:id="4334" w:author="Huawei" w:date="2022-09-30T12:07:00Z"/>
                <w:rFonts w:ascii="Arial" w:eastAsia="Times New Roman" w:hAnsi="Arial"/>
                <w:noProof/>
                <w:sz w:val="18"/>
                <w:lang w:eastAsia="en-GB"/>
              </w:rPr>
            </w:pPr>
          </w:p>
        </w:tc>
      </w:tr>
      <w:tr w:rsidR="00D670CE" w:rsidRPr="00D670CE" w:rsidDel="00620C53" w14:paraId="70D2F3C4" w14:textId="5C6665C6" w:rsidTr="00620C53">
        <w:trPr>
          <w:gridAfter w:val="1"/>
          <w:wAfter w:w="155" w:type="pct"/>
          <w:trHeight w:val="187"/>
          <w:jc w:val="center"/>
          <w:del w:id="4335" w:author="Huawei" w:date="2022-09-30T12:07:00Z"/>
          <w:trPrChange w:id="4336" w:author="Huawei" w:date="2022-09-30T12:07:00Z">
            <w:trPr>
              <w:gridAfter w:val="1"/>
              <w:trHeight w:val="187"/>
              <w:jc w:val="center"/>
            </w:trPr>
          </w:trPrChange>
        </w:trPr>
        <w:tc>
          <w:tcPr>
            <w:tcW w:w="994" w:type="pct"/>
            <w:gridSpan w:val="2"/>
            <w:vMerge/>
            <w:tcBorders>
              <w:bottom w:val="single" w:sz="4" w:space="0" w:color="auto"/>
            </w:tcBorders>
            <w:shd w:val="clear" w:color="auto" w:fill="auto"/>
            <w:tcPrChange w:id="4337" w:author="Huawei" w:date="2022-09-30T12:07:00Z">
              <w:tcPr>
                <w:tcW w:w="1026" w:type="pct"/>
                <w:gridSpan w:val="2"/>
                <w:vMerge/>
                <w:tcBorders>
                  <w:bottom w:val="single" w:sz="4" w:space="0" w:color="auto"/>
                </w:tcBorders>
                <w:shd w:val="clear" w:color="auto" w:fill="auto"/>
              </w:tcPr>
            </w:tcPrChange>
          </w:tcPr>
          <w:p w14:paraId="22DB98F5" w14:textId="1A09BADD" w:rsidR="00D670CE" w:rsidRPr="00D670CE" w:rsidDel="00620C53" w:rsidRDefault="00D670CE" w:rsidP="00D670CE">
            <w:pPr>
              <w:keepNext/>
              <w:keepLines/>
              <w:overflowPunct w:val="0"/>
              <w:autoSpaceDE w:val="0"/>
              <w:autoSpaceDN w:val="0"/>
              <w:adjustRightInd w:val="0"/>
              <w:spacing w:after="0"/>
              <w:textAlignment w:val="baseline"/>
              <w:rPr>
                <w:del w:id="4338" w:author="Huawei" w:date="2022-09-30T12:07:00Z"/>
                <w:rFonts w:ascii="Arial" w:eastAsia="Times New Roman" w:hAnsi="Arial"/>
                <w:noProof/>
                <w:sz w:val="18"/>
                <w:lang w:eastAsia="en-GB"/>
              </w:rPr>
            </w:pPr>
          </w:p>
        </w:tc>
        <w:tc>
          <w:tcPr>
            <w:tcW w:w="689" w:type="pct"/>
            <w:gridSpan w:val="3"/>
            <w:shd w:val="clear" w:color="auto" w:fill="auto"/>
            <w:tcPrChange w:id="4339" w:author="Huawei" w:date="2022-09-30T12:07:00Z">
              <w:tcPr>
                <w:tcW w:w="711" w:type="pct"/>
                <w:gridSpan w:val="4"/>
                <w:shd w:val="clear" w:color="auto" w:fill="auto"/>
              </w:tcPr>
            </w:tcPrChange>
          </w:tcPr>
          <w:p w14:paraId="5D87C1CC" w14:textId="0252645D" w:rsidR="00D670CE" w:rsidRPr="00D670CE" w:rsidDel="00620C53" w:rsidRDefault="00D670CE" w:rsidP="00D670CE">
            <w:pPr>
              <w:keepNext/>
              <w:keepLines/>
              <w:overflowPunct w:val="0"/>
              <w:autoSpaceDE w:val="0"/>
              <w:autoSpaceDN w:val="0"/>
              <w:adjustRightInd w:val="0"/>
              <w:spacing w:after="0"/>
              <w:textAlignment w:val="baseline"/>
              <w:rPr>
                <w:del w:id="4340" w:author="Huawei" w:date="2022-09-30T12:07:00Z"/>
                <w:rFonts w:ascii="Arial" w:eastAsia="Times New Roman" w:hAnsi="Arial"/>
                <w:noProof/>
                <w:sz w:val="18"/>
                <w:lang w:eastAsia="en-GB"/>
              </w:rPr>
            </w:pPr>
            <w:del w:id="4341" w:author="Huawei" w:date="2022-09-30T12:07:00Z">
              <w:r w:rsidRPr="00D670CE" w:rsidDel="00620C53">
                <w:rPr>
                  <w:rFonts w:ascii="Arial" w:eastAsia="Times New Roman" w:hAnsi="Arial"/>
                  <w:noProof/>
                  <w:sz w:val="18"/>
                  <w:lang w:eastAsia="en-GB"/>
                </w:rPr>
                <w:delText>Config 3</w:delText>
              </w:r>
            </w:del>
          </w:p>
        </w:tc>
        <w:tc>
          <w:tcPr>
            <w:tcW w:w="404" w:type="pct"/>
            <w:tcBorders>
              <w:top w:val="nil"/>
            </w:tcBorders>
            <w:shd w:val="clear" w:color="auto" w:fill="auto"/>
            <w:tcPrChange w:id="4342" w:author="Huawei" w:date="2022-09-30T12:07:00Z">
              <w:tcPr>
                <w:tcW w:w="417" w:type="pct"/>
                <w:tcBorders>
                  <w:top w:val="nil"/>
                </w:tcBorders>
                <w:shd w:val="clear" w:color="auto" w:fill="auto"/>
              </w:tcPr>
            </w:tcPrChange>
          </w:tcPr>
          <w:p w14:paraId="3C22A44C" w14:textId="2DE1007A" w:rsidR="00D670CE" w:rsidRPr="00D670CE" w:rsidDel="00620C53" w:rsidRDefault="00D670CE" w:rsidP="00D670CE">
            <w:pPr>
              <w:keepNext/>
              <w:keepLines/>
              <w:overflowPunct w:val="0"/>
              <w:autoSpaceDE w:val="0"/>
              <w:autoSpaceDN w:val="0"/>
              <w:adjustRightInd w:val="0"/>
              <w:spacing w:after="0"/>
              <w:jc w:val="center"/>
              <w:textAlignment w:val="baseline"/>
              <w:rPr>
                <w:del w:id="4343" w:author="Huawei" w:date="2022-09-30T12:07:00Z"/>
                <w:rFonts w:ascii="Arial" w:eastAsia="Times New Roman" w:hAnsi="Arial"/>
                <w:noProof/>
                <w:sz w:val="18"/>
                <w:lang w:eastAsia="en-GB"/>
              </w:rPr>
            </w:pPr>
          </w:p>
        </w:tc>
        <w:tc>
          <w:tcPr>
            <w:tcW w:w="984" w:type="pct"/>
            <w:gridSpan w:val="5"/>
            <w:shd w:val="clear" w:color="auto" w:fill="auto"/>
            <w:tcPrChange w:id="4344" w:author="Huawei" w:date="2022-09-30T12:07:00Z">
              <w:tcPr>
                <w:tcW w:w="1015" w:type="pct"/>
                <w:gridSpan w:val="9"/>
                <w:shd w:val="clear" w:color="auto" w:fill="auto"/>
              </w:tcPr>
            </w:tcPrChange>
          </w:tcPr>
          <w:p w14:paraId="1805D4BF" w14:textId="37D51F09" w:rsidR="00D670CE" w:rsidRPr="00D670CE" w:rsidDel="00620C53" w:rsidRDefault="00D670CE" w:rsidP="00D670CE">
            <w:pPr>
              <w:keepNext/>
              <w:keepLines/>
              <w:overflowPunct w:val="0"/>
              <w:autoSpaceDE w:val="0"/>
              <w:autoSpaceDN w:val="0"/>
              <w:adjustRightInd w:val="0"/>
              <w:spacing w:after="0"/>
              <w:jc w:val="center"/>
              <w:textAlignment w:val="baseline"/>
              <w:rPr>
                <w:del w:id="4345" w:author="Huawei" w:date="2022-09-30T12:07:00Z"/>
                <w:rFonts w:ascii="Arial" w:eastAsia="Times New Roman" w:hAnsi="Arial"/>
                <w:sz w:val="18"/>
                <w:lang w:eastAsia="en-GB"/>
              </w:rPr>
            </w:pPr>
            <w:del w:id="4346" w:author="Huawei" w:date="2022-09-30T12:07:00Z">
              <w:r w:rsidRPr="00D670CE" w:rsidDel="00620C53">
                <w:rPr>
                  <w:rFonts w:ascii="Arial" w:eastAsia="Times New Roman" w:hAnsi="Arial"/>
                  <w:noProof/>
                  <w:sz w:val="18"/>
                  <w:lang w:eastAsia="en-GB"/>
                </w:rPr>
                <w:delText>CSI-RS.2.1 TDD</w:delText>
              </w:r>
            </w:del>
          </w:p>
        </w:tc>
        <w:tc>
          <w:tcPr>
            <w:tcW w:w="1039" w:type="pct"/>
            <w:gridSpan w:val="2"/>
            <w:tcPrChange w:id="4347" w:author="Huawei" w:date="2022-09-30T12:07:00Z">
              <w:tcPr>
                <w:tcW w:w="1072" w:type="pct"/>
                <w:gridSpan w:val="4"/>
              </w:tcPr>
            </w:tcPrChange>
          </w:tcPr>
          <w:p w14:paraId="32BF74C3" w14:textId="06146926" w:rsidR="00D670CE" w:rsidRPr="00D670CE" w:rsidDel="00620C53" w:rsidRDefault="00D670CE" w:rsidP="00D670CE">
            <w:pPr>
              <w:keepNext/>
              <w:keepLines/>
              <w:overflowPunct w:val="0"/>
              <w:autoSpaceDE w:val="0"/>
              <w:autoSpaceDN w:val="0"/>
              <w:adjustRightInd w:val="0"/>
              <w:spacing w:after="0"/>
              <w:jc w:val="center"/>
              <w:textAlignment w:val="baseline"/>
              <w:rPr>
                <w:del w:id="4348" w:author="Huawei" w:date="2022-09-30T12:07:00Z"/>
                <w:rFonts w:ascii="Arial" w:eastAsia="Times New Roman" w:hAnsi="Arial"/>
                <w:noProof/>
                <w:sz w:val="18"/>
                <w:lang w:eastAsia="en-GB"/>
              </w:rPr>
            </w:pPr>
            <w:del w:id="4349" w:author="Huawei" w:date="2022-09-30T12:07:00Z">
              <w:r w:rsidRPr="00D670CE" w:rsidDel="00620C53">
                <w:rPr>
                  <w:rFonts w:ascii="Arial" w:eastAsia="Times New Roman" w:hAnsi="Arial"/>
                  <w:noProof/>
                  <w:sz w:val="18"/>
                  <w:lang w:eastAsia="en-GB"/>
                </w:rPr>
                <w:delText>CSI-RS.2.1 TDD</w:delText>
              </w:r>
            </w:del>
          </w:p>
        </w:tc>
        <w:tc>
          <w:tcPr>
            <w:tcW w:w="736" w:type="pct"/>
            <w:gridSpan w:val="2"/>
            <w:tcBorders>
              <w:top w:val="nil"/>
            </w:tcBorders>
            <w:shd w:val="clear" w:color="auto" w:fill="auto"/>
            <w:tcPrChange w:id="4350" w:author="Huawei" w:date="2022-09-30T12:07:00Z">
              <w:tcPr>
                <w:tcW w:w="758" w:type="pct"/>
                <w:gridSpan w:val="3"/>
                <w:tcBorders>
                  <w:top w:val="nil"/>
                </w:tcBorders>
                <w:shd w:val="clear" w:color="auto" w:fill="auto"/>
              </w:tcPr>
            </w:tcPrChange>
          </w:tcPr>
          <w:p w14:paraId="75EF1A5A" w14:textId="58129837" w:rsidR="00D670CE" w:rsidRPr="00D670CE" w:rsidDel="00620C53" w:rsidRDefault="00D670CE" w:rsidP="00D670CE">
            <w:pPr>
              <w:keepNext/>
              <w:keepLines/>
              <w:overflowPunct w:val="0"/>
              <w:autoSpaceDE w:val="0"/>
              <w:autoSpaceDN w:val="0"/>
              <w:adjustRightInd w:val="0"/>
              <w:spacing w:after="0"/>
              <w:jc w:val="center"/>
              <w:textAlignment w:val="baseline"/>
              <w:rPr>
                <w:del w:id="4351" w:author="Huawei" w:date="2022-09-30T12:07:00Z"/>
                <w:rFonts w:ascii="Arial" w:eastAsia="Times New Roman" w:hAnsi="Arial"/>
                <w:noProof/>
                <w:sz w:val="18"/>
                <w:lang w:eastAsia="en-GB"/>
              </w:rPr>
            </w:pPr>
          </w:p>
        </w:tc>
      </w:tr>
      <w:tr w:rsidR="00D670CE" w:rsidRPr="00D670CE" w:rsidDel="00620C53" w14:paraId="5357EB2E" w14:textId="6E16EA00" w:rsidTr="00620C53">
        <w:trPr>
          <w:gridAfter w:val="1"/>
          <w:wAfter w:w="155" w:type="pct"/>
          <w:trHeight w:val="187"/>
          <w:jc w:val="center"/>
          <w:del w:id="4352" w:author="Huawei" w:date="2022-09-30T12:07:00Z"/>
          <w:trPrChange w:id="4353" w:author="Huawei" w:date="2022-09-30T12:07:00Z">
            <w:trPr>
              <w:gridAfter w:val="1"/>
              <w:trHeight w:val="187"/>
              <w:jc w:val="center"/>
            </w:trPr>
          </w:trPrChange>
        </w:trPr>
        <w:tc>
          <w:tcPr>
            <w:tcW w:w="994" w:type="pct"/>
            <w:gridSpan w:val="2"/>
            <w:vMerge w:val="restart"/>
            <w:shd w:val="clear" w:color="auto" w:fill="auto"/>
            <w:tcPrChange w:id="4354" w:author="Huawei" w:date="2022-09-30T12:07:00Z">
              <w:tcPr>
                <w:tcW w:w="1026" w:type="pct"/>
                <w:gridSpan w:val="2"/>
                <w:vMerge w:val="restart"/>
                <w:shd w:val="clear" w:color="auto" w:fill="auto"/>
              </w:tcPr>
            </w:tcPrChange>
          </w:tcPr>
          <w:p w14:paraId="67DE96D1" w14:textId="5F5B3711" w:rsidR="00D670CE" w:rsidRPr="00D670CE" w:rsidDel="00620C53" w:rsidRDefault="00D670CE" w:rsidP="00D670CE">
            <w:pPr>
              <w:keepNext/>
              <w:keepLines/>
              <w:overflowPunct w:val="0"/>
              <w:autoSpaceDE w:val="0"/>
              <w:autoSpaceDN w:val="0"/>
              <w:adjustRightInd w:val="0"/>
              <w:spacing w:after="0"/>
              <w:textAlignment w:val="baseline"/>
              <w:rPr>
                <w:del w:id="4355" w:author="Huawei" w:date="2022-09-30T12:07:00Z"/>
                <w:rFonts w:ascii="Arial" w:eastAsia="Times New Roman" w:hAnsi="Arial"/>
                <w:noProof/>
                <w:sz w:val="18"/>
                <w:lang w:eastAsia="en-GB"/>
              </w:rPr>
            </w:pPr>
            <w:del w:id="4356" w:author="Huawei" w:date="2022-09-30T12:07:00Z">
              <w:r w:rsidRPr="00D670CE" w:rsidDel="00620C53">
                <w:rPr>
                  <w:rFonts w:ascii="Arial" w:eastAsia="Times New Roman" w:hAnsi="Arial"/>
                  <w:noProof/>
                  <w:sz w:val="18"/>
                  <w:lang w:eastAsia="en-GB"/>
                </w:rPr>
                <w:delText>TRS configuration</w:delText>
              </w:r>
            </w:del>
          </w:p>
        </w:tc>
        <w:tc>
          <w:tcPr>
            <w:tcW w:w="689" w:type="pct"/>
            <w:gridSpan w:val="3"/>
            <w:shd w:val="clear" w:color="auto" w:fill="auto"/>
            <w:tcPrChange w:id="4357" w:author="Huawei" w:date="2022-09-30T12:07:00Z">
              <w:tcPr>
                <w:tcW w:w="711" w:type="pct"/>
                <w:gridSpan w:val="4"/>
                <w:shd w:val="clear" w:color="auto" w:fill="auto"/>
              </w:tcPr>
            </w:tcPrChange>
          </w:tcPr>
          <w:p w14:paraId="614CD06D" w14:textId="495C74B8" w:rsidR="00D670CE" w:rsidRPr="00D670CE" w:rsidDel="00620C53" w:rsidRDefault="00D670CE" w:rsidP="00D670CE">
            <w:pPr>
              <w:keepNext/>
              <w:keepLines/>
              <w:overflowPunct w:val="0"/>
              <w:autoSpaceDE w:val="0"/>
              <w:autoSpaceDN w:val="0"/>
              <w:adjustRightInd w:val="0"/>
              <w:spacing w:after="0"/>
              <w:textAlignment w:val="baseline"/>
              <w:rPr>
                <w:del w:id="4358" w:author="Huawei" w:date="2022-09-30T12:07:00Z"/>
                <w:rFonts w:ascii="Arial" w:eastAsia="Times New Roman" w:hAnsi="Arial"/>
                <w:noProof/>
                <w:sz w:val="18"/>
                <w:lang w:eastAsia="en-GB"/>
              </w:rPr>
            </w:pPr>
            <w:del w:id="4359" w:author="Huawei" w:date="2022-09-30T12:07:00Z">
              <w:r w:rsidRPr="00D670CE" w:rsidDel="00620C53">
                <w:rPr>
                  <w:rFonts w:ascii="Arial" w:eastAsia="Times New Roman" w:hAnsi="Arial"/>
                  <w:noProof/>
                  <w:sz w:val="18"/>
                  <w:lang w:eastAsia="en-GB"/>
                </w:rPr>
                <w:delText>Config 1</w:delText>
              </w:r>
            </w:del>
          </w:p>
        </w:tc>
        <w:tc>
          <w:tcPr>
            <w:tcW w:w="404" w:type="pct"/>
            <w:shd w:val="clear" w:color="auto" w:fill="auto"/>
            <w:tcPrChange w:id="4360" w:author="Huawei" w:date="2022-09-30T12:07:00Z">
              <w:tcPr>
                <w:tcW w:w="417" w:type="pct"/>
                <w:shd w:val="clear" w:color="auto" w:fill="auto"/>
              </w:tcPr>
            </w:tcPrChange>
          </w:tcPr>
          <w:p w14:paraId="5AE4D324" w14:textId="7AF6A61C" w:rsidR="00D670CE" w:rsidRPr="00D670CE" w:rsidDel="00620C53" w:rsidRDefault="00D670CE" w:rsidP="00D670CE">
            <w:pPr>
              <w:keepNext/>
              <w:keepLines/>
              <w:overflowPunct w:val="0"/>
              <w:autoSpaceDE w:val="0"/>
              <w:autoSpaceDN w:val="0"/>
              <w:adjustRightInd w:val="0"/>
              <w:spacing w:after="0"/>
              <w:jc w:val="center"/>
              <w:textAlignment w:val="baseline"/>
              <w:rPr>
                <w:del w:id="4361" w:author="Huawei" w:date="2022-09-30T12:07:00Z"/>
                <w:rFonts w:ascii="Arial" w:eastAsia="Times New Roman" w:hAnsi="Arial"/>
                <w:noProof/>
                <w:sz w:val="18"/>
                <w:lang w:eastAsia="en-GB"/>
              </w:rPr>
            </w:pPr>
          </w:p>
        </w:tc>
        <w:tc>
          <w:tcPr>
            <w:tcW w:w="984" w:type="pct"/>
            <w:gridSpan w:val="5"/>
            <w:shd w:val="clear" w:color="auto" w:fill="auto"/>
            <w:tcPrChange w:id="4362" w:author="Huawei" w:date="2022-09-30T12:07:00Z">
              <w:tcPr>
                <w:tcW w:w="1015" w:type="pct"/>
                <w:gridSpan w:val="9"/>
                <w:shd w:val="clear" w:color="auto" w:fill="auto"/>
              </w:tcPr>
            </w:tcPrChange>
          </w:tcPr>
          <w:p w14:paraId="1784FB59" w14:textId="7A78A601" w:rsidR="00D670CE" w:rsidRPr="00D670CE" w:rsidDel="00620C53" w:rsidRDefault="00D670CE" w:rsidP="00D670CE">
            <w:pPr>
              <w:keepNext/>
              <w:keepLines/>
              <w:overflowPunct w:val="0"/>
              <w:autoSpaceDE w:val="0"/>
              <w:autoSpaceDN w:val="0"/>
              <w:adjustRightInd w:val="0"/>
              <w:spacing w:after="0"/>
              <w:jc w:val="center"/>
              <w:textAlignment w:val="baseline"/>
              <w:rPr>
                <w:del w:id="4363" w:author="Huawei" w:date="2022-09-30T12:07:00Z"/>
                <w:rFonts w:ascii="Arial" w:eastAsia="Times New Roman" w:hAnsi="Arial"/>
                <w:sz w:val="18"/>
                <w:lang w:eastAsia="en-GB"/>
              </w:rPr>
            </w:pPr>
            <w:del w:id="4364" w:author="Huawei" w:date="2022-09-30T12:07:00Z">
              <w:r w:rsidRPr="00D670CE" w:rsidDel="00620C53">
                <w:rPr>
                  <w:rFonts w:ascii="Arial" w:eastAsia="Times New Roman" w:hAnsi="Arial"/>
                  <w:noProof/>
                  <w:sz w:val="18"/>
                  <w:lang w:eastAsia="en-GB"/>
                </w:rPr>
                <w:delText>TRS.1.1 FDD</w:delText>
              </w:r>
            </w:del>
          </w:p>
        </w:tc>
        <w:tc>
          <w:tcPr>
            <w:tcW w:w="1039" w:type="pct"/>
            <w:gridSpan w:val="2"/>
            <w:tcPrChange w:id="4365" w:author="Huawei" w:date="2022-09-30T12:07:00Z">
              <w:tcPr>
                <w:tcW w:w="1072" w:type="pct"/>
                <w:gridSpan w:val="4"/>
              </w:tcPr>
            </w:tcPrChange>
          </w:tcPr>
          <w:p w14:paraId="63AB550E" w14:textId="01856103" w:rsidR="00D670CE" w:rsidRPr="00D670CE" w:rsidDel="00620C53" w:rsidRDefault="00D670CE" w:rsidP="00D670CE">
            <w:pPr>
              <w:keepNext/>
              <w:keepLines/>
              <w:overflowPunct w:val="0"/>
              <w:autoSpaceDE w:val="0"/>
              <w:autoSpaceDN w:val="0"/>
              <w:adjustRightInd w:val="0"/>
              <w:spacing w:after="0"/>
              <w:jc w:val="center"/>
              <w:textAlignment w:val="baseline"/>
              <w:rPr>
                <w:del w:id="4366" w:author="Huawei" w:date="2022-09-30T12:07:00Z"/>
                <w:rFonts w:ascii="Arial" w:eastAsia="Times New Roman" w:hAnsi="Arial"/>
                <w:noProof/>
                <w:sz w:val="18"/>
                <w:lang w:eastAsia="en-GB"/>
              </w:rPr>
            </w:pPr>
            <w:del w:id="4367" w:author="Huawei" w:date="2022-09-30T12:07:00Z">
              <w:r w:rsidRPr="00D670CE" w:rsidDel="00620C53">
                <w:rPr>
                  <w:rFonts w:ascii="Arial" w:eastAsia="Times New Roman" w:hAnsi="Arial"/>
                  <w:noProof/>
                  <w:sz w:val="18"/>
                  <w:lang w:eastAsia="en-GB"/>
                </w:rPr>
                <w:delText>TRS.1.1 FDD</w:delText>
              </w:r>
            </w:del>
          </w:p>
        </w:tc>
        <w:tc>
          <w:tcPr>
            <w:tcW w:w="736" w:type="pct"/>
            <w:gridSpan w:val="2"/>
            <w:tcPrChange w:id="4368" w:author="Huawei" w:date="2022-09-30T12:07:00Z">
              <w:tcPr>
                <w:tcW w:w="758" w:type="pct"/>
                <w:gridSpan w:val="3"/>
              </w:tcPr>
            </w:tcPrChange>
          </w:tcPr>
          <w:p w14:paraId="3EEADE1E" w14:textId="74E77240" w:rsidR="00D670CE" w:rsidRPr="00D670CE" w:rsidDel="00620C53" w:rsidRDefault="00D670CE" w:rsidP="00D670CE">
            <w:pPr>
              <w:keepNext/>
              <w:keepLines/>
              <w:overflowPunct w:val="0"/>
              <w:autoSpaceDE w:val="0"/>
              <w:autoSpaceDN w:val="0"/>
              <w:adjustRightInd w:val="0"/>
              <w:spacing w:after="0"/>
              <w:jc w:val="center"/>
              <w:textAlignment w:val="baseline"/>
              <w:rPr>
                <w:del w:id="4369" w:author="Huawei" w:date="2022-09-30T12:07:00Z"/>
                <w:rFonts w:ascii="Arial" w:eastAsia="Times New Roman" w:hAnsi="Arial"/>
                <w:noProof/>
                <w:sz w:val="18"/>
                <w:lang w:eastAsia="en-GB"/>
              </w:rPr>
            </w:pPr>
          </w:p>
        </w:tc>
      </w:tr>
      <w:tr w:rsidR="00D670CE" w:rsidRPr="00D670CE" w:rsidDel="00620C53" w14:paraId="744918FA" w14:textId="5151CE8E" w:rsidTr="00620C53">
        <w:trPr>
          <w:gridAfter w:val="1"/>
          <w:wAfter w:w="155" w:type="pct"/>
          <w:trHeight w:val="187"/>
          <w:jc w:val="center"/>
          <w:del w:id="4370" w:author="Huawei" w:date="2022-09-30T12:07:00Z"/>
          <w:trPrChange w:id="4371" w:author="Huawei" w:date="2022-09-30T12:07:00Z">
            <w:trPr>
              <w:gridAfter w:val="1"/>
              <w:trHeight w:val="187"/>
              <w:jc w:val="center"/>
            </w:trPr>
          </w:trPrChange>
        </w:trPr>
        <w:tc>
          <w:tcPr>
            <w:tcW w:w="994" w:type="pct"/>
            <w:gridSpan w:val="2"/>
            <w:vMerge/>
            <w:shd w:val="clear" w:color="auto" w:fill="auto"/>
            <w:tcPrChange w:id="4372" w:author="Huawei" w:date="2022-09-30T12:07:00Z">
              <w:tcPr>
                <w:tcW w:w="1026" w:type="pct"/>
                <w:gridSpan w:val="2"/>
                <w:vMerge/>
                <w:shd w:val="clear" w:color="auto" w:fill="auto"/>
              </w:tcPr>
            </w:tcPrChange>
          </w:tcPr>
          <w:p w14:paraId="6EE62C15" w14:textId="001BE4D6" w:rsidR="00D670CE" w:rsidRPr="00D670CE" w:rsidDel="00620C53" w:rsidRDefault="00D670CE" w:rsidP="00D670CE">
            <w:pPr>
              <w:keepNext/>
              <w:keepLines/>
              <w:overflowPunct w:val="0"/>
              <w:autoSpaceDE w:val="0"/>
              <w:autoSpaceDN w:val="0"/>
              <w:adjustRightInd w:val="0"/>
              <w:spacing w:after="0"/>
              <w:textAlignment w:val="baseline"/>
              <w:rPr>
                <w:del w:id="4373" w:author="Huawei" w:date="2022-09-30T12:07:00Z"/>
                <w:rFonts w:ascii="Arial" w:eastAsia="Times New Roman" w:hAnsi="Arial"/>
                <w:noProof/>
                <w:sz w:val="18"/>
                <w:lang w:eastAsia="en-GB"/>
              </w:rPr>
            </w:pPr>
          </w:p>
        </w:tc>
        <w:tc>
          <w:tcPr>
            <w:tcW w:w="689" w:type="pct"/>
            <w:gridSpan w:val="3"/>
            <w:shd w:val="clear" w:color="auto" w:fill="auto"/>
            <w:tcPrChange w:id="4374" w:author="Huawei" w:date="2022-09-30T12:07:00Z">
              <w:tcPr>
                <w:tcW w:w="711" w:type="pct"/>
                <w:gridSpan w:val="4"/>
                <w:shd w:val="clear" w:color="auto" w:fill="auto"/>
              </w:tcPr>
            </w:tcPrChange>
          </w:tcPr>
          <w:p w14:paraId="0F3622CF" w14:textId="49268955" w:rsidR="00D670CE" w:rsidRPr="00D670CE" w:rsidDel="00620C53" w:rsidRDefault="00D670CE" w:rsidP="00D670CE">
            <w:pPr>
              <w:keepNext/>
              <w:keepLines/>
              <w:overflowPunct w:val="0"/>
              <w:autoSpaceDE w:val="0"/>
              <w:autoSpaceDN w:val="0"/>
              <w:adjustRightInd w:val="0"/>
              <w:spacing w:after="0"/>
              <w:textAlignment w:val="baseline"/>
              <w:rPr>
                <w:del w:id="4375" w:author="Huawei" w:date="2022-09-30T12:07:00Z"/>
                <w:rFonts w:ascii="Arial" w:eastAsia="Times New Roman" w:hAnsi="Arial"/>
                <w:noProof/>
                <w:sz w:val="18"/>
                <w:lang w:eastAsia="en-GB"/>
              </w:rPr>
            </w:pPr>
            <w:del w:id="4376" w:author="Huawei" w:date="2022-09-30T12:07:00Z">
              <w:r w:rsidRPr="00D670CE" w:rsidDel="00620C53">
                <w:rPr>
                  <w:rFonts w:ascii="Arial" w:eastAsia="Times New Roman" w:hAnsi="Arial"/>
                  <w:noProof/>
                  <w:sz w:val="18"/>
                  <w:lang w:eastAsia="en-GB"/>
                </w:rPr>
                <w:delText>Config 2</w:delText>
              </w:r>
            </w:del>
          </w:p>
        </w:tc>
        <w:tc>
          <w:tcPr>
            <w:tcW w:w="404" w:type="pct"/>
            <w:shd w:val="clear" w:color="auto" w:fill="auto"/>
            <w:tcPrChange w:id="4377" w:author="Huawei" w:date="2022-09-30T12:07:00Z">
              <w:tcPr>
                <w:tcW w:w="417" w:type="pct"/>
                <w:shd w:val="clear" w:color="auto" w:fill="auto"/>
              </w:tcPr>
            </w:tcPrChange>
          </w:tcPr>
          <w:p w14:paraId="2AE2185F" w14:textId="666F666F" w:rsidR="00D670CE" w:rsidRPr="00D670CE" w:rsidDel="00620C53" w:rsidRDefault="00D670CE" w:rsidP="00D670CE">
            <w:pPr>
              <w:keepNext/>
              <w:keepLines/>
              <w:overflowPunct w:val="0"/>
              <w:autoSpaceDE w:val="0"/>
              <w:autoSpaceDN w:val="0"/>
              <w:adjustRightInd w:val="0"/>
              <w:spacing w:after="0"/>
              <w:jc w:val="center"/>
              <w:textAlignment w:val="baseline"/>
              <w:rPr>
                <w:del w:id="4378" w:author="Huawei" w:date="2022-09-30T12:07:00Z"/>
                <w:rFonts w:ascii="Arial" w:eastAsia="Times New Roman" w:hAnsi="Arial"/>
                <w:noProof/>
                <w:sz w:val="18"/>
                <w:lang w:eastAsia="en-GB"/>
              </w:rPr>
            </w:pPr>
          </w:p>
        </w:tc>
        <w:tc>
          <w:tcPr>
            <w:tcW w:w="984" w:type="pct"/>
            <w:gridSpan w:val="5"/>
            <w:shd w:val="clear" w:color="auto" w:fill="auto"/>
            <w:tcPrChange w:id="4379" w:author="Huawei" w:date="2022-09-30T12:07:00Z">
              <w:tcPr>
                <w:tcW w:w="1015" w:type="pct"/>
                <w:gridSpan w:val="9"/>
                <w:shd w:val="clear" w:color="auto" w:fill="auto"/>
              </w:tcPr>
            </w:tcPrChange>
          </w:tcPr>
          <w:p w14:paraId="3ECDBEB1" w14:textId="4F39AC9D" w:rsidR="00D670CE" w:rsidRPr="00D670CE" w:rsidDel="00620C53" w:rsidRDefault="00D670CE" w:rsidP="00D670CE">
            <w:pPr>
              <w:keepNext/>
              <w:keepLines/>
              <w:overflowPunct w:val="0"/>
              <w:autoSpaceDE w:val="0"/>
              <w:autoSpaceDN w:val="0"/>
              <w:adjustRightInd w:val="0"/>
              <w:spacing w:after="0"/>
              <w:jc w:val="center"/>
              <w:textAlignment w:val="baseline"/>
              <w:rPr>
                <w:del w:id="4380" w:author="Huawei" w:date="2022-09-30T12:07:00Z"/>
                <w:rFonts w:ascii="Arial" w:eastAsia="Times New Roman" w:hAnsi="Arial"/>
                <w:sz w:val="18"/>
                <w:lang w:eastAsia="en-GB"/>
              </w:rPr>
            </w:pPr>
            <w:del w:id="4381" w:author="Huawei" w:date="2022-09-30T12:07:00Z">
              <w:r w:rsidRPr="00D670CE" w:rsidDel="00620C53">
                <w:rPr>
                  <w:rFonts w:ascii="Arial" w:eastAsia="Times New Roman" w:hAnsi="Arial"/>
                  <w:noProof/>
                  <w:sz w:val="18"/>
                  <w:lang w:eastAsia="en-GB"/>
                </w:rPr>
                <w:delText xml:space="preserve">TRS.1.1 </w:delText>
              </w:r>
              <w:r w:rsidRPr="00D670CE" w:rsidDel="00620C53">
                <w:rPr>
                  <w:rFonts w:ascii="Arial" w:eastAsia="Times New Roman" w:hAnsi="Arial"/>
                  <w:noProof/>
                  <w:sz w:val="18"/>
                  <w:lang w:eastAsia="zh-CN"/>
                </w:rPr>
                <w:delText>T</w:delText>
              </w:r>
              <w:r w:rsidRPr="00D670CE" w:rsidDel="00620C53">
                <w:rPr>
                  <w:rFonts w:ascii="Arial" w:eastAsia="Times New Roman" w:hAnsi="Arial"/>
                  <w:noProof/>
                  <w:sz w:val="18"/>
                  <w:lang w:eastAsia="en-GB"/>
                </w:rPr>
                <w:delText>DD</w:delText>
              </w:r>
            </w:del>
          </w:p>
        </w:tc>
        <w:tc>
          <w:tcPr>
            <w:tcW w:w="1039" w:type="pct"/>
            <w:gridSpan w:val="2"/>
            <w:tcPrChange w:id="4382" w:author="Huawei" w:date="2022-09-30T12:07:00Z">
              <w:tcPr>
                <w:tcW w:w="1072" w:type="pct"/>
                <w:gridSpan w:val="4"/>
              </w:tcPr>
            </w:tcPrChange>
          </w:tcPr>
          <w:p w14:paraId="76195F65" w14:textId="2FB23129" w:rsidR="00D670CE" w:rsidRPr="00D670CE" w:rsidDel="00620C53" w:rsidRDefault="00D670CE" w:rsidP="00D670CE">
            <w:pPr>
              <w:keepNext/>
              <w:keepLines/>
              <w:overflowPunct w:val="0"/>
              <w:autoSpaceDE w:val="0"/>
              <w:autoSpaceDN w:val="0"/>
              <w:adjustRightInd w:val="0"/>
              <w:spacing w:after="0"/>
              <w:jc w:val="center"/>
              <w:textAlignment w:val="baseline"/>
              <w:rPr>
                <w:del w:id="4383" w:author="Huawei" w:date="2022-09-30T12:07:00Z"/>
                <w:rFonts w:ascii="Arial" w:eastAsia="Times New Roman" w:hAnsi="Arial"/>
                <w:noProof/>
                <w:sz w:val="18"/>
                <w:lang w:eastAsia="en-GB"/>
              </w:rPr>
            </w:pPr>
            <w:del w:id="4384" w:author="Huawei" w:date="2022-09-30T12:07:00Z">
              <w:r w:rsidRPr="00D670CE" w:rsidDel="00620C53">
                <w:rPr>
                  <w:rFonts w:ascii="Arial" w:eastAsia="Times New Roman" w:hAnsi="Arial"/>
                  <w:noProof/>
                  <w:sz w:val="18"/>
                  <w:lang w:eastAsia="en-GB"/>
                </w:rPr>
                <w:delText xml:space="preserve">TRS.1.1 </w:delText>
              </w:r>
              <w:r w:rsidRPr="00D670CE" w:rsidDel="00620C53">
                <w:rPr>
                  <w:rFonts w:ascii="Arial" w:eastAsia="Times New Roman" w:hAnsi="Arial"/>
                  <w:noProof/>
                  <w:sz w:val="18"/>
                  <w:lang w:eastAsia="zh-CN"/>
                </w:rPr>
                <w:delText>T</w:delText>
              </w:r>
              <w:r w:rsidRPr="00D670CE" w:rsidDel="00620C53">
                <w:rPr>
                  <w:rFonts w:ascii="Arial" w:eastAsia="Times New Roman" w:hAnsi="Arial"/>
                  <w:noProof/>
                  <w:sz w:val="18"/>
                  <w:lang w:eastAsia="en-GB"/>
                </w:rPr>
                <w:delText>DD</w:delText>
              </w:r>
            </w:del>
          </w:p>
        </w:tc>
        <w:tc>
          <w:tcPr>
            <w:tcW w:w="736" w:type="pct"/>
            <w:gridSpan w:val="2"/>
            <w:tcPrChange w:id="4385" w:author="Huawei" w:date="2022-09-30T12:07:00Z">
              <w:tcPr>
                <w:tcW w:w="758" w:type="pct"/>
                <w:gridSpan w:val="3"/>
              </w:tcPr>
            </w:tcPrChange>
          </w:tcPr>
          <w:p w14:paraId="466D9064" w14:textId="6214C18B" w:rsidR="00D670CE" w:rsidRPr="00D670CE" w:rsidDel="00620C53" w:rsidRDefault="00D670CE" w:rsidP="00D670CE">
            <w:pPr>
              <w:keepNext/>
              <w:keepLines/>
              <w:overflowPunct w:val="0"/>
              <w:autoSpaceDE w:val="0"/>
              <w:autoSpaceDN w:val="0"/>
              <w:adjustRightInd w:val="0"/>
              <w:spacing w:after="0"/>
              <w:jc w:val="center"/>
              <w:textAlignment w:val="baseline"/>
              <w:rPr>
                <w:del w:id="4386" w:author="Huawei" w:date="2022-09-30T12:07:00Z"/>
                <w:rFonts w:ascii="Arial" w:eastAsia="Times New Roman" w:hAnsi="Arial"/>
                <w:noProof/>
                <w:sz w:val="18"/>
                <w:lang w:eastAsia="en-GB"/>
              </w:rPr>
            </w:pPr>
          </w:p>
        </w:tc>
      </w:tr>
      <w:tr w:rsidR="00D670CE" w:rsidRPr="00D670CE" w:rsidDel="00620C53" w14:paraId="5383A12B" w14:textId="44157BF2" w:rsidTr="00620C53">
        <w:trPr>
          <w:gridAfter w:val="1"/>
          <w:wAfter w:w="155" w:type="pct"/>
          <w:trHeight w:val="187"/>
          <w:jc w:val="center"/>
          <w:del w:id="4387" w:author="Huawei" w:date="2022-09-30T12:07:00Z"/>
          <w:trPrChange w:id="4388" w:author="Huawei" w:date="2022-09-30T12:07:00Z">
            <w:trPr>
              <w:gridAfter w:val="1"/>
              <w:trHeight w:val="187"/>
              <w:jc w:val="center"/>
            </w:trPr>
          </w:trPrChange>
        </w:trPr>
        <w:tc>
          <w:tcPr>
            <w:tcW w:w="994" w:type="pct"/>
            <w:gridSpan w:val="2"/>
            <w:vMerge/>
            <w:tcBorders>
              <w:bottom w:val="single" w:sz="4" w:space="0" w:color="auto"/>
            </w:tcBorders>
            <w:shd w:val="clear" w:color="auto" w:fill="auto"/>
            <w:tcPrChange w:id="4389" w:author="Huawei" w:date="2022-09-30T12:07:00Z">
              <w:tcPr>
                <w:tcW w:w="1026" w:type="pct"/>
                <w:gridSpan w:val="2"/>
                <w:vMerge/>
                <w:tcBorders>
                  <w:bottom w:val="single" w:sz="4" w:space="0" w:color="auto"/>
                </w:tcBorders>
                <w:shd w:val="clear" w:color="auto" w:fill="auto"/>
              </w:tcPr>
            </w:tcPrChange>
          </w:tcPr>
          <w:p w14:paraId="3350280E" w14:textId="4A6E0E5A" w:rsidR="00D670CE" w:rsidRPr="00D670CE" w:rsidDel="00620C53" w:rsidRDefault="00D670CE" w:rsidP="00D670CE">
            <w:pPr>
              <w:keepNext/>
              <w:keepLines/>
              <w:overflowPunct w:val="0"/>
              <w:autoSpaceDE w:val="0"/>
              <w:autoSpaceDN w:val="0"/>
              <w:adjustRightInd w:val="0"/>
              <w:spacing w:after="0"/>
              <w:textAlignment w:val="baseline"/>
              <w:rPr>
                <w:del w:id="4390" w:author="Huawei" w:date="2022-09-30T12:07:00Z"/>
                <w:rFonts w:ascii="Arial" w:eastAsia="Times New Roman" w:hAnsi="Arial"/>
                <w:noProof/>
                <w:sz w:val="18"/>
                <w:lang w:eastAsia="en-GB"/>
              </w:rPr>
            </w:pPr>
          </w:p>
        </w:tc>
        <w:tc>
          <w:tcPr>
            <w:tcW w:w="689" w:type="pct"/>
            <w:gridSpan w:val="3"/>
            <w:shd w:val="clear" w:color="auto" w:fill="auto"/>
            <w:tcPrChange w:id="4391" w:author="Huawei" w:date="2022-09-30T12:07:00Z">
              <w:tcPr>
                <w:tcW w:w="711" w:type="pct"/>
                <w:gridSpan w:val="4"/>
                <w:shd w:val="clear" w:color="auto" w:fill="auto"/>
              </w:tcPr>
            </w:tcPrChange>
          </w:tcPr>
          <w:p w14:paraId="251D7708" w14:textId="7B297AB1" w:rsidR="00D670CE" w:rsidRPr="00D670CE" w:rsidDel="00620C53" w:rsidRDefault="00D670CE" w:rsidP="00D670CE">
            <w:pPr>
              <w:keepNext/>
              <w:keepLines/>
              <w:overflowPunct w:val="0"/>
              <w:autoSpaceDE w:val="0"/>
              <w:autoSpaceDN w:val="0"/>
              <w:adjustRightInd w:val="0"/>
              <w:spacing w:after="0"/>
              <w:textAlignment w:val="baseline"/>
              <w:rPr>
                <w:del w:id="4392" w:author="Huawei" w:date="2022-09-30T12:07:00Z"/>
                <w:rFonts w:ascii="Arial" w:eastAsia="Times New Roman" w:hAnsi="Arial"/>
                <w:noProof/>
                <w:sz w:val="18"/>
                <w:lang w:eastAsia="en-GB"/>
              </w:rPr>
            </w:pPr>
            <w:del w:id="4393" w:author="Huawei" w:date="2022-09-30T12:07:00Z">
              <w:r w:rsidRPr="00D670CE" w:rsidDel="00620C53">
                <w:rPr>
                  <w:rFonts w:ascii="Arial" w:eastAsia="Times New Roman" w:hAnsi="Arial"/>
                  <w:noProof/>
                  <w:sz w:val="18"/>
                  <w:lang w:eastAsia="en-GB"/>
                </w:rPr>
                <w:delText>Config 3</w:delText>
              </w:r>
            </w:del>
          </w:p>
        </w:tc>
        <w:tc>
          <w:tcPr>
            <w:tcW w:w="404" w:type="pct"/>
            <w:tcBorders>
              <w:bottom w:val="single" w:sz="4" w:space="0" w:color="auto"/>
            </w:tcBorders>
            <w:shd w:val="clear" w:color="auto" w:fill="auto"/>
            <w:tcPrChange w:id="4394" w:author="Huawei" w:date="2022-09-30T12:07:00Z">
              <w:tcPr>
                <w:tcW w:w="417" w:type="pct"/>
                <w:tcBorders>
                  <w:bottom w:val="single" w:sz="4" w:space="0" w:color="auto"/>
                </w:tcBorders>
                <w:shd w:val="clear" w:color="auto" w:fill="auto"/>
              </w:tcPr>
            </w:tcPrChange>
          </w:tcPr>
          <w:p w14:paraId="766C2E7E" w14:textId="0154DD01" w:rsidR="00D670CE" w:rsidRPr="00D670CE" w:rsidDel="00620C53" w:rsidRDefault="00D670CE" w:rsidP="00D670CE">
            <w:pPr>
              <w:keepNext/>
              <w:keepLines/>
              <w:overflowPunct w:val="0"/>
              <w:autoSpaceDE w:val="0"/>
              <w:autoSpaceDN w:val="0"/>
              <w:adjustRightInd w:val="0"/>
              <w:spacing w:after="0"/>
              <w:jc w:val="center"/>
              <w:textAlignment w:val="baseline"/>
              <w:rPr>
                <w:del w:id="4395" w:author="Huawei" w:date="2022-09-30T12:07:00Z"/>
                <w:rFonts w:ascii="Arial" w:eastAsia="Times New Roman" w:hAnsi="Arial"/>
                <w:noProof/>
                <w:sz w:val="18"/>
                <w:lang w:eastAsia="en-GB"/>
              </w:rPr>
            </w:pPr>
          </w:p>
        </w:tc>
        <w:tc>
          <w:tcPr>
            <w:tcW w:w="984" w:type="pct"/>
            <w:gridSpan w:val="5"/>
            <w:shd w:val="clear" w:color="auto" w:fill="auto"/>
            <w:tcPrChange w:id="4396" w:author="Huawei" w:date="2022-09-30T12:07:00Z">
              <w:tcPr>
                <w:tcW w:w="1015" w:type="pct"/>
                <w:gridSpan w:val="9"/>
                <w:shd w:val="clear" w:color="auto" w:fill="auto"/>
              </w:tcPr>
            </w:tcPrChange>
          </w:tcPr>
          <w:p w14:paraId="2F4087A5" w14:textId="550CFD9E" w:rsidR="00D670CE" w:rsidRPr="00D670CE" w:rsidDel="00620C53" w:rsidRDefault="00D670CE" w:rsidP="00D670CE">
            <w:pPr>
              <w:keepNext/>
              <w:keepLines/>
              <w:overflowPunct w:val="0"/>
              <w:autoSpaceDE w:val="0"/>
              <w:autoSpaceDN w:val="0"/>
              <w:adjustRightInd w:val="0"/>
              <w:spacing w:after="0"/>
              <w:jc w:val="center"/>
              <w:textAlignment w:val="baseline"/>
              <w:rPr>
                <w:del w:id="4397" w:author="Huawei" w:date="2022-09-30T12:07:00Z"/>
                <w:rFonts w:ascii="Arial" w:eastAsia="Times New Roman" w:hAnsi="Arial"/>
                <w:sz w:val="18"/>
                <w:lang w:eastAsia="en-GB"/>
              </w:rPr>
            </w:pPr>
            <w:del w:id="4398" w:author="Huawei" w:date="2022-09-30T12:07:00Z">
              <w:r w:rsidRPr="00D670CE" w:rsidDel="00620C53">
                <w:rPr>
                  <w:rFonts w:ascii="Arial" w:eastAsia="Times New Roman" w:hAnsi="Arial"/>
                  <w:noProof/>
                  <w:sz w:val="18"/>
                  <w:lang w:eastAsia="en-GB"/>
                </w:rPr>
                <w:delText xml:space="preserve">TRS.1.2 </w:delText>
              </w:r>
              <w:r w:rsidRPr="00D670CE" w:rsidDel="00620C53">
                <w:rPr>
                  <w:rFonts w:ascii="Arial" w:eastAsia="Times New Roman" w:hAnsi="Arial"/>
                  <w:noProof/>
                  <w:sz w:val="18"/>
                  <w:lang w:eastAsia="zh-CN"/>
                </w:rPr>
                <w:delText>T</w:delText>
              </w:r>
              <w:r w:rsidRPr="00D670CE" w:rsidDel="00620C53">
                <w:rPr>
                  <w:rFonts w:ascii="Arial" w:eastAsia="Times New Roman" w:hAnsi="Arial"/>
                  <w:noProof/>
                  <w:sz w:val="18"/>
                  <w:lang w:eastAsia="en-GB"/>
                </w:rPr>
                <w:delText>DD</w:delText>
              </w:r>
            </w:del>
          </w:p>
        </w:tc>
        <w:tc>
          <w:tcPr>
            <w:tcW w:w="1039" w:type="pct"/>
            <w:gridSpan w:val="2"/>
            <w:tcPrChange w:id="4399" w:author="Huawei" w:date="2022-09-30T12:07:00Z">
              <w:tcPr>
                <w:tcW w:w="1072" w:type="pct"/>
                <w:gridSpan w:val="4"/>
              </w:tcPr>
            </w:tcPrChange>
          </w:tcPr>
          <w:p w14:paraId="59A07FC2" w14:textId="5F5AA20C" w:rsidR="00D670CE" w:rsidRPr="00D670CE" w:rsidDel="00620C53" w:rsidRDefault="00D670CE" w:rsidP="00D670CE">
            <w:pPr>
              <w:keepNext/>
              <w:keepLines/>
              <w:overflowPunct w:val="0"/>
              <w:autoSpaceDE w:val="0"/>
              <w:autoSpaceDN w:val="0"/>
              <w:adjustRightInd w:val="0"/>
              <w:spacing w:after="0"/>
              <w:jc w:val="center"/>
              <w:textAlignment w:val="baseline"/>
              <w:rPr>
                <w:del w:id="4400" w:author="Huawei" w:date="2022-09-30T12:07:00Z"/>
                <w:rFonts w:ascii="Arial" w:eastAsia="Times New Roman" w:hAnsi="Arial"/>
                <w:noProof/>
                <w:sz w:val="18"/>
                <w:lang w:eastAsia="en-GB"/>
              </w:rPr>
            </w:pPr>
            <w:del w:id="4401" w:author="Huawei" w:date="2022-09-30T12:07:00Z">
              <w:r w:rsidRPr="00D670CE" w:rsidDel="00620C53">
                <w:rPr>
                  <w:rFonts w:ascii="Arial" w:eastAsia="Times New Roman" w:hAnsi="Arial"/>
                  <w:noProof/>
                  <w:sz w:val="18"/>
                  <w:lang w:eastAsia="en-GB"/>
                </w:rPr>
                <w:delText xml:space="preserve">TRS.1.2 </w:delText>
              </w:r>
              <w:r w:rsidRPr="00D670CE" w:rsidDel="00620C53">
                <w:rPr>
                  <w:rFonts w:ascii="Arial" w:eastAsia="Times New Roman" w:hAnsi="Arial"/>
                  <w:noProof/>
                  <w:sz w:val="18"/>
                  <w:lang w:eastAsia="zh-CN"/>
                </w:rPr>
                <w:delText>T</w:delText>
              </w:r>
              <w:r w:rsidRPr="00D670CE" w:rsidDel="00620C53">
                <w:rPr>
                  <w:rFonts w:ascii="Arial" w:eastAsia="Times New Roman" w:hAnsi="Arial"/>
                  <w:noProof/>
                  <w:sz w:val="18"/>
                  <w:lang w:eastAsia="en-GB"/>
                </w:rPr>
                <w:delText>DD</w:delText>
              </w:r>
            </w:del>
          </w:p>
        </w:tc>
        <w:tc>
          <w:tcPr>
            <w:tcW w:w="736" w:type="pct"/>
            <w:gridSpan w:val="2"/>
            <w:tcBorders>
              <w:bottom w:val="single" w:sz="4" w:space="0" w:color="auto"/>
            </w:tcBorders>
            <w:tcPrChange w:id="4402" w:author="Huawei" w:date="2022-09-30T12:07:00Z">
              <w:tcPr>
                <w:tcW w:w="758" w:type="pct"/>
                <w:gridSpan w:val="3"/>
                <w:tcBorders>
                  <w:bottom w:val="single" w:sz="4" w:space="0" w:color="auto"/>
                </w:tcBorders>
              </w:tcPr>
            </w:tcPrChange>
          </w:tcPr>
          <w:p w14:paraId="7D5225DE" w14:textId="33078F69" w:rsidR="00D670CE" w:rsidRPr="00D670CE" w:rsidDel="00620C53" w:rsidRDefault="00D670CE" w:rsidP="00D670CE">
            <w:pPr>
              <w:keepNext/>
              <w:keepLines/>
              <w:overflowPunct w:val="0"/>
              <w:autoSpaceDE w:val="0"/>
              <w:autoSpaceDN w:val="0"/>
              <w:adjustRightInd w:val="0"/>
              <w:spacing w:after="0"/>
              <w:jc w:val="center"/>
              <w:textAlignment w:val="baseline"/>
              <w:rPr>
                <w:del w:id="4403" w:author="Huawei" w:date="2022-09-30T12:07:00Z"/>
                <w:rFonts w:ascii="Arial" w:eastAsia="Times New Roman" w:hAnsi="Arial"/>
                <w:noProof/>
                <w:sz w:val="18"/>
                <w:lang w:eastAsia="en-GB"/>
              </w:rPr>
            </w:pPr>
          </w:p>
        </w:tc>
      </w:tr>
      <w:tr w:rsidR="00D670CE" w:rsidRPr="00D670CE" w:rsidDel="00620C53" w14:paraId="4B4C5E67" w14:textId="1AE6A5BA" w:rsidTr="00620C53">
        <w:trPr>
          <w:gridAfter w:val="1"/>
          <w:wAfter w:w="155" w:type="pct"/>
          <w:trHeight w:val="187"/>
          <w:jc w:val="center"/>
          <w:del w:id="4404" w:author="Huawei" w:date="2022-09-30T12:07:00Z"/>
          <w:trPrChange w:id="4405" w:author="Huawei" w:date="2022-09-30T12:07:00Z">
            <w:trPr>
              <w:gridAfter w:val="1"/>
              <w:trHeight w:val="187"/>
              <w:jc w:val="center"/>
            </w:trPr>
          </w:trPrChange>
        </w:trPr>
        <w:tc>
          <w:tcPr>
            <w:tcW w:w="994" w:type="pct"/>
            <w:gridSpan w:val="2"/>
            <w:vMerge w:val="restart"/>
            <w:shd w:val="clear" w:color="auto" w:fill="auto"/>
            <w:tcPrChange w:id="4406" w:author="Huawei" w:date="2022-09-30T12:07:00Z">
              <w:tcPr>
                <w:tcW w:w="1026" w:type="pct"/>
                <w:gridSpan w:val="2"/>
                <w:vMerge w:val="restart"/>
                <w:shd w:val="clear" w:color="auto" w:fill="auto"/>
              </w:tcPr>
            </w:tcPrChange>
          </w:tcPr>
          <w:p w14:paraId="7BCAE1A2" w14:textId="5D072DC2" w:rsidR="00D670CE" w:rsidRPr="00D670CE" w:rsidDel="00620C53" w:rsidRDefault="00D670CE" w:rsidP="00D670CE">
            <w:pPr>
              <w:keepNext/>
              <w:keepLines/>
              <w:overflowPunct w:val="0"/>
              <w:autoSpaceDE w:val="0"/>
              <w:autoSpaceDN w:val="0"/>
              <w:adjustRightInd w:val="0"/>
              <w:spacing w:after="0"/>
              <w:textAlignment w:val="baseline"/>
              <w:rPr>
                <w:del w:id="4407" w:author="Huawei" w:date="2022-09-30T12:07:00Z"/>
                <w:rFonts w:ascii="Arial" w:eastAsia="Times New Roman" w:hAnsi="Arial"/>
                <w:noProof/>
                <w:sz w:val="18"/>
                <w:lang w:eastAsia="en-GB"/>
              </w:rPr>
            </w:pPr>
            <w:del w:id="4408" w:author="Huawei" w:date="2022-09-30T12:07:00Z">
              <w:r w:rsidRPr="00D670CE" w:rsidDel="00620C53">
                <w:rPr>
                  <w:rFonts w:ascii="Arial" w:eastAsia="Times New Roman" w:hAnsi="Arial"/>
                  <w:sz w:val="18"/>
                  <w:lang w:eastAsia="en-GB"/>
                </w:rPr>
                <w:delText xml:space="preserve">CSI-RS-Index </w:delText>
              </w:r>
              <w:r w:rsidRPr="00D670CE" w:rsidDel="00620C53">
                <w:rPr>
                  <w:rFonts w:ascii="Arial" w:eastAsia="Times New Roman" w:hAnsi="Arial"/>
                  <w:noProof/>
                  <w:sz w:val="18"/>
                  <w:lang w:eastAsia="en-GB"/>
                </w:rPr>
                <w:delText>assigned as RLM RS</w:delText>
              </w:r>
            </w:del>
          </w:p>
        </w:tc>
        <w:tc>
          <w:tcPr>
            <w:tcW w:w="689" w:type="pct"/>
            <w:gridSpan w:val="3"/>
            <w:shd w:val="clear" w:color="auto" w:fill="auto"/>
            <w:tcPrChange w:id="4409" w:author="Huawei" w:date="2022-09-30T12:07:00Z">
              <w:tcPr>
                <w:tcW w:w="711" w:type="pct"/>
                <w:gridSpan w:val="4"/>
                <w:shd w:val="clear" w:color="auto" w:fill="auto"/>
              </w:tcPr>
            </w:tcPrChange>
          </w:tcPr>
          <w:p w14:paraId="313EFD16" w14:textId="7773453D" w:rsidR="00D670CE" w:rsidRPr="00D670CE" w:rsidDel="00620C53" w:rsidRDefault="00D670CE" w:rsidP="00D670CE">
            <w:pPr>
              <w:keepNext/>
              <w:keepLines/>
              <w:overflowPunct w:val="0"/>
              <w:autoSpaceDE w:val="0"/>
              <w:autoSpaceDN w:val="0"/>
              <w:adjustRightInd w:val="0"/>
              <w:spacing w:after="0"/>
              <w:textAlignment w:val="baseline"/>
              <w:rPr>
                <w:del w:id="4410" w:author="Huawei" w:date="2022-09-30T12:07:00Z"/>
                <w:rFonts w:ascii="Arial" w:eastAsia="Times New Roman" w:hAnsi="Arial"/>
                <w:noProof/>
                <w:sz w:val="18"/>
                <w:lang w:eastAsia="en-GB"/>
              </w:rPr>
            </w:pPr>
            <w:del w:id="4411"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4412" w:author="Huawei" w:date="2022-09-30T12:07:00Z">
              <w:tcPr>
                <w:tcW w:w="417" w:type="pct"/>
                <w:tcBorders>
                  <w:bottom w:val="nil"/>
                </w:tcBorders>
                <w:shd w:val="clear" w:color="auto" w:fill="auto"/>
              </w:tcPr>
            </w:tcPrChange>
          </w:tcPr>
          <w:p w14:paraId="58800AEF" w14:textId="1C34263B" w:rsidR="00D670CE" w:rsidRPr="00D670CE" w:rsidDel="00620C53" w:rsidRDefault="00D670CE" w:rsidP="00D670CE">
            <w:pPr>
              <w:keepNext/>
              <w:keepLines/>
              <w:overflowPunct w:val="0"/>
              <w:autoSpaceDE w:val="0"/>
              <w:autoSpaceDN w:val="0"/>
              <w:adjustRightInd w:val="0"/>
              <w:spacing w:after="0"/>
              <w:jc w:val="center"/>
              <w:textAlignment w:val="baseline"/>
              <w:rPr>
                <w:del w:id="4413" w:author="Huawei" w:date="2022-09-30T12:07:00Z"/>
                <w:rFonts w:ascii="Arial" w:eastAsia="Times New Roman" w:hAnsi="Arial"/>
                <w:noProof/>
                <w:sz w:val="18"/>
                <w:lang w:eastAsia="en-GB"/>
              </w:rPr>
            </w:pPr>
          </w:p>
        </w:tc>
        <w:tc>
          <w:tcPr>
            <w:tcW w:w="984" w:type="pct"/>
            <w:gridSpan w:val="5"/>
            <w:shd w:val="clear" w:color="auto" w:fill="auto"/>
            <w:tcPrChange w:id="4414" w:author="Huawei" w:date="2022-09-30T12:07:00Z">
              <w:tcPr>
                <w:tcW w:w="1015" w:type="pct"/>
                <w:gridSpan w:val="9"/>
                <w:shd w:val="clear" w:color="auto" w:fill="auto"/>
              </w:tcPr>
            </w:tcPrChange>
          </w:tcPr>
          <w:p w14:paraId="433059C7" w14:textId="58990F59" w:rsidR="00D670CE" w:rsidRPr="00D670CE" w:rsidDel="00620C53" w:rsidRDefault="00D670CE" w:rsidP="00D670CE">
            <w:pPr>
              <w:keepNext/>
              <w:keepLines/>
              <w:overflowPunct w:val="0"/>
              <w:autoSpaceDE w:val="0"/>
              <w:autoSpaceDN w:val="0"/>
              <w:adjustRightInd w:val="0"/>
              <w:spacing w:after="0"/>
              <w:jc w:val="center"/>
              <w:textAlignment w:val="baseline"/>
              <w:rPr>
                <w:del w:id="4415" w:author="Huawei" w:date="2022-09-30T12:07:00Z"/>
                <w:rFonts w:ascii="Arial" w:eastAsia="Times New Roman" w:hAnsi="Arial"/>
                <w:noProof/>
                <w:sz w:val="18"/>
                <w:lang w:eastAsia="en-GB"/>
              </w:rPr>
            </w:pPr>
            <w:del w:id="4416" w:author="Huawei" w:date="2022-09-30T12:07:00Z">
              <w:r w:rsidRPr="00D670CE" w:rsidDel="00620C53">
                <w:rPr>
                  <w:rFonts w:ascii="Arial" w:eastAsia="Times New Roman" w:hAnsi="Arial"/>
                  <w:sz w:val="18"/>
                  <w:lang w:eastAsia="en-GB"/>
                </w:rPr>
                <w:delText>CSI-RS.1.2 FDD</w:delText>
              </w:r>
            </w:del>
          </w:p>
        </w:tc>
        <w:tc>
          <w:tcPr>
            <w:tcW w:w="1039" w:type="pct"/>
            <w:gridSpan w:val="2"/>
            <w:tcPrChange w:id="4417" w:author="Huawei" w:date="2022-09-30T12:07:00Z">
              <w:tcPr>
                <w:tcW w:w="1072" w:type="pct"/>
                <w:gridSpan w:val="4"/>
              </w:tcPr>
            </w:tcPrChange>
          </w:tcPr>
          <w:p w14:paraId="30F0F0CD" w14:textId="1907B45F" w:rsidR="00D670CE" w:rsidRPr="00D670CE" w:rsidDel="00620C53" w:rsidRDefault="00D670CE" w:rsidP="00D670CE">
            <w:pPr>
              <w:keepNext/>
              <w:keepLines/>
              <w:overflowPunct w:val="0"/>
              <w:autoSpaceDE w:val="0"/>
              <w:autoSpaceDN w:val="0"/>
              <w:adjustRightInd w:val="0"/>
              <w:spacing w:after="0"/>
              <w:jc w:val="center"/>
              <w:textAlignment w:val="baseline"/>
              <w:rPr>
                <w:del w:id="4418" w:author="Huawei" w:date="2022-09-30T12:07:00Z"/>
                <w:rFonts w:ascii="Arial" w:eastAsia="Times New Roman" w:hAnsi="Arial"/>
                <w:noProof/>
                <w:sz w:val="18"/>
                <w:lang w:eastAsia="en-GB"/>
              </w:rPr>
            </w:pPr>
            <w:del w:id="4419" w:author="Huawei" w:date="2022-09-30T12:07:00Z">
              <w:r w:rsidRPr="00D670CE" w:rsidDel="00620C53">
                <w:rPr>
                  <w:rFonts w:ascii="Arial" w:eastAsia="Times New Roman" w:hAnsi="Arial"/>
                  <w:sz w:val="18"/>
                  <w:lang w:eastAsia="en-GB"/>
                </w:rPr>
                <w:delText>CSI-RS.1.2 FDD</w:delText>
              </w:r>
            </w:del>
          </w:p>
        </w:tc>
        <w:tc>
          <w:tcPr>
            <w:tcW w:w="736" w:type="pct"/>
            <w:gridSpan w:val="2"/>
            <w:tcBorders>
              <w:bottom w:val="nil"/>
            </w:tcBorders>
            <w:shd w:val="clear" w:color="auto" w:fill="auto"/>
            <w:tcPrChange w:id="4420" w:author="Huawei" w:date="2022-09-30T12:07:00Z">
              <w:tcPr>
                <w:tcW w:w="758" w:type="pct"/>
                <w:gridSpan w:val="3"/>
                <w:tcBorders>
                  <w:bottom w:val="nil"/>
                </w:tcBorders>
                <w:shd w:val="clear" w:color="auto" w:fill="auto"/>
              </w:tcPr>
            </w:tcPrChange>
          </w:tcPr>
          <w:p w14:paraId="2652A338" w14:textId="579F7209" w:rsidR="00D670CE" w:rsidRPr="00D670CE" w:rsidDel="00620C53" w:rsidRDefault="00D670CE" w:rsidP="00D670CE">
            <w:pPr>
              <w:keepNext/>
              <w:keepLines/>
              <w:overflowPunct w:val="0"/>
              <w:autoSpaceDE w:val="0"/>
              <w:autoSpaceDN w:val="0"/>
              <w:adjustRightInd w:val="0"/>
              <w:spacing w:after="0"/>
              <w:jc w:val="center"/>
              <w:textAlignment w:val="baseline"/>
              <w:rPr>
                <w:del w:id="4421" w:author="Huawei" w:date="2022-09-30T12:07:00Z"/>
                <w:rFonts w:ascii="Arial" w:eastAsia="Times New Roman" w:hAnsi="Arial"/>
                <w:noProof/>
                <w:sz w:val="18"/>
                <w:lang w:eastAsia="en-GB"/>
              </w:rPr>
            </w:pPr>
          </w:p>
        </w:tc>
      </w:tr>
      <w:tr w:rsidR="00D670CE" w:rsidRPr="00D670CE" w:rsidDel="00620C53" w14:paraId="1B41F2A4" w14:textId="2AF2862C" w:rsidTr="00620C53">
        <w:trPr>
          <w:gridAfter w:val="1"/>
          <w:wAfter w:w="155" w:type="pct"/>
          <w:trHeight w:val="187"/>
          <w:jc w:val="center"/>
          <w:del w:id="4422" w:author="Huawei" w:date="2022-09-30T12:07:00Z"/>
          <w:trPrChange w:id="4423" w:author="Huawei" w:date="2022-09-30T12:07:00Z">
            <w:trPr>
              <w:gridAfter w:val="1"/>
              <w:trHeight w:val="187"/>
              <w:jc w:val="center"/>
            </w:trPr>
          </w:trPrChange>
        </w:trPr>
        <w:tc>
          <w:tcPr>
            <w:tcW w:w="994" w:type="pct"/>
            <w:gridSpan w:val="2"/>
            <w:vMerge/>
            <w:shd w:val="clear" w:color="auto" w:fill="auto"/>
            <w:tcPrChange w:id="4424" w:author="Huawei" w:date="2022-09-30T12:07:00Z">
              <w:tcPr>
                <w:tcW w:w="1026" w:type="pct"/>
                <w:gridSpan w:val="2"/>
                <w:vMerge/>
                <w:shd w:val="clear" w:color="auto" w:fill="auto"/>
              </w:tcPr>
            </w:tcPrChange>
          </w:tcPr>
          <w:p w14:paraId="4BCE8510" w14:textId="1D709DF9" w:rsidR="00D670CE" w:rsidRPr="00D670CE" w:rsidDel="00620C53" w:rsidRDefault="00D670CE" w:rsidP="00D670CE">
            <w:pPr>
              <w:keepNext/>
              <w:keepLines/>
              <w:overflowPunct w:val="0"/>
              <w:autoSpaceDE w:val="0"/>
              <w:autoSpaceDN w:val="0"/>
              <w:adjustRightInd w:val="0"/>
              <w:spacing w:after="0"/>
              <w:textAlignment w:val="baseline"/>
              <w:rPr>
                <w:del w:id="4425" w:author="Huawei" w:date="2022-09-30T12:07:00Z"/>
                <w:rFonts w:ascii="Arial" w:eastAsia="Times New Roman" w:hAnsi="Arial"/>
                <w:noProof/>
                <w:sz w:val="18"/>
                <w:lang w:eastAsia="en-GB"/>
              </w:rPr>
            </w:pPr>
          </w:p>
        </w:tc>
        <w:tc>
          <w:tcPr>
            <w:tcW w:w="689" w:type="pct"/>
            <w:gridSpan w:val="3"/>
            <w:shd w:val="clear" w:color="auto" w:fill="auto"/>
            <w:tcPrChange w:id="4426" w:author="Huawei" w:date="2022-09-30T12:07:00Z">
              <w:tcPr>
                <w:tcW w:w="711" w:type="pct"/>
                <w:gridSpan w:val="4"/>
                <w:shd w:val="clear" w:color="auto" w:fill="auto"/>
              </w:tcPr>
            </w:tcPrChange>
          </w:tcPr>
          <w:p w14:paraId="4CD38304" w14:textId="0469254A" w:rsidR="00D670CE" w:rsidRPr="00D670CE" w:rsidDel="00620C53" w:rsidRDefault="00D670CE" w:rsidP="00D670CE">
            <w:pPr>
              <w:keepNext/>
              <w:keepLines/>
              <w:overflowPunct w:val="0"/>
              <w:autoSpaceDE w:val="0"/>
              <w:autoSpaceDN w:val="0"/>
              <w:adjustRightInd w:val="0"/>
              <w:spacing w:after="0"/>
              <w:textAlignment w:val="baseline"/>
              <w:rPr>
                <w:del w:id="4427" w:author="Huawei" w:date="2022-09-30T12:07:00Z"/>
                <w:rFonts w:ascii="Arial" w:eastAsia="Times New Roman" w:hAnsi="Arial"/>
                <w:noProof/>
                <w:sz w:val="18"/>
                <w:lang w:eastAsia="en-GB"/>
              </w:rPr>
            </w:pPr>
            <w:del w:id="4428"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4429" w:author="Huawei" w:date="2022-09-30T12:07:00Z">
              <w:tcPr>
                <w:tcW w:w="417" w:type="pct"/>
                <w:tcBorders>
                  <w:top w:val="nil"/>
                  <w:bottom w:val="nil"/>
                </w:tcBorders>
                <w:shd w:val="clear" w:color="auto" w:fill="auto"/>
              </w:tcPr>
            </w:tcPrChange>
          </w:tcPr>
          <w:p w14:paraId="6955FFE0" w14:textId="50C83477" w:rsidR="00D670CE" w:rsidRPr="00D670CE" w:rsidDel="00620C53" w:rsidRDefault="00D670CE" w:rsidP="00D670CE">
            <w:pPr>
              <w:keepNext/>
              <w:keepLines/>
              <w:overflowPunct w:val="0"/>
              <w:autoSpaceDE w:val="0"/>
              <w:autoSpaceDN w:val="0"/>
              <w:adjustRightInd w:val="0"/>
              <w:spacing w:after="0"/>
              <w:jc w:val="center"/>
              <w:textAlignment w:val="baseline"/>
              <w:rPr>
                <w:del w:id="4430" w:author="Huawei" w:date="2022-09-30T12:07:00Z"/>
                <w:rFonts w:ascii="Arial" w:eastAsia="Times New Roman" w:hAnsi="Arial"/>
                <w:noProof/>
                <w:sz w:val="18"/>
                <w:lang w:eastAsia="en-GB"/>
              </w:rPr>
            </w:pPr>
          </w:p>
        </w:tc>
        <w:tc>
          <w:tcPr>
            <w:tcW w:w="984" w:type="pct"/>
            <w:gridSpan w:val="5"/>
            <w:shd w:val="clear" w:color="auto" w:fill="auto"/>
            <w:tcPrChange w:id="4431" w:author="Huawei" w:date="2022-09-30T12:07:00Z">
              <w:tcPr>
                <w:tcW w:w="1015" w:type="pct"/>
                <w:gridSpan w:val="9"/>
                <w:shd w:val="clear" w:color="auto" w:fill="auto"/>
              </w:tcPr>
            </w:tcPrChange>
          </w:tcPr>
          <w:p w14:paraId="234622E5" w14:textId="0B34062C" w:rsidR="00D670CE" w:rsidRPr="00D670CE" w:rsidDel="00620C53" w:rsidRDefault="00D670CE" w:rsidP="00D670CE">
            <w:pPr>
              <w:keepNext/>
              <w:keepLines/>
              <w:overflowPunct w:val="0"/>
              <w:autoSpaceDE w:val="0"/>
              <w:autoSpaceDN w:val="0"/>
              <w:adjustRightInd w:val="0"/>
              <w:spacing w:after="0"/>
              <w:jc w:val="center"/>
              <w:textAlignment w:val="baseline"/>
              <w:rPr>
                <w:del w:id="4432" w:author="Huawei" w:date="2022-09-30T12:07:00Z"/>
                <w:rFonts w:ascii="Arial" w:eastAsia="Times New Roman" w:hAnsi="Arial"/>
                <w:noProof/>
                <w:sz w:val="18"/>
                <w:lang w:eastAsia="en-GB"/>
              </w:rPr>
            </w:pPr>
            <w:del w:id="4433" w:author="Huawei" w:date="2022-09-30T12:07:00Z">
              <w:r w:rsidRPr="00D670CE" w:rsidDel="00620C53">
                <w:rPr>
                  <w:rFonts w:ascii="Arial" w:eastAsia="Times New Roman" w:hAnsi="Arial"/>
                  <w:sz w:val="18"/>
                  <w:lang w:eastAsia="en-GB"/>
                </w:rPr>
                <w:delText>CSI-RS.1.2 TDD</w:delText>
              </w:r>
            </w:del>
          </w:p>
        </w:tc>
        <w:tc>
          <w:tcPr>
            <w:tcW w:w="1039" w:type="pct"/>
            <w:gridSpan w:val="2"/>
            <w:tcPrChange w:id="4434" w:author="Huawei" w:date="2022-09-30T12:07:00Z">
              <w:tcPr>
                <w:tcW w:w="1072" w:type="pct"/>
                <w:gridSpan w:val="4"/>
              </w:tcPr>
            </w:tcPrChange>
          </w:tcPr>
          <w:p w14:paraId="54B581F5" w14:textId="7B6162DB" w:rsidR="00D670CE" w:rsidRPr="00D670CE" w:rsidDel="00620C53" w:rsidRDefault="00D670CE" w:rsidP="00D670CE">
            <w:pPr>
              <w:keepNext/>
              <w:keepLines/>
              <w:overflowPunct w:val="0"/>
              <w:autoSpaceDE w:val="0"/>
              <w:autoSpaceDN w:val="0"/>
              <w:adjustRightInd w:val="0"/>
              <w:spacing w:after="0"/>
              <w:jc w:val="center"/>
              <w:textAlignment w:val="baseline"/>
              <w:rPr>
                <w:del w:id="4435" w:author="Huawei" w:date="2022-09-30T12:07:00Z"/>
                <w:rFonts w:ascii="Arial" w:eastAsia="Times New Roman" w:hAnsi="Arial"/>
                <w:noProof/>
                <w:sz w:val="18"/>
                <w:lang w:eastAsia="en-GB"/>
              </w:rPr>
            </w:pPr>
            <w:del w:id="4436" w:author="Huawei" w:date="2022-09-30T12:07:00Z">
              <w:r w:rsidRPr="00D670CE" w:rsidDel="00620C53">
                <w:rPr>
                  <w:rFonts w:ascii="Arial" w:eastAsia="Times New Roman" w:hAnsi="Arial"/>
                  <w:sz w:val="18"/>
                  <w:lang w:eastAsia="en-GB"/>
                </w:rPr>
                <w:delText>CSI-RS.1.2 TDD</w:delText>
              </w:r>
            </w:del>
          </w:p>
        </w:tc>
        <w:tc>
          <w:tcPr>
            <w:tcW w:w="736" w:type="pct"/>
            <w:gridSpan w:val="2"/>
            <w:tcBorders>
              <w:top w:val="nil"/>
              <w:bottom w:val="nil"/>
            </w:tcBorders>
            <w:shd w:val="clear" w:color="auto" w:fill="auto"/>
            <w:tcPrChange w:id="4437" w:author="Huawei" w:date="2022-09-30T12:07:00Z">
              <w:tcPr>
                <w:tcW w:w="758" w:type="pct"/>
                <w:gridSpan w:val="3"/>
                <w:tcBorders>
                  <w:top w:val="nil"/>
                  <w:bottom w:val="nil"/>
                </w:tcBorders>
                <w:shd w:val="clear" w:color="auto" w:fill="auto"/>
              </w:tcPr>
            </w:tcPrChange>
          </w:tcPr>
          <w:p w14:paraId="52477AE1" w14:textId="621A6DC8" w:rsidR="00D670CE" w:rsidRPr="00D670CE" w:rsidDel="00620C53" w:rsidRDefault="00D670CE" w:rsidP="00D670CE">
            <w:pPr>
              <w:keepNext/>
              <w:keepLines/>
              <w:overflowPunct w:val="0"/>
              <w:autoSpaceDE w:val="0"/>
              <w:autoSpaceDN w:val="0"/>
              <w:adjustRightInd w:val="0"/>
              <w:spacing w:after="0"/>
              <w:jc w:val="center"/>
              <w:textAlignment w:val="baseline"/>
              <w:rPr>
                <w:del w:id="4438" w:author="Huawei" w:date="2022-09-30T12:07:00Z"/>
                <w:rFonts w:ascii="Arial" w:eastAsia="Times New Roman" w:hAnsi="Arial"/>
                <w:noProof/>
                <w:sz w:val="18"/>
                <w:lang w:eastAsia="en-GB"/>
              </w:rPr>
            </w:pPr>
          </w:p>
        </w:tc>
      </w:tr>
      <w:tr w:rsidR="00D670CE" w:rsidRPr="00D670CE" w:rsidDel="00620C53" w14:paraId="58E14A17" w14:textId="78AD92EE" w:rsidTr="00620C53">
        <w:trPr>
          <w:gridAfter w:val="1"/>
          <w:wAfter w:w="155" w:type="pct"/>
          <w:trHeight w:val="187"/>
          <w:jc w:val="center"/>
          <w:del w:id="4439" w:author="Huawei" w:date="2022-09-30T12:07:00Z"/>
          <w:trPrChange w:id="4440" w:author="Huawei" w:date="2022-09-30T12:07:00Z">
            <w:trPr>
              <w:gridAfter w:val="1"/>
              <w:trHeight w:val="187"/>
              <w:jc w:val="center"/>
            </w:trPr>
          </w:trPrChange>
        </w:trPr>
        <w:tc>
          <w:tcPr>
            <w:tcW w:w="994" w:type="pct"/>
            <w:gridSpan w:val="2"/>
            <w:vMerge/>
            <w:shd w:val="clear" w:color="auto" w:fill="auto"/>
            <w:tcPrChange w:id="4441" w:author="Huawei" w:date="2022-09-30T12:07:00Z">
              <w:tcPr>
                <w:tcW w:w="1026" w:type="pct"/>
                <w:gridSpan w:val="2"/>
                <w:vMerge/>
                <w:shd w:val="clear" w:color="auto" w:fill="auto"/>
              </w:tcPr>
            </w:tcPrChange>
          </w:tcPr>
          <w:p w14:paraId="4C063C71" w14:textId="35120AC5" w:rsidR="00D670CE" w:rsidRPr="00D670CE" w:rsidDel="00620C53" w:rsidRDefault="00D670CE" w:rsidP="00D670CE">
            <w:pPr>
              <w:keepNext/>
              <w:keepLines/>
              <w:overflowPunct w:val="0"/>
              <w:autoSpaceDE w:val="0"/>
              <w:autoSpaceDN w:val="0"/>
              <w:adjustRightInd w:val="0"/>
              <w:spacing w:after="0"/>
              <w:textAlignment w:val="baseline"/>
              <w:rPr>
                <w:del w:id="4442" w:author="Huawei" w:date="2022-09-30T12:07:00Z"/>
                <w:rFonts w:ascii="Arial" w:eastAsia="Times New Roman" w:hAnsi="Arial"/>
                <w:noProof/>
                <w:sz w:val="18"/>
                <w:lang w:eastAsia="en-GB"/>
              </w:rPr>
            </w:pPr>
          </w:p>
        </w:tc>
        <w:tc>
          <w:tcPr>
            <w:tcW w:w="689" w:type="pct"/>
            <w:gridSpan w:val="3"/>
            <w:shd w:val="clear" w:color="auto" w:fill="auto"/>
            <w:tcPrChange w:id="4443" w:author="Huawei" w:date="2022-09-30T12:07:00Z">
              <w:tcPr>
                <w:tcW w:w="711" w:type="pct"/>
                <w:gridSpan w:val="4"/>
                <w:shd w:val="clear" w:color="auto" w:fill="auto"/>
              </w:tcPr>
            </w:tcPrChange>
          </w:tcPr>
          <w:p w14:paraId="2649A41A" w14:textId="1033F7AB" w:rsidR="00D670CE" w:rsidRPr="00D670CE" w:rsidDel="00620C53" w:rsidRDefault="00D670CE" w:rsidP="00D670CE">
            <w:pPr>
              <w:keepNext/>
              <w:keepLines/>
              <w:overflowPunct w:val="0"/>
              <w:autoSpaceDE w:val="0"/>
              <w:autoSpaceDN w:val="0"/>
              <w:adjustRightInd w:val="0"/>
              <w:spacing w:after="0"/>
              <w:textAlignment w:val="baseline"/>
              <w:rPr>
                <w:del w:id="4444" w:author="Huawei" w:date="2022-09-30T12:07:00Z"/>
                <w:rFonts w:ascii="Arial" w:eastAsia="Times New Roman" w:hAnsi="Arial"/>
                <w:noProof/>
                <w:sz w:val="18"/>
                <w:lang w:eastAsia="en-GB"/>
              </w:rPr>
            </w:pPr>
            <w:del w:id="4445" w:author="Huawei" w:date="2022-09-30T12:07:00Z">
              <w:r w:rsidRPr="00D670CE" w:rsidDel="00620C53">
                <w:rPr>
                  <w:rFonts w:ascii="Arial" w:eastAsia="Times New Roman" w:hAnsi="Arial"/>
                  <w:noProof/>
                  <w:sz w:val="18"/>
                  <w:lang w:eastAsia="en-GB"/>
                </w:rPr>
                <w:delText>Config 3</w:delText>
              </w:r>
            </w:del>
          </w:p>
        </w:tc>
        <w:tc>
          <w:tcPr>
            <w:tcW w:w="404" w:type="pct"/>
            <w:tcBorders>
              <w:top w:val="nil"/>
            </w:tcBorders>
            <w:shd w:val="clear" w:color="auto" w:fill="auto"/>
            <w:tcPrChange w:id="4446" w:author="Huawei" w:date="2022-09-30T12:07:00Z">
              <w:tcPr>
                <w:tcW w:w="417" w:type="pct"/>
                <w:tcBorders>
                  <w:top w:val="nil"/>
                </w:tcBorders>
                <w:shd w:val="clear" w:color="auto" w:fill="auto"/>
              </w:tcPr>
            </w:tcPrChange>
          </w:tcPr>
          <w:p w14:paraId="7229463E" w14:textId="34B11544" w:rsidR="00D670CE" w:rsidRPr="00D670CE" w:rsidDel="00620C53" w:rsidRDefault="00D670CE" w:rsidP="00D670CE">
            <w:pPr>
              <w:keepNext/>
              <w:keepLines/>
              <w:overflowPunct w:val="0"/>
              <w:autoSpaceDE w:val="0"/>
              <w:autoSpaceDN w:val="0"/>
              <w:adjustRightInd w:val="0"/>
              <w:spacing w:after="0"/>
              <w:jc w:val="center"/>
              <w:textAlignment w:val="baseline"/>
              <w:rPr>
                <w:del w:id="4447" w:author="Huawei" w:date="2022-09-30T12:07:00Z"/>
                <w:rFonts w:ascii="Arial" w:eastAsia="Times New Roman" w:hAnsi="Arial"/>
                <w:noProof/>
                <w:sz w:val="18"/>
                <w:lang w:eastAsia="en-GB"/>
              </w:rPr>
            </w:pPr>
          </w:p>
        </w:tc>
        <w:tc>
          <w:tcPr>
            <w:tcW w:w="984" w:type="pct"/>
            <w:gridSpan w:val="5"/>
            <w:shd w:val="clear" w:color="auto" w:fill="auto"/>
            <w:tcPrChange w:id="4448" w:author="Huawei" w:date="2022-09-30T12:07:00Z">
              <w:tcPr>
                <w:tcW w:w="1015" w:type="pct"/>
                <w:gridSpan w:val="9"/>
                <w:shd w:val="clear" w:color="auto" w:fill="auto"/>
              </w:tcPr>
            </w:tcPrChange>
          </w:tcPr>
          <w:p w14:paraId="3478BFB2" w14:textId="2441C846" w:rsidR="00D670CE" w:rsidRPr="00D670CE" w:rsidDel="00620C53" w:rsidRDefault="00D670CE" w:rsidP="00D670CE">
            <w:pPr>
              <w:keepNext/>
              <w:keepLines/>
              <w:overflowPunct w:val="0"/>
              <w:autoSpaceDE w:val="0"/>
              <w:autoSpaceDN w:val="0"/>
              <w:adjustRightInd w:val="0"/>
              <w:spacing w:after="0"/>
              <w:jc w:val="center"/>
              <w:textAlignment w:val="baseline"/>
              <w:rPr>
                <w:del w:id="4449" w:author="Huawei" w:date="2022-09-30T12:07:00Z"/>
                <w:rFonts w:ascii="Arial" w:eastAsia="Times New Roman" w:hAnsi="Arial"/>
                <w:noProof/>
                <w:sz w:val="18"/>
                <w:lang w:eastAsia="en-GB"/>
              </w:rPr>
            </w:pPr>
            <w:del w:id="4450" w:author="Huawei" w:date="2022-09-30T12:07:00Z">
              <w:r w:rsidRPr="00D670CE" w:rsidDel="00620C53">
                <w:rPr>
                  <w:rFonts w:ascii="Arial" w:eastAsia="Times New Roman" w:hAnsi="Arial"/>
                  <w:sz w:val="18"/>
                  <w:lang w:eastAsia="en-GB"/>
                </w:rPr>
                <w:delText>CSI-RS.2.2 TDD</w:delText>
              </w:r>
            </w:del>
          </w:p>
        </w:tc>
        <w:tc>
          <w:tcPr>
            <w:tcW w:w="1039" w:type="pct"/>
            <w:gridSpan w:val="2"/>
            <w:tcPrChange w:id="4451" w:author="Huawei" w:date="2022-09-30T12:07:00Z">
              <w:tcPr>
                <w:tcW w:w="1072" w:type="pct"/>
                <w:gridSpan w:val="4"/>
              </w:tcPr>
            </w:tcPrChange>
          </w:tcPr>
          <w:p w14:paraId="175EDD38" w14:textId="274BA873" w:rsidR="00D670CE" w:rsidRPr="00D670CE" w:rsidDel="00620C53" w:rsidRDefault="00D670CE" w:rsidP="00D670CE">
            <w:pPr>
              <w:keepNext/>
              <w:keepLines/>
              <w:overflowPunct w:val="0"/>
              <w:autoSpaceDE w:val="0"/>
              <w:autoSpaceDN w:val="0"/>
              <w:adjustRightInd w:val="0"/>
              <w:spacing w:after="0"/>
              <w:jc w:val="center"/>
              <w:textAlignment w:val="baseline"/>
              <w:rPr>
                <w:del w:id="4452" w:author="Huawei" w:date="2022-09-30T12:07:00Z"/>
                <w:rFonts w:ascii="Arial" w:eastAsia="Times New Roman" w:hAnsi="Arial"/>
                <w:noProof/>
                <w:sz w:val="18"/>
                <w:lang w:eastAsia="en-GB"/>
              </w:rPr>
            </w:pPr>
            <w:del w:id="4453" w:author="Huawei" w:date="2022-09-30T12:07:00Z">
              <w:r w:rsidRPr="00D670CE" w:rsidDel="00620C53">
                <w:rPr>
                  <w:rFonts w:ascii="Arial" w:eastAsia="Times New Roman" w:hAnsi="Arial"/>
                  <w:sz w:val="18"/>
                  <w:lang w:eastAsia="en-GB"/>
                </w:rPr>
                <w:delText>CSI-RS.2.2 TDD</w:delText>
              </w:r>
            </w:del>
          </w:p>
        </w:tc>
        <w:tc>
          <w:tcPr>
            <w:tcW w:w="736" w:type="pct"/>
            <w:gridSpan w:val="2"/>
            <w:tcBorders>
              <w:top w:val="nil"/>
            </w:tcBorders>
            <w:shd w:val="clear" w:color="auto" w:fill="auto"/>
            <w:tcPrChange w:id="4454" w:author="Huawei" w:date="2022-09-30T12:07:00Z">
              <w:tcPr>
                <w:tcW w:w="758" w:type="pct"/>
                <w:gridSpan w:val="3"/>
                <w:tcBorders>
                  <w:top w:val="nil"/>
                </w:tcBorders>
                <w:shd w:val="clear" w:color="auto" w:fill="auto"/>
              </w:tcPr>
            </w:tcPrChange>
          </w:tcPr>
          <w:p w14:paraId="2D5960BF" w14:textId="1C8A1753" w:rsidR="00D670CE" w:rsidRPr="00D670CE" w:rsidDel="00620C53" w:rsidRDefault="00D670CE" w:rsidP="00D670CE">
            <w:pPr>
              <w:keepNext/>
              <w:keepLines/>
              <w:overflowPunct w:val="0"/>
              <w:autoSpaceDE w:val="0"/>
              <w:autoSpaceDN w:val="0"/>
              <w:adjustRightInd w:val="0"/>
              <w:spacing w:after="0"/>
              <w:jc w:val="center"/>
              <w:textAlignment w:val="baseline"/>
              <w:rPr>
                <w:del w:id="4455" w:author="Huawei" w:date="2022-09-30T12:07:00Z"/>
                <w:rFonts w:ascii="Arial" w:eastAsia="Times New Roman" w:hAnsi="Arial"/>
                <w:noProof/>
                <w:sz w:val="18"/>
                <w:lang w:eastAsia="en-GB"/>
              </w:rPr>
            </w:pPr>
          </w:p>
        </w:tc>
      </w:tr>
      <w:tr w:rsidR="00D670CE" w:rsidRPr="00D670CE" w:rsidDel="00620C53" w14:paraId="67163FB5" w14:textId="694F2C55" w:rsidTr="00620C53">
        <w:trPr>
          <w:gridAfter w:val="1"/>
          <w:wAfter w:w="155" w:type="pct"/>
          <w:trHeight w:val="187"/>
          <w:jc w:val="center"/>
          <w:del w:id="4456" w:author="Huawei" w:date="2022-09-30T12:07:00Z"/>
          <w:trPrChange w:id="4457" w:author="Huawei" w:date="2022-09-30T12:07:00Z">
            <w:trPr>
              <w:gridAfter w:val="1"/>
              <w:trHeight w:val="187"/>
              <w:jc w:val="center"/>
            </w:trPr>
          </w:trPrChange>
        </w:trPr>
        <w:tc>
          <w:tcPr>
            <w:tcW w:w="1682" w:type="pct"/>
            <w:gridSpan w:val="5"/>
            <w:shd w:val="clear" w:color="auto" w:fill="auto"/>
            <w:tcPrChange w:id="4458" w:author="Huawei" w:date="2022-09-30T12:07:00Z">
              <w:tcPr>
                <w:tcW w:w="1737" w:type="pct"/>
                <w:gridSpan w:val="6"/>
                <w:shd w:val="clear" w:color="auto" w:fill="auto"/>
              </w:tcPr>
            </w:tcPrChange>
          </w:tcPr>
          <w:p w14:paraId="55E431DD" w14:textId="0832EEBB" w:rsidR="00D670CE" w:rsidRPr="00D670CE" w:rsidDel="00620C53" w:rsidRDefault="00D670CE" w:rsidP="00D670CE">
            <w:pPr>
              <w:keepNext/>
              <w:keepLines/>
              <w:overflowPunct w:val="0"/>
              <w:autoSpaceDE w:val="0"/>
              <w:autoSpaceDN w:val="0"/>
              <w:adjustRightInd w:val="0"/>
              <w:spacing w:after="0"/>
              <w:textAlignment w:val="baseline"/>
              <w:rPr>
                <w:del w:id="4459" w:author="Huawei" w:date="2022-09-30T12:07:00Z"/>
                <w:rFonts w:ascii="Arial" w:eastAsia="Times New Roman" w:hAnsi="Arial"/>
                <w:noProof/>
                <w:sz w:val="18"/>
                <w:lang w:eastAsia="en-GB"/>
              </w:rPr>
            </w:pPr>
            <w:del w:id="4460" w:author="Huawei" w:date="2022-09-30T12:07:00Z">
              <w:r w:rsidRPr="00D670CE" w:rsidDel="00620C53">
                <w:rPr>
                  <w:rFonts w:ascii="Arial" w:eastAsia="Times New Roman" w:hAnsi="Arial"/>
                  <w:noProof/>
                  <w:sz w:val="18"/>
                  <w:lang w:eastAsia="zh-CN"/>
                </w:rPr>
                <w:delText>T310 Timer</w:delText>
              </w:r>
            </w:del>
          </w:p>
        </w:tc>
        <w:tc>
          <w:tcPr>
            <w:tcW w:w="404" w:type="pct"/>
            <w:shd w:val="clear" w:color="auto" w:fill="auto"/>
            <w:tcPrChange w:id="4461" w:author="Huawei" w:date="2022-09-30T12:07:00Z">
              <w:tcPr>
                <w:tcW w:w="417" w:type="pct"/>
                <w:shd w:val="clear" w:color="auto" w:fill="auto"/>
              </w:tcPr>
            </w:tcPrChange>
          </w:tcPr>
          <w:p w14:paraId="2E59DF80" w14:textId="2315DE08" w:rsidR="00D670CE" w:rsidRPr="00D670CE" w:rsidDel="00620C53" w:rsidRDefault="00D670CE" w:rsidP="00D670CE">
            <w:pPr>
              <w:keepNext/>
              <w:keepLines/>
              <w:overflowPunct w:val="0"/>
              <w:autoSpaceDE w:val="0"/>
              <w:autoSpaceDN w:val="0"/>
              <w:adjustRightInd w:val="0"/>
              <w:spacing w:after="0"/>
              <w:jc w:val="center"/>
              <w:textAlignment w:val="baseline"/>
              <w:rPr>
                <w:del w:id="4462" w:author="Huawei" w:date="2022-09-30T12:07:00Z"/>
                <w:rFonts w:ascii="Arial" w:eastAsia="Times New Roman" w:hAnsi="Arial"/>
                <w:noProof/>
                <w:sz w:val="18"/>
                <w:lang w:eastAsia="en-GB"/>
              </w:rPr>
            </w:pPr>
            <w:del w:id="4463" w:author="Huawei" w:date="2022-09-30T12:07:00Z">
              <w:r w:rsidRPr="00D670CE" w:rsidDel="00620C53">
                <w:rPr>
                  <w:rFonts w:ascii="Arial" w:eastAsia="Times New Roman" w:hAnsi="Arial"/>
                  <w:noProof/>
                  <w:sz w:val="18"/>
                  <w:lang w:eastAsia="zh-CN"/>
                </w:rPr>
                <w:delText>ms</w:delText>
              </w:r>
            </w:del>
          </w:p>
        </w:tc>
        <w:tc>
          <w:tcPr>
            <w:tcW w:w="984" w:type="pct"/>
            <w:gridSpan w:val="5"/>
            <w:shd w:val="clear" w:color="auto" w:fill="auto"/>
            <w:tcPrChange w:id="4464" w:author="Huawei" w:date="2022-09-30T12:07:00Z">
              <w:tcPr>
                <w:tcW w:w="1015" w:type="pct"/>
                <w:gridSpan w:val="9"/>
                <w:shd w:val="clear" w:color="auto" w:fill="auto"/>
              </w:tcPr>
            </w:tcPrChange>
          </w:tcPr>
          <w:p w14:paraId="48E000C6" w14:textId="52E47732" w:rsidR="00D670CE" w:rsidRPr="00D670CE" w:rsidDel="00620C53" w:rsidRDefault="00D670CE" w:rsidP="00D670CE">
            <w:pPr>
              <w:keepNext/>
              <w:keepLines/>
              <w:overflowPunct w:val="0"/>
              <w:autoSpaceDE w:val="0"/>
              <w:autoSpaceDN w:val="0"/>
              <w:adjustRightInd w:val="0"/>
              <w:spacing w:after="0"/>
              <w:jc w:val="center"/>
              <w:textAlignment w:val="baseline"/>
              <w:rPr>
                <w:del w:id="4465" w:author="Huawei" w:date="2022-09-30T12:07:00Z"/>
                <w:rFonts w:ascii="Arial" w:eastAsia="Times New Roman" w:hAnsi="Arial"/>
                <w:noProof/>
                <w:sz w:val="18"/>
                <w:lang w:eastAsia="en-GB"/>
              </w:rPr>
            </w:pPr>
            <w:del w:id="4466" w:author="Huawei" w:date="2022-09-30T12:07:00Z">
              <w:r w:rsidRPr="00D670CE" w:rsidDel="00620C53">
                <w:rPr>
                  <w:rFonts w:ascii="Arial" w:eastAsia="Times New Roman" w:hAnsi="Arial" w:cs="Arial"/>
                  <w:sz w:val="18"/>
                  <w:szCs w:val="18"/>
                  <w:lang w:eastAsia="zh-CN"/>
                </w:rPr>
                <w:delText>1000</w:delText>
              </w:r>
            </w:del>
          </w:p>
        </w:tc>
        <w:tc>
          <w:tcPr>
            <w:tcW w:w="1039" w:type="pct"/>
            <w:gridSpan w:val="2"/>
            <w:tcPrChange w:id="4467" w:author="Huawei" w:date="2022-09-30T12:07:00Z">
              <w:tcPr>
                <w:tcW w:w="1072" w:type="pct"/>
                <w:gridSpan w:val="4"/>
              </w:tcPr>
            </w:tcPrChange>
          </w:tcPr>
          <w:p w14:paraId="548A8C83" w14:textId="0064430C" w:rsidR="00D670CE" w:rsidRPr="00D670CE" w:rsidDel="00620C53" w:rsidRDefault="00D670CE" w:rsidP="00D670CE">
            <w:pPr>
              <w:keepNext/>
              <w:keepLines/>
              <w:overflowPunct w:val="0"/>
              <w:autoSpaceDE w:val="0"/>
              <w:autoSpaceDN w:val="0"/>
              <w:adjustRightInd w:val="0"/>
              <w:spacing w:after="0"/>
              <w:jc w:val="center"/>
              <w:textAlignment w:val="baseline"/>
              <w:rPr>
                <w:del w:id="4468" w:author="Huawei" w:date="2022-09-30T12:07:00Z"/>
                <w:rFonts w:ascii="Arial" w:eastAsia="Times New Roman" w:hAnsi="Arial"/>
                <w:noProof/>
                <w:sz w:val="18"/>
                <w:lang w:eastAsia="en-GB"/>
              </w:rPr>
            </w:pPr>
            <w:del w:id="4469" w:author="Huawei" w:date="2022-09-30T12:07:00Z">
              <w:r w:rsidRPr="00D670CE" w:rsidDel="00620C53">
                <w:rPr>
                  <w:rFonts w:ascii="Arial" w:eastAsia="Times New Roman" w:hAnsi="Arial" w:cs="Arial"/>
                  <w:sz w:val="18"/>
                  <w:szCs w:val="18"/>
                  <w:lang w:eastAsia="zh-CN"/>
                </w:rPr>
                <w:delText>1000</w:delText>
              </w:r>
            </w:del>
          </w:p>
        </w:tc>
        <w:tc>
          <w:tcPr>
            <w:tcW w:w="736" w:type="pct"/>
            <w:gridSpan w:val="2"/>
            <w:tcPrChange w:id="4470" w:author="Huawei" w:date="2022-09-30T12:07:00Z">
              <w:tcPr>
                <w:tcW w:w="758" w:type="pct"/>
                <w:gridSpan w:val="3"/>
              </w:tcPr>
            </w:tcPrChange>
          </w:tcPr>
          <w:p w14:paraId="623D5C99" w14:textId="216CE30D" w:rsidR="00D670CE" w:rsidRPr="00D670CE" w:rsidDel="00620C53" w:rsidRDefault="00D670CE" w:rsidP="00D670CE">
            <w:pPr>
              <w:keepNext/>
              <w:keepLines/>
              <w:overflowPunct w:val="0"/>
              <w:autoSpaceDE w:val="0"/>
              <w:autoSpaceDN w:val="0"/>
              <w:adjustRightInd w:val="0"/>
              <w:spacing w:after="0"/>
              <w:jc w:val="center"/>
              <w:textAlignment w:val="baseline"/>
              <w:rPr>
                <w:del w:id="4471" w:author="Huawei" w:date="2022-09-30T12:07:00Z"/>
                <w:rFonts w:ascii="Arial" w:eastAsia="Times New Roman" w:hAnsi="Arial"/>
                <w:noProof/>
                <w:sz w:val="18"/>
                <w:lang w:eastAsia="en-GB"/>
              </w:rPr>
            </w:pPr>
          </w:p>
        </w:tc>
      </w:tr>
      <w:tr w:rsidR="00D670CE" w:rsidRPr="00D670CE" w:rsidDel="00620C53" w14:paraId="672CE71F" w14:textId="2D464709" w:rsidTr="00620C53">
        <w:trPr>
          <w:gridAfter w:val="1"/>
          <w:wAfter w:w="155" w:type="pct"/>
          <w:trHeight w:val="187"/>
          <w:jc w:val="center"/>
          <w:del w:id="4472" w:author="Huawei" w:date="2022-09-30T12:07:00Z"/>
          <w:trPrChange w:id="4473" w:author="Huawei" w:date="2022-09-30T12:07:00Z">
            <w:trPr>
              <w:gridAfter w:val="1"/>
              <w:trHeight w:val="187"/>
              <w:jc w:val="center"/>
            </w:trPr>
          </w:trPrChange>
        </w:trPr>
        <w:tc>
          <w:tcPr>
            <w:tcW w:w="1682" w:type="pct"/>
            <w:gridSpan w:val="5"/>
            <w:shd w:val="clear" w:color="auto" w:fill="auto"/>
            <w:tcPrChange w:id="4474" w:author="Huawei" w:date="2022-09-30T12:07:00Z">
              <w:tcPr>
                <w:tcW w:w="1737" w:type="pct"/>
                <w:gridSpan w:val="6"/>
                <w:shd w:val="clear" w:color="auto" w:fill="auto"/>
              </w:tcPr>
            </w:tcPrChange>
          </w:tcPr>
          <w:p w14:paraId="5B96F2B2" w14:textId="3B459600" w:rsidR="00D670CE" w:rsidRPr="00D670CE" w:rsidDel="00620C53" w:rsidRDefault="00D670CE" w:rsidP="00D670CE">
            <w:pPr>
              <w:keepNext/>
              <w:keepLines/>
              <w:overflowPunct w:val="0"/>
              <w:autoSpaceDE w:val="0"/>
              <w:autoSpaceDN w:val="0"/>
              <w:adjustRightInd w:val="0"/>
              <w:spacing w:after="0"/>
              <w:textAlignment w:val="baseline"/>
              <w:rPr>
                <w:del w:id="4475" w:author="Huawei" w:date="2022-09-30T12:07:00Z"/>
                <w:rFonts w:ascii="Arial" w:eastAsia="Times New Roman" w:hAnsi="Arial"/>
                <w:noProof/>
                <w:sz w:val="18"/>
                <w:lang w:eastAsia="en-GB"/>
              </w:rPr>
            </w:pPr>
            <w:del w:id="4476" w:author="Huawei" w:date="2022-09-30T12:07:00Z">
              <w:r w:rsidRPr="00D670CE" w:rsidDel="00620C53">
                <w:rPr>
                  <w:rFonts w:ascii="Arial" w:eastAsia="Times New Roman" w:hAnsi="Arial"/>
                  <w:noProof/>
                  <w:sz w:val="18"/>
                  <w:lang w:eastAsia="zh-CN"/>
                </w:rPr>
                <w:delText>N310</w:delText>
              </w:r>
            </w:del>
          </w:p>
        </w:tc>
        <w:tc>
          <w:tcPr>
            <w:tcW w:w="404" w:type="pct"/>
            <w:shd w:val="clear" w:color="auto" w:fill="auto"/>
            <w:tcPrChange w:id="4477" w:author="Huawei" w:date="2022-09-30T12:07:00Z">
              <w:tcPr>
                <w:tcW w:w="417" w:type="pct"/>
                <w:shd w:val="clear" w:color="auto" w:fill="auto"/>
              </w:tcPr>
            </w:tcPrChange>
          </w:tcPr>
          <w:p w14:paraId="48E97EBD" w14:textId="7798598F" w:rsidR="00D670CE" w:rsidRPr="00D670CE" w:rsidDel="00620C53" w:rsidRDefault="00D670CE" w:rsidP="00D670CE">
            <w:pPr>
              <w:keepNext/>
              <w:keepLines/>
              <w:overflowPunct w:val="0"/>
              <w:autoSpaceDE w:val="0"/>
              <w:autoSpaceDN w:val="0"/>
              <w:adjustRightInd w:val="0"/>
              <w:spacing w:after="0"/>
              <w:jc w:val="center"/>
              <w:textAlignment w:val="baseline"/>
              <w:rPr>
                <w:del w:id="4478" w:author="Huawei" w:date="2022-09-30T12:07:00Z"/>
                <w:rFonts w:ascii="Arial" w:eastAsia="Times New Roman" w:hAnsi="Arial"/>
                <w:noProof/>
                <w:sz w:val="18"/>
                <w:lang w:eastAsia="en-GB"/>
              </w:rPr>
            </w:pPr>
          </w:p>
        </w:tc>
        <w:tc>
          <w:tcPr>
            <w:tcW w:w="984" w:type="pct"/>
            <w:gridSpan w:val="5"/>
            <w:shd w:val="clear" w:color="auto" w:fill="auto"/>
            <w:tcPrChange w:id="4479" w:author="Huawei" w:date="2022-09-30T12:07:00Z">
              <w:tcPr>
                <w:tcW w:w="1015" w:type="pct"/>
                <w:gridSpan w:val="9"/>
                <w:shd w:val="clear" w:color="auto" w:fill="auto"/>
              </w:tcPr>
            </w:tcPrChange>
          </w:tcPr>
          <w:p w14:paraId="40AFFDF7" w14:textId="5A07C33E" w:rsidR="00D670CE" w:rsidRPr="00D670CE" w:rsidDel="00620C53" w:rsidRDefault="00D670CE" w:rsidP="00D670CE">
            <w:pPr>
              <w:keepNext/>
              <w:keepLines/>
              <w:overflowPunct w:val="0"/>
              <w:autoSpaceDE w:val="0"/>
              <w:autoSpaceDN w:val="0"/>
              <w:adjustRightInd w:val="0"/>
              <w:spacing w:after="0"/>
              <w:jc w:val="center"/>
              <w:textAlignment w:val="baseline"/>
              <w:rPr>
                <w:del w:id="4480" w:author="Huawei" w:date="2022-09-30T12:07:00Z"/>
                <w:rFonts w:ascii="Arial" w:eastAsia="Times New Roman" w:hAnsi="Arial"/>
                <w:noProof/>
                <w:sz w:val="18"/>
                <w:lang w:eastAsia="en-GB"/>
              </w:rPr>
            </w:pPr>
            <w:del w:id="4481" w:author="Huawei" w:date="2022-09-30T12:07:00Z">
              <w:r w:rsidRPr="00D670CE" w:rsidDel="00620C53">
                <w:rPr>
                  <w:rFonts w:ascii="Arial" w:eastAsia="Times New Roman" w:hAnsi="Arial" w:cs="Arial"/>
                  <w:sz w:val="18"/>
                  <w:szCs w:val="18"/>
                  <w:lang w:eastAsia="zh-CN"/>
                </w:rPr>
                <w:delText>2</w:delText>
              </w:r>
            </w:del>
          </w:p>
        </w:tc>
        <w:tc>
          <w:tcPr>
            <w:tcW w:w="1039" w:type="pct"/>
            <w:gridSpan w:val="2"/>
            <w:tcPrChange w:id="4482" w:author="Huawei" w:date="2022-09-30T12:07:00Z">
              <w:tcPr>
                <w:tcW w:w="1072" w:type="pct"/>
                <w:gridSpan w:val="4"/>
              </w:tcPr>
            </w:tcPrChange>
          </w:tcPr>
          <w:p w14:paraId="3AAEB663" w14:textId="2425499B" w:rsidR="00D670CE" w:rsidRPr="00D670CE" w:rsidDel="00620C53" w:rsidRDefault="00D670CE" w:rsidP="00D670CE">
            <w:pPr>
              <w:keepNext/>
              <w:keepLines/>
              <w:overflowPunct w:val="0"/>
              <w:autoSpaceDE w:val="0"/>
              <w:autoSpaceDN w:val="0"/>
              <w:adjustRightInd w:val="0"/>
              <w:spacing w:after="0"/>
              <w:jc w:val="center"/>
              <w:textAlignment w:val="baseline"/>
              <w:rPr>
                <w:del w:id="4483" w:author="Huawei" w:date="2022-09-30T12:07:00Z"/>
                <w:rFonts w:ascii="Arial" w:eastAsia="Times New Roman" w:hAnsi="Arial"/>
                <w:noProof/>
                <w:sz w:val="18"/>
                <w:lang w:eastAsia="en-GB"/>
              </w:rPr>
            </w:pPr>
            <w:del w:id="4484" w:author="Huawei" w:date="2022-09-30T12:07:00Z">
              <w:r w:rsidRPr="00D670CE" w:rsidDel="00620C53">
                <w:rPr>
                  <w:rFonts w:ascii="Arial" w:eastAsia="Times New Roman" w:hAnsi="Arial" w:cs="Arial"/>
                  <w:sz w:val="18"/>
                  <w:szCs w:val="18"/>
                  <w:lang w:eastAsia="zh-CN"/>
                </w:rPr>
                <w:delText>2</w:delText>
              </w:r>
            </w:del>
          </w:p>
        </w:tc>
        <w:tc>
          <w:tcPr>
            <w:tcW w:w="736" w:type="pct"/>
            <w:gridSpan w:val="2"/>
            <w:tcPrChange w:id="4485" w:author="Huawei" w:date="2022-09-30T12:07:00Z">
              <w:tcPr>
                <w:tcW w:w="758" w:type="pct"/>
                <w:gridSpan w:val="3"/>
              </w:tcPr>
            </w:tcPrChange>
          </w:tcPr>
          <w:p w14:paraId="5B97BCA5" w14:textId="45857E2C" w:rsidR="00D670CE" w:rsidRPr="00D670CE" w:rsidDel="00620C53" w:rsidRDefault="00D670CE" w:rsidP="00D670CE">
            <w:pPr>
              <w:keepNext/>
              <w:keepLines/>
              <w:overflowPunct w:val="0"/>
              <w:autoSpaceDE w:val="0"/>
              <w:autoSpaceDN w:val="0"/>
              <w:adjustRightInd w:val="0"/>
              <w:spacing w:after="0"/>
              <w:jc w:val="center"/>
              <w:textAlignment w:val="baseline"/>
              <w:rPr>
                <w:del w:id="4486" w:author="Huawei" w:date="2022-09-30T12:07:00Z"/>
                <w:rFonts w:ascii="Arial" w:eastAsia="Times New Roman" w:hAnsi="Arial"/>
                <w:noProof/>
                <w:sz w:val="18"/>
                <w:lang w:eastAsia="en-GB"/>
              </w:rPr>
            </w:pPr>
          </w:p>
        </w:tc>
      </w:tr>
      <w:tr w:rsidR="00D670CE" w:rsidRPr="00D670CE" w:rsidDel="00620C53" w14:paraId="75E3D1C8" w14:textId="5163B519" w:rsidTr="00620C53">
        <w:trPr>
          <w:gridAfter w:val="1"/>
          <w:wAfter w:w="155" w:type="pct"/>
          <w:trHeight w:val="187"/>
          <w:jc w:val="center"/>
          <w:del w:id="4487" w:author="Huawei" w:date="2022-09-30T12:07:00Z"/>
          <w:trPrChange w:id="4488" w:author="Huawei" w:date="2022-09-30T12:07:00Z">
            <w:trPr>
              <w:gridAfter w:val="1"/>
              <w:trHeight w:val="187"/>
              <w:jc w:val="center"/>
            </w:trPr>
          </w:trPrChange>
        </w:trPr>
        <w:tc>
          <w:tcPr>
            <w:tcW w:w="1682" w:type="pct"/>
            <w:gridSpan w:val="5"/>
            <w:shd w:val="clear" w:color="auto" w:fill="auto"/>
            <w:tcPrChange w:id="4489" w:author="Huawei" w:date="2022-09-30T12:07:00Z">
              <w:tcPr>
                <w:tcW w:w="1737" w:type="pct"/>
                <w:gridSpan w:val="6"/>
                <w:shd w:val="clear" w:color="auto" w:fill="auto"/>
              </w:tcPr>
            </w:tcPrChange>
          </w:tcPr>
          <w:p w14:paraId="40AB80A8" w14:textId="7C1FF111" w:rsidR="00D670CE" w:rsidRPr="00D670CE" w:rsidDel="00620C53" w:rsidRDefault="00D670CE" w:rsidP="00D670CE">
            <w:pPr>
              <w:keepNext/>
              <w:keepLines/>
              <w:overflowPunct w:val="0"/>
              <w:autoSpaceDE w:val="0"/>
              <w:autoSpaceDN w:val="0"/>
              <w:adjustRightInd w:val="0"/>
              <w:spacing w:after="0"/>
              <w:textAlignment w:val="baseline"/>
              <w:rPr>
                <w:del w:id="4490" w:author="Huawei" w:date="2022-09-30T12:07:00Z"/>
                <w:rFonts w:ascii="Arial" w:eastAsia="Times New Roman" w:hAnsi="Arial"/>
                <w:noProof/>
                <w:sz w:val="18"/>
                <w:lang w:eastAsia="en-GB"/>
              </w:rPr>
            </w:pPr>
            <w:del w:id="4491" w:author="Huawei" w:date="2022-09-30T12:07:00Z">
              <w:r w:rsidRPr="00D670CE" w:rsidDel="00620C53">
                <w:rPr>
                  <w:rFonts w:ascii="Arial" w:eastAsia="Times New Roman" w:hAnsi="Arial"/>
                  <w:noProof/>
                  <w:sz w:val="18"/>
                  <w:lang w:eastAsia="en-GB"/>
                </w:rPr>
                <w:delText>T1</w:delText>
              </w:r>
            </w:del>
          </w:p>
        </w:tc>
        <w:tc>
          <w:tcPr>
            <w:tcW w:w="404" w:type="pct"/>
            <w:shd w:val="clear" w:color="auto" w:fill="auto"/>
            <w:tcPrChange w:id="4492" w:author="Huawei" w:date="2022-09-30T12:07:00Z">
              <w:tcPr>
                <w:tcW w:w="417" w:type="pct"/>
                <w:shd w:val="clear" w:color="auto" w:fill="auto"/>
              </w:tcPr>
            </w:tcPrChange>
          </w:tcPr>
          <w:p w14:paraId="0E737232" w14:textId="70702058" w:rsidR="00D670CE" w:rsidRPr="00D670CE" w:rsidDel="00620C53" w:rsidRDefault="00D670CE" w:rsidP="00D670CE">
            <w:pPr>
              <w:keepNext/>
              <w:keepLines/>
              <w:overflowPunct w:val="0"/>
              <w:autoSpaceDE w:val="0"/>
              <w:autoSpaceDN w:val="0"/>
              <w:adjustRightInd w:val="0"/>
              <w:spacing w:after="0"/>
              <w:jc w:val="center"/>
              <w:textAlignment w:val="baseline"/>
              <w:rPr>
                <w:del w:id="4493" w:author="Huawei" w:date="2022-09-30T12:07:00Z"/>
                <w:rFonts w:ascii="Arial" w:eastAsia="Times New Roman" w:hAnsi="Arial"/>
                <w:noProof/>
                <w:sz w:val="18"/>
                <w:lang w:eastAsia="en-GB"/>
              </w:rPr>
            </w:pPr>
            <w:del w:id="4494"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495" w:author="Huawei" w:date="2022-09-30T12:07:00Z">
              <w:tcPr>
                <w:tcW w:w="1015" w:type="pct"/>
                <w:gridSpan w:val="9"/>
                <w:shd w:val="clear" w:color="auto" w:fill="auto"/>
              </w:tcPr>
            </w:tcPrChange>
          </w:tcPr>
          <w:p w14:paraId="7DF08E60" w14:textId="1895C3E3" w:rsidR="00D670CE" w:rsidRPr="00D670CE" w:rsidDel="00620C53" w:rsidRDefault="00D670CE" w:rsidP="00D670CE">
            <w:pPr>
              <w:keepNext/>
              <w:keepLines/>
              <w:overflowPunct w:val="0"/>
              <w:autoSpaceDE w:val="0"/>
              <w:autoSpaceDN w:val="0"/>
              <w:adjustRightInd w:val="0"/>
              <w:spacing w:after="0"/>
              <w:jc w:val="center"/>
              <w:textAlignment w:val="baseline"/>
              <w:rPr>
                <w:del w:id="4496" w:author="Huawei" w:date="2022-09-30T12:07:00Z"/>
                <w:rFonts w:ascii="Arial" w:eastAsia="Times New Roman" w:hAnsi="Arial"/>
                <w:noProof/>
                <w:sz w:val="18"/>
                <w:lang w:eastAsia="en-GB"/>
              </w:rPr>
            </w:pPr>
            <w:del w:id="4497" w:author="Huawei" w:date="2022-09-30T12:07:00Z">
              <w:r w:rsidRPr="00D670CE" w:rsidDel="00620C53">
                <w:rPr>
                  <w:rFonts w:ascii="Arial" w:eastAsia="Times New Roman" w:hAnsi="Arial"/>
                  <w:noProof/>
                  <w:sz w:val="18"/>
                  <w:lang w:eastAsia="en-GB"/>
                </w:rPr>
                <w:delText>1</w:delText>
              </w:r>
            </w:del>
          </w:p>
        </w:tc>
        <w:tc>
          <w:tcPr>
            <w:tcW w:w="1039" w:type="pct"/>
            <w:gridSpan w:val="2"/>
            <w:tcPrChange w:id="4498" w:author="Huawei" w:date="2022-09-30T12:07:00Z">
              <w:tcPr>
                <w:tcW w:w="1072" w:type="pct"/>
                <w:gridSpan w:val="4"/>
              </w:tcPr>
            </w:tcPrChange>
          </w:tcPr>
          <w:p w14:paraId="1092EB25" w14:textId="44888EF1" w:rsidR="00D670CE" w:rsidRPr="00D670CE" w:rsidDel="00620C53" w:rsidRDefault="00D670CE" w:rsidP="00D670CE">
            <w:pPr>
              <w:keepNext/>
              <w:keepLines/>
              <w:overflowPunct w:val="0"/>
              <w:autoSpaceDE w:val="0"/>
              <w:autoSpaceDN w:val="0"/>
              <w:adjustRightInd w:val="0"/>
              <w:spacing w:after="0"/>
              <w:jc w:val="center"/>
              <w:textAlignment w:val="baseline"/>
              <w:rPr>
                <w:del w:id="4499" w:author="Huawei" w:date="2022-09-30T12:07:00Z"/>
                <w:rFonts w:ascii="Arial" w:eastAsia="Times New Roman" w:hAnsi="Arial"/>
                <w:noProof/>
                <w:sz w:val="18"/>
                <w:lang w:eastAsia="en-GB"/>
              </w:rPr>
            </w:pPr>
            <w:del w:id="4500" w:author="Huawei" w:date="2022-09-30T12:07:00Z">
              <w:r w:rsidRPr="00D670CE" w:rsidDel="00620C53">
                <w:rPr>
                  <w:rFonts w:ascii="Arial" w:eastAsia="Times New Roman" w:hAnsi="Arial"/>
                  <w:noProof/>
                  <w:sz w:val="18"/>
                  <w:lang w:eastAsia="en-GB"/>
                </w:rPr>
                <w:delText>1</w:delText>
              </w:r>
            </w:del>
          </w:p>
        </w:tc>
        <w:tc>
          <w:tcPr>
            <w:tcW w:w="736" w:type="pct"/>
            <w:gridSpan w:val="2"/>
            <w:tcPrChange w:id="4501" w:author="Huawei" w:date="2022-09-30T12:07:00Z">
              <w:tcPr>
                <w:tcW w:w="758" w:type="pct"/>
                <w:gridSpan w:val="3"/>
              </w:tcPr>
            </w:tcPrChange>
          </w:tcPr>
          <w:p w14:paraId="6F539E10" w14:textId="45E08539" w:rsidR="00D670CE" w:rsidRPr="00D670CE" w:rsidDel="00620C53" w:rsidRDefault="00D670CE" w:rsidP="00D670CE">
            <w:pPr>
              <w:keepNext/>
              <w:keepLines/>
              <w:overflowPunct w:val="0"/>
              <w:autoSpaceDE w:val="0"/>
              <w:autoSpaceDN w:val="0"/>
              <w:adjustRightInd w:val="0"/>
              <w:spacing w:after="0"/>
              <w:jc w:val="center"/>
              <w:textAlignment w:val="baseline"/>
              <w:rPr>
                <w:del w:id="4502" w:author="Huawei" w:date="2022-09-30T12:07:00Z"/>
                <w:rFonts w:ascii="Arial" w:eastAsia="Times New Roman" w:hAnsi="Arial"/>
                <w:noProof/>
                <w:sz w:val="18"/>
                <w:lang w:eastAsia="en-GB"/>
              </w:rPr>
            </w:pPr>
            <w:del w:id="4503" w:author="Huawei" w:date="2022-09-30T12:07:00Z">
              <w:r w:rsidRPr="00D670CE" w:rsidDel="00620C53">
                <w:rPr>
                  <w:rFonts w:ascii="Arial" w:eastAsia="Times New Roman" w:hAnsi="Arial"/>
                  <w:noProof/>
                  <w:sz w:val="18"/>
                  <w:lang w:eastAsia="en-GB"/>
                </w:rPr>
                <w:delText>During this time the the UE shall be fully synchronized to cell 1</w:delText>
              </w:r>
            </w:del>
          </w:p>
        </w:tc>
      </w:tr>
      <w:tr w:rsidR="00D670CE" w:rsidRPr="00D670CE" w:rsidDel="00620C53" w14:paraId="7ECAB7C4" w14:textId="12E69BF5" w:rsidTr="00620C53">
        <w:trPr>
          <w:gridAfter w:val="1"/>
          <w:wAfter w:w="155" w:type="pct"/>
          <w:trHeight w:val="187"/>
          <w:jc w:val="center"/>
          <w:del w:id="4504" w:author="Huawei" w:date="2022-09-30T12:07:00Z"/>
          <w:trPrChange w:id="4505" w:author="Huawei" w:date="2022-09-30T12:07:00Z">
            <w:trPr>
              <w:gridAfter w:val="1"/>
              <w:trHeight w:val="187"/>
              <w:jc w:val="center"/>
            </w:trPr>
          </w:trPrChange>
        </w:trPr>
        <w:tc>
          <w:tcPr>
            <w:tcW w:w="1682" w:type="pct"/>
            <w:gridSpan w:val="5"/>
            <w:shd w:val="clear" w:color="auto" w:fill="auto"/>
            <w:tcPrChange w:id="4506" w:author="Huawei" w:date="2022-09-30T12:07:00Z">
              <w:tcPr>
                <w:tcW w:w="1737" w:type="pct"/>
                <w:gridSpan w:val="6"/>
                <w:shd w:val="clear" w:color="auto" w:fill="auto"/>
              </w:tcPr>
            </w:tcPrChange>
          </w:tcPr>
          <w:p w14:paraId="3FF3DD2B" w14:textId="79274E4E" w:rsidR="00D670CE" w:rsidRPr="00D670CE" w:rsidDel="00620C53" w:rsidRDefault="00D670CE" w:rsidP="00D670CE">
            <w:pPr>
              <w:keepNext/>
              <w:keepLines/>
              <w:overflowPunct w:val="0"/>
              <w:autoSpaceDE w:val="0"/>
              <w:autoSpaceDN w:val="0"/>
              <w:adjustRightInd w:val="0"/>
              <w:spacing w:after="0"/>
              <w:textAlignment w:val="baseline"/>
              <w:rPr>
                <w:del w:id="4507" w:author="Huawei" w:date="2022-09-30T12:07:00Z"/>
                <w:rFonts w:ascii="Arial" w:eastAsia="Times New Roman" w:hAnsi="Arial"/>
                <w:noProof/>
                <w:sz w:val="18"/>
                <w:lang w:eastAsia="en-GB"/>
              </w:rPr>
            </w:pPr>
            <w:del w:id="4508" w:author="Huawei" w:date="2022-09-30T12:07:00Z">
              <w:r w:rsidRPr="00D670CE" w:rsidDel="00620C53">
                <w:rPr>
                  <w:rFonts w:ascii="Arial" w:eastAsia="Times New Roman" w:hAnsi="Arial"/>
                  <w:noProof/>
                  <w:sz w:val="18"/>
                  <w:lang w:eastAsia="en-GB"/>
                </w:rPr>
                <w:delText>T2</w:delText>
              </w:r>
            </w:del>
          </w:p>
        </w:tc>
        <w:tc>
          <w:tcPr>
            <w:tcW w:w="404" w:type="pct"/>
            <w:shd w:val="clear" w:color="auto" w:fill="auto"/>
            <w:tcPrChange w:id="4509" w:author="Huawei" w:date="2022-09-30T12:07:00Z">
              <w:tcPr>
                <w:tcW w:w="417" w:type="pct"/>
                <w:shd w:val="clear" w:color="auto" w:fill="auto"/>
              </w:tcPr>
            </w:tcPrChange>
          </w:tcPr>
          <w:p w14:paraId="097889AD" w14:textId="73F3F873" w:rsidR="00D670CE" w:rsidRPr="00D670CE" w:rsidDel="00620C53" w:rsidRDefault="00D670CE" w:rsidP="00D670CE">
            <w:pPr>
              <w:keepNext/>
              <w:keepLines/>
              <w:overflowPunct w:val="0"/>
              <w:autoSpaceDE w:val="0"/>
              <w:autoSpaceDN w:val="0"/>
              <w:adjustRightInd w:val="0"/>
              <w:spacing w:after="0"/>
              <w:jc w:val="center"/>
              <w:textAlignment w:val="baseline"/>
              <w:rPr>
                <w:del w:id="4510" w:author="Huawei" w:date="2022-09-30T12:07:00Z"/>
                <w:rFonts w:ascii="Arial" w:eastAsia="Times New Roman" w:hAnsi="Arial"/>
                <w:noProof/>
                <w:sz w:val="18"/>
                <w:lang w:eastAsia="en-GB"/>
              </w:rPr>
            </w:pPr>
            <w:del w:id="4511"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512" w:author="Huawei" w:date="2022-09-30T12:07:00Z">
              <w:tcPr>
                <w:tcW w:w="1015" w:type="pct"/>
                <w:gridSpan w:val="9"/>
                <w:shd w:val="clear" w:color="auto" w:fill="auto"/>
              </w:tcPr>
            </w:tcPrChange>
          </w:tcPr>
          <w:p w14:paraId="70465729" w14:textId="718F4631" w:rsidR="00D670CE" w:rsidRPr="00D670CE" w:rsidDel="00620C53" w:rsidRDefault="00D670CE" w:rsidP="00D670CE">
            <w:pPr>
              <w:keepNext/>
              <w:keepLines/>
              <w:overflowPunct w:val="0"/>
              <w:autoSpaceDE w:val="0"/>
              <w:autoSpaceDN w:val="0"/>
              <w:adjustRightInd w:val="0"/>
              <w:spacing w:after="0"/>
              <w:jc w:val="center"/>
              <w:textAlignment w:val="baseline"/>
              <w:rPr>
                <w:del w:id="4513" w:author="Huawei" w:date="2022-09-30T12:07:00Z"/>
                <w:rFonts w:ascii="Arial" w:eastAsia="Times New Roman" w:hAnsi="Arial"/>
                <w:noProof/>
                <w:sz w:val="18"/>
                <w:lang w:eastAsia="en-GB"/>
              </w:rPr>
            </w:pPr>
            <w:del w:id="4514" w:author="Huawei" w:date="2022-09-30T12:07:00Z">
              <w:r w:rsidRPr="00D670CE" w:rsidDel="00620C53">
                <w:rPr>
                  <w:rFonts w:ascii="Arial" w:eastAsia="Times New Roman" w:hAnsi="Arial"/>
                  <w:noProof/>
                  <w:sz w:val="18"/>
                  <w:lang w:eastAsia="en-GB"/>
                </w:rPr>
                <w:delText>[10.81]</w:delText>
              </w:r>
            </w:del>
          </w:p>
        </w:tc>
        <w:tc>
          <w:tcPr>
            <w:tcW w:w="1039" w:type="pct"/>
            <w:gridSpan w:val="2"/>
            <w:tcPrChange w:id="4515" w:author="Huawei" w:date="2022-09-30T12:07:00Z">
              <w:tcPr>
                <w:tcW w:w="1072" w:type="pct"/>
                <w:gridSpan w:val="4"/>
              </w:tcPr>
            </w:tcPrChange>
          </w:tcPr>
          <w:p w14:paraId="558AAB44" w14:textId="2084ADBB" w:rsidR="00D670CE" w:rsidRPr="00D670CE" w:rsidDel="00620C53" w:rsidRDefault="00D670CE" w:rsidP="00D670CE">
            <w:pPr>
              <w:keepNext/>
              <w:keepLines/>
              <w:overflowPunct w:val="0"/>
              <w:autoSpaceDE w:val="0"/>
              <w:autoSpaceDN w:val="0"/>
              <w:adjustRightInd w:val="0"/>
              <w:spacing w:after="0"/>
              <w:jc w:val="center"/>
              <w:textAlignment w:val="baseline"/>
              <w:rPr>
                <w:del w:id="4516" w:author="Huawei" w:date="2022-09-30T12:07:00Z"/>
                <w:rFonts w:ascii="Arial" w:eastAsia="Times New Roman" w:hAnsi="Arial"/>
                <w:noProof/>
                <w:sz w:val="18"/>
                <w:lang w:eastAsia="en-GB"/>
              </w:rPr>
            </w:pPr>
            <w:del w:id="4517" w:author="Huawei" w:date="2022-09-30T12:07:00Z">
              <w:r w:rsidRPr="00D670CE" w:rsidDel="00620C53">
                <w:rPr>
                  <w:rFonts w:ascii="Arial" w:eastAsia="Times New Roman" w:hAnsi="Arial"/>
                  <w:noProof/>
                  <w:sz w:val="18"/>
                  <w:lang w:eastAsia="en-GB"/>
                </w:rPr>
                <w:delText>[10.81]</w:delText>
              </w:r>
            </w:del>
          </w:p>
        </w:tc>
        <w:tc>
          <w:tcPr>
            <w:tcW w:w="736" w:type="pct"/>
            <w:gridSpan w:val="2"/>
            <w:tcPrChange w:id="4518" w:author="Huawei" w:date="2022-09-30T12:07:00Z">
              <w:tcPr>
                <w:tcW w:w="758" w:type="pct"/>
                <w:gridSpan w:val="3"/>
              </w:tcPr>
            </w:tcPrChange>
          </w:tcPr>
          <w:p w14:paraId="43D934C8" w14:textId="1D099004" w:rsidR="00D670CE" w:rsidRPr="00D670CE" w:rsidDel="00620C53" w:rsidRDefault="00D670CE" w:rsidP="00D670CE">
            <w:pPr>
              <w:keepNext/>
              <w:keepLines/>
              <w:overflowPunct w:val="0"/>
              <w:autoSpaceDE w:val="0"/>
              <w:autoSpaceDN w:val="0"/>
              <w:adjustRightInd w:val="0"/>
              <w:spacing w:after="0"/>
              <w:jc w:val="center"/>
              <w:textAlignment w:val="baseline"/>
              <w:rPr>
                <w:del w:id="4519" w:author="Huawei" w:date="2022-09-30T12:07:00Z"/>
                <w:rFonts w:ascii="Arial" w:eastAsia="Times New Roman" w:hAnsi="Arial"/>
                <w:noProof/>
                <w:sz w:val="18"/>
                <w:lang w:eastAsia="en-GB"/>
              </w:rPr>
            </w:pPr>
          </w:p>
        </w:tc>
      </w:tr>
      <w:tr w:rsidR="00D670CE" w:rsidRPr="00D670CE" w:rsidDel="00620C53" w14:paraId="7C551CF0" w14:textId="567CB6EE" w:rsidTr="00620C53">
        <w:trPr>
          <w:gridAfter w:val="1"/>
          <w:wAfter w:w="155" w:type="pct"/>
          <w:trHeight w:val="187"/>
          <w:jc w:val="center"/>
          <w:del w:id="4520" w:author="Huawei" w:date="2022-09-30T12:07:00Z"/>
          <w:trPrChange w:id="4521" w:author="Huawei" w:date="2022-09-30T12:07:00Z">
            <w:trPr>
              <w:gridAfter w:val="1"/>
              <w:trHeight w:val="187"/>
              <w:jc w:val="center"/>
            </w:trPr>
          </w:trPrChange>
        </w:trPr>
        <w:tc>
          <w:tcPr>
            <w:tcW w:w="1682" w:type="pct"/>
            <w:gridSpan w:val="5"/>
            <w:shd w:val="clear" w:color="auto" w:fill="auto"/>
            <w:tcPrChange w:id="4522" w:author="Huawei" w:date="2022-09-30T12:07:00Z">
              <w:tcPr>
                <w:tcW w:w="1737" w:type="pct"/>
                <w:gridSpan w:val="6"/>
                <w:shd w:val="clear" w:color="auto" w:fill="auto"/>
              </w:tcPr>
            </w:tcPrChange>
          </w:tcPr>
          <w:p w14:paraId="41F8D59C" w14:textId="33F9C9D1" w:rsidR="00D670CE" w:rsidRPr="00D670CE" w:rsidDel="00620C53" w:rsidRDefault="00D670CE" w:rsidP="00D670CE">
            <w:pPr>
              <w:keepNext/>
              <w:keepLines/>
              <w:overflowPunct w:val="0"/>
              <w:autoSpaceDE w:val="0"/>
              <w:autoSpaceDN w:val="0"/>
              <w:adjustRightInd w:val="0"/>
              <w:spacing w:after="0"/>
              <w:textAlignment w:val="baseline"/>
              <w:rPr>
                <w:del w:id="4523" w:author="Huawei" w:date="2022-09-30T12:07:00Z"/>
                <w:rFonts w:ascii="Arial" w:eastAsia="Times New Roman" w:hAnsi="Arial"/>
                <w:noProof/>
                <w:sz w:val="18"/>
                <w:lang w:eastAsia="en-GB"/>
              </w:rPr>
            </w:pPr>
            <w:del w:id="4524" w:author="Huawei" w:date="2022-09-30T12:07:00Z">
              <w:r w:rsidRPr="00D670CE" w:rsidDel="00620C53">
                <w:rPr>
                  <w:rFonts w:ascii="Arial" w:eastAsia="Times New Roman" w:hAnsi="Arial"/>
                  <w:noProof/>
                  <w:sz w:val="18"/>
                  <w:lang w:eastAsia="en-GB"/>
                </w:rPr>
                <w:delText>T3</w:delText>
              </w:r>
            </w:del>
          </w:p>
        </w:tc>
        <w:tc>
          <w:tcPr>
            <w:tcW w:w="404" w:type="pct"/>
            <w:shd w:val="clear" w:color="auto" w:fill="auto"/>
            <w:tcPrChange w:id="4525" w:author="Huawei" w:date="2022-09-30T12:07:00Z">
              <w:tcPr>
                <w:tcW w:w="417" w:type="pct"/>
                <w:shd w:val="clear" w:color="auto" w:fill="auto"/>
              </w:tcPr>
            </w:tcPrChange>
          </w:tcPr>
          <w:p w14:paraId="0227A1CF" w14:textId="10C0192A" w:rsidR="00D670CE" w:rsidRPr="00D670CE" w:rsidDel="00620C53" w:rsidRDefault="00D670CE" w:rsidP="00D670CE">
            <w:pPr>
              <w:keepNext/>
              <w:keepLines/>
              <w:overflowPunct w:val="0"/>
              <w:autoSpaceDE w:val="0"/>
              <w:autoSpaceDN w:val="0"/>
              <w:adjustRightInd w:val="0"/>
              <w:spacing w:after="0"/>
              <w:jc w:val="center"/>
              <w:textAlignment w:val="baseline"/>
              <w:rPr>
                <w:del w:id="4526" w:author="Huawei" w:date="2022-09-30T12:07:00Z"/>
                <w:rFonts w:ascii="Arial" w:eastAsia="Times New Roman" w:hAnsi="Arial"/>
                <w:noProof/>
                <w:sz w:val="18"/>
                <w:lang w:eastAsia="en-GB"/>
              </w:rPr>
            </w:pPr>
            <w:del w:id="4527"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528" w:author="Huawei" w:date="2022-09-30T12:07:00Z">
              <w:tcPr>
                <w:tcW w:w="1015" w:type="pct"/>
                <w:gridSpan w:val="9"/>
                <w:shd w:val="clear" w:color="auto" w:fill="auto"/>
              </w:tcPr>
            </w:tcPrChange>
          </w:tcPr>
          <w:p w14:paraId="45773766" w14:textId="3492299D" w:rsidR="00D670CE" w:rsidRPr="00D670CE" w:rsidDel="00620C53" w:rsidRDefault="00D670CE" w:rsidP="00D670CE">
            <w:pPr>
              <w:keepNext/>
              <w:keepLines/>
              <w:overflowPunct w:val="0"/>
              <w:autoSpaceDE w:val="0"/>
              <w:autoSpaceDN w:val="0"/>
              <w:adjustRightInd w:val="0"/>
              <w:spacing w:after="0"/>
              <w:jc w:val="center"/>
              <w:textAlignment w:val="baseline"/>
              <w:rPr>
                <w:del w:id="4529" w:author="Huawei" w:date="2022-09-30T12:07:00Z"/>
                <w:rFonts w:ascii="Arial" w:eastAsia="Times New Roman" w:hAnsi="Arial"/>
                <w:noProof/>
                <w:sz w:val="18"/>
                <w:lang w:eastAsia="en-GB"/>
              </w:rPr>
            </w:pPr>
            <w:del w:id="4530" w:author="Huawei" w:date="2022-09-30T12:07:00Z">
              <w:r w:rsidRPr="00D670CE" w:rsidDel="00620C53">
                <w:rPr>
                  <w:rFonts w:ascii="Arial" w:eastAsia="Times New Roman" w:hAnsi="Arial"/>
                  <w:noProof/>
                  <w:sz w:val="18"/>
                  <w:lang w:eastAsia="en-GB"/>
                </w:rPr>
                <w:delText>[10.28]</w:delText>
              </w:r>
            </w:del>
          </w:p>
        </w:tc>
        <w:tc>
          <w:tcPr>
            <w:tcW w:w="1039" w:type="pct"/>
            <w:gridSpan w:val="2"/>
            <w:tcPrChange w:id="4531" w:author="Huawei" w:date="2022-09-30T12:07:00Z">
              <w:tcPr>
                <w:tcW w:w="1072" w:type="pct"/>
                <w:gridSpan w:val="4"/>
              </w:tcPr>
            </w:tcPrChange>
          </w:tcPr>
          <w:p w14:paraId="09951C8D" w14:textId="22AC9F8F" w:rsidR="00D670CE" w:rsidRPr="00D670CE" w:rsidDel="00620C53" w:rsidRDefault="00D670CE" w:rsidP="00D670CE">
            <w:pPr>
              <w:keepNext/>
              <w:keepLines/>
              <w:overflowPunct w:val="0"/>
              <w:autoSpaceDE w:val="0"/>
              <w:autoSpaceDN w:val="0"/>
              <w:adjustRightInd w:val="0"/>
              <w:spacing w:after="0"/>
              <w:jc w:val="center"/>
              <w:textAlignment w:val="baseline"/>
              <w:rPr>
                <w:del w:id="4532" w:author="Huawei" w:date="2022-09-30T12:07:00Z"/>
                <w:rFonts w:ascii="Arial" w:eastAsia="Times New Roman" w:hAnsi="Arial"/>
                <w:noProof/>
                <w:sz w:val="18"/>
                <w:lang w:eastAsia="en-GB"/>
              </w:rPr>
            </w:pPr>
            <w:del w:id="4533" w:author="Huawei" w:date="2022-09-30T12:07:00Z">
              <w:r w:rsidRPr="00D670CE" w:rsidDel="00620C53">
                <w:rPr>
                  <w:rFonts w:ascii="Arial" w:eastAsia="Times New Roman" w:hAnsi="Arial"/>
                  <w:noProof/>
                  <w:sz w:val="18"/>
                  <w:lang w:eastAsia="en-GB"/>
                </w:rPr>
                <w:delText>[10.28]</w:delText>
              </w:r>
            </w:del>
          </w:p>
        </w:tc>
        <w:tc>
          <w:tcPr>
            <w:tcW w:w="736" w:type="pct"/>
            <w:gridSpan w:val="2"/>
            <w:tcPrChange w:id="4534" w:author="Huawei" w:date="2022-09-30T12:07:00Z">
              <w:tcPr>
                <w:tcW w:w="758" w:type="pct"/>
                <w:gridSpan w:val="3"/>
              </w:tcPr>
            </w:tcPrChange>
          </w:tcPr>
          <w:p w14:paraId="38750532" w14:textId="5371F97B" w:rsidR="00D670CE" w:rsidRPr="00D670CE" w:rsidDel="00620C53" w:rsidRDefault="00D670CE" w:rsidP="00D670CE">
            <w:pPr>
              <w:keepNext/>
              <w:keepLines/>
              <w:overflowPunct w:val="0"/>
              <w:autoSpaceDE w:val="0"/>
              <w:autoSpaceDN w:val="0"/>
              <w:adjustRightInd w:val="0"/>
              <w:spacing w:after="0"/>
              <w:jc w:val="center"/>
              <w:textAlignment w:val="baseline"/>
              <w:rPr>
                <w:del w:id="4535" w:author="Huawei" w:date="2022-09-30T12:07:00Z"/>
                <w:rFonts w:ascii="Arial" w:eastAsia="Times New Roman" w:hAnsi="Arial"/>
                <w:noProof/>
                <w:sz w:val="18"/>
                <w:lang w:eastAsia="en-GB"/>
              </w:rPr>
            </w:pPr>
          </w:p>
        </w:tc>
      </w:tr>
      <w:tr w:rsidR="00D670CE" w:rsidRPr="00D670CE" w:rsidDel="00620C53" w14:paraId="398DD7D8" w14:textId="677A5CBD" w:rsidTr="00620C53">
        <w:trPr>
          <w:gridAfter w:val="1"/>
          <w:wAfter w:w="155" w:type="pct"/>
          <w:trHeight w:val="187"/>
          <w:jc w:val="center"/>
          <w:del w:id="4536" w:author="Huawei" w:date="2022-09-30T12:07:00Z"/>
          <w:trPrChange w:id="4537" w:author="Huawei" w:date="2022-09-30T12:07:00Z">
            <w:trPr>
              <w:gridAfter w:val="1"/>
              <w:trHeight w:val="187"/>
              <w:jc w:val="center"/>
            </w:trPr>
          </w:trPrChange>
        </w:trPr>
        <w:tc>
          <w:tcPr>
            <w:tcW w:w="1682" w:type="pct"/>
            <w:gridSpan w:val="5"/>
            <w:shd w:val="clear" w:color="auto" w:fill="auto"/>
            <w:tcPrChange w:id="4538" w:author="Huawei" w:date="2022-09-30T12:07:00Z">
              <w:tcPr>
                <w:tcW w:w="1737" w:type="pct"/>
                <w:gridSpan w:val="6"/>
                <w:shd w:val="clear" w:color="auto" w:fill="auto"/>
              </w:tcPr>
            </w:tcPrChange>
          </w:tcPr>
          <w:p w14:paraId="684411DB" w14:textId="09829ABC" w:rsidR="00D670CE" w:rsidRPr="00D670CE" w:rsidDel="00620C53" w:rsidRDefault="00D670CE" w:rsidP="00D670CE">
            <w:pPr>
              <w:keepNext/>
              <w:keepLines/>
              <w:overflowPunct w:val="0"/>
              <w:autoSpaceDE w:val="0"/>
              <w:autoSpaceDN w:val="0"/>
              <w:adjustRightInd w:val="0"/>
              <w:spacing w:after="0"/>
              <w:textAlignment w:val="baseline"/>
              <w:rPr>
                <w:del w:id="4539" w:author="Huawei" w:date="2022-09-30T12:07:00Z"/>
                <w:rFonts w:ascii="Arial" w:eastAsia="Times New Roman" w:hAnsi="Arial"/>
                <w:noProof/>
                <w:sz w:val="18"/>
                <w:lang w:eastAsia="en-GB"/>
              </w:rPr>
            </w:pPr>
            <w:del w:id="4540" w:author="Huawei" w:date="2022-09-30T12:07:00Z">
              <w:r w:rsidRPr="00D670CE" w:rsidDel="00620C53">
                <w:rPr>
                  <w:rFonts w:ascii="Arial" w:eastAsia="Times New Roman" w:hAnsi="Arial"/>
                  <w:noProof/>
                  <w:sz w:val="18"/>
                  <w:lang w:eastAsia="en-GB"/>
                </w:rPr>
                <w:delText>T4</w:delText>
              </w:r>
            </w:del>
          </w:p>
        </w:tc>
        <w:tc>
          <w:tcPr>
            <w:tcW w:w="404" w:type="pct"/>
            <w:shd w:val="clear" w:color="auto" w:fill="auto"/>
            <w:tcPrChange w:id="4541" w:author="Huawei" w:date="2022-09-30T12:07:00Z">
              <w:tcPr>
                <w:tcW w:w="417" w:type="pct"/>
                <w:shd w:val="clear" w:color="auto" w:fill="auto"/>
              </w:tcPr>
            </w:tcPrChange>
          </w:tcPr>
          <w:p w14:paraId="166DE357" w14:textId="7276E2B4" w:rsidR="00D670CE" w:rsidRPr="00D670CE" w:rsidDel="00620C53" w:rsidRDefault="00D670CE" w:rsidP="00D670CE">
            <w:pPr>
              <w:keepNext/>
              <w:keepLines/>
              <w:overflowPunct w:val="0"/>
              <w:autoSpaceDE w:val="0"/>
              <w:autoSpaceDN w:val="0"/>
              <w:adjustRightInd w:val="0"/>
              <w:spacing w:after="0"/>
              <w:jc w:val="center"/>
              <w:textAlignment w:val="baseline"/>
              <w:rPr>
                <w:del w:id="4542" w:author="Huawei" w:date="2022-09-30T12:07:00Z"/>
                <w:rFonts w:ascii="Arial" w:eastAsia="Times New Roman" w:hAnsi="Arial"/>
                <w:noProof/>
                <w:sz w:val="18"/>
                <w:lang w:eastAsia="en-GB"/>
              </w:rPr>
            </w:pPr>
            <w:del w:id="4543"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544" w:author="Huawei" w:date="2022-09-30T12:07:00Z">
              <w:tcPr>
                <w:tcW w:w="1015" w:type="pct"/>
                <w:gridSpan w:val="9"/>
                <w:shd w:val="clear" w:color="auto" w:fill="auto"/>
              </w:tcPr>
            </w:tcPrChange>
          </w:tcPr>
          <w:p w14:paraId="10B73FD9" w14:textId="55E40D5F" w:rsidR="00D670CE" w:rsidRPr="00D670CE" w:rsidDel="00620C53" w:rsidRDefault="00D670CE" w:rsidP="00D670CE">
            <w:pPr>
              <w:keepNext/>
              <w:keepLines/>
              <w:overflowPunct w:val="0"/>
              <w:autoSpaceDE w:val="0"/>
              <w:autoSpaceDN w:val="0"/>
              <w:adjustRightInd w:val="0"/>
              <w:spacing w:after="0"/>
              <w:jc w:val="center"/>
              <w:textAlignment w:val="baseline"/>
              <w:rPr>
                <w:del w:id="4545" w:author="Huawei" w:date="2022-09-30T12:07:00Z"/>
                <w:rFonts w:ascii="Arial" w:eastAsia="Times New Roman" w:hAnsi="Arial"/>
                <w:noProof/>
                <w:sz w:val="18"/>
                <w:lang w:eastAsia="en-GB"/>
              </w:rPr>
            </w:pPr>
            <w:del w:id="4546" w:author="Huawei" w:date="2022-09-30T12:07:00Z">
              <w:r w:rsidRPr="00D670CE" w:rsidDel="00620C53">
                <w:rPr>
                  <w:rFonts w:ascii="Arial" w:eastAsia="Times New Roman" w:hAnsi="Arial"/>
                  <w:noProof/>
                  <w:sz w:val="18"/>
                  <w:lang w:eastAsia="en-GB"/>
                </w:rPr>
                <w:delText>0</w:delText>
              </w:r>
            </w:del>
          </w:p>
        </w:tc>
        <w:tc>
          <w:tcPr>
            <w:tcW w:w="1039" w:type="pct"/>
            <w:gridSpan w:val="2"/>
            <w:tcPrChange w:id="4547" w:author="Huawei" w:date="2022-09-30T12:07:00Z">
              <w:tcPr>
                <w:tcW w:w="1072" w:type="pct"/>
                <w:gridSpan w:val="4"/>
              </w:tcPr>
            </w:tcPrChange>
          </w:tcPr>
          <w:p w14:paraId="611926FF" w14:textId="28E1EAA0" w:rsidR="00D670CE" w:rsidRPr="00D670CE" w:rsidDel="00620C53" w:rsidRDefault="00D670CE" w:rsidP="00D670CE">
            <w:pPr>
              <w:keepNext/>
              <w:keepLines/>
              <w:overflowPunct w:val="0"/>
              <w:autoSpaceDE w:val="0"/>
              <w:autoSpaceDN w:val="0"/>
              <w:adjustRightInd w:val="0"/>
              <w:spacing w:after="0"/>
              <w:jc w:val="center"/>
              <w:textAlignment w:val="baseline"/>
              <w:rPr>
                <w:del w:id="4548" w:author="Huawei" w:date="2022-09-30T12:07:00Z"/>
                <w:rFonts w:ascii="Arial" w:eastAsia="Times New Roman" w:hAnsi="Arial"/>
                <w:noProof/>
                <w:sz w:val="18"/>
                <w:lang w:eastAsia="en-GB"/>
              </w:rPr>
            </w:pPr>
            <w:del w:id="4549" w:author="Huawei" w:date="2022-09-30T12:07:00Z">
              <w:r w:rsidRPr="00D670CE" w:rsidDel="00620C53">
                <w:rPr>
                  <w:rFonts w:ascii="Arial" w:eastAsia="Times New Roman" w:hAnsi="Arial"/>
                  <w:noProof/>
                  <w:sz w:val="18"/>
                  <w:lang w:eastAsia="en-GB"/>
                </w:rPr>
                <w:delText>0</w:delText>
              </w:r>
            </w:del>
          </w:p>
        </w:tc>
        <w:tc>
          <w:tcPr>
            <w:tcW w:w="736" w:type="pct"/>
            <w:gridSpan w:val="2"/>
            <w:tcPrChange w:id="4550" w:author="Huawei" w:date="2022-09-30T12:07:00Z">
              <w:tcPr>
                <w:tcW w:w="758" w:type="pct"/>
                <w:gridSpan w:val="3"/>
              </w:tcPr>
            </w:tcPrChange>
          </w:tcPr>
          <w:p w14:paraId="1CF9E333" w14:textId="7DF2D24A" w:rsidR="00D670CE" w:rsidRPr="00D670CE" w:rsidDel="00620C53" w:rsidRDefault="00D670CE" w:rsidP="00D670CE">
            <w:pPr>
              <w:keepNext/>
              <w:keepLines/>
              <w:overflowPunct w:val="0"/>
              <w:autoSpaceDE w:val="0"/>
              <w:autoSpaceDN w:val="0"/>
              <w:adjustRightInd w:val="0"/>
              <w:spacing w:after="0"/>
              <w:jc w:val="center"/>
              <w:textAlignment w:val="baseline"/>
              <w:rPr>
                <w:del w:id="4551" w:author="Huawei" w:date="2022-09-30T12:07:00Z"/>
                <w:rFonts w:ascii="Arial" w:eastAsia="Times New Roman" w:hAnsi="Arial"/>
                <w:noProof/>
                <w:sz w:val="18"/>
                <w:lang w:eastAsia="en-GB"/>
              </w:rPr>
            </w:pPr>
          </w:p>
        </w:tc>
      </w:tr>
      <w:tr w:rsidR="00D670CE" w:rsidRPr="00D670CE" w:rsidDel="00620C53" w14:paraId="196519DE" w14:textId="13C91D58" w:rsidTr="00620C53">
        <w:trPr>
          <w:gridAfter w:val="1"/>
          <w:wAfter w:w="155" w:type="pct"/>
          <w:trHeight w:val="187"/>
          <w:jc w:val="center"/>
          <w:del w:id="4552" w:author="Huawei" w:date="2022-09-30T12:07:00Z"/>
          <w:trPrChange w:id="4553" w:author="Huawei" w:date="2022-09-30T12:07:00Z">
            <w:trPr>
              <w:gridAfter w:val="1"/>
              <w:trHeight w:val="187"/>
              <w:jc w:val="center"/>
            </w:trPr>
          </w:trPrChange>
        </w:trPr>
        <w:tc>
          <w:tcPr>
            <w:tcW w:w="1682" w:type="pct"/>
            <w:gridSpan w:val="5"/>
            <w:shd w:val="clear" w:color="auto" w:fill="auto"/>
            <w:tcPrChange w:id="4554" w:author="Huawei" w:date="2022-09-30T12:07:00Z">
              <w:tcPr>
                <w:tcW w:w="1737" w:type="pct"/>
                <w:gridSpan w:val="6"/>
                <w:shd w:val="clear" w:color="auto" w:fill="auto"/>
              </w:tcPr>
            </w:tcPrChange>
          </w:tcPr>
          <w:p w14:paraId="119E5BC7" w14:textId="5C44A23D" w:rsidR="00D670CE" w:rsidRPr="00D670CE" w:rsidDel="00620C53" w:rsidRDefault="00D670CE" w:rsidP="00D670CE">
            <w:pPr>
              <w:keepNext/>
              <w:keepLines/>
              <w:overflowPunct w:val="0"/>
              <w:autoSpaceDE w:val="0"/>
              <w:autoSpaceDN w:val="0"/>
              <w:adjustRightInd w:val="0"/>
              <w:spacing w:after="0"/>
              <w:textAlignment w:val="baseline"/>
              <w:rPr>
                <w:del w:id="4555" w:author="Huawei" w:date="2022-09-30T12:07:00Z"/>
                <w:rFonts w:ascii="Arial" w:eastAsia="Times New Roman" w:hAnsi="Arial"/>
                <w:noProof/>
                <w:sz w:val="18"/>
                <w:lang w:eastAsia="en-GB"/>
              </w:rPr>
            </w:pPr>
            <w:del w:id="4556" w:author="Huawei" w:date="2022-09-30T12:07:00Z">
              <w:r w:rsidRPr="00D670CE" w:rsidDel="00620C53">
                <w:rPr>
                  <w:rFonts w:ascii="Arial" w:eastAsia="Times New Roman" w:hAnsi="Arial"/>
                  <w:noProof/>
                  <w:sz w:val="18"/>
                  <w:lang w:eastAsia="en-GB"/>
                </w:rPr>
                <w:delText>T5</w:delText>
              </w:r>
            </w:del>
          </w:p>
        </w:tc>
        <w:tc>
          <w:tcPr>
            <w:tcW w:w="404" w:type="pct"/>
            <w:shd w:val="clear" w:color="auto" w:fill="auto"/>
            <w:tcPrChange w:id="4557" w:author="Huawei" w:date="2022-09-30T12:07:00Z">
              <w:tcPr>
                <w:tcW w:w="417" w:type="pct"/>
                <w:shd w:val="clear" w:color="auto" w:fill="auto"/>
              </w:tcPr>
            </w:tcPrChange>
          </w:tcPr>
          <w:p w14:paraId="0333A0C3" w14:textId="5010E75C" w:rsidR="00D670CE" w:rsidRPr="00D670CE" w:rsidDel="00620C53" w:rsidRDefault="00D670CE" w:rsidP="00D670CE">
            <w:pPr>
              <w:keepNext/>
              <w:keepLines/>
              <w:overflowPunct w:val="0"/>
              <w:autoSpaceDE w:val="0"/>
              <w:autoSpaceDN w:val="0"/>
              <w:adjustRightInd w:val="0"/>
              <w:spacing w:after="0"/>
              <w:jc w:val="center"/>
              <w:textAlignment w:val="baseline"/>
              <w:rPr>
                <w:del w:id="4558" w:author="Huawei" w:date="2022-09-30T12:07:00Z"/>
                <w:rFonts w:ascii="Arial" w:eastAsia="Times New Roman" w:hAnsi="Arial"/>
                <w:noProof/>
                <w:sz w:val="18"/>
                <w:lang w:eastAsia="en-GB"/>
              </w:rPr>
            </w:pPr>
            <w:del w:id="4559"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560" w:author="Huawei" w:date="2022-09-30T12:07:00Z">
              <w:tcPr>
                <w:tcW w:w="1015" w:type="pct"/>
                <w:gridSpan w:val="9"/>
                <w:shd w:val="clear" w:color="auto" w:fill="auto"/>
              </w:tcPr>
            </w:tcPrChange>
          </w:tcPr>
          <w:p w14:paraId="6EAB068B" w14:textId="33888F29" w:rsidR="00D670CE" w:rsidRPr="00D670CE" w:rsidDel="00620C53" w:rsidRDefault="00D670CE" w:rsidP="00D670CE">
            <w:pPr>
              <w:keepNext/>
              <w:keepLines/>
              <w:overflowPunct w:val="0"/>
              <w:autoSpaceDE w:val="0"/>
              <w:autoSpaceDN w:val="0"/>
              <w:adjustRightInd w:val="0"/>
              <w:spacing w:after="0"/>
              <w:jc w:val="center"/>
              <w:textAlignment w:val="baseline"/>
              <w:rPr>
                <w:del w:id="4561" w:author="Huawei" w:date="2022-09-30T12:07:00Z"/>
                <w:rFonts w:ascii="Arial" w:eastAsia="Times New Roman" w:hAnsi="Arial"/>
                <w:noProof/>
                <w:sz w:val="18"/>
                <w:lang w:eastAsia="en-GB"/>
              </w:rPr>
            </w:pPr>
            <w:del w:id="4562" w:author="Huawei" w:date="2022-09-30T12:07:00Z">
              <w:r w:rsidRPr="00D670CE" w:rsidDel="00620C53">
                <w:rPr>
                  <w:rFonts w:ascii="Arial" w:eastAsia="Times New Roman" w:hAnsi="Arial"/>
                  <w:noProof/>
                  <w:sz w:val="18"/>
                  <w:lang w:eastAsia="en-GB"/>
                </w:rPr>
                <w:delText>[0.57]</w:delText>
              </w:r>
            </w:del>
          </w:p>
        </w:tc>
        <w:tc>
          <w:tcPr>
            <w:tcW w:w="1039" w:type="pct"/>
            <w:gridSpan w:val="2"/>
            <w:tcPrChange w:id="4563" w:author="Huawei" w:date="2022-09-30T12:07:00Z">
              <w:tcPr>
                <w:tcW w:w="1072" w:type="pct"/>
                <w:gridSpan w:val="4"/>
              </w:tcPr>
            </w:tcPrChange>
          </w:tcPr>
          <w:p w14:paraId="3226FB0F" w14:textId="18E8F076" w:rsidR="00D670CE" w:rsidRPr="00D670CE" w:rsidDel="00620C53" w:rsidRDefault="00D670CE" w:rsidP="00D670CE">
            <w:pPr>
              <w:keepNext/>
              <w:keepLines/>
              <w:overflowPunct w:val="0"/>
              <w:autoSpaceDE w:val="0"/>
              <w:autoSpaceDN w:val="0"/>
              <w:adjustRightInd w:val="0"/>
              <w:spacing w:after="0"/>
              <w:jc w:val="center"/>
              <w:textAlignment w:val="baseline"/>
              <w:rPr>
                <w:del w:id="4564" w:author="Huawei" w:date="2022-09-30T12:07:00Z"/>
                <w:rFonts w:ascii="Arial" w:eastAsia="Times New Roman" w:hAnsi="Arial"/>
                <w:noProof/>
                <w:sz w:val="18"/>
                <w:lang w:eastAsia="en-GB"/>
              </w:rPr>
            </w:pPr>
            <w:del w:id="4565" w:author="Huawei" w:date="2022-09-30T12:07:00Z">
              <w:r w:rsidRPr="00D670CE" w:rsidDel="00620C53">
                <w:rPr>
                  <w:rFonts w:ascii="Arial" w:eastAsia="Times New Roman" w:hAnsi="Arial"/>
                  <w:noProof/>
                  <w:sz w:val="18"/>
                  <w:lang w:eastAsia="en-GB"/>
                </w:rPr>
                <w:delText>[0.57]</w:delText>
              </w:r>
            </w:del>
          </w:p>
        </w:tc>
        <w:tc>
          <w:tcPr>
            <w:tcW w:w="736" w:type="pct"/>
            <w:gridSpan w:val="2"/>
            <w:tcPrChange w:id="4566" w:author="Huawei" w:date="2022-09-30T12:07:00Z">
              <w:tcPr>
                <w:tcW w:w="758" w:type="pct"/>
                <w:gridSpan w:val="3"/>
              </w:tcPr>
            </w:tcPrChange>
          </w:tcPr>
          <w:p w14:paraId="1C7A42E5" w14:textId="3B5DAD2B" w:rsidR="00D670CE" w:rsidRPr="00D670CE" w:rsidDel="00620C53" w:rsidRDefault="00D670CE" w:rsidP="00D670CE">
            <w:pPr>
              <w:keepNext/>
              <w:keepLines/>
              <w:overflowPunct w:val="0"/>
              <w:autoSpaceDE w:val="0"/>
              <w:autoSpaceDN w:val="0"/>
              <w:adjustRightInd w:val="0"/>
              <w:spacing w:after="0"/>
              <w:jc w:val="center"/>
              <w:textAlignment w:val="baseline"/>
              <w:rPr>
                <w:del w:id="4567" w:author="Huawei" w:date="2022-09-30T12:07:00Z"/>
                <w:rFonts w:ascii="Arial" w:eastAsia="Times New Roman" w:hAnsi="Arial"/>
                <w:noProof/>
                <w:sz w:val="18"/>
                <w:lang w:eastAsia="en-GB"/>
              </w:rPr>
            </w:pPr>
          </w:p>
        </w:tc>
      </w:tr>
      <w:tr w:rsidR="00D670CE" w:rsidRPr="00D670CE" w:rsidDel="00620C53" w14:paraId="4EDE4F03" w14:textId="42F892FD" w:rsidTr="00620C53">
        <w:trPr>
          <w:gridAfter w:val="1"/>
          <w:wAfter w:w="155" w:type="pct"/>
          <w:trHeight w:val="187"/>
          <w:jc w:val="center"/>
          <w:del w:id="4568" w:author="Huawei" w:date="2022-09-30T12:07:00Z"/>
          <w:trPrChange w:id="4569" w:author="Huawei" w:date="2022-09-30T12:07:00Z">
            <w:trPr>
              <w:gridAfter w:val="1"/>
              <w:trHeight w:val="187"/>
              <w:jc w:val="center"/>
            </w:trPr>
          </w:trPrChange>
        </w:trPr>
        <w:tc>
          <w:tcPr>
            <w:tcW w:w="1682" w:type="pct"/>
            <w:gridSpan w:val="5"/>
            <w:shd w:val="clear" w:color="auto" w:fill="auto"/>
            <w:tcPrChange w:id="4570" w:author="Huawei" w:date="2022-09-30T12:07:00Z">
              <w:tcPr>
                <w:tcW w:w="1737" w:type="pct"/>
                <w:gridSpan w:val="6"/>
                <w:shd w:val="clear" w:color="auto" w:fill="auto"/>
              </w:tcPr>
            </w:tcPrChange>
          </w:tcPr>
          <w:p w14:paraId="569E28D9" w14:textId="257780D4" w:rsidR="00D670CE" w:rsidRPr="00D670CE" w:rsidDel="00620C53" w:rsidRDefault="00D670CE" w:rsidP="00D670CE">
            <w:pPr>
              <w:keepNext/>
              <w:keepLines/>
              <w:overflowPunct w:val="0"/>
              <w:autoSpaceDE w:val="0"/>
              <w:autoSpaceDN w:val="0"/>
              <w:adjustRightInd w:val="0"/>
              <w:spacing w:after="0"/>
              <w:textAlignment w:val="baseline"/>
              <w:rPr>
                <w:del w:id="4571" w:author="Huawei" w:date="2022-09-30T12:07:00Z"/>
                <w:rFonts w:ascii="Arial" w:eastAsia="Times New Roman" w:hAnsi="Arial"/>
                <w:noProof/>
                <w:sz w:val="18"/>
                <w:lang w:eastAsia="en-GB"/>
              </w:rPr>
            </w:pPr>
            <w:del w:id="4572" w:author="Huawei" w:date="2022-09-30T12:07:00Z">
              <w:r w:rsidRPr="00D670CE" w:rsidDel="00620C53">
                <w:rPr>
                  <w:rFonts w:ascii="Arial" w:eastAsia="Times New Roman" w:hAnsi="Arial"/>
                  <w:noProof/>
                  <w:sz w:val="18"/>
                  <w:lang w:eastAsia="en-GB"/>
                </w:rPr>
                <w:delText>D1</w:delText>
              </w:r>
            </w:del>
          </w:p>
        </w:tc>
        <w:tc>
          <w:tcPr>
            <w:tcW w:w="404" w:type="pct"/>
            <w:shd w:val="clear" w:color="auto" w:fill="auto"/>
            <w:tcPrChange w:id="4573" w:author="Huawei" w:date="2022-09-30T12:07:00Z">
              <w:tcPr>
                <w:tcW w:w="417" w:type="pct"/>
                <w:shd w:val="clear" w:color="auto" w:fill="auto"/>
              </w:tcPr>
            </w:tcPrChange>
          </w:tcPr>
          <w:p w14:paraId="0C91E673" w14:textId="7495FFE8" w:rsidR="00D670CE" w:rsidRPr="00D670CE" w:rsidDel="00620C53" w:rsidRDefault="00D670CE" w:rsidP="00D670CE">
            <w:pPr>
              <w:keepNext/>
              <w:keepLines/>
              <w:overflowPunct w:val="0"/>
              <w:autoSpaceDE w:val="0"/>
              <w:autoSpaceDN w:val="0"/>
              <w:adjustRightInd w:val="0"/>
              <w:spacing w:after="0"/>
              <w:jc w:val="center"/>
              <w:textAlignment w:val="baseline"/>
              <w:rPr>
                <w:del w:id="4574" w:author="Huawei" w:date="2022-09-30T12:07:00Z"/>
                <w:rFonts w:ascii="Arial" w:eastAsia="Times New Roman" w:hAnsi="Arial"/>
                <w:noProof/>
                <w:sz w:val="18"/>
                <w:lang w:eastAsia="en-GB"/>
              </w:rPr>
            </w:pPr>
            <w:del w:id="4575"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576" w:author="Huawei" w:date="2022-09-30T12:07:00Z">
              <w:tcPr>
                <w:tcW w:w="1015" w:type="pct"/>
                <w:gridSpan w:val="9"/>
                <w:shd w:val="clear" w:color="auto" w:fill="auto"/>
              </w:tcPr>
            </w:tcPrChange>
          </w:tcPr>
          <w:p w14:paraId="5442868B" w14:textId="39875EA5" w:rsidR="00D670CE" w:rsidRPr="00D670CE" w:rsidDel="00620C53" w:rsidRDefault="00D670CE" w:rsidP="00D670CE">
            <w:pPr>
              <w:keepNext/>
              <w:keepLines/>
              <w:overflowPunct w:val="0"/>
              <w:autoSpaceDE w:val="0"/>
              <w:autoSpaceDN w:val="0"/>
              <w:adjustRightInd w:val="0"/>
              <w:spacing w:after="0"/>
              <w:jc w:val="center"/>
              <w:textAlignment w:val="baseline"/>
              <w:rPr>
                <w:del w:id="4577" w:author="Huawei" w:date="2022-09-30T12:07:00Z"/>
                <w:rFonts w:ascii="Arial" w:eastAsia="Times New Roman" w:hAnsi="Arial"/>
                <w:noProof/>
                <w:sz w:val="18"/>
                <w:lang w:eastAsia="en-GB"/>
              </w:rPr>
            </w:pPr>
            <w:del w:id="4578" w:author="Huawei" w:date="2022-09-30T12:07:00Z">
              <w:r w:rsidRPr="00D670CE" w:rsidDel="00620C53">
                <w:rPr>
                  <w:rFonts w:ascii="Arial" w:eastAsia="Times New Roman" w:hAnsi="Arial"/>
                  <w:noProof/>
                  <w:sz w:val="18"/>
                  <w:lang w:eastAsia="en-GB"/>
                </w:rPr>
                <w:delText>[0.53]</w:delText>
              </w:r>
            </w:del>
          </w:p>
        </w:tc>
        <w:tc>
          <w:tcPr>
            <w:tcW w:w="1039" w:type="pct"/>
            <w:gridSpan w:val="2"/>
            <w:tcPrChange w:id="4579" w:author="Huawei" w:date="2022-09-30T12:07:00Z">
              <w:tcPr>
                <w:tcW w:w="1072" w:type="pct"/>
                <w:gridSpan w:val="4"/>
              </w:tcPr>
            </w:tcPrChange>
          </w:tcPr>
          <w:p w14:paraId="17306840" w14:textId="1946A10F" w:rsidR="00D670CE" w:rsidRPr="00D670CE" w:rsidDel="00620C53" w:rsidRDefault="00D670CE" w:rsidP="00D670CE">
            <w:pPr>
              <w:keepNext/>
              <w:keepLines/>
              <w:overflowPunct w:val="0"/>
              <w:autoSpaceDE w:val="0"/>
              <w:autoSpaceDN w:val="0"/>
              <w:adjustRightInd w:val="0"/>
              <w:spacing w:after="0"/>
              <w:jc w:val="center"/>
              <w:textAlignment w:val="baseline"/>
              <w:rPr>
                <w:del w:id="4580" w:author="Huawei" w:date="2022-09-30T12:07:00Z"/>
                <w:rFonts w:ascii="Arial" w:eastAsia="Times New Roman" w:hAnsi="Arial"/>
                <w:noProof/>
                <w:sz w:val="18"/>
                <w:lang w:eastAsia="en-GB"/>
              </w:rPr>
            </w:pPr>
            <w:del w:id="4581" w:author="Huawei" w:date="2022-09-30T12:07:00Z">
              <w:r w:rsidRPr="00D670CE" w:rsidDel="00620C53">
                <w:rPr>
                  <w:rFonts w:ascii="Arial" w:eastAsia="Times New Roman" w:hAnsi="Arial"/>
                  <w:noProof/>
                  <w:sz w:val="18"/>
                  <w:lang w:eastAsia="en-GB"/>
                </w:rPr>
                <w:delText>[0.53]</w:delText>
              </w:r>
            </w:del>
          </w:p>
        </w:tc>
        <w:tc>
          <w:tcPr>
            <w:tcW w:w="736" w:type="pct"/>
            <w:gridSpan w:val="2"/>
            <w:tcPrChange w:id="4582" w:author="Huawei" w:date="2022-09-30T12:07:00Z">
              <w:tcPr>
                <w:tcW w:w="758" w:type="pct"/>
                <w:gridSpan w:val="3"/>
              </w:tcPr>
            </w:tcPrChange>
          </w:tcPr>
          <w:p w14:paraId="371C2C5A" w14:textId="459D6A01" w:rsidR="00D670CE" w:rsidRPr="00D670CE" w:rsidDel="00620C53" w:rsidRDefault="00D670CE" w:rsidP="00D670CE">
            <w:pPr>
              <w:keepNext/>
              <w:keepLines/>
              <w:overflowPunct w:val="0"/>
              <w:autoSpaceDE w:val="0"/>
              <w:autoSpaceDN w:val="0"/>
              <w:adjustRightInd w:val="0"/>
              <w:spacing w:after="0"/>
              <w:jc w:val="center"/>
              <w:textAlignment w:val="baseline"/>
              <w:rPr>
                <w:del w:id="4583" w:author="Huawei" w:date="2022-09-30T12:07:00Z"/>
                <w:rFonts w:ascii="Arial" w:eastAsia="Times New Roman" w:hAnsi="Arial"/>
                <w:noProof/>
                <w:sz w:val="18"/>
                <w:lang w:eastAsia="en-GB"/>
              </w:rPr>
            </w:pPr>
          </w:p>
        </w:tc>
      </w:tr>
      <w:tr w:rsidR="00D670CE" w:rsidRPr="00D670CE" w:rsidDel="00620C53" w14:paraId="679C0E94" w14:textId="6E629408" w:rsidTr="00620C53">
        <w:trPr>
          <w:gridAfter w:val="1"/>
          <w:wAfter w:w="155" w:type="pct"/>
          <w:trHeight w:val="187"/>
          <w:jc w:val="center"/>
          <w:del w:id="4584" w:author="Huawei" w:date="2022-09-30T12:07:00Z"/>
          <w:trPrChange w:id="4585" w:author="Huawei" w:date="2022-09-30T12:07:00Z">
            <w:trPr>
              <w:gridAfter w:val="1"/>
              <w:trHeight w:val="187"/>
              <w:jc w:val="center"/>
            </w:trPr>
          </w:trPrChange>
        </w:trPr>
        <w:tc>
          <w:tcPr>
            <w:tcW w:w="4845" w:type="pct"/>
            <w:gridSpan w:val="15"/>
            <w:shd w:val="clear" w:color="auto" w:fill="auto"/>
            <w:tcPrChange w:id="4586" w:author="Huawei" w:date="2022-09-30T12:07:00Z">
              <w:tcPr>
                <w:tcW w:w="5000" w:type="pct"/>
                <w:gridSpan w:val="23"/>
                <w:shd w:val="clear" w:color="auto" w:fill="auto"/>
              </w:tcPr>
            </w:tcPrChange>
          </w:tcPr>
          <w:p w14:paraId="418A0985" w14:textId="097BD337" w:rsidR="00D670CE" w:rsidRPr="00D670CE" w:rsidDel="00620C53" w:rsidRDefault="00D670CE" w:rsidP="00D670CE">
            <w:pPr>
              <w:keepNext/>
              <w:keepLines/>
              <w:overflowPunct w:val="0"/>
              <w:autoSpaceDE w:val="0"/>
              <w:autoSpaceDN w:val="0"/>
              <w:adjustRightInd w:val="0"/>
              <w:spacing w:after="0"/>
              <w:textAlignment w:val="baseline"/>
              <w:rPr>
                <w:del w:id="4587" w:author="Huawei" w:date="2022-09-30T12:07:00Z"/>
                <w:rFonts w:ascii="Arial" w:eastAsia="Times New Roman" w:hAnsi="Arial"/>
                <w:noProof/>
                <w:sz w:val="18"/>
                <w:lang w:eastAsia="en-GB"/>
              </w:rPr>
            </w:pPr>
            <w:del w:id="4588" w:author="Huawei" w:date="2022-09-30T12:07:00Z">
              <w:r w:rsidRPr="00D670CE" w:rsidDel="00620C53">
                <w:rPr>
                  <w:rFonts w:ascii="Arial" w:eastAsia="Times New Roman" w:hAnsi="Arial"/>
                  <w:sz w:val="18"/>
                  <w:lang w:eastAsia="en-GB"/>
                </w:rPr>
                <w:lastRenderedPageBreak/>
                <w:delText>Note 1:</w:delText>
              </w:r>
              <w:r w:rsidRPr="00D670CE" w:rsidDel="00620C53">
                <w:rPr>
                  <w:rFonts w:ascii="Arial" w:eastAsia="Times New Roman" w:hAnsi="Arial"/>
                  <w:sz w:val="18"/>
                  <w:lang w:eastAsia="en-GB"/>
                </w:rPr>
                <w:tab/>
                <w:delText>UE-specific PDCCH is not transmitted after T1 starts.</w:delText>
              </w:r>
            </w:del>
          </w:p>
        </w:tc>
      </w:tr>
      <w:tr w:rsidR="0013025B" w:rsidRPr="00D670CE" w14:paraId="6EA98898" w14:textId="77777777" w:rsidTr="00620C53">
        <w:tblPrEx>
          <w:tblPrExChange w:id="4589" w:author="Huawei" w:date="2022-09-30T12:07:00Z">
            <w:tblPrEx>
              <w:tblW w:w="3978" w:type="pct"/>
            </w:tblPrEx>
          </w:tblPrExChange>
        </w:tblPrEx>
        <w:trPr>
          <w:trHeight w:val="187"/>
          <w:jc w:val="center"/>
          <w:ins w:id="4590" w:author="Huawei" w:date="2022-09-30T11:53:00Z"/>
          <w:trPrChange w:id="4591" w:author="Huawei" w:date="2022-09-30T12:07:00Z">
            <w:trPr>
              <w:gridAfter w:val="0"/>
              <w:trHeight w:val="187"/>
              <w:jc w:val="center"/>
            </w:trPr>
          </w:trPrChange>
        </w:trPr>
        <w:tc>
          <w:tcPr>
            <w:tcW w:w="2283" w:type="pct"/>
            <w:gridSpan w:val="8"/>
            <w:tcBorders>
              <w:bottom w:val="nil"/>
            </w:tcBorders>
            <w:shd w:val="clear" w:color="auto" w:fill="auto"/>
            <w:tcPrChange w:id="4592" w:author="Huawei" w:date="2022-09-30T12:07:00Z">
              <w:tcPr>
                <w:tcW w:w="2402" w:type="pct"/>
                <w:gridSpan w:val="9"/>
                <w:tcBorders>
                  <w:bottom w:val="nil"/>
                </w:tcBorders>
                <w:shd w:val="clear" w:color="auto" w:fill="auto"/>
              </w:tcPr>
            </w:tcPrChange>
          </w:tcPr>
          <w:p w14:paraId="2ED0845E" w14:textId="77777777" w:rsidR="00F0213B" w:rsidRPr="00D670CE" w:rsidRDefault="00F0213B" w:rsidP="00303EFF">
            <w:pPr>
              <w:keepNext/>
              <w:keepLines/>
              <w:overflowPunct w:val="0"/>
              <w:autoSpaceDE w:val="0"/>
              <w:autoSpaceDN w:val="0"/>
              <w:adjustRightInd w:val="0"/>
              <w:spacing w:after="0"/>
              <w:jc w:val="center"/>
              <w:textAlignment w:val="baseline"/>
              <w:rPr>
                <w:ins w:id="4593" w:author="Huawei" w:date="2022-09-30T11:53:00Z"/>
                <w:rFonts w:ascii="Arial" w:eastAsia="Times New Roman" w:hAnsi="Arial"/>
                <w:b/>
                <w:noProof/>
                <w:sz w:val="18"/>
                <w:lang w:eastAsia="en-GB"/>
              </w:rPr>
            </w:pPr>
            <w:ins w:id="4594" w:author="Huawei" w:date="2022-09-30T11:53:00Z">
              <w:r w:rsidRPr="00D670CE">
                <w:rPr>
                  <w:rFonts w:ascii="Arial" w:eastAsia="Times New Roman" w:hAnsi="Arial"/>
                  <w:b/>
                  <w:noProof/>
                  <w:sz w:val="18"/>
                  <w:lang w:eastAsia="en-GB"/>
                </w:rPr>
                <w:t>Parameter</w:t>
              </w:r>
            </w:ins>
          </w:p>
        </w:tc>
        <w:tc>
          <w:tcPr>
            <w:tcW w:w="614" w:type="pct"/>
            <w:tcBorders>
              <w:bottom w:val="nil"/>
            </w:tcBorders>
            <w:shd w:val="clear" w:color="auto" w:fill="auto"/>
            <w:tcPrChange w:id="4595" w:author="Huawei" w:date="2022-09-30T12:07:00Z">
              <w:tcPr>
                <w:tcW w:w="647" w:type="pct"/>
                <w:gridSpan w:val="3"/>
                <w:tcBorders>
                  <w:bottom w:val="nil"/>
                </w:tcBorders>
                <w:shd w:val="clear" w:color="auto" w:fill="auto"/>
              </w:tcPr>
            </w:tcPrChange>
          </w:tcPr>
          <w:p w14:paraId="1072E544" w14:textId="77777777" w:rsidR="00F0213B" w:rsidRPr="00D670CE" w:rsidRDefault="00F0213B" w:rsidP="00303EFF">
            <w:pPr>
              <w:keepNext/>
              <w:keepLines/>
              <w:overflowPunct w:val="0"/>
              <w:autoSpaceDE w:val="0"/>
              <w:autoSpaceDN w:val="0"/>
              <w:adjustRightInd w:val="0"/>
              <w:spacing w:after="0"/>
              <w:jc w:val="center"/>
              <w:textAlignment w:val="baseline"/>
              <w:rPr>
                <w:ins w:id="4596" w:author="Huawei" w:date="2022-09-30T11:53:00Z"/>
                <w:rFonts w:ascii="Arial" w:eastAsia="Times New Roman" w:hAnsi="Arial"/>
                <w:b/>
                <w:noProof/>
                <w:sz w:val="18"/>
                <w:lang w:eastAsia="en-GB"/>
              </w:rPr>
            </w:pPr>
            <w:ins w:id="4597" w:author="Huawei" w:date="2022-09-30T11:53:00Z">
              <w:r w:rsidRPr="00D670CE">
                <w:rPr>
                  <w:rFonts w:ascii="Arial" w:eastAsia="Times New Roman" w:hAnsi="Arial"/>
                  <w:b/>
                  <w:noProof/>
                  <w:sz w:val="18"/>
                  <w:lang w:eastAsia="en-GB"/>
                </w:rPr>
                <w:t>Unit</w:t>
              </w:r>
            </w:ins>
          </w:p>
        </w:tc>
        <w:tc>
          <w:tcPr>
            <w:tcW w:w="1056" w:type="pct"/>
            <w:gridSpan w:val="3"/>
            <w:shd w:val="clear" w:color="auto" w:fill="auto"/>
            <w:tcPrChange w:id="4598" w:author="Huawei" w:date="2022-09-30T12:07:00Z">
              <w:tcPr>
                <w:tcW w:w="934" w:type="pct"/>
                <w:gridSpan w:val="5"/>
                <w:shd w:val="clear" w:color="auto" w:fill="auto"/>
              </w:tcPr>
            </w:tcPrChange>
          </w:tcPr>
          <w:p w14:paraId="22D21063" w14:textId="77777777" w:rsidR="00F0213B" w:rsidRPr="00D670CE" w:rsidRDefault="00F0213B" w:rsidP="00303EFF">
            <w:pPr>
              <w:keepNext/>
              <w:keepLines/>
              <w:overflowPunct w:val="0"/>
              <w:autoSpaceDE w:val="0"/>
              <w:autoSpaceDN w:val="0"/>
              <w:adjustRightInd w:val="0"/>
              <w:spacing w:after="0"/>
              <w:jc w:val="center"/>
              <w:textAlignment w:val="baseline"/>
              <w:rPr>
                <w:ins w:id="4599" w:author="Huawei" w:date="2022-09-30T11:53:00Z"/>
                <w:rFonts w:ascii="Arial" w:eastAsia="Times New Roman" w:hAnsi="Arial"/>
                <w:b/>
                <w:noProof/>
                <w:sz w:val="18"/>
                <w:lang w:eastAsia="en-GB"/>
              </w:rPr>
            </w:pPr>
            <w:ins w:id="4600" w:author="Huawei" w:date="2022-09-30T11:53:00Z">
              <w:r w:rsidRPr="00D670CE">
                <w:rPr>
                  <w:rFonts w:ascii="Arial" w:eastAsia="Times New Roman" w:hAnsi="Arial"/>
                  <w:b/>
                  <w:noProof/>
                  <w:sz w:val="18"/>
                  <w:lang w:eastAsia="en-GB"/>
                </w:rPr>
                <w:t>Value</w:t>
              </w:r>
            </w:ins>
          </w:p>
        </w:tc>
        <w:tc>
          <w:tcPr>
            <w:tcW w:w="1047" w:type="pct"/>
            <w:gridSpan w:val="4"/>
            <w:tcBorders>
              <w:bottom w:val="nil"/>
            </w:tcBorders>
            <w:shd w:val="clear" w:color="auto" w:fill="auto"/>
            <w:tcPrChange w:id="4601" w:author="Huawei" w:date="2022-09-30T12:07:00Z">
              <w:tcPr>
                <w:tcW w:w="1016" w:type="pct"/>
                <w:gridSpan w:val="5"/>
                <w:tcBorders>
                  <w:bottom w:val="nil"/>
                </w:tcBorders>
                <w:shd w:val="clear" w:color="auto" w:fill="auto"/>
              </w:tcPr>
            </w:tcPrChange>
          </w:tcPr>
          <w:p w14:paraId="6821AAFD" w14:textId="77777777" w:rsidR="00F0213B" w:rsidRPr="00D670CE" w:rsidRDefault="00F0213B" w:rsidP="00303EFF">
            <w:pPr>
              <w:keepNext/>
              <w:keepLines/>
              <w:overflowPunct w:val="0"/>
              <w:autoSpaceDE w:val="0"/>
              <w:autoSpaceDN w:val="0"/>
              <w:adjustRightInd w:val="0"/>
              <w:spacing w:after="0"/>
              <w:jc w:val="center"/>
              <w:textAlignment w:val="baseline"/>
              <w:rPr>
                <w:ins w:id="4602" w:author="Huawei" w:date="2022-09-30T11:53:00Z"/>
                <w:rFonts w:ascii="Arial" w:eastAsia="Times New Roman" w:hAnsi="Arial"/>
                <w:b/>
                <w:noProof/>
                <w:sz w:val="18"/>
                <w:lang w:eastAsia="en-GB"/>
              </w:rPr>
            </w:pPr>
            <w:ins w:id="4603" w:author="Huawei" w:date="2022-09-30T11:53:00Z">
              <w:r w:rsidRPr="00D670CE">
                <w:rPr>
                  <w:rFonts w:ascii="Arial" w:eastAsia="Times New Roman" w:hAnsi="Arial"/>
                  <w:b/>
                  <w:noProof/>
                  <w:sz w:val="18"/>
                  <w:lang w:eastAsia="en-GB"/>
                </w:rPr>
                <w:t>Comment</w:t>
              </w:r>
            </w:ins>
          </w:p>
        </w:tc>
      </w:tr>
      <w:tr w:rsidR="0013025B" w:rsidRPr="00D670CE" w14:paraId="7C2DEE10" w14:textId="77777777" w:rsidTr="00620C53">
        <w:tblPrEx>
          <w:tblPrExChange w:id="4604" w:author="Huawei" w:date="2022-09-30T12:07:00Z">
            <w:tblPrEx>
              <w:tblW w:w="3978" w:type="pct"/>
            </w:tblPrEx>
          </w:tblPrExChange>
        </w:tblPrEx>
        <w:trPr>
          <w:trHeight w:val="187"/>
          <w:jc w:val="center"/>
          <w:ins w:id="4605" w:author="Huawei" w:date="2022-09-30T11:53:00Z"/>
          <w:trPrChange w:id="4606" w:author="Huawei" w:date="2022-09-30T12:07:00Z">
            <w:trPr>
              <w:gridAfter w:val="0"/>
              <w:trHeight w:val="187"/>
              <w:jc w:val="center"/>
            </w:trPr>
          </w:trPrChange>
        </w:trPr>
        <w:tc>
          <w:tcPr>
            <w:tcW w:w="2283" w:type="pct"/>
            <w:gridSpan w:val="8"/>
            <w:tcBorders>
              <w:top w:val="nil"/>
            </w:tcBorders>
            <w:shd w:val="clear" w:color="auto" w:fill="auto"/>
            <w:tcPrChange w:id="4607" w:author="Huawei" w:date="2022-09-30T12:07:00Z">
              <w:tcPr>
                <w:tcW w:w="2402" w:type="pct"/>
                <w:gridSpan w:val="9"/>
                <w:tcBorders>
                  <w:top w:val="nil"/>
                </w:tcBorders>
                <w:shd w:val="clear" w:color="auto" w:fill="auto"/>
              </w:tcPr>
            </w:tcPrChange>
          </w:tcPr>
          <w:p w14:paraId="78EA2381" w14:textId="77777777" w:rsidR="00F0213B" w:rsidRPr="00D670CE" w:rsidRDefault="00F0213B" w:rsidP="00303EFF">
            <w:pPr>
              <w:keepNext/>
              <w:keepLines/>
              <w:overflowPunct w:val="0"/>
              <w:autoSpaceDE w:val="0"/>
              <w:autoSpaceDN w:val="0"/>
              <w:adjustRightInd w:val="0"/>
              <w:spacing w:after="0"/>
              <w:jc w:val="center"/>
              <w:textAlignment w:val="baseline"/>
              <w:rPr>
                <w:ins w:id="4608" w:author="Huawei" w:date="2022-09-30T11:53:00Z"/>
                <w:rFonts w:ascii="Arial" w:eastAsia="Times New Roman" w:hAnsi="Arial"/>
                <w:b/>
                <w:noProof/>
                <w:sz w:val="18"/>
                <w:lang w:eastAsia="en-GB"/>
              </w:rPr>
            </w:pPr>
          </w:p>
        </w:tc>
        <w:tc>
          <w:tcPr>
            <w:tcW w:w="614" w:type="pct"/>
            <w:tcBorders>
              <w:top w:val="nil"/>
            </w:tcBorders>
            <w:shd w:val="clear" w:color="auto" w:fill="auto"/>
            <w:tcPrChange w:id="4609" w:author="Huawei" w:date="2022-09-30T12:07:00Z">
              <w:tcPr>
                <w:tcW w:w="647" w:type="pct"/>
                <w:gridSpan w:val="3"/>
                <w:tcBorders>
                  <w:top w:val="nil"/>
                </w:tcBorders>
                <w:shd w:val="clear" w:color="auto" w:fill="auto"/>
              </w:tcPr>
            </w:tcPrChange>
          </w:tcPr>
          <w:p w14:paraId="49610878" w14:textId="77777777" w:rsidR="00F0213B" w:rsidRPr="00D670CE" w:rsidRDefault="00F0213B" w:rsidP="00303EFF">
            <w:pPr>
              <w:keepNext/>
              <w:keepLines/>
              <w:overflowPunct w:val="0"/>
              <w:autoSpaceDE w:val="0"/>
              <w:autoSpaceDN w:val="0"/>
              <w:adjustRightInd w:val="0"/>
              <w:spacing w:after="0"/>
              <w:jc w:val="center"/>
              <w:textAlignment w:val="baseline"/>
              <w:rPr>
                <w:ins w:id="4610" w:author="Huawei" w:date="2022-09-30T11:53:00Z"/>
                <w:rFonts w:ascii="Arial" w:eastAsia="Times New Roman" w:hAnsi="Arial"/>
                <w:b/>
                <w:noProof/>
                <w:sz w:val="18"/>
                <w:lang w:eastAsia="en-GB"/>
              </w:rPr>
            </w:pPr>
          </w:p>
        </w:tc>
        <w:tc>
          <w:tcPr>
            <w:tcW w:w="1056" w:type="pct"/>
            <w:gridSpan w:val="3"/>
            <w:shd w:val="clear" w:color="auto" w:fill="auto"/>
            <w:tcPrChange w:id="4611" w:author="Huawei" w:date="2022-09-30T12:07:00Z">
              <w:tcPr>
                <w:tcW w:w="934" w:type="pct"/>
                <w:gridSpan w:val="5"/>
                <w:shd w:val="clear" w:color="auto" w:fill="auto"/>
              </w:tcPr>
            </w:tcPrChange>
          </w:tcPr>
          <w:p w14:paraId="2A8EC022" w14:textId="37173BFD" w:rsidR="00F0213B" w:rsidRPr="00D670CE" w:rsidRDefault="00F0213B" w:rsidP="00303EFF">
            <w:pPr>
              <w:keepNext/>
              <w:keepLines/>
              <w:overflowPunct w:val="0"/>
              <w:autoSpaceDE w:val="0"/>
              <w:autoSpaceDN w:val="0"/>
              <w:adjustRightInd w:val="0"/>
              <w:spacing w:after="0"/>
              <w:jc w:val="center"/>
              <w:textAlignment w:val="baseline"/>
              <w:rPr>
                <w:ins w:id="4612" w:author="Huawei" w:date="2022-09-30T11:53:00Z"/>
                <w:rFonts w:ascii="Arial" w:eastAsia="Times New Roman" w:hAnsi="Arial"/>
                <w:b/>
                <w:noProof/>
                <w:sz w:val="18"/>
                <w:lang w:eastAsia="en-GB"/>
              </w:rPr>
            </w:pPr>
            <w:ins w:id="4613" w:author="Huawei" w:date="2022-09-30T11:55:00Z">
              <w:r>
                <w:rPr>
                  <w:rFonts w:ascii="Arial" w:eastAsia="Times New Roman" w:hAnsi="Arial"/>
                  <w:b/>
                  <w:noProof/>
                  <w:sz w:val="18"/>
                  <w:lang w:eastAsia="en-GB"/>
                </w:rPr>
                <w:t>Test1</w:t>
              </w:r>
            </w:ins>
          </w:p>
        </w:tc>
        <w:tc>
          <w:tcPr>
            <w:tcW w:w="1047" w:type="pct"/>
            <w:gridSpan w:val="4"/>
            <w:tcBorders>
              <w:top w:val="nil"/>
            </w:tcBorders>
            <w:shd w:val="clear" w:color="auto" w:fill="auto"/>
            <w:tcPrChange w:id="4614" w:author="Huawei" w:date="2022-09-30T12:07:00Z">
              <w:tcPr>
                <w:tcW w:w="1016" w:type="pct"/>
                <w:gridSpan w:val="5"/>
                <w:tcBorders>
                  <w:top w:val="nil"/>
                </w:tcBorders>
                <w:shd w:val="clear" w:color="auto" w:fill="auto"/>
              </w:tcPr>
            </w:tcPrChange>
          </w:tcPr>
          <w:p w14:paraId="247A2018" w14:textId="77777777" w:rsidR="00F0213B" w:rsidRPr="00D670CE" w:rsidRDefault="00F0213B" w:rsidP="00303EFF">
            <w:pPr>
              <w:keepNext/>
              <w:keepLines/>
              <w:overflowPunct w:val="0"/>
              <w:autoSpaceDE w:val="0"/>
              <w:autoSpaceDN w:val="0"/>
              <w:adjustRightInd w:val="0"/>
              <w:spacing w:after="0"/>
              <w:jc w:val="center"/>
              <w:textAlignment w:val="baseline"/>
              <w:rPr>
                <w:ins w:id="4615" w:author="Huawei" w:date="2022-09-30T11:53:00Z"/>
                <w:rFonts w:ascii="Arial" w:eastAsia="Times New Roman" w:hAnsi="Arial"/>
                <w:b/>
                <w:noProof/>
                <w:sz w:val="18"/>
                <w:lang w:eastAsia="en-GB"/>
              </w:rPr>
            </w:pPr>
          </w:p>
        </w:tc>
      </w:tr>
      <w:tr w:rsidR="0013025B" w:rsidRPr="00D670CE" w14:paraId="35DC343B" w14:textId="77777777" w:rsidTr="00620C53">
        <w:tblPrEx>
          <w:tblPrExChange w:id="4616" w:author="Huawei" w:date="2022-09-30T12:07:00Z">
            <w:tblPrEx>
              <w:tblW w:w="3978" w:type="pct"/>
            </w:tblPrEx>
          </w:tblPrExChange>
        </w:tblPrEx>
        <w:trPr>
          <w:trHeight w:val="187"/>
          <w:jc w:val="center"/>
          <w:ins w:id="4617" w:author="Huawei" w:date="2022-09-30T11:53:00Z"/>
          <w:trPrChange w:id="4618" w:author="Huawei" w:date="2022-09-30T12:07:00Z">
            <w:trPr>
              <w:gridAfter w:val="0"/>
              <w:trHeight w:val="187"/>
              <w:jc w:val="center"/>
            </w:trPr>
          </w:trPrChange>
        </w:trPr>
        <w:tc>
          <w:tcPr>
            <w:tcW w:w="2283" w:type="pct"/>
            <w:gridSpan w:val="8"/>
            <w:shd w:val="clear" w:color="auto" w:fill="auto"/>
            <w:tcPrChange w:id="4619" w:author="Huawei" w:date="2022-09-30T12:07:00Z">
              <w:tcPr>
                <w:tcW w:w="2402" w:type="pct"/>
                <w:gridSpan w:val="9"/>
                <w:shd w:val="clear" w:color="auto" w:fill="auto"/>
              </w:tcPr>
            </w:tcPrChange>
          </w:tcPr>
          <w:p w14:paraId="0912E89B" w14:textId="77777777" w:rsidR="00F0213B" w:rsidRPr="00D670CE" w:rsidRDefault="00F0213B" w:rsidP="00303EFF">
            <w:pPr>
              <w:keepNext/>
              <w:keepLines/>
              <w:overflowPunct w:val="0"/>
              <w:autoSpaceDE w:val="0"/>
              <w:autoSpaceDN w:val="0"/>
              <w:adjustRightInd w:val="0"/>
              <w:spacing w:after="0"/>
              <w:textAlignment w:val="baseline"/>
              <w:rPr>
                <w:ins w:id="4620" w:author="Huawei" w:date="2022-09-30T11:53:00Z"/>
                <w:rFonts w:ascii="Arial" w:eastAsia="Times New Roman" w:hAnsi="Arial"/>
                <w:noProof/>
                <w:sz w:val="18"/>
                <w:lang w:eastAsia="en-GB"/>
              </w:rPr>
            </w:pPr>
            <w:ins w:id="4621" w:author="Huawei" w:date="2022-09-30T11:53:00Z">
              <w:r w:rsidRPr="00D670CE">
                <w:rPr>
                  <w:rFonts w:ascii="Arial" w:eastAsia="Times New Roman" w:hAnsi="Arial"/>
                  <w:noProof/>
                  <w:sz w:val="18"/>
                  <w:lang w:eastAsia="en-GB"/>
                </w:rPr>
                <w:t xml:space="preserve">Active PCell </w:t>
              </w:r>
            </w:ins>
          </w:p>
        </w:tc>
        <w:tc>
          <w:tcPr>
            <w:tcW w:w="614" w:type="pct"/>
            <w:shd w:val="clear" w:color="auto" w:fill="auto"/>
            <w:tcPrChange w:id="4622" w:author="Huawei" w:date="2022-09-30T12:07:00Z">
              <w:tcPr>
                <w:tcW w:w="647" w:type="pct"/>
                <w:gridSpan w:val="3"/>
                <w:shd w:val="clear" w:color="auto" w:fill="auto"/>
              </w:tcPr>
            </w:tcPrChange>
          </w:tcPr>
          <w:p w14:paraId="35724179" w14:textId="77777777" w:rsidR="00F0213B" w:rsidRPr="00D670CE" w:rsidRDefault="00F0213B" w:rsidP="00303EFF">
            <w:pPr>
              <w:keepNext/>
              <w:keepLines/>
              <w:overflowPunct w:val="0"/>
              <w:autoSpaceDE w:val="0"/>
              <w:autoSpaceDN w:val="0"/>
              <w:adjustRightInd w:val="0"/>
              <w:spacing w:after="0"/>
              <w:jc w:val="center"/>
              <w:textAlignment w:val="baseline"/>
              <w:rPr>
                <w:ins w:id="4623" w:author="Huawei" w:date="2022-09-30T11:53:00Z"/>
                <w:rFonts w:ascii="Arial" w:eastAsia="Times New Roman" w:hAnsi="Arial"/>
                <w:noProof/>
                <w:sz w:val="18"/>
                <w:lang w:eastAsia="en-GB"/>
              </w:rPr>
            </w:pPr>
          </w:p>
        </w:tc>
        <w:tc>
          <w:tcPr>
            <w:tcW w:w="1056" w:type="pct"/>
            <w:gridSpan w:val="3"/>
            <w:shd w:val="clear" w:color="auto" w:fill="auto"/>
            <w:tcPrChange w:id="4624" w:author="Huawei" w:date="2022-09-30T12:07:00Z">
              <w:tcPr>
                <w:tcW w:w="934" w:type="pct"/>
                <w:gridSpan w:val="5"/>
                <w:shd w:val="clear" w:color="auto" w:fill="auto"/>
              </w:tcPr>
            </w:tcPrChange>
          </w:tcPr>
          <w:p w14:paraId="7B469D83" w14:textId="77777777" w:rsidR="00F0213B" w:rsidRPr="00D670CE" w:rsidRDefault="00F0213B" w:rsidP="00303EFF">
            <w:pPr>
              <w:keepNext/>
              <w:keepLines/>
              <w:overflowPunct w:val="0"/>
              <w:autoSpaceDE w:val="0"/>
              <w:autoSpaceDN w:val="0"/>
              <w:adjustRightInd w:val="0"/>
              <w:spacing w:after="0"/>
              <w:jc w:val="center"/>
              <w:textAlignment w:val="baseline"/>
              <w:rPr>
                <w:ins w:id="4625" w:author="Huawei" w:date="2022-09-30T11:53:00Z"/>
                <w:rFonts w:ascii="Arial" w:eastAsia="Times New Roman" w:hAnsi="Arial"/>
                <w:noProof/>
                <w:sz w:val="18"/>
                <w:lang w:eastAsia="en-GB"/>
              </w:rPr>
            </w:pPr>
            <w:ins w:id="4626" w:author="Huawei" w:date="2022-09-30T11:53:00Z">
              <w:r w:rsidRPr="00D670CE">
                <w:rPr>
                  <w:rFonts w:ascii="Arial" w:eastAsia="Times New Roman" w:hAnsi="Arial"/>
                  <w:noProof/>
                  <w:sz w:val="18"/>
                  <w:lang w:eastAsia="en-GB"/>
                </w:rPr>
                <w:t>Cell 1</w:t>
              </w:r>
            </w:ins>
          </w:p>
        </w:tc>
        <w:tc>
          <w:tcPr>
            <w:tcW w:w="1047" w:type="pct"/>
            <w:gridSpan w:val="4"/>
            <w:tcPrChange w:id="4627" w:author="Huawei" w:date="2022-09-30T12:07:00Z">
              <w:tcPr>
                <w:tcW w:w="1016" w:type="pct"/>
                <w:gridSpan w:val="5"/>
              </w:tcPr>
            </w:tcPrChange>
          </w:tcPr>
          <w:p w14:paraId="5E99303B" w14:textId="77777777" w:rsidR="00F0213B" w:rsidRPr="00D670CE" w:rsidRDefault="00F0213B" w:rsidP="00303EFF">
            <w:pPr>
              <w:keepNext/>
              <w:keepLines/>
              <w:overflowPunct w:val="0"/>
              <w:autoSpaceDE w:val="0"/>
              <w:autoSpaceDN w:val="0"/>
              <w:adjustRightInd w:val="0"/>
              <w:spacing w:after="0"/>
              <w:jc w:val="center"/>
              <w:textAlignment w:val="baseline"/>
              <w:rPr>
                <w:ins w:id="4628" w:author="Huawei" w:date="2022-09-30T11:53:00Z"/>
                <w:rFonts w:ascii="Arial" w:eastAsia="Times New Roman" w:hAnsi="Arial"/>
                <w:noProof/>
                <w:sz w:val="18"/>
                <w:lang w:eastAsia="en-GB"/>
              </w:rPr>
            </w:pPr>
          </w:p>
        </w:tc>
      </w:tr>
      <w:tr w:rsidR="0013025B" w:rsidRPr="00D670CE" w14:paraId="7E3B0F28" w14:textId="77777777" w:rsidTr="00620C53">
        <w:tblPrEx>
          <w:tblPrExChange w:id="4629" w:author="Huawei" w:date="2022-09-30T12:07:00Z">
            <w:tblPrEx>
              <w:tblW w:w="3978" w:type="pct"/>
            </w:tblPrEx>
          </w:tblPrExChange>
        </w:tblPrEx>
        <w:trPr>
          <w:trHeight w:val="187"/>
          <w:jc w:val="center"/>
          <w:ins w:id="4630" w:author="Huawei" w:date="2022-09-30T11:53:00Z"/>
          <w:trPrChange w:id="4631" w:author="Huawei" w:date="2022-09-30T12:07:00Z">
            <w:trPr>
              <w:gridAfter w:val="0"/>
              <w:trHeight w:val="187"/>
              <w:jc w:val="center"/>
            </w:trPr>
          </w:trPrChange>
        </w:trPr>
        <w:tc>
          <w:tcPr>
            <w:tcW w:w="2283" w:type="pct"/>
            <w:gridSpan w:val="8"/>
            <w:shd w:val="clear" w:color="auto" w:fill="auto"/>
            <w:tcPrChange w:id="4632" w:author="Huawei" w:date="2022-09-30T12:07:00Z">
              <w:tcPr>
                <w:tcW w:w="2402" w:type="pct"/>
                <w:gridSpan w:val="9"/>
                <w:shd w:val="clear" w:color="auto" w:fill="auto"/>
              </w:tcPr>
            </w:tcPrChange>
          </w:tcPr>
          <w:p w14:paraId="5BCC8B61" w14:textId="77777777" w:rsidR="00F0213B" w:rsidRPr="00D670CE" w:rsidRDefault="00F0213B" w:rsidP="00303EFF">
            <w:pPr>
              <w:keepNext/>
              <w:keepLines/>
              <w:overflowPunct w:val="0"/>
              <w:autoSpaceDE w:val="0"/>
              <w:autoSpaceDN w:val="0"/>
              <w:adjustRightInd w:val="0"/>
              <w:spacing w:after="0"/>
              <w:textAlignment w:val="baseline"/>
              <w:rPr>
                <w:ins w:id="4633" w:author="Huawei" w:date="2022-09-30T11:53:00Z"/>
                <w:rFonts w:ascii="Arial" w:eastAsia="Times New Roman" w:hAnsi="Arial"/>
                <w:noProof/>
                <w:sz w:val="18"/>
                <w:lang w:eastAsia="en-GB"/>
              </w:rPr>
            </w:pPr>
            <w:ins w:id="4634" w:author="Huawei" w:date="2022-09-30T11:53:00Z">
              <w:r w:rsidRPr="00D670CE">
                <w:rPr>
                  <w:rFonts w:ascii="Arial" w:eastAsia="Times New Roman" w:hAnsi="Arial"/>
                  <w:noProof/>
                  <w:sz w:val="18"/>
                  <w:lang w:eastAsia="en-GB"/>
                </w:rPr>
                <w:t>RF Channel Number</w:t>
              </w:r>
            </w:ins>
          </w:p>
        </w:tc>
        <w:tc>
          <w:tcPr>
            <w:tcW w:w="614" w:type="pct"/>
            <w:tcBorders>
              <w:bottom w:val="single" w:sz="4" w:space="0" w:color="auto"/>
            </w:tcBorders>
            <w:shd w:val="clear" w:color="auto" w:fill="auto"/>
            <w:tcPrChange w:id="4635" w:author="Huawei" w:date="2022-09-30T12:07:00Z">
              <w:tcPr>
                <w:tcW w:w="647" w:type="pct"/>
                <w:gridSpan w:val="3"/>
                <w:tcBorders>
                  <w:bottom w:val="single" w:sz="4" w:space="0" w:color="auto"/>
                </w:tcBorders>
                <w:shd w:val="clear" w:color="auto" w:fill="auto"/>
              </w:tcPr>
            </w:tcPrChange>
          </w:tcPr>
          <w:p w14:paraId="510C012C" w14:textId="77777777" w:rsidR="00F0213B" w:rsidRPr="00D670CE" w:rsidRDefault="00F0213B" w:rsidP="00303EFF">
            <w:pPr>
              <w:keepNext/>
              <w:keepLines/>
              <w:overflowPunct w:val="0"/>
              <w:autoSpaceDE w:val="0"/>
              <w:autoSpaceDN w:val="0"/>
              <w:adjustRightInd w:val="0"/>
              <w:spacing w:after="0"/>
              <w:jc w:val="center"/>
              <w:textAlignment w:val="baseline"/>
              <w:rPr>
                <w:ins w:id="4636" w:author="Huawei" w:date="2022-09-30T11:53:00Z"/>
                <w:rFonts w:ascii="Arial" w:eastAsia="Times New Roman" w:hAnsi="Arial"/>
                <w:noProof/>
                <w:sz w:val="18"/>
                <w:lang w:eastAsia="en-GB"/>
              </w:rPr>
            </w:pPr>
          </w:p>
        </w:tc>
        <w:tc>
          <w:tcPr>
            <w:tcW w:w="1056" w:type="pct"/>
            <w:gridSpan w:val="3"/>
            <w:shd w:val="clear" w:color="auto" w:fill="auto"/>
            <w:tcPrChange w:id="4637" w:author="Huawei" w:date="2022-09-30T12:07:00Z">
              <w:tcPr>
                <w:tcW w:w="934" w:type="pct"/>
                <w:gridSpan w:val="5"/>
                <w:shd w:val="clear" w:color="auto" w:fill="auto"/>
              </w:tcPr>
            </w:tcPrChange>
          </w:tcPr>
          <w:p w14:paraId="5495D544" w14:textId="77777777" w:rsidR="00F0213B" w:rsidRPr="00D670CE" w:rsidRDefault="00F0213B" w:rsidP="00303EFF">
            <w:pPr>
              <w:keepNext/>
              <w:keepLines/>
              <w:overflowPunct w:val="0"/>
              <w:autoSpaceDE w:val="0"/>
              <w:autoSpaceDN w:val="0"/>
              <w:adjustRightInd w:val="0"/>
              <w:spacing w:after="0"/>
              <w:jc w:val="center"/>
              <w:textAlignment w:val="baseline"/>
              <w:rPr>
                <w:ins w:id="4638" w:author="Huawei" w:date="2022-09-30T11:53:00Z"/>
                <w:rFonts w:ascii="Arial" w:eastAsia="Times New Roman" w:hAnsi="Arial"/>
                <w:noProof/>
                <w:sz w:val="18"/>
                <w:lang w:eastAsia="en-GB"/>
              </w:rPr>
            </w:pPr>
            <w:ins w:id="4639" w:author="Huawei" w:date="2022-09-30T11:53:00Z">
              <w:r w:rsidRPr="00D670CE">
                <w:rPr>
                  <w:rFonts w:ascii="Arial" w:eastAsia="Times New Roman" w:hAnsi="Arial"/>
                  <w:noProof/>
                  <w:sz w:val="18"/>
                  <w:lang w:eastAsia="en-GB"/>
                </w:rPr>
                <w:t>1</w:t>
              </w:r>
            </w:ins>
          </w:p>
        </w:tc>
        <w:tc>
          <w:tcPr>
            <w:tcW w:w="1047" w:type="pct"/>
            <w:gridSpan w:val="4"/>
            <w:tcPrChange w:id="4640" w:author="Huawei" w:date="2022-09-30T12:07:00Z">
              <w:tcPr>
                <w:tcW w:w="1016" w:type="pct"/>
                <w:gridSpan w:val="5"/>
              </w:tcPr>
            </w:tcPrChange>
          </w:tcPr>
          <w:p w14:paraId="533A4A23" w14:textId="77777777" w:rsidR="00F0213B" w:rsidRPr="00D670CE" w:rsidRDefault="00F0213B" w:rsidP="00303EFF">
            <w:pPr>
              <w:keepNext/>
              <w:keepLines/>
              <w:overflowPunct w:val="0"/>
              <w:autoSpaceDE w:val="0"/>
              <w:autoSpaceDN w:val="0"/>
              <w:adjustRightInd w:val="0"/>
              <w:spacing w:after="0"/>
              <w:jc w:val="center"/>
              <w:textAlignment w:val="baseline"/>
              <w:rPr>
                <w:ins w:id="4641" w:author="Huawei" w:date="2022-09-30T11:53:00Z"/>
                <w:rFonts w:ascii="Arial" w:eastAsia="Times New Roman" w:hAnsi="Arial"/>
                <w:noProof/>
                <w:sz w:val="18"/>
                <w:lang w:eastAsia="en-GB"/>
              </w:rPr>
            </w:pPr>
          </w:p>
        </w:tc>
      </w:tr>
      <w:tr w:rsidR="0013025B" w:rsidRPr="00D670CE" w14:paraId="575591D0" w14:textId="77777777" w:rsidTr="00620C53">
        <w:tblPrEx>
          <w:tblPrExChange w:id="4642" w:author="Huawei" w:date="2022-09-30T12:07:00Z">
            <w:tblPrEx>
              <w:tblW w:w="4193" w:type="pct"/>
            </w:tblPrEx>
          </w:tblPrExChange>
        </w:tblPrEx>
        <w:trPr>
          <w:trHeight w:val="187"/>
          <w:jc w:val="center"/>
          <w:ins w:id="4643" w:author="Huawei" w:date="2022-09-30T11:53:00Z"/>
          <w:trPrChange w:id="4644" w:author="Huawei" w:date="2022-09-30T12:07:00Z">
            <w:trPr>
              <w:trHeight w:val="187"/>
              <w:jc w:val="center"/>
            </w:trPr>
          </w:trPrChange>
        </w:trPr>
        <w:tc>
          <w:tcPr>
            <w:tcW w:w="1227" w:type="pct"/>
            <w:gridSpan w:val="4"/>
            <w:tcBorders>
              <w:bottom w:val="nil"/>
            </w:tcBorders>
            <w:shd w:val="clear" w:color="auto" w:fill="auto"/>
            <w:tcPrChange w:id="4645" w:author="Huawei" w:date="2022-09-30T12:07:00Z">
              <w:tcPr>
                <w:tcW w:w="1227" w:type="pct"/>
                <w:gridSpan w:val="5"/>
                <w:tcBorders>
                  <w:bottom w:val="nil"/>
                </w:tcBorders>
                <w:shd w:val="clear" w:color="auto" w:fill="auto"/>
              </w:tcPr>
            </w:tcPrChange>
          </w:tcPr>
          <w:p w14:paraId="3AC167B2" w14:textId="77777777" w:rsidR="00F0213B" w:rsidRPr="00D670CE" w:rsidRDefault="00F0213B" w:rsidP="00303EFF">
            <w:pPr>
              <w:keepNext/>
              <w:keepLines/>
              <w:overflowPunct w:val="0"/>
              <w:autoSpaceDE w:val="0"/>
              <w:autoSpaceDN w:val="0"/>
              <w:adjustRightInd w:val="0"/>
              <w:spacing w:after="0"/>
              <w:textAlignment w:val="baseline"/>
              <w:rPr>
                <w:ins w:id="4646" w:author="Huawei" w:date="2022-09-30T11:53:00Z"/>
                <w:rFonts w:ascii="Arial" w:eastAsia="Times New Roman" w:hAnsi="Arial"/>
                <w:noProof/>
                <w:sz w:val="18"/>
                <w:lang w:eastAsia="en-GB"/>
              </w:rPr>
            </w:pPr>
            <w:ins w:id="4647" w:author="Huawei" w:date="2022-09-30T11:53:00Z">
              <w:r w:rsidRPr="00D670CE">
                <w:rPr>
                  <w:rFonts w:ascii="Arial" w:eastAsia="Times New Roman" w:hAnsi="Arial"/>
                  <w:noProof/>
                  <w:sz w:val="18"/>
                  <w:lang w:eastAsia="en-GB"/>
                </w:rPr>
                <w:t>Duplex mode</w:t>
              </w:r>
            </w:ins>
          </w:p>
        </w:tc>
        <w:tc>
          <w:tcPr>
            <w:tcW w:w="1056" w:type="pct"/>
            <w:gridSpan w:val="4"/>
            <w:shd w:val="clear" w:color="auto" w:fill="auto"/>
            <w:tcPrChange w:id="4648" w:author="Huawei" w:date="2022-09-30T12:07:00Z">
              <w:tcPr>
                <w:tcW w:w="1056" w:type="pct"/>
                <w:gridSpan w:val="6"/>
                <w:shd w:val="clear" w:color="auto" w:fill="auto"/>
              </w:tcPr>
            </w:tcPrChange>
          </w:tcPr>
          <w:p w14:paraId="28B3DC60" w14:textId="77777777" w:rsidR="00F0213B" w:rsidRPr="00D670CE" w:rsidRDefault="00F0213B" w:rsidP="00303EFF">
            <w:pPr>
              <w:keepNext/>
              <w:keepLines/>
              <w:overflowPunct w:val="0"/>
              <w:autoSpaceDE w:val="0"/>
              <w:autoSpaceDN w:val="0"/>
              <w:adjustRightInd w:val="0"/>
              <w:spacing w:after="0"/>
              <w:textAlignment w:val="baseline"/>
              <w:rPr>
                <w:ins w:id="4649" w:author="Huawei" w:date="2022-09-30T11:53:00Z"/>
                <w:rFonts w:ascii="Arial" w:eastAsia="Times New Roman" w:hAnsi="Arial"/>
                <w:noProof/>
                <w:sz w:val="18"/>
                <w:lang w:eastAsia="en-GB"/>
              </w:rPr>
            </w:pPr>
            <w:ins w:id="4650"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4651" w:author="Huawei" w:date="2022-09-30T12:07:00Z">
              <w:tcPr>
                <w:tcW w:w="614" w:type="pct"/>
                <w:gridSpan w:val="3"/>
                <w:tcBorders>
                  <w:bottom w:val="nil"/>
                </w:tcBorders>
                <w:shd w:val="clear" w:color="auto" w:fill="auto"/>
              </w:tcPr>
            </w:tcPrChange>
          </w:tcPr>
          <w:p w14:paraId="171A1802" w14:textId="77777777" w:rsidR="00F0213B" w:rsidRPr="00D670CE" w:rsidRDefault="00F0213B" w:rsidP="00303EFF">
            <w:pPr>
              <w:keepNext/>
              <w:keepLines/>
              <w:overflowPunct w:val="0"/>
              <w:autoSpaceDE w:val="0"/>
              <w:autoSpaceDN w:val="0"/>
              <w:adjustRightInd w:val="0"/>
              <w:spacing w:after="0"/>
              <w:jc w:val="center"/>
              <w:textAlignment w:val="baseline"/>
              <w:rPr>
                <w:ins w:id="4652" w:author="Huawei" w:date="2022-09-30T11:53:00Z"/>
                <w:rFonts w:ascii="Arial" w:eastAsia="Times New Roman" w:hAnsi="Arial"/>
                <w:noProof/>
                <w:sz w:val="18"/>
                <w:lang w:eastAsia="en-GB"/>
              </w:rPr>
            </w:pPr>
          </w:p>
        </w:tc>
        <w:tc>
          <w:tcPr>
            <w:tcW w:w="1056" w:type="pct"/>
            <w:gridSpan w:val="3"/>
            <w:shd w:val="clear" w:color="auto" w:fill="auto"/>
            <w:tcPrChange w:id="4653" w:author="Huawei" w:date="2022-09-30T12:07:00Z">
              <w:tcPr>
                <w:tcW w:w="1056" w:type="pct"/>
                <w:gridSpan w:val="5"/>
                <w:shd w:val="clear" w:color="auto" w:fill="auto"/>
              </w:tcPr>
            </w:tcPrChange>
          </w:tcPr>
          <w:p w14:paraId="5F17C2FE" w14:textId="77777777" w:rsidR="00F0213B" w:rsidRPr="00D670CE" w:rsidRDefault="00F0213B" w:rsidP="00303EFF">
            <w:pPr>
              <w:keepNext/>
              <w:keepLines/>
              <w:overflowPunct w:val="0"/>
              <w:autoSpaceDE w:val="0"/>
              <w:autoSpaceDN w:val="0"/>
              <w:adjustRightInd w:val="0"/>
              <w:spacing w:after="0"/>
              <w:jc w:val="center"/>
              <w:textAlignment w:val="baseline"/>
              <w:rPr>
                <w:ins w:id="4654" w:author="Huawei" w:date="2022-09-30T11:53:00Z"/>
                <w:rFonts w:ascii="Arial" w:eastAsia="Times New Roman" w:hAnsi="Arial"/>
                <w:noProof/>
                <w:sz w:val="18"/>
                <w:lang w:eastAsia="en-GB"/>
              </w:rPr>
            </w:pPr>
            <w:ins w:id="4655" w:author="Huawei" w:date="2022-09-30T11:53:00Z">
              <w:r w:rsidRPr="00D670CE">
                <w:rPr>
                  <w:rFonts w:ascii="Arial" w:eastAsia="Times New Roman" w:hAnsi="Arial"/>
                  <w:noProof/>
                  <w:sz w:val="18"/>
                  <w:lang w:eastAsia="en-GB"/>
                </w:rPr>
                <w:t>FDD</w:t>
              </w:r>
            </w:ins>
          </w:p>
        </w:tc>
        <w:tc>
          <w:tcPr>
            <w:tcW w:w="1047" w:type="pct"/>
            <w:gridSpan w:val="4"/>
            <w:tcPrChange w:id="4656" w:author="Huawei" w:date="2022-09-30T12:07:00Z">
              <w:tcPr>
                <w:tcW w:w="1047" w:type="pct"/>
                <w:gridSpan w:val="5"/>
              </w:tcPr>
            </w:tcPrChange>
          </w:tcPr>
          <w:p w14:paraId="7CDA21F4" w14:textId="77777777" w:rsidR="00F0213B" w:rsidRPr="00D670CE" w:rsidRDefault="00F0213B" w:rsidP="00303EFF">
            <w:pPr>
              <w:keepNext/>
              <w:keepLines/>
              <w:overflowPunct w:val="0"/>
              <w:autoSpaceDE w:val="0"/>
              <w:autoSpaceDN w:val="0"/>
              <w:adjustRightInd w:val="0"/>
              <w:spacing w:after="0"/>
              <w:jc w:val="center"/>
              <w:textAlignment w:val="baseline"/>
              <w:rPr>
                <w:ins w:id="4657" w:author="Huawei" w:date="2022-09-30T11:53:00Z"/>
                <w:rFonts w:ascii="Arial" w:eastAsia="Times New Roman" w:hAnsi="Arial"/>
                <w:noProof/>
                <w:sz w:val="18"/>
                <w:lang w:eastAsia="en-GB"/>
              </w:rPr>
            </w:pPr>
          </w:p>
        </w:tc>
      </w:tr>
      <w:tr w:rsidR="0013025B" w:rsidRPr="00D670CE" w14:paraId="7C459540" w14:textId="77777777" w:rsidTr="00620C53">
        <w:tblPrEx>
          <w:tblPrExChange w:id="4658" w:author="Huawei" w:date="2022-09-30T12:07:00Z">
            <w:tblPrEx>
              <w:tblW w:w="4193" w:type="pct"/>
            </w:tblPrEx>
          </w:tblPrExChange>
        </w:tblPrEx>
        <w:trPr>
          <w:trHeight w:val="187"/>
          <w:jc w:val="center"/>
          <w:ins w:id="4659" w:author="Huawei" w:date="2022-09-30T11:53:00Z"/>
          <w:trPrChange w:id="4660" w:author="Huawei" w:date="2022-09-30T12:07:00Z">
            <w:trPr>
              <w:trHeight w:val="187"/>
              <w:jc w:val="center"/>
            </w:trPr>
          </w:trPrChange>
        </w:trPr>
        <w:tc>
          <w:tcPr>
            <w:tcW w:w="1227" w:type="pct"/>
            <w:gridSpan w:val="4"/>
            <w:tcBorders>
              <w:top w:val="nil"/>
              <w:bottom w:val="single" w:sz="4" w:space="0" w:color="auto"/>
            </w:tcBorders>
            <w:shd w:val="clear" w:color="auto" w:fill="auto"/>
            <w:tcPrChange w:id="4661" w:author="Huawei" w:date="2022-09-30T12:07:00Z">
              <w:tcPr>
                <w:tcW w:w="1227" w:type="pct"/>
                <w:gridSpan w:val="5"/>
                <w:tcBorders>
                  <w:top w:val="nil"/>
                  <w:bottom w:val="single" w:sz="4" w:space="0" w:color="auto"/>
                </w:tcBorders>
                <w:shd w:val="clear" w:color="auto" w:fill="auto"/>
              </w:tcPr>
            </w:tcPrChange>
          </w:tcPr>
          <w:p w14:paraId="08C7C24A" w14:textId="77777777" w:rsidR="00F0213B" w:rsidRPr="00D670CE" w:rsidRDefault="00F0213B" w:rsidP="00303EFF">
            <w:pPr>
              <w:keepNext/>
              <w:keepLines/>
              <w:overflowPunct w:val="0"/>
              <w:autoSpaceDE w:val="0"/>
              <w:autoSpaceDN w:val="0"/>
              <w:adjustRightInd w:val="0"/>
              <w:spacing w:after="0"/>
              <w:textAlignment w:val="baseline"/>
              <w:rPr>
                <w:ins w:id="4662" w:author="Huawei" w:date="2022-09-30T11:53:00Z"/>
                <w:rFonts w:ascii="Arial" w:eastAsia="Times New Roman" w:hAnsi="Arial"/>
                <w:noProof/>
                <w:sz w:val="18"/>
                <w:lang w:eastAsia="en-GB"/>
              </w:rPr>
            </w:pPr>
          </w:p>
        </w:tc>
        <w:tc>
          <w:tcPr>
            <w:tcW w:w="1056" w:type="pct"/>
            <w:gridSpan w:val="4"/>
            <w:shd w:val="clear" w:color="auto" w:fill="auto"/>
            <w:tcPrChange w:id="4663" w:author="Huawei" w:date="2022-09-30T12:07:00Z">
              <w:tcPr>
                <w:tcW w:w="1056" w:type="pct"/>
                <w:gridSpan w:val="6"/>
                <w:shd w:val="clear" w:color="auto" w:fill="auto"/>
              </w:tcPr>
            </w:tcPrChange>
          </w:tcPr>
          <w:p w14:paraId="72754FAC" w14:textId="77777777" w:rsidR="00F0213B" w:rsidRPr="00D670CE" w:rsidRDefault="00F0213B" w:rsidP="00303EFF">
            <w:pPr>
              <w:keepNext/>
              <w:keepLines/>
              <w:overflowPunct w:val="0"/>
              <w:autoSpaceDE w:val="0"/>
              <w:autoSpaceDN w:val="0"/>
              <w:adjustRightInd w:val="0"/>
              <w:spacing w:after="0"/>
              <w:textAlignment w:val="baseline"/>
              <w:rPr>
                <w:ins w:id="4664" w:author="Huawei" w:date="2022-09-30T11:53:00Z"/>
                <w:rFonts w:ascii="Arial" w:eastAsia="Times New Roman" w:hAnsi="Arial"/>
                <w:noProof/>
                <w:sz w:val="18"/>
                <w:lang w:eastAsia="en-GB"/>
              </w:rPr>
            </w:pPr>
            <w:ins w:id="4665" w:author="Huawei" w:date="2022-09-30T11:53:00Z">
              <w:r w:rsidRPr="00D670CE">
                <w:rPr>
                  <w:rFonts w:ascii="Arial" w:eastAsia="Times New Roman" w:hAnsi="Arial"/>
                  <w:noProof/>
                  <w:sz w:val="18"/>
                  <w:lang w:eastAsia="en-GB"/>
                </w:rPr>
                <w:t>Config 2, 3</w:t>
              </w:r>
            </w:ins>
          </w:p>
        </w:tc>
        <w:tc>
          <w:tcPr>
            <w:tcW w:w="614" w:type="pct"/>
            <w:tcBorders>
              <w:top w:val="nil"/>
              <w:bottom w:val="single" w:sz="4" w:space="0" w:color="auto"/>
            </w:tcBorders>
            <w:shd w:val="clear" w:color="auto" w:fill="auto"/>
            <w:tcPrChange w:id="4666" w:author="Huawei" w:date="2022-09-30T12:07:00Z">
              <w:tcPr>
                <w:tcW w:w="614" w:type="pct"/>
                <w:gridSpan w:val="3"/>
                <w:tcBorders>
                  <w:top w:val="nil"/>
                  <w:bottom w:val="single" w:sz="4" w:space="0" w:color="auto"/>
                </w:tcBorders>
                <w:shd w:val="clear" w:color="auto" w:fill="auto"/>
              </w:tcPr>
            </w:tcPrChange>
          </w:tcPr>
          <w:p w14:paraId="197E5B91" w14:textId="77777777" w:rsidR="00F0213B" w:rsidRPr="00D670CE" w:rsidRDefault="00F0213B" w:rsidP="00303EFF">
            <w:pPr>
              <w:keepNext/>
              <w:keepLines/>
              <w:overflowPunct w:val="0"/>
              <w:autoSpaceDE w:val="0"/>
              <w:autoSpaceDN w:val="0"/>
              <w:adjustRightInd w:val="0"/>
              <w:spacing w:after="0"/>
              <w:jc w:val="center"/>
              <w:textAlignment w:val="baseline"/>
              <w:rPr>
                <w:ins w:id="4667" w:author="Huawei" w:date="2022-09-30T11:53:00Z"/>
                <w:rFonts w:ascii="Arial" w:eastAsia="Times New Roman" w:hAnsi="Arial"/>
                <w:noProof/>
                <w:sz w:val="18"/>
                <w:lang w:eastAsia="en-GB"/>
              </w:rPr>
            </w:pPr>
          </w:p>
        </w:tc>
        <w:tc>
          <w:tcPr>
            <w:tcW w:w="1056" w:type="pct"/>
            <w:gridSpan w:val="3"/>
            <w:shd w:val="clear" w:color="auto" w:fill="auto"/>
            <w:tcPrChange w:id="4668" w:author="Huawei" w:date="2022-09-30T12:07:00Z">
              <w:tcPr>
                <w:tcW w:w="1056" w:type="pct"/>
                <w:gridSpan w:val="5"/>
                <w:shd w:val="clear" w:color="auto" w:fill="auto"/>
              </w:tcPr>
            </w:tcPrChange>
          </w:tcPr>
          <w:p w14:paraId="1F8B9AAD" w14:textId="77777777" w:rsidR="00F0213B" w:rsidRPr="00D670CE" w:rsidRDefault="00F0213B" w:rsidP="00303EFF">
            <w:pPr>
              <w:keepNext/>
              <w:keepLines/>
              <w:overflowPunct w:val="0"/>
              <w:autoSpaceDE w:val="0"/>
              <w:autoSpaceDN w:val="0"/>
              <w:adjustRightInd w:val="0"/>
              <w:spacing w:after="0"/>
              <w:jc w:val="center"/>
              <w:textAlignment w:val="baseline"/>
              <w:rPr>
                <w:ins w:id="4669" w:author="Huawei" w:date="2022-09-30T11:53:00Z"/>
                <w:rFonts w:ascii="Arial" w:eastAsia="Times New Roman" w:hAnsi="Arial"/>
                <w:noProof/>
                <w:sz w:val="18"/>
                <w:lang w:eastAsia="en-GB"/>
              </w:rPr>
            </w:pPr>
            <w:ins w:id="4670" w:author="Huawei" w:date="2022-09-30T11:53:00Z">
              <w:r w:rsidRPr="00D670CE">
                <w:rPr>
                  <w:rFonts w:ascii="Arial" w:eastAsia="Times New Roman" w:hAnsi="Arial"/>
                  <w:noProof/>
                  <w:sz w:val="18"/>
                  <w:lang w:eastAsia="en-GB"/>
                </w:rPr>
                <w:t>TDD</w:t>
              </w:r>
            </w:ins>
          </w:p>
        </w:tc>
        <w:tc>
          <w:tcPr>
            <w:tcW w:w="1047" w:type="pct"/>
            <w:gridSpan w:val="4"/>
            <w:tcPrChange w:id="4671" w:author="Huawei" w:date="2022-09-30T12:07:00Z">
              <w:tcPr>
                <w:tcW w:w="1047" w:type="pct"/>
                <w:gridSpan w:val="5"/>
              </w:tcPr>
            </w:tcPrChange>
          </w:tcPr>
          <w:p w14:paraId="7137946A" w14:textId="77777777" w:rsidR="00F0213B" w:rsidRPr="00D670CE" w:rsidRDefault="00F0213B" w:rsidP="00303EFF">
            <w:pPr>
              <w:keepNext/>
              <w:keepLines/>
              <w:overflowPunct w:val="0"/>
              <w:autoSpaceDE w:val="0"/>
              <w:autoSpaceDN w:val="0"/>
              <w:adjustRightInd w:val="0"/>
              <w:spacing w:after="0"/>
              <w:jc w:val="center"/>
              <w:textAlignment w:val="baseline"/>
              <w:rPr>
                <w:ins w:id="4672" w:author="Huawei" w:date="2022-09-30T11:53:00Z"/>
                <w:rFonts w:ascii="Arial" w:eastAsia="Times New Roman" w:hAnsi="Arial"/>
                <w:noProof/>
                <w:sz w:val="18"/>
                <w:lang w:eastAsia="en-GB"/>
              </w:rPr>
            </w:pPr>
          </w:p>
        </w:tc>
      </w:tr>
      <w:tr w:rsidR="0013025B" w:rsidRPr="00D670CE" w14:paraId="66AACE5B" w14:textId="77777777" w:rsidTr="00620C53">
        <w:tblPrEx>
          <w:tblPrExChange w:id="4673" w:author="Huawei" w:date="2022-09-30T12:07:00Z">
            <w:tblPrEx>
              <w:tblW w:w="4193" w:type="pct"/>
            </w:tblPrEx>
          </w:tblPrExChange>
        </w:tblPrEx>
        <w:trPr>
          <w:trHeight w:val="187"/>
          <w:jc w:val="center"/>
          <w:ins w:id="4674" w:author="Huawei" w:date="2022-09-30T11:53:00Z"/>
          <w:trPrChange w:id="4675" w:author="Huawei" w:date="2022-09-30T12:07:00Z">
            <w:trPr>
              <w:trHeight w:val="187"/>
              <w:jc w:val="center"/>
            </w:trPr>
          </w:trPrChange>
        </w:trPr>
        <w:tc>
          <w:tcPr>
            <w:tcW w:w="1227" w:type="pct"/>
            <w:gridSpan w:val="4"/>
            <w:tcBorders>
              <w:bottom w:val="nil"/>
            </w:tcBorders>
            <w:shd w:val="clear" w:color="auto" w:fill="auto"/>
            <w:tcPrChange w:id="4676" w:author="Huawei" w:date="2022-09-30T12:07:00Z">
              <w:tcPr>
                <w:tcW w:w="1227" w:type="pct"/>
                <w:gridSpan w:val="5"/>
                <w:tcBorders>
                  <w:bottom w:val="nil"/>
                </w:tcBorders>
                <w:shd w:val="clear" w:color="auto" w:fill="auto"/>
              </w:tcPr>
            </w:tcPrChange>
          </w:tcPr>
          <w:p w14:paraId="147BA413" w14:textId="77777777" w:rsidR="00F0213B" w:rsidRPr="00D670CE" w:rsidRDefault="00F0213B" w:rsidP="00303EFF">
            <w:pPr>
              <w:keepNext/>
              <w:keepLines/>
              <w:overflowPunct w:val="0"/>
              <w:autoSpaceDE w:val="0"/>
              <w:autoSpaceDN w:val="0"/>
              <w:adjustRightInd w:val="0"/>
              <w:spacing w:after="0"/>
              <w:textAlignment w:val="baseline"/>
              <w:rPr>
                <w:ins w:id="4677" w:author="Huawei" w:date="2022-09-30T11:53:00Z"/>
                <w:rFonts w:ascii="Arial" w:eastAsia="Times New Roman" w:hAnsi="Arial"/>
                <w:noProof/>
                <w:sz w:val="18"/>
                <w:lang w:eastAsia="en-GB"/>
              </w:rPr>
            </w:pPr>
            <w:ins w:id="4678" w:author="Huawei" w:date="2022-09-30T11:53:00Z">
              <w:r w:rsidRPr="00D670CE">
                <w:rPr>
                  <w:rFonts w:ascii="Arial" w:eastAsia="Times New Roman" w:hAnsi="Arial"/>
                  <w:noProof/>
                  <w:sz w:val="18"/>
                  <w:lang w:eastAsia="en-GB"/>
                </w:rPr>
                <w:t>TDD Configuration</w:t>
              </w:r>
            </w:ins>
          </w:p>
        </w:tc>
        <w:tc>
          <w:tcPr>
            <w:tcW w:w="1056" w:type="pct"/>
            <w:gridSpan w:val="4"/>
            <w:shd w:val="clear" w:color="auto" w:fill="auto"/>
            <w:tcPrChange w:id="4679" w:author="Huawei" w:date="2022-09-30T12:07:00Z">
              <w:tcPr>
                <w:tcW w:w="1056" w:type="pct"/>
                <w:gridSpan w:val="6"/>
                <w:shd w:val="clear" w:color="auto" w:fill="auto"/>
              </w:tcPr>
            </w:tcPrChange>
          </w:tcPr>
          <w:p w14:paraId="66522F10" w14:textId="77777777" w:rsidR="00F0213B" w:rsidRPr="00D670CE" w:rsidRDefault="00F0213B" w:rsidP="00303EFF">
            <w:pPr>
              <w:keepNext/>
              <w:keepLines/>
              <w:overflowPunct w:val="0"/>
              <w:autoSpaceDE w:val="0"/>
              <w:autoSpaceDN w:val="0"/>
              <w:adjustRightInd w:val="0"/>
              <w:spacing w:after="0"/>
              <w:textAlignment w:val="baseline"/>
              <w:rPr>
                <w:ins w:id="4680" w:author="Huawei" w:date="2022-09-30T11:53:00Z"/>
                <w:rFonts w:ascii="Arial" w:eastAsia="Times New Roman" w:hAnsi="Arial"/>
                <w:noProof/>
                <w:sz w:val="18"/>
                <w:lang w:eastAsia="en-GB"/>
              </w:rPr>
            </w:pPr>
            <w:ins w:id="4681"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4682" w:author="Huawei" w:date="2022-09-30T12:07:00Z">
              <w:tcPr>
                <w:tcW w:w="614" w:type="pct"/>
                <w:gridSpan w:val="3"/>
                <w:tcBorders>
                  <w:bottom w:val="nil"/>
                </w:tcBorders>
                <w:shd w:val="clear" w:color="auto" w:fill="auto"/>
              </w:tcPr>
            </w:tcPrChange>
          </w:tcPr>
          <w:p w14:paraId="79E4618F" w14:textId="77777777" w:rsidR="00F0213B" w:rsidRPr="00D670CE" w:rsidRDefault="00F0213B" w:rsidP="00303EFF">
            <w:pPr>
              <w:keepNext/>
              <w:keepLines/>
              <w:overflowPunct w:val="0"/>
              <w:autoSpaceDE w:val="0"/>
              <w:autoSpaceDN w:val="0"/>
              <w:adjustRightInd w:val="0"/>
              <w:spacing w:after="0"/>
              <w:jc w:val="center"/>
              <w:textAlignment w:val="baseline"/>
              <w:rPr>
                <w:ins w:id="4683" w:author="Huawei" w:date="2022-09-30T11:53:00Z"/>
                <w:rFonts w:ascii="Arial" w:eastAsia="Times New Roman" w:hAnsi="Arial"/>
                <w:noProof/>
                <w:sz w:val="18"/>
                <w:lang w:eastAsia="en-GB"/>
              </w:rPr>
            </w:pPr>
          </w:p>
        </w:tc>
        <w:tc>
          <w:tcPr>
            <w:tcW w:w="1056" w:type="pct"/>
            <w:gridSpan w:val="3"/>
            <w:shd w:val="clear" w:color="auto" w:fill="auto"/>
            <w:tcPrChange w:id="4684" w:author="Huawei" w:date="2022-09-30T12:07:00Z">
              <w:tcPr>
                <w:tcW w:w="1056" w:type="pct"/>
                <w:gridSpan w:val="5"/>
                <w:shd w:val="clear" w:color="auto" w:fill="auto"/>
              </w:tcPr>
            </w:tcPrChange>
          </w:tcPr>
          <w:p w14:paraId="497FA89B" w14:textId="77777777" w:rsidR="00F0213B" w:rsidRPr="00D670CE" w:rsidRDefault="00F0213B" w:rsidP="00303EFF">
            <w:pPr>
              <w:keepNext/>
              <w:keepLines/>
              <w:overflowPunct w:val="0"/>
              <w:autoSpaceDE w:val="0"/>
              <w:autoSpaceDN w:val="0"/>
              <w:adjustRightInd w:val="0"/>
              <w:spacing w:after="0"/>
              <w:jc w:val="center"/>
              <w:textAlignment w:val="baseline"/>
              <w:rPr>
                <w:ins w:id="4685" w:author="Huawei" w:date="2022-09-30T11:53:00Z"/>
                <w:rFonts w:ascii="Arial" w:eastAsia="Times New Roman" w:hAnsi="Arial"/>
                <w:noProof/>
                <w:sz w:val="18"/>
                <w:lang w:eastAsia="en-GB"/>
              </w:rPr>
            </w:pPr>
            <w:ins w:id="4686" w:author="Huawei" w:date="2022-09-30T11:53:00Z">
              <w:r w:rsidRPr="00D670CE">
                <w:rPr>
                  <w:rFonts w:ascii="Arial" w:eastAsia="Times New Roman" w:hAnsi="Arial"/>
                  <w:noProof/>
                  <w:sz w:val="18"/>
                  <w:lang w:eastAsia="en-GB"/>
                </w:rPr>
                <w:t>Not Applicable</w:t>
              </w:r>
            </w:ins>
          </w:p>
        </w:tc>
        <w:tc>
          <w:tcPr>
            <w:tcW w:w="1047" w:type="pct"/>
            <w:gridSpan w:val="4"/>
            <w:tcPrChange w:id="4687" w:author="Huawei" w:date="2022-09-30T12:07:00Z">
              <w:tcPr>
                <w:tcW w:w="1047" w:type="pct"/>
                <w:gridSpan w:val="5"/>
              </w:tcPr>
            </w:tcPrChange>
          </w:tcPr>
          <w:p w14:paraId="1C2F8916" w14:textId="77777777" w:rsidR="00F0213B" w:rsidRPr="00D670CE" w:rsidRDefault="00F0213B" w:rsidP="00303EFF">
            <w:pPr>
              <w:keepNext/>
              <w:keepLines/>
              <w:overflowPunct w:val="0"/>
              <w:autoSpaceDE w:val="0"/>
              <w:autoSpaceDN w:val="0"/>
              <w:adjustRightInd w:val="0"/>
              <w:spacing w:after="0"/>
              <w:jc w:val="center"/>
              <w:textAlignment w:val="baseline"/>
              <w:rPr>
                <w:ins w:id="4688" w:author="Huawei" w:date="2022-09-30T11:53:00Z"/>
                <w:rFonts w:ascii="Arial" w:eastAsia="Times New Roman" w:hAnsi="Arial"/>
                <w:noProof/>
                <w:sz w:val="18"/>
                <w:lang w:eastAsia="en-GB"/>
              </w:rPr>
            </w:pPr>
          </w:p>
        </w:tc>
      </w:tr>
      <w:tr w:rsidR="0013025B" w:rsidRPr="00D670CE" w14:paraId="241AF566" w14:textId="77777777" w:rsidTr="00620C53">
        <w:tblPrEx>
          <w:tblPrExChange w:id="4689" w:author="Huawei" w:date="2022-09-30T12:07:00Z">
            <w:tblPrEx>
              <w:tblW w:w="4193" w:type="pct"/>
            </w:tblPrEx>
          </w:tblPrExChange>
        </w:tblPrEx>
        <w:trPr>
          <w:trHeight w:val="187"/>
          <w:jc w:val="center"/>
          <w:ins w:id="4690" w:author="Huawei" w:date="2022-09-30T11:53:00Z"/>
          <w:trPrChange w:id="4691" w:author="Huawei" w:date="2022-09-30T12:07:00Z">
            <w:trPr>
              <w:trHeight w:val="187"/>
              <w:jc w:val="center"/>
            </w:trPr>
          </w:trPrChange>
        </w:trPr>
        <w:tc>
          <w:tcPr>
            <w:tcW w:w="1227" w:type="pct"/>
            <w:gridSpan w:val="4"/>
            <w:tcBorders>
              <w:top w:val="nil"/>
              <w:bottom w:val="nil"/>
            </w:tcBorders>
            <w:shd w:val="clear" w:color="auto" w:fill="auto"/>
            <w:tcPrChange w:id="4692" w:author="Huawei" w:date="2022-09-30T12:07:00Z">
              <w:tcPr>
                <w:tcW w:w="1227" w:type="pct"/>
                <w:gridSpan w:val="5"/>
                <w:tcBorders>
                  <w:top w:val="nil"/>
                  <w:bottom w:val="nil"/>
                </w:tcBorders>
                <w:shd w:val="clear" w:color="auto" w:fill="auto"/>
              </w:tcPr>
            </w:tcPrChange>
          </w:tcPr>
          <w:p w14:paraId="41BB7032" w14:textId="77777777" w:rsidR="00F0213B" w:rsidRPr="00D670CE" w:rsidRDefault="00F0213B" w:rsidP="00303EFF">
            <w:pPr>
              <w:keepNext/>
              <w:keepLines/>
              <w:overflowPunct w:val="0"/>
              <w:autoSpaceDE w:val="0"/>
              <w:autoSpaceDN w:val="0"/>
              <w:adjustRightInd w:val="0"/>
              <w:spacing w:after="0"/>
              <w:textAlignment w:val="baseline"/>
              <w:rPr>
                <w:ins w:id="4693" w:author="Huawei" w:date="2022-09-30T11:53:00Z"/>
                <w:rFonts w:ascii="Arial" w:eastAsia="Times New Roman" w:hAnsi="Arial"/>
                <w:noProof/>
                <w:sz w:val="18"/>
                <w:lang w:eastAsia="en-GB"/>
              </w:rPr>
            </w:pPr>
          </w:p>
        </w:tc>
        <w:tc>
          <w:tcPr>
            <w:tcW w:w="1056" w:type="pct"/>
            <w:gridSpan w:val="4"/>
            <w:shd w:val="clear" w:color="auto" w:fill="auto"/>
            <w:tcPrChange w:id="4694" w:author="Huawei" w:date="2022-09-30T12:07:00Z">
              <w:tcPr>
                <w:tcW w:w="1056" w:type="pct"/>
                <w:gridSpan w:val="6"/>
                <w:shd w:val="clear" w:color="auto" w:fill="auto"/>
              </w:tcPr>
            </w:tcPrChange>
          </w:tcPr>
          <w:p w14:paraId="4ECC00A9" w14:textId="77777777" w:rsidR="00F0213B" w:rsidRPr="00D670CE" w:rsidRDefault="00F0213B" w:rsidP="00303EFF">
            <w:pPr>
              <w:keepNext/>
              <w:keepLines/>
              <w:overflowPunct w:val="0"/>
              <w:autoSpaceDE w:val="0"/>
              <w:autoSpaceDN w:val="0"/>
              <w:adjustRightInd w:val="0"/>
              <w:spacing w:after="0"/>
              <w:textAlignment w:val="baseline"/>
              <w:rPr>
                <w:ins w:id="4695" w:author="Huawei" w:date="2022-09-30T11:53:00Z"/>
                <w:rFonts w:ascii="Arial" w:eastAsia="Times New Roman" w:hAnsi="Arial"/>
                <w:noProof/>
                <w:sz w:val="18"/>
                <w:lang w:eastAsia="en-GB"/>
              </w:rPr>
            </w:pPr>
            <w:ins w:id="4696" w:author="Huawei" w:date="2022-09-30T11:53: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Change w:id="4697" w:author="Huawei" w:date="2022-09-30T12:07:00Z">
              <w:tcPr>
                <w:tcW w:w="614" w:type="pct"/>
                <w:gridSpan w:val="3"/>
                <w:tcBorders>
                  <w:top w:val="nil"/>
                  <w:bottom w:val="nil"/>
                </w:tcBorders>
                <w:shd w:val="clear" w:color="auto" w:fill="auto"/>
              </w:tcPr>
            </w:tcPrChange>
          </w:tcPr>
          <w:p w14:paraId="03422CB7" w14:textId="77777777" w:rsidR="00F0213B" w:rsidRPr="00D670CE" w:rsidRDefault="00F0213B" w:rsidP="00303EFF">
            <w:pPr>
              <w:keepNext/>
              <w:keepLines/>
              <w:overflowPunct w:val="0"/>
              <w:autoSpaceDE w:val="0"/>
              <w:autoSpaceDN w:val="0"/>
              <w:adjustRightInd w:val="0"/>
              <w:spacing w:after="0"/>
              <w:jc w:val="center"/>
              <w:textAlignment w:val="baseline"/>
              <w:rPr>
                <w:ins w:id="4698" w:author="Huawei" w:date="2022-09-30T11:53:00Z"/>
                <w:rFonts w:ascii="Arial" w:eastAsia="Times New Roman" w:hAnsi="Arial"/>
                <w:noProof/>
                <w:sz w:val="18"/>
                <w:lang w:eastAsia="en-GB"/>
              </w:rPr>
            </w:pPr>
          </w:p>
        </w:tc>
        <w:tc>
          <w:tcPr>
            <w:tcW w:w="1056" w:type="pct"/>
            <w:gridSpan w:val="3"/>
            <w:shd w:val="clear" w:color="auto" w:fill="auto"/>
            <w:tcPrChange w:id="4699" w:author="Huawei" w:date="2022-09-30T12:07:00Z">
              <w:tcPr>
                <w:tcW w:w="1056" w:type="pct"/>
                <w:gridSpan w:val="5"/>
                <w:shd w:val="clear" w:color="auto" w:fill="auto"/>
              </w:tcPr>
            </w:tcPrChange>
          </w:tcPr>
          <w:p w14:paraId="1CBA0960" w14:textId="77777777" w:rsidR="00F0213B" w:rsidRPr="00D670CE" w:rsidRDefault="00F0213B" w:rsidP="00303EFF">
            <w:pPr>
              <w:keepNext/>
              <w:keepLines/>
              <w:overflowPunct w:val="0"/>
              <w:autoSpaceDE w:val="0"/>
              <w:autoSpaceDN w:val="0"/>
              <w:adjustRightInd w:val="0"/>
              <w:spacing w:after="0"/>
              <w:jc w:val="center"/>
              <w:textAlignment w:val="baseline"/>
              <w:rPr>
                <w:ins w:id="4700" w:author="Huawei" w:date="2022-09-30T11:53:00Z"/>
                <w:rFonts w:ascii="Arial" w:eastAsia="Times New Roman" w:hAnsi="Arial"/>
                <w:noProof/>
                <w:sz w:val="18"/>
                <w:lang w:eastAsia="en-GB"/>
              </w:rPr>
            </w:pPr>
            <w:ins w:id="4701" w:author="Huawei" w:date="2022-09-30T11:53:00Z">
              <w:r w:rsidRPr="00D670CE">
                <w:rPr>
                  <w:rFonts w:ascii="Arial" w:eastAsia="Times New Roman" w:hAnsi="Arial"/>
                  <w:noProof/>
                  <w:sz w:val="18"/>
                  <w:lang w:eastAsia="en-GB"/>
                </w:rPr>
                <w:t>TDDConf.1.1</w:t>
              </w:r>
            </w:ins>
          </w:p>
        </w:tc>
        <w:tc>
          <w:tcPr>
            <w:tcW w:w="1047" w:type="pct"/>
            <w:gridSpan w:val="4"/>
            <w:tcPrChange w:id="4702" w:author="Huawei" w:date="2022-09-30T12:07:00Z">
              <w:tcPr>
                <w:tcW w:w="1047" w:type="pct"/>
                <w:gridSpan w:val="5"/>
              </w:tcPr>
            </w:tcPrChange>
          </w:tcPr>
          <w:p w14:paraId="1B2CE35C" w14:textId="77777777" w:rsidR="00F0213B" w:rsidRPr="00D670CE" w:rsidRDefault="00F0213B" w:rsidP="00303EFF">
            <w:pPr>
              <w:keepNext/>
              <w:keepLines/>
              <w:overflowPunct w:val="0"/>
              <w:autoSpaceDE w:val="0"/>
              <w:autoSpaceDN w:val="0"/>
              <w:adjustRightInd w:val="0"/>
              <w:spacing w:after="0"/>
              <w:jc w:val="center"/>
              <w:textAlignment w:val="baseline"/>
              <w:rPr>
                <w:ins w:id="4703" w:author="Huawei" w:date="2022-09-30T11:53:00Z"/>
                <w:rFonts w:ascii="Arial" w:eastAsia="Times New Roman" w:hAnsi="Arial"/>
                <w:noProof/>
                <w:sz w:val="18"/>
                <w:lang w:eastAsia="en-GB"/>
              </w:rPr>
            </w:pPr>
          </w:p>
        </w:tc>
      </w:tr>
      <w:tr w:rsidR="0013025B" w:rsidRPr="00D670CE" w14:paraId="47A96B7A" w14:textId="77777777" w:rsidTr="00620C53">
        <w:tblPrEx>
          <w:tblPrExChange w:id="4704" w:author="Huawei" w:date="2022-09-30T12:07:00Z">
            <w:tblPrEx>
              <w:tblW w:w="4193" w:type="pct"/>
            </w:tblPrEx>
          </w:tblPrExChange>
        </w:tblPrEx>
        <w:trPr>
          <w:trHeight w:val="187"/>
          <w:jc w:val="center"/>
          <w:ins w:id="4705" w:author="Huawei" w:date="2022-09-30T11:53:00Z"/>
          <w:trPrChange w:id="4706" w:author="Huawei" w:date="2022-09-30T12:07:00Z">
            <w:trPr>
              <w:trHeight w:val="187"/>
              <w:jc w:val="center"/>
            </w:trPr>
          </w:trPrChange>
        </w:trPr>
        <w:tc>
          <w:tcPr>
            <w:tcW w:w="1227" w:type="pct"/>
            <w:gridSpan w:val="4"/>
            <w:tcBorders>
              <w:top w:val="nil"/>
              <w:bottom w:val="single" w:sz="4" w:space="0" w:color="auto"/>
            </w:tcBorders>
            <w:shd w:val="clear" w:color="auto" w:fill="auto"/>
            <w:tcPrChange w:id="4707" w:author="Huawei" w:date="2022-09-30T12:07:00Z">
              <w:tcPr>
                <w:tcW w:w="1227" w:type="pct"/>
                <w:gridSpan w:val="5"/>
                <w:tcBorders>
                  <w:top w:val="nil"/>
                  <w:bottom w:val="single" w:sz="4" w:space="0" w:color="auto"/>
                </w:tcBorders>
                <w:shd w:val="clear" w:color="auto" w:fill="auto"/>
              </w:tcPr>
            </w:tcPrChange>
          </w:tcPr>
          <w:p w14:paraId="39450DA4" w14:textId="77777777" w:rsidR="00F0213B" w:rsidRPr="00D670CE" w:rsidRDefault="00F0213B" w:rsidP="00303EFF">
            <w:pPr>
              <w:keepNext/>
              <w:keepLines/>
              <w:overflowPunct w:val="0"/>
              <w:autoSpaceDE w:val="0"/>
              <w:autoSpaceDN w:val="0"/>
              <w:adjustRightInd w:val="0"/>
              <w:spacing w:after="0"/>
              <w:textAlignment w:val="baseline"/>
              <w:rPr>
                <w:ins w:id="4708" w:author="Huawei" w:date="2022-09-30T11:53:00Z"/>
                <w:rFonts w:ascii="Arial" w:eastAsia="Times New Roman" w:hAnsi="Arial"/>
                <w:noProof/>
                <w:sz w:val="18"/>
                <w:lang w:eastAsia="en-GB"/>
              </w:rPr>
            </w:pPr>
          </w:p>
        </w:tc>
        <w:tc>
          <w:tcPr>
            <w:tcW w:w="1056" w:type="pct"/>
            <w:gridSpan w:val="4"/>
            <w:shd w:val="clear" w:color="auto" w:fill="auto"/>
            <w:tcPrChange w:id="4709" w:author="Huawei" w:date="2022-09-30T12:07:00Z">
              <w:tcPr>
                <w:tcW w:w="1056" w:type="pct"/>
                <w:gridSpan w:val="6"/>
                <w:shd w:val="clear" w:color="auto" w:fill="auto"/>
              </w:tcPr>
            </w:tcPrChange>
          </w:tcPr>
          <w:p w14:paraId="29292046" w14:textId="77777777" w:rsidR="00F0213B" w:rsidRPr="00D670CE" w:rsidRDefault="00F0213B" w:rsidP="00303EFF">
            <w:pPr>
              <w:keepNext/>
              <w:keepLines/>
              <w:overflowPunct w:val="0"/>
              <w:autoSpaceDE w:val="0"/>
              <w:autoSpaceDN w:val="0"/>
              <w:adjustRightInd w:val="0"/>
              <w:spacing w:after="0"/>
              <w:textAlignment w:val="baseline"/>
              <w:rPr>
                <w:ins w:id="4710" w:author="Huawei" w:date="2022-09-30T11:53:00Z"/>
                <w:rFonts w:ascii="Arial" w:eastAsia="Times New Roman" w:hAnsi="Arial"/>
                <w:noProof/>
                <w:sz w:val="18"/>
                <w:lang w:eastAsia="en-GB"/>
              </w:rPr>
            </w:pPr>
            <w:ins w:id="4711" w:author="Huawei" w:date="2022-09-30T11:5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4712" w:author="Huawei" w:date="2022-09-30T12:07:00Z">
              <w:tcPr>
                <w:tcW w:w="614" w:type="pct"/>
                <w:gridSpan w:val="3"/>
                <w:tcBorders>
                  <w:top w:val="nil"/>
                  <w:bottom w:val="single" w:sz="4" w:space="0" w:color="auto"/>
                </w:tcBorders>
                <w:shd w:val="clear" w:color="auto" w:fill="auto"/>
              </w:tcPr>
            </w:tcPrChange>
          </w:tcPr>
          <w:p w14:paraId="29C7F326" w14:textId="77777777" w:rsidR="00F0213B" w:rsidRPr="00D670CE" w:rsidRDefault="00F0213B" w:rsidP="00303EFF">
            <w:pPr>
              <w:keepNext/>
              <w:keepLines/>
              <w:overflowPunct w:val="0"/>
              <w:autoSpaceDE w:val="0"/>
              <w:autoSpaceDN w:val="0"/>
              <w:adjustRightInd w:val="0"/>
              <w:spacing w:after="0"/>
              <w:jc w:val="center"/>
              <w:textAlignment w:val="baseline"/>
              <w:rPr>
                <w:ins w:id="4713" w:author="Huawei" w:date="2022-09-30T11:53:00Z"/>
                <w:rFonts w:ascii="Arial" w:eastAsia="Times New Roman" w:hAnsi="Arial"/>
                <w:noProof/>
                <w:sz w:val="18"/>
                <w:lang w:eastAsia="en-GB"/>
              </w:rPr>
            </w:pPr>
          </w:p>
        </w:tc>
        <w:tc>
          <w:tcPr>
            <w:tcW w:w="1056" w:type="pct"/>
            <w:gridSpan w:val="3"/>
            <w:shd w:val="clear" w:color="auto" w:fill="auto"/>
            <w:tcPrChange w:id="4714" w:author="Huawei" w:date="2022-09-30T12:07:00Z">
              <w:tcPr>
                <w:tcW w:w="1056" w:type="pct"/>
                <w:gridSpan w:val="5"/>
                <w:shd w:val="clear" w:color="auto" w:fill="auto"/>
              </w:tcPr>
            </w:tcPrChange>
          </w:tcPr>
          <w:p w14:paraId="76C7CAD9" w14:textId="77777777" w:rsidR="00F0213B" w:rsidRPr="00D670CE" w:rsidRDefault="00F0213B" w:rsidP="00303EFF">
            <w:pPr>
              <w:keepNext/>
              <w:keepLines/>
              <w:overflowPunct w:val="0"/>
              <w:autoSpaceDE w:val="0"/>
              <w:autoSpaceDN w:val="0"/>
              <w:adjustRightInd w:val="0"/>
              <w:spacing w:after="0"/>
              <w:jc w:val="center"/>
              <w:textAlignment w:val="baseline"/>
              <w:rPr>
                <w:ins w:id="4715" w:author="Huawei" w:date="2022-09-30T11:53:00Z"/>
                <w:rFonts w:ascii="Arial" w:eastAsia="Times New Roman" w:hAnsi="Arial"/>
                <w:noProof/>
                <w:sz w:val="18"/>
                <w:lang w:eastAsia="en-GB"/>
              </w:rPr>
            </w:pPr>
            <w:ins w:id="4716" w:author="Huawei" w:date="2022-09-30T11:53:00Z">
              <w:r w:rsidRPr="00D670CE">
                <w:rPr>
                  <w:rFonts w:ascii="Arial" w:eastAsia="Times New Roman" w:hAnsi="Arial"/>
                  <w:noProof/>
                  <w:sz w:val="18"/>
                  <w:lang w:eastAsia="en-GB"/>
                </w:rPr>
                <w:t>TDDConf.2.1</w:t>
              </w:r>
            </w:ins>
          </w:p>
        </w:tc>
        <w:tc>
          <w:tcPr>
            <w:tcW w:w="1047" w:type="pct"/>
            <w:gridSpan w:val="4"/>
            <w:tcPrChange w:id="4717" w:author="Huawei" w:date="2022-09-30T12:07:00Z">
              <w:tcPr>
                <w:tcW w:w="1047" w:type="pct"/>
                <w:gridSpan w:val="5"/>
              </w:tcPr>
            </w:tcPrChange>
          </w:tcPr>
          <w:p w14:paraId="34BCBCF2" w14:textId="77777777" w:rsidR="00F0213B" w:rsidRPr="00D670CE" w:rsidRDefault="00F0213B" w:rsidP="00303EFF">
            <w:pPr>
              <w:keepNext/>
              <w:keepLines/>
              <w:overflowPunct w:val="0"/>
              <w:autoSpaceDE w:val="0"/>
              <w:autoSpaceDN w:val="0"/>
              <w:adjustRightInd w:val="0"/>
              <w:spacing w:after="0"/>
              <w:jc w:val="center"/>
              <w:textAlignment w:val="baseline"/>
              <w:rPr>
                <w:ins w:id="4718" w:author="Huawei" w:date="2022-09-30T11:53:00Z"/>
                <w:rFonts w:ascii="Arial" w:eastAsia="Times New Roman" w:hAnsi="Arial"/>
                <w:noProof/>
                <w:sz w:val="18"/>
                <w:lang w:eastAsia="en-GB"/>
              </w:rPr>
            </w:pPr>
          </w:p>
        </w:tc>
      </w:tr>
      <w:tr w:rsidR="0013025B" w:rsidRPr="00D670CE" w14:paraId="0A60F27A" w14:textId="77777777" w:rsidTr="00620C53">
        <w:tblPrEx>
          <w:tblPrExChange w:id="4719" w:author="Huawei" w:date="2022-09-30T12:07:00Z">
            <w:tblPrEx>
              <w:tblW w:w="4193" w:type="pct"/>
            </w:tblPrEx>
          </w:tblPrExChange>
        </w:tblPrEx>
        <w:trPr>
          <w:trHeight w:val="187"/>
          <w:jc w:val="center"/>
          <w:ins w:id="4720" w:author="Huawei" w:date="2022-09-30T11:53:00Z"/>
          <w:trPrChange w:id="4721" w:author="Huawei" w:date="2022-09-30T12:07:00Z">
            <w:trPr>
              <w:trHeight w:val="187"/>
              <w:jc w:val="center"/>
            </w:trPr>
          </w:trPrChange>
        </w:trPr>
        <w:tc>
          <w:tcPr>
            <w:tcW w:w="1227" w:type="pct"/>
            <w:gridSpan w:val="4"/>
            <w:tcBorders>
              <w:bottom w:val="nil"/>
            </w:tcBorders>
            <w:shd w:val="clear" w:color="auto" w:fill="auto"/>
            <w:tcPrChange w:id="4722" w:author="Huawei" w:date="2022-09-30T12:07:00Z">
              <w:tcPr>
                <w:tcW w:w="1227" w:type="pct"/>
                <w:gridSpan w:val="5"/>
                <w:tcBorders>
                  <w:bottom w:val="nil"/>
                </w:tcBorders>
                <w:shd w:val="clear" w:color="auto" w:fill="auto"/>
              </w:tcPr>
            </w:tcPrChange>
          </w:tcPr>
          <w:p w14:paraId="498CFFCF" w14:textId="77777777" w:rsidR="00F0213B" w:rsidRPr="00D670CE" w:rsidRDefault="00F0213B" w:rsidP="00303EFF">
            <w:pPr>
              <w:keepNext/>
              <w:keepLines/>
              <w:overflowPunct w:val="0"/>
              <w:autoSpaceDE w:val="0"/>
              <w:autoSpaceDN w:val="0"/>
              <w:adjustRightInd w:val="0"/>
              <w:spacing w:after="0"/>
              <w:textAlignment w:val="baseline"/>
              <w:rPr>
                <w:ins w:id="4723" w:author="Huawei" w:date="2022-09-30T11:53:00Z"/>
                <w:rFonts w:ascii="Arial" w:eastAsia="Times New Roman" w:hAnsi="Arial"/>
                <w:noProof/>
                <w:sz w:val="18"/>
                <w:lang w:eastAsia="en-GB"/>
              </w:rPr>
            </w:pPr>
            <w:ins w:id="4724" w:author="Huawei" w:date="2022-09-30T11:53:00Z">
              <w:r w:rsidRPr="00D670CE">
                <w:rPr>
                  <w:rFonts w:ascii="Arial" w:eastAsia="Times New Roman" w:hAnsi="Arial"/>
                  <w:noProof/>
                  <w:sz w:val="18"/>
                  <w:lang w:eastAsia="en-GB"/>
                </w:rPr>
                <w:t>RMSI CORESET Reference Channel</w:t>
              </w:r>
            </w:ins>
          </w:p>
        </w:tc>
        <w:tc>
          <w:tcPr>
            <w:tcW w:w="1056" w:type="pct"/>
            <w:gridSpan w:val="4"/>
            <w:shd w:val="clear" w:color="auto" w:fill="auto"/>
            <w:tcPrChange w:id="4725" w:author="Huawei" w:date="2022-09-30T12:07:00Z">
              <w:tcPr>
                <w:tcW w:w="1056" w:type="pct"/>
                <w:gridSpan w:val="6"/>
                <w:shd w:val="clear" w:color="auto" w:fill="auto"/>
              </w:tcPr>
            </w:tcPrChange>
          </w:tcPr>
          <w:p w14:paraId="413E95E5" w14:textId="77777777" w:rsidR="00F0213B" w:rsidRPr="00D670CE" w:rsidRDefault="00F0213B" w:rsidP="00303EFF">
            <w:pPr>
              <w:keepNext/>
              <w:keepLines/>
              <w:overflowPunct w:val="0"/>
              <w:autoSpaceDE w:val="0"/>
              <w:autoSpaceDN w:val="0"/>
              <w:adjustRightInd w:val="0"/>
              <w:spacing w:after="0"/>
              <w:textAlignment w:val="baseline"/>
              <w:rPr>
                <w:ins w:id="4726" w:author="Huawei" w:date="2022-09-30T11:53:00Z"/>
                <w:rFonts w:ascii="Arial" w:eastAsia="Times New Roman" w:hAnsi="Arial"/>
                <w:noProof/>
                <w:sz w:val="18"/>
                <w:lang w:eastAsia="en-GB"/>
              </w:rPr>
            </w:pPr>
            <w:ins w:id="4727"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4728" w:author="Huawei" w:date="2022-09-30T12:07:00Z">
              <w:tcPr>
                <w:tcW w:w="614" w:type="pct"/>
                <w:gridSpan w:val="3"/>
                <w:tcBorders>
                  <w:bottom w:val="nil"/>
                </w:tcBorders>
                <w:shd w:val="clear" w:color="auto" w:fill="auto"/>
              </w:tcPr>
            </w:tcPrChange>
          </w:tcPr>
          <w:p w14:paraId="19094909" w14:textId="77777777" w:rsidR="00F0213B" w:rsidRPr="00D670CE" w:rsidRDefault="00F0213B" w:rsidP="00303EFF">
            <w:pPr>
              <w:keepNext/>
              <w:keepLines/>
              <w:overflowPunct w:val="0"/>
              <w:autoSpaceDE w:val="0"/>
              <w:autoSpaceDN w:val="0"/>
              <w:adjustRightInd w:val="0"/>
              <w:spacing w:after="0"/>
              <w:jc w:val="center"/>
              <w:textAlignment w:val="baseline"/>
              <w:rPr>
                <w:ins w:id="4729" w:author="Huawei" w:date="2022-09-30T11:53:00Z"/>
                <w:rFonts w:ascii="Arial" w:eastAsia="Times New Roman" w:hAnsi="Arial"/>
                <w:noProof/>
                <w:sz w:val="18"/>
                <w:lang w:eastAsia="en-GB"/>
              </w:rPr>
            </w:pPr>
          </w:p>
        </w:tc>
        <w:tc>
          <w:tcPr>
            <w:tcW w:w="1056" w:type="pct"/>
            <w:gridSpan w:val="3"/>
            <w:shd w:val="clear" w:color="auto" w:fill="auto"/>
            <w:tcPrChange w:id="4730" w:author="Huawei" w:date="2022-09-30T12:07:00Z">
              <w:tcPr>
                <w:tcW w:w="1056" w:type="pct"/>
                <w:gridSpan w:val="5"/>
                <w:shd w:val="clear" w:color="auto" w:fill="auto"/>
              </w:tcPr>
            </w:tcPrChange>
          </w:tcPr>
          <w:p w14:paraId="1443A5C1" w14:textId="77777777" w:rsidR="00F0213B" w:rsidRPr="00D670CE" w:rsidRDefault="00F0213B" w:rsidP="00303EFF">
            <w:pPr>
              <w:keepNext/>
              <w:keepLines/>
              <w:overflowPunct w:val="0"/>
              <w:autoSpaceDE w:val="0"/>
              <w:autoSpaceDN w:val="0"/>
              <w:adjustRightInd w:val="0"/>
              <w:spacing w:after="0"/>
              <w:jc w:val="center"/>
              <w:textAlignment w:val="baseline"/>
              <w:rPr>
                <w:ins w:id="4731" w:author="Huawei" w:date="2022-09-30T11:53:00Z"/>
                <w:rFonts w:ascii="Arial" w:eastAsia="Times New Roman" w:hAnsi="Arial"/>
                <w:noProof/>
                <w:sz w:val="18"/>
                <w:lang w:eastAsia="en-GB"/>
              </w:rPr>
            </w:pPr>
            <w:ins w:id="4732" w:author="Huawei" w:date="2022-09-30T11:53:00Z">
              <w:r w:rsidRPr="00D670CE">
                <w:rPr>
                  <w:rFonts w:ascii="Arial" w:eastAsia="Times New Roman" w:hAnsi="Arial"/>
                  <w:noProof/>
                  <w:sz w:val="18"/>
                  <w:lang w:eastAsia="en-GB"/>
                </w:rPr>
                <w:t>CR.1.1 FDD</w:t>
              </w:r>
            </w:ins>
          </w:p>
        </w:tc>
        <w:tc>
          <w:tcPr>
            <w:tcW w:w="1047" w:type="pct"/>
            <w:gridSpan w:val="4"/>
            <w:tcBorders>
              <w:bottom w:val="nil"/>
            </w:tcBorders>
            <w:tcPrChange w:id="4733" w:author="Huawei" w:date="2022-09-30T12:07:00Z">
              <w:tcPr>
                <w:tcW w:w="1047" w:type="pct"/>
                <w:gridSpan w:val="5"/>
                <w:tcBorders>
                  <w:bottom w:val="nil"/>
                </w:tcBorders>
              </w:tcPr>
            </w:tcPrChange>
          </w:tcPr>
          <w:p w14:paraId="1D6D6FA6" w14:textId="77777777" w:rsidR="00F0213B" w:rsidRPr="00D670CE" w:rsidRDefault="00F0213B" w:rsidP="00303EFF">
            <w:pPr>
              <w:keepNext/>
              <w:keepLines/>
              <w:overflowPunct w:val="0"/>
              <w:autoSpaceDE w:val="0"/>
              <w:autoSpaceDN w:val="0"/>
              <w:adjustRightInd w:val="0"/>
              <w:spacing w:after="0"/>
              <w:jc w:val="center"/>
              <w:textAlignment w:val="baseline"/>
              <w:rPr>
                <w:ins w:id="4734" w:author="Huawei" w:date="2022-09-30T11:53:00Z"/>
                <w:rFonts w:ascii="Arial" w:eastAsia="Times New Roman" w:hAnsi="Arial"/>
                <w:noProof/>
                <w:sz w:val="18"/>
                <w:lang w:eastAsia="en-GB"/>
              </w:rPr>
            </w:pPr>
            <w:ins w:id="4735" w:author="Huawei" w:date="2022-09-30T11:53:00Z">
              <w:r w:rsidRPr="00D670CE">
                <w:rPr>
                  <w:rFonts w:ascii="Arial" w:eastAsia="Times New Roman" w:hAnsi="Arial"/>
                  <w:noProof/>
                  <w:sz w:val="18"/>
                  <w:lang w:eastAsia="en-GB"/>
                </w:rPr>
                <w:t>A.3.1.2</w:t>
              </w:r>
            </w:ins>
          </w:p>
        </w:tc>
      </w:tr>
      <w:tr w:rsidR="0013025B" w:rsidRPr="00D670CE" w14:paraId="5E8AA33C" w14:textId="77777777" w:rsidTr="00620C53">
        <w:tblPrEx>
          <w:tblPrExChange w:id="4736" w:author="Huawei" w:date="2022-09-30T12:07:00Z">
            <w:tblPrEx>
              <w:tblW w:w="4193" w:type="pct"/>
            </w:tblPrEx>
          </w:tblPrExChange>
        </w:tblPrEx>
        <w:trPr>
          <w:trHeight w:val="187"/>
          <w:jc w:val="center"/>
          <w:ins w:id="4737" w:author="Huawei" w:date="2022-09-30T11:53:00Z"/>
          <w:trPrChange w:id="4738" w:author="Huawei" w:date="2022-09-30T12:07:00Z">
            <w:trPr>
              <w:trHeight w:val="187"/>
              <w:jc w:val="center"/>
            </w:trPr>
          </w:trPrChange>
        </w:trPr>
        <w:tc>
          <w:tcPr>
            <w:tcW w:w="1227" w:type="pct"/>
            <w:gridSpan w:val="4"/>
            <w:tcBorders>
              <w:top w:val="nil"/>
              <w:bottom w:val="nil"/>
            </w:tcBorders>
            <w:shd w:val="clear" w:color="auto" w:fill="auto"/>
            <w:tcPrChange w:id="4739" w:author="Huawei" w:date="2022-09-30T12:07:00Z">
              <w:tcPr>
                <w:tcW w:w="1227" w:type="pct"/>
                <w:gridSpan w:val="5"/>
                <w:tcBorders>
                  <w:top w:val="nil"/>
                  <w:bottom w:val="nil"/>
                </w:tcBorders>
                <w:shd w:val="clear" w:color="auto" w:fill="auto"/>
              </w:tcPr>
            </w:tcPrChange>
          </w:tcPr>
          <w:p w14:paraId="4442DB28" w14:textId="77777777" w:rsidR="00F0213B" w:rsidRPr="00D670CE" w:rsidRDefault="00F0213B" w:rsidP="00303EFF">
            <w:pPr>
              <w:keepNext/>
              <w:keepLines/>
              <w:overflowPunct w:val="0"/>
              <w:autoSpaceDE w:val="0"/>
              <w:autoSpaceDN w:val="0"/>
              <w:adjustRightInd w:val="0"/>
              <w:spacing w:after="0"/>
              <w:textAlignment w:val="baseline"/>
              <w:rPr>
                <w:ins w:id="4740" w:author="Huawei" w:date="2022-09-30T11:53:00Z"/>
                <w:rFonts w:ascii="Arial" w:eastAsia="Times New Roman" w:hAnsi="Arial"/>
                <w:noProof/>
                <w:sz w:val="18"/>
                <w:lang w:eastAsia="en-GB"/>
              </w:rPr>
            </w:pPr>
          </w:p>
        </w:tc>
        <w:tc>
          <w:tcPr>
            <w:tcW w:w="1056" w:type="pct"/>
            <w:gridSpan w:val="4"/>
            <w:shd w:val="clear" w:color="auto" w:fill="auto"/>
            <w:tcPrChange w:id="4741" w:author="Huawei" w:date="2022-09-30T12:07:00Z">
              <w:tcPr>
                <w:tcW w:w="1056" w:type="pct"/>
                <w:gridSpan w:val="6"/>
                <w:shd w:val="clear" w:color="auto" w:fill="auto"/>
              </w:tcPr>
            </w:tcPrChange>
          </w:tcPr>
          <w:p w14:paraId="53DE6725" w14:textId="77777777" w:rsidR="00F0213B" w:rsidRPr="00D670CE" w:rsidRDefault="00F0213B" w:rsidP="00303EFF">
            <w:pPr>
              <w:keepNext/>
              <w:keepLines/>
              <w:overflowPunct w:val="0"/>
              <w:autoSpaceDE w:val="0"/>
              <w:autoSpaceDN w:val="0"/>
              <w:adjustRightInd w:val="0"/>
              <w:spacing w:after="0"/>
              <w:textAlignment w:val="baseline"/>
              <w:rPr>
                <w:ins w:id="4742" w:author="Huawei" w:date="2022-09-30T11:53:00Z"/>
                <w:rFonts w:ascii="Arial" w:eastAsia="Times New Roman" w:hAnsi="Arial"/>
                <w:noProof/>
                <w:sz w:val="18"/>
                <w:lang w:eastAsia="en-GB"/>
              </w:rPr>
            </w:pPr>
            <w:ins w:id="4743" w:author="Huawei" w:date="2022-09-30T11:53: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Change w:id="4744" w:author="Huawei" w:date="2022-09-30T12:07:00Z">
              <w:tcPr>
                <w:tcW w:w="614" w:type="pct"/>
                <w:gridSpan w:val="3"/>
                <w:tcBorders>
                  <w:top w:val="nil"/>
                  <w:bottom w:val="nil"/>
                </w:tcBorders>
                <w:shd w:val="clear" w:color="auto" w:fill="auto"/>
              </w:tcPr>
            </w:tcPrChange>
          </w:tcPr>
          <w:p w14:paraId="1627D993" w14:textId="77777777" w:rsidR="00F0213B" w:rsidRPr="00D670CE" w:rsidRDefault="00F0213B" w:rsidP="00303EFF">
            <w:pPr>
              <w:keepNext/>
              <w:keepLines/>
              <w:overflowPunct w:val="0"/>
              <w:autoSpaceDE w:val="0"/>
              <w:autoSpaceDN w:val="0"/>
              <w:adjustRightInd w:val="0"/>
              <w:spacing w:after="0"/>
              <w:jc w:val="center"/>
              <w:textAlignment w:val="baseline"/>
              <w:rPr>
                <w:ins w:id="4745" w:author="Huawei" w:date="2022-09-30T11:53:00Z"/>
                <w:rFonts w:ascii="Arial" w:eastAsia="Times New Roman" w:hAnsi="Arial"/>
                <w:noProof/>
                <w:sz w:val="18"/>
                <w:lang w:eastAsia="en-GB"/>
              </w:rPr>
            </w:pPr>
          </w:p>
        </w:tc>
        <w:tc>
          <w:tcPr>
            <w:tcW w:w="1056" w:type="pct"/>
            <w:gridSpan w:val="3"/>
            <w:shd w:val="clear" w:color="auto" w:fill="auto"/>
            <w:tcPrChange w:id="4746" w:author="Huawei" w:date="2022-09-30T12:07:00Z">
              <w:tcPr>
                <w:tcW w:w="1056" w:type="pct"/>
                <w:gridSpan w:val="5"/>
                <w:shd w:val="clear" w:color="auto" w:fill="auto"/>
              </w:tcPr>
            </w:tcPrChange>
          </w:tcPr>
          <w:p w14:paraId="11D29BCB" w14:textId="77777777" w:rsidR="00F0213B" w:rsidRPr="00D670CE" w:rsidRDefault="00F0213B" w:rsidP="00303EFF">
            <w:pPr>
              <w:keepNext/>
              <w:keepLines/>
              <w:overflowPunct w:val="0"/>
              <w:autoSpaceDE w:val="0"/>
              <w:autoSpaceDN w:val="0"/>
              <w:adjustRightInd w:val="0"/>
              <w:spacing w:after="0"/>
              <w:jc w:val="center"/>
              <w:textAlignment w:val="baseline"/>
              <w:rPr>
                <w:ins w:id="4747" w:author="Huawei" w:date="2022-09-30T11:53:00Z"/>
                <w:rFonts w:ascii="Arial" w:eastAsia="Times New Roman" w:hAnsi="Arial"/>
                <w:noProof/>
                <w:sz w:val="18"/>
                <w:lang w:eastAsia="en-GB"/>
              </w:rPr>
            </w:pPr>
            <w:ins w:id="4748" w:author="Huawei" w:date="2022-09-30T11:53:00Z">
              <w:r w:rsidRPr="00D670CE">
                <w:rPr>
                  <w:rFonts w:ascii="Arial" w:eastAsia="Times New Roman" w:hAnsi="Arial"/>
                  <w:noProof/>
                  <w:sz w:val="18"/>
                  <w:lang w:eastAsia="en-GB"/>
                </w:rPr>
                <w:t>CR.1.1 TDD</w:t>
              </w:r>
            </w:ins>
          </w:p>
        </w:tc>
        <w:tc>
          <w:tcPr>
            <w:tcW w:w="1047" w:type="pct"/>
            <w:gridSpan w:val="4"/>
            <w:tcBorders>
              <w:top w:val="nil"/>
              <w:bottom w:val="nil"/>
            </w:tcBorders>
            <w:tcPrChange w:id="4749" w:author="Huawei" w:date="2022-09-30T12:07:00Z">
              <w:tcPr>
                <w:tcW w:w="1047" w:type="pct"/>
                <w:gridSpan w:val="5"/>
                <w:tcBorders>
                  <w:top w:val="nil"/>
                  <w:bottom w:val="nil"/>
                </w:tcBorders>
              </w:tcPr>
            </w:tcPrChange>
          </w:tcPr>
          <w:p w14:paraId="03FB6627" w14:textId="77777777" w:rsidR="00F0213B" w:rsidRPr="00D670CE" w:rsidRDefault="00F0213B" w:rsidP="00303EFF">
            <w:pPr>
              <w:keepNext/>
              <w:keepLines/>
              <w:overflowPunct w:val="0"/>
              <w:autoSpaceDE w:val="0"/>
              <w:autoSpaceDN w:val="0"/>
              <w:adjustRightInd w:val="0"/>
              <w:spacing w:after="0"/>
              <w:jc w:val="center"/>
              <w:textAlignment w:val="baseline"/>
              <w:rPr>
                <w:ins w:id="4750" w:author="Huawei" w:date="2022-09-30T11:53:00Z"/>
                <w:rFonts w:ascii="Arial" w:eastAsia="Times New Roman" w:hAnsi="Arial"/>
                <w:noProof/>
                <w:sz w:val="18"/>
                <w:lang w:eastAsia="en-GB"/>
              </w:rPr>
            </w:pPr>
          </w:p>
        </w:tc>
      </w:tr>
      <w:tr w:rsidR="0013025B" w:rsidRPr="00D670CE" w14:paraId="165592FE" w14:textId="77777777" w:rsidTr="00620C53">
        <w:tblPrEx>
          <w:tblPrExChange w:id="4751" w:author="Huawei" w:date="2022-09-30T12:07:00Z">
            <w:tblPrEx>
              <w:tblW w:w="4193" w:type="pct"/>
            </w:tblPrEx>
          </w:tblPrExChange>
        </w:tblPrEx>
        <w:trPr>
          <w:trHeight w:val="187"/>
          <w:jc w:val="center"/>
          <w:ins w:id="4752" w:author="Huawei" w:date="2022-09-30T11:53:00Z"/>
          <w:trPrChange w:id="4753" w:author="Huawei" w:date="2022-09-30T12:07:00Z">
            <w:trPr>
              <w:trHeight w:val="187"/>
              <w:jc w:val="center"/>
            </w:trPr>
          </w:trPrChange>
        </w:trPr>
        <w:tc>
          <w:tcPr>
            <w:tcW w:w="1227" w:type="pct"/>
            <w:gridSpan w:val="4"/>
            <w:tcBorders>
              <w:top w:val="nil"/>
              <w:bottom w:val="single" w:sz="4" w:space="0" w:color="auto"/>
            </w:tcBorders>
            <w:shd w:val="clear" w:color="auto" w:fill="auto"/>
            <w:tcPrChange w:id="4754" w:author="Huawei" w:date="2022-09-30T12:07:00Z">
              <w:tcPr>
                <w:tcW w:w="1227" w:type="pct"/>
                <w:gridSpan w:val="5"/>
                <w:tcBorders>
                  <w:top w:val="nil"/>
                  <w:bottom w:val="single" w:sz="4" w:space="0" w:color="auto"/>
                </w:tcBorders>
                <w:shd w:val="clear" w:color="auto" w:fill="auto"/>
              </w:tcPr>
            </w:tcPrChange>
          </w:tcPr>
          <w:p w14:paraId="07A51010" w14:textId="77777777" w:rsidR="00F0213B" w:rsidRPr="00D670CE" w:rsidRDefault="00F0213B" w:rsidP="00303EFF">
            <w:pPr>
              <w:keepNext/>
              <w:keepLines/>
              <w:overflowPunct w:val="0"/>
              <w:autoSpaceDE w:val="0"/>
              <w:autoSpaceDN w:val="0"/>
              <w:adjustRightInd w:val="0"/>
              <w:spacing w:after="0"/>
              <w:textAlignment w:val="baseline"/>
              <w:rPr>
                <w:ins w:id="4755" w:author="Huawei" w:date="2022-09-30T11:53:00Z"/>
                <w:rFonts w:ascii="Arial" w:eastAsia="Times New Roman" w:hAnsi="Arial"/>
                <w:noProof/>
                <w:sz w:val="18"/>
                <w:lang w:eastAsia="en-GB"/>
              </w:rPr>
            </w:pPr>
          </w:p>
        </w:tc>
        <w:tc>
          <w:tcPr>
            <w:tcW w:w="1056" w:type="pct"/>
            <w:gridSpan w:val="4"/>
            <w:shd w:val="clear" w:color="auto" w:fill="auto"/>
            <w:tcPrChange w:id="4756" w:author="Huawei" w:date="2022-09-30T12:07:00Z">
              <w:tcPr>
                <w:tcW w:w="1056" w:type="pct"/>
                <w:gridSpan w:val="6"/>
                <w:shd w:val="clear" w:color="auto" w:fill="auto"/>
              </w:tcPr>
            </w:tcPrChange>
          </w:tcPr>
          <w:p w14:paraId="6265F26D" w14:textId="77777777" w:rsidR="00F0213B" w:rsidRPr="00D670CE" w:rsidRDefault="00F0213B" w:rsidP="00303EFF">
            <w:pPr>
              <w:keepNext/>
              <w:keepLines/>
              <w:overflowPunct w:val="0"/>
              <w:autoSpaceDE w:val="0"/>
              <w:autoSpaceDN w:val="0"/>
              <w:adjustRightInd w:val="0"/>
              <w:spacing w:after="0"/>
              <w:textAlignment w:val="baseline"/>
              <w:rPr>
                <w:ins w:id="4757" w:author="Huawei" w:date="2022-09-30T11:53:00Z"/>
                <w:rFonts w:ascii="Arial" w:eastAsia="Times New Roman" w:hAnsi="Arial"/>
                <w:noProof/>
                <w:sz w:val="18"/>
                <w:lang w:eastAsia="en-GB"/>
              </w:rPr>
            </w:pPr>
            <w:ins w:id="4758" w:author="Huawei" w:date="2022-09-30T11:5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4759" w:author="Huawei" w:date="2022-09-30T12:07:00Z">
              <w:tcPr>
                <w:tcW w:w="614" w:type="pct"/>
                <w:gridSpan w:val="3"/>
                <w:tcBorders>
                  <w:top w:val="nil"/>
                  <w:bottom w:val="single" w:sz="4" w:space="0" w:color="auto"/>
                </w:tcBorders>
                <w:shd w:val="clear" w:color="auto" w:fill="auto"/>
              </w:tcPr>
            </w:tcPrChange>
          </w:tcPr>
          <w:p w14:paraId="7C123DC6" w14:textId="77777777" w:rsidR="00F0213B" w:rsidRPr="00D670CE" w:rsidRDefault="00F0213B" w:rsidP="00303EFF">
            <w:pPr>
              <w:keepNext/>
              <w:keepLines/>
              <w:overflowPunct w:val="0"/>
              <w:autoSpaceDE w:val="0"/>
              <w:autoSpaceDN w:val="0"/>
              <w:adjustRightInd w:val="0"/>
              <w:spacing w:after="0"/>
              <w:jc w:val="center"/>
              <w:textAlignment w:val="baseline"/>
              <w:rPr>
                <w:ins w:id="4760" w:author="Huawei" w:date="2022-09-30T11:53:00Z"/>
                <w:rFonts w:ascii="Arial" w:eastAsia="Times New Roman" w:hAnsi="Arial"/>
                <w:noProof/>
                <w:sz w:val="18"/>
                <w:lang w:eastAsia="en-GB"/>
              </w:rPr>
            </w:pPr>
          </w:p>
        </w:tc>
        <w:tc>
          <w:tcPr>
            <w:tcW w:w="1056" w:type="pct"/>
            <w:gridSpan w:val="3"/>
            <w:shd w:val="clear" w:color="auto" w:fill="auto"/>
            <w:tcPrChange w:id="4761" w:author="Huawei" w:date="2022-09-30T12:07:00Z">
              <w:tcPr>
                <w:tcW w:w="1056" w:type="pct"/>
                <w:gridSpan w:val="5"/>
                <w:shd w:val="clear" w:color="auto" w:fill="auto"/>
              </w:tcPr>
            </w:tcPrChange>
          </w:tcPr>
          <w:p w14:paraId="62D8D0A2" w14:textId="77777777" w:rsidR="00F0213B" w:rsidRPr="00D670CE" w:rsidRDefault="00F0213B" w:rsidP="00303EFF">
            <w:pPr>
              <w:keepNext/>
              <w:keepLines/>
              <w:overflowPunct w:val="0"/>
              <w:autoSpaceDE w:val="0"/>
              <w:autoSpaceDN w:val="0"/>
              <w:adjustRightInd w:val="0"/>
              <w:spacing w:after="0"/>
              <w:jc w:val="center"/>
              <w:textAlignment w:val="baseline"/>
              <w:rPr>
                <w:ins w:id="4762" w:author="Huawei" w:date="2022-09-30T11:53:00Z"/>
                <w:rFonts w:ascii="Arial" w:eastAsia="Times New Roman" w:hAnsi="Arial"/>
                <w:noProof/>
                <w:sz w:val="18"/>
                <w:lang w:eastAsia="en-GB"/>
              </w:rPr>
            </w:pPr>
            <w:ins w:id="4763" w:author="Huawei" w:date="2022-09-30T11:53:00Z">
              <w:r w:rsidRPr="00D670CE">
                <w:rPr>
                  <w:rFonts w:ascii="Arial" w:eastAsia="Times New Roman" w:hAnsi="Arial"/>
                  <w:noProof/>
                  <w:sz w:val="18"/>
                  <w:lang w:eastAsia="en-GB"/>
                </w:rPr>
                <w:t>CR.2.1 TDD</w:t>
              </w:r>
            </w:ins>
          </w:p>
        </w:tc>
        <w:tc>
          <w:tcPr>
            <w:tcW w:w="1047" w:type="pct"/>
            <w:gridSpan w:val="4"/>
            <w:tcBorders>
              <w:top w:val="nil"/>
            </w:tcBorders>
            <w:tcPrChange w:id="4764" w:author="Huawei" w:date="2022-09-30T12:07:00Z">
              <w:tcPr>
                <w:tcW w:w="1047" w:type="pct"/>
                <w:gridSpan w:val="5"/>
                <w:tcBorders>
                  <w:top w:val="nil"/>
                </w:tcBorders>
              </w:tcPr>
            </w:tcPrChange>
          </w:tcPr>
          <w:p w14:paraId="5D4E0D00" w14:textId="77777777" w:rsidR="00F0213B" w:rsidRPr="00D670CE" w:rsidRDefault="00F0213B" w:rsidP="00303EFF">
            <w:pPr>
              <w:keepNext/>
              <w:keepLines/>
              <w:overflowPunct w:val="0"/>
              <w:autoSpaceDE w:val="0"/>
              <w:autoSpaceDN w:val="0"/>
              <w:adjustRightInd w:val="0"/>
              <w:spacing w:after="0"/>
              <w:jc w:val="center"/>
              <w:textAlignment w:val="baseline"/>
              <w:rPr>
                <w:ins w:id="4765" w:author="Huawei" w:date="2022-09-30T11:53:00Z"/>
                <w:rFonts w:ascii="Arial" w:eastAsia="Times New Roman" w:hAnsi="Arial"/>
                <w:noProof/>
                <w:sz w:val="18"/>
                <w:lang w:eastAsia="en-GB"/>
              </w:rPr>
            </w:pPr>
          </w:p>
        </w:tc>
      </w:tr>
      <w:tr w:rsidR="0013025B" w:rsidRPr="00D670CE" w14:paraId="0E85C343" w14:textId="77777777" w:rsidTr="00620C53">
        <w:tblPrEx>
          <w:tblPrExChange w:id="4766" w:author="Huawei" w:date="2022-09-30T12:07:00Z">
            <w:tblPrEx>
              <w:tblW w:w="4193" w:type="pct"/>
            </w:tblPrEx>
          </w:tblPrExChange>
        </w:tblPrEx>
        <w:trPr>
          <w:trHeight w:val="187"/>
          <w:jc w:val="center"/>
          <w:ins w:id="4767" w:author="Huawei" w:date="2022-09-30T11:53:00Z"/>
          <w:trPrChange w:id="4768" w:author="Huawei" w:date="2022-09-30T12:07:00Z">
            <w:trPr>
              <w:trHeight w:val="187"/>
              <w:jc w:val="center"/>
            </w:trPr>
          </w:trPrChange>
        </w:trPr>
        <w:tc>
          <w:tcPr>
            <w:tcW w:w="1227" w:type="pct"/>
            <w:gridSpan w:val="4"/>
            <w:tcBorders>
              <w:bottom w:val="nil"/>
            </w:tcBorders>
            <w:shd w:val="clear" w:color="auto" w:fill="auto"/>
            <w:tcPrChange w:id="4769" w:author="Huawei" w:date="2022-09-30T12:07:00Z">
              <w:tcPr>
                <w:tcW w:w="1227" w:type="pct"/>
                <w:gridSpan w:val="5"/>
                <w:tcBorders>
                  <w:bottom w:val="nil"/>
                </w:tcBorders>
                <w:shd w:val="clear" w:color="auto" w:fill="auto"/>
              </w:tcPr>
            </w:tcPrChange>
          </w:tcPr>
          <w:p w14:paraId="6BF4D384" w14:textId="77777777" w:rsidR="00F0213B" w:rsidRPr="00D670CE" w:rsidRDefault="00F0213B" w:rsidP="00303EFF">
            <w:pPr>
              <w:keepNext/>
              <w:keepLines/>
              <w:overflowPunct w:val="0"/>
              <w:autoSpaceDE w:val="0"/>
              <w:autoSpaceDN w:val="0"/>
              <w:adjustRightInd w:val="0"/>
              <w:spacing w:after="0"/>
              <w:textAlignment w:val="baseline"/>
              <w:rPr>
                <w:ins w:id="4770" w:author="Huawei" w:date="2022-09-30T11:53:00Z"/>
                <w:rFonts w:ascii="Arial" w:eastAsia="Times New Roman" w:hAnsi="Arial"/>
                <w:noProof/>
                <w:sz w:val="18"/>
                <w:lang w:eastAsia="en-GB"/>
              </w:rPr>
            </w:pPr>
            <w:ins w:id="4771" w:author="Huawei" w:date="2022-09-30T11:53:00Z">
              <w:r w:rsidRPr="00D670CE">
                <w:rPr>
                  <w:rFonts w:ascii="Arial" w:eastAsia="Times New Roman" w:hAnsi="Arial"/>
                  <w:noProof/>
                  <w:sz w:val="18"/>
                  <w:lang w:eastAsia="en-GB"/>
                </w:rPr>
                <w:t>Dedicated CORESET Reference Channel</w:t>
              </w:r>
            </w:ins>
          </w:p>
        </w:tc>
        <w:tc>
          <w:tcPr>
            <w:tcW w:w="1056" w:type="pct"/>
            <w:gridSpan w:val="4"/>
            <w:shd w:val="clear" w:color="auto" w:fill="auto"/>
            <w:tcPrChange w:id="4772" w:author="Huawei" w:date="2022-09-30T12:07:00Z">
              <w:tcPr>
                <w:tcW w:w="1056" w:type="pct"/>
                <w:gridSpan w:val="6"/>
                <w:shd w:val="clear" w:color="auto" w:fill="auto"/>
              </w:tcPr>
            </w:tcPrChange>
          </w:tcPr>
          <w:p w14:paraId="2A636677" w14:textId="77777777" w:rsidR="00F0213B" w:rsidRPr="00D670CE" w:rsidRDefault="00F0213B" w:rsidP="00303EFF">
            <w:pPr>
              <w:keepNext/>
              <w:keepLines/>
              <w:overflowPunct w:val="0"/>
              <w:autoSpaceDE w:val="0"/>
              <w:autoSpaceDN w:val="0"/>
              <w:adjustRightInd w:val="0"/>
              <w:spacing w:after="0"/>
              <w:textAlignment w:val="baseline"/>
              <w:rPr>
                <w:ins w:id="4773" w:author="Huawei" w:date="2022-09-30T11:53:00Z"/>
                <w:rFonts w:ascii="Arial" w:eastAsia="Times New Roman" w:hAnsi="Arial"/>
                <w:noProof/>
                <w:sz w:val="18"/>
                <w:lang w:eastAsia="en-GB"/>
              </w:rPr>
            </w:pPr>
            <w:ins w:id="4774"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4775" w:author="Huawei" w:date="2022-09-30T12:07:00Z">
              <w:tcPr>
                <w:tcW w:w="614" w:type="pct"/>
                <w:gridSpan w:val="3"/>
                <w:tcBorders>
                  <w:bottom w:val="nil"/>
                </w:tcBorders>
                <w:shd w:val="clear" w:color="auto" w:fill="auto"/>
              </w:tcPr>
            </w:tcPrChange>
          </w:tcPr>
          <w:p w14:paraId="425EB248" w14:textId="77777777" w:rsidR="00F0213B" w:rsidRPr="00D670CE" w:rsidRDefault="00F0213B" w:rsidP="00303EFF">
            <w:pPr>
              <w:keepNext/>
              <w:keepLines/>
              <w:overflowPunct w:val="0"/>
              <w:autoSpaceDE w:val="0"/>
              <w:autoSpaceDN w:val="0"/>
              <w:adjustRightInd w:val="0"/>
              <w:spacing w:after="0"/>
              <w:jc w:val="center"/>
              <w:textAlignment w:val="baseline"/>
              <w:rPr>
                <w:ins w:id="4776" w:author="Huawei" w:date="2022-09-30T11:53:00Z"/>
                <w:rFonts w:ascii="Arial" w:eastAsia="Times New Roman" w:hAnsi="Arial"/>
                <w:noProof/>
                <w:sz w:val="18"/>
                <w:lang w:eastAsia="en-GB"/>
              </w:rPr>
            </w:pPr>
          </w:p>
        </w:tc>
        <w:tc>
          <w:tcPr>
            <w:tcW w:w="1056" w:type="pct"/>
            <w:gridSpan w:val="3"/>
            <w:shd w:val="clear" w:color="auto" w:fill="auto"/>
            <w:tcPrChange w:id="4777" w:author="Huawei" w:date="2022-09-30T12:07:00Z">
              <w:tcPr>
                <w:tcW w:w="1056" w:type="pct"/>
                <w:gridSpan w:val="5"/>
                <w:shd w:val="clear" w:color="auto" w:fill="auto"/>
              </w:tcPr>
            </w:tcPrChange>
          </w:tcPr>
          <w:p w14:paraId="45EA3FD5" w14:textId="77777777" w:rsidR="00F0213B" w:rsidRPr="00D670CE" w:rsidRDefault="00F0213B" w:rsidP="00303EFF">
            <w:pPr>
              <w:keepNext/>
              <w:keepLines/>
              <w:overflowPunct w:val="0"/>
              <w:autoSpaceDE w:val="0"/>
              <w:autoSpaceDN w:val="0"/>
              <w:adjustRightInd w:val="0"/>
              <w:spacing w:after="0"/>
              <w:jc w:val="center"/>
              <w:textAlignment w:val="baseline"/>
              <w:rPr>
                <w:ins w:id="4778" w:author="Huawei" w:date="2022-09-30T11:53:00Z"/>
                <w:rFonts w:ascii="Arial" w:eastAsia="Times New Roman" w:hAnsi="Arial"/>
                <w:bCs/>
                <w:noProof/>
                <w:sz w:val="18"/>
                <w:lang w:eastAsia="en-GB"/>
              </w:rPr>
            </w:pPr>
            <w:ins w:id="4779" w:author="Huawei" w:date="2022-09-30T11:53:00Z">
              <w:r w:rsidRPr="00D670CE">
                <w:rPr>
                  <w:rFonts w:ascii="Arial" w:eastAsia="Times New Roman" w:hAnsi="Arial"/>
                  <w:noProof/>
                  <w:sz w:val="18"/>
                  <w:lang w:eastAsia="en-GB"/>
                </w:rPr>
                <w:t>CCR.1.1 FDD</w:t>
              </w:r>
            </w:ins>
          </w:p>
        </w:tc>
        <w:tc>
          <w:tcPr>
            <w:tcW w:w="1047" w:type="pct"/>
            <w:gridSpan w:val="4"/>
            <w:tcPrChange w:id="4780" w:author="Huawei" w:date="2022-09-30T12:07:00Z">
              <w:tcPr>
                <w:tcW w:w="1047" w:type="pct"/>
                <w:gridSpan w:val="5"/>
              </w:tcPr>
            </w:tcPrChange>
          </w:tcPr>
          <w:p w14:paraId="78A5DFC0" w14:textId="77777777" w:rsidR="00F0213B" w:rsidRPr="00D670CE" w:rsidRDefault="00F0213B" w:rsidP="00303EFF">
            <w:pPr>
              <w:keepNext/>
              <w:keepLines/>
              <w:overflowPunct w:val="0"/>
              <w:autoSpaceDE w:val="0"/>
              <w:autoSpaceDN w:val="0"/>
              <w:adjustRightInd w:val="0"/>
              <w:spacing w:after="0"/>
              <w:jc w:val="center"/>
              <w:textAlignment w:val="baseline"/>
              <w:rPr>
                <w:ins w:id="4781" w:author="Huawei" w:date="2022-09-30T11:53:00Z"/>
                <w:rFonts w:ascii="Arial" w:eastAsia="Times New Roman" w:hAnsi="Arial"/>
                <w:noProof/>
                <w:sz w:val="18"/>
                <w:lang w:eastAsia="en-GB"/>
              </w:rPr>
            </w:pPr>
            <w:ins w:id="4782" w:author="Huawei" w:date="2022-09-30T11:53:00Z">
              <w:r w:rsidRPr="00D670CE">
                <w:rPr>
                  <w:rFonts w:ascii="Arial" w:eastAsia="Times New Roman" w:hAnsi="Arial"/>
                  <w:noProof/>
                  <w:sz w:val="18"/>
                  <w:lang w:eastAsia="en-GB"/>
                </w:rPr>
                <w:t>A.3.1.3</w:t>
              </w:r>
            </w:ins>
          </w:p>
        </w:tc>
      </w:tr>
      <w:tr w:rsidR="0013025B" w:rsidRPr="00D670CE" w14:paraId="17A6AFA0" w14:textId="77777777" w:rsidTr="00620C53">
        <w:tblPrEx>
          <w:tblPrExChange w:id="4783" w:author="Huawei" w:date="2022-09-30T12:07:00Z">
            <w:tblPrEx>
              <w:tblW w:w="4193" w:type="pct"/>
            </w:tblPrEx>
          </w:tblPrExChange>
        </w:tblPrEx>
        <w:trPr>
          <w:trHeight w:val="187"/>
          <w:jc w:val="center"/>
          <w:ins w:id="4784" w:author="Huawei" w:date="2022-09-30T11:53:00Z"/>
          <w:trPrChange w:id="4785" w:author="Huawei" w:date="2022-09-30T12:07:00Z">
            <w:trPr>
              <w:trHeight w:val="187"/>
              <w:jc w:val="center"/>
            </w:trPr>
          </w:trPrChange>
        </w:trPr>
        <w:tc>
          <w:tcPr>
            <w:tcW w:w="1227" w:type="pct"/>
            <w:gridSpan w:val="4"/>
            <w:tcBorders>
              <w:top w:val="nil"/>
              <w:bottom w:val="nil"/>
            </w:tcBorders>
            <w:shd w:val="clear" w:color="auto" w:fill="auto"/>
            <w:tcPrChange w:id="4786" w:author="Huawei" w:date="2022-09-30T12:07:00Z">
              <w:tcPr>
                <w:tcW w:w="1227" w:type="pct"/>
                <w:gridSpan w:val="5"/>
                <w:tcBorders>
                  <w:top w:val="nil"/>
                  <w:bottom w:val="nil"/>
                </w:tcBorders>
                <w:shd w:val="clear" w:color="auto" w:fill="auto"/>
              </w:tcPr>
            </w:tcPrChange>
          </w:tcPr>
          <w:p w14:paraId="3CA09437" w14:textId="77777777" w:rsidR="00F0213B" w:rsidRPr="00D670CE" w:rsidRDefault="00F0213B" w:rsidP="00303EFF">
            <w:pPr>
              <w:keepNext/>
              <w:keepLines/>
              <w:overflowPunct w:val="0"/>
              <w:autoSpaceDE w:val="0"/>
              <w:autoSpaceDN w:val="0"/>
              <w:adjustRightInd w:val="0"/>
              <w:spacing w:after="0"/>
              <w:textAlignment w:val="baseline"/>
              <w:rPr>
                <w:ins w:id="4787" w:author="Huawei" w:date="2022-09-30T11:53:00Z"/>
                <w:rFonts w:ascii="Arial" w:eastAsia="Times New Roman" w:hAnsi="Arial"/>
                <w:noProof/>
                <w:sz w:val="18"/>
                <w:lang w:eastAsia="en-GB"/>
              </w:rPr>
            </w:pPr>
          </w:p>
        </w:tc>
        <w:tc>
          <w:tcPr>
            <w:tcW w:w="1056" w:type="pct"/>
            <w:gridSpan w:val="4"/>
            <w:shd w:val="clear" w:color="auto" w:fill="auto"/>
            <w:tcPrChange w:id="4788" w:author="Huawei" w:date="2022-09-30T12:07:00Z">
              <w:tcPr>
                <w:tcW w:w="1056" w:type="pct"/>
                <w:gridSpan w:val="6"/>
                <w:shd w:val="clear" w:color="auto" w:fill="auto"/>
              </w:tcPr>
            </w:tcPrChange>
          </w:tcPr>
          <w:p w14:paraId="7762E8A1" w14:textId="77777777" w:rsidR="00F0213B" w:rsidRPr="00D670CE" w:rsidRDefault="00F0213B" w:rsidP="00303EFF">
            <w:pPr>
              <w:keepNext/>
              <w:keepLines/>
              <w:overflowPunct w:val="0"/>
              <w:autoSpaceDE w:val="0"/>
              <w:autoSpaceDN w:val="0"/>
              <w:adjustRightInd w:val="0"/>
              <w:spacing w:after="0"/>
              <w:textAlignment w:val="baseline"/>
              <w:rPr>
                <w:ins w:id="4789" w:author="Huawei" w:date="2022-09-30T11:53:00Z"/>
                <w:rFonts w:ascii="Arial" w:eastAsia="Times New Roman" w:hAnsi="Arial"/>
                <w:noProof/>
                <w:sz w:val="18"/>
                <w:lang w:eastAsia="en-GB"/>
              </w:rPr>
            </w:pPr>
            <w:ins w:id="4790" w:author="Huawei" w:date="2022-09-30T11:53: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Change w:id="4791" w:author="Huawei" w:date="2022-09-30T12:07:00Z">
              <w:tcPr>
                <w:tcW w:w="614" w:type="pct"/>
                <w:gridSpan w:val="3"/>
                <w:tcBorders>
                  <w:top w:val="nil"/>
                  <w:bottom w:val="nil"/>
                </w:tcBorders>
                <w:shd w:val="clear" w:color="auto" w:fill="auto"/>
              </w:tcPr>
            </w:tcPrChange>
          </w:tcPr>
          <w:p w14:paraId="288362D9" w14:textId="77777777" w:rsidR="00F0213B" w:rsidRPr="00D670CE" w:rsidRDefault="00F0213B" w:rsidP="00303EFF">
            <w:pPr>
              <w:keepNext/>
              <w:keepLines/>
              <w:overflowPunct w:val="0"/>
              <w:autoSpaceDE w:val="0"/>
              <w:autoSpaceDN w:val="0"/>
              <w:adjustRightInd w:val="0"/>
              <w:spacing w:after="0"/>
              <w:jc w:val="center"/>
              <w:textAlignment w:val="baseline"/>
              <w:rPr>
                <w:ins w:id="4792" w:author="Huawei" w:date="2022-09-30T11:53:00Z"/>
                <w:rFonts w:ascii="Arial" w:eastAsia="Times New Roman" w:hAnsi="Arial"/>
                <w:noProof/>
                <w:sz w:val="18"/>
                <w:lang w:eastAsia="en-GB"/>
              </w:rPr>
            </w:pPr>
          </w:p>
        </w:tc>
        <w:tc>
          <w:tcPr>
            <w:tcW w:w="1056" w:type="pct"/>
            <w:gridSpan w:val="3"/>
            <w:shd w:val="clear" w:color="auto" w:fill="auto"/>
            <w:tcPrChange w:id="4793" w:author="Huawei" w:date="2022-09-30T12:07:00Z">
              <w:tcPr>
                <w:tcW w:w="1056" w:type="pct"/>
                <w:gridSpan w:val="5"/>
                <w:shd w:val="clear" w:color="auto" w:fill="auto"/>
              </w:tcPr>
            </w:tcPrChange>
          </w:tcPr>
          <w:p w14:paraId="5373EA22" w14:textId="77777777" w:rsidR="00F0213B" w:rsidRPr="00D670CE" w:rsidRDefault="00F0213B" w:rsidP="00303EFF">
            <w:pPr>
              <w:keepNext/>
              <w:keepLines/>
              <w:overflowPunct w:val="0"/>
              <w:autoSpaceDE w:val="0"/>
              <w:autoSpaceDN w:val="0"/>
              <w:adjustRightInd w:val="0"/>
              <w:spacing w:after="0"/>
              <w:jc w:val="center"/>
              <w:textAlignment w:val="baseline"/>
              <w:rPr>
                <w:ins w:id="4794" w:author="Huawei" w:date="2022-09-30T11:53:00Z"/>
                <w:rFonts w:ascii="Arial" w:eastAsia="Times New Roman" w:hAnsi="Arial"/>
                <w:bCs/>
                <w:noProof/>
                <w:sz w:val="18"/>
                <w:lang w:eastAsia="en-GB"/>
              </w:rPr>
            </w:pPr>
            <w:ins w:id="4795" w:author="Huawei" w:date="2022-09-30T11:53:00Z">
              <w:r w:rsidRPr="00D670CE">
                <w:rPr>
                  <w:rFonts w:ascii="Arial" w:eastAsia="Times New Roman" w:hAnsi="Arial"/>
                  <w:noProof/>
                  <w:sz w:val="18"/>
                  <w:lang w:eastAsia="en-GB"/>
                </w:rPr>
                <w:t>CCR.1.1 TDD</w:t>
              </w:r>
            </w:ins>
          </w:p>
        </w:tc>
        <w:tc>
          <w:tcPr>
            <w:tcW w:w="1047" w:type="pct"/>
            <w:gridSpan w:val="4"/>
            <w:tcPrChange w:id="4796" w:author="Huawei" w:date="2022-09-30T12:07:00Z">
              <w:tcPr>
                <w:tcW w:w="1047" w:type="pct"/>
                <w:gridSpan w:val="5"/>
              </w:tcPr>
            </w:tcPrChange>
          </w:tcPr>
          <w:p w14:paraId="4D718922" w14:textId="77777777" w:rsidR="00F0213B" w:rsidRPr="00D670CE" w:rsidRDefault="00F0213B" w:rsidP="00303EFF">
            <w:pPr>
              <w:keepNext/>
              <w:keepLines/>
              <w:overflowPunct w:val="0"/>
              <w:autoSpaceDE w:val="0"/>
              <w:autoSpaceDN w:val="0"/>
              <w:adjustRightInd w:val="0"/>
              <w:spacing w:after="0"/>
              <w:jc w:val="center"/>
              <w:textAlignment w:val="baseline"/>
              <w:rPr>
                <w:ins w:id="4797" w:author="Huawei" w:date="2022-09-30T11:53:00Z"/>
                <w:rFonts w:ascii="Arial" w:eastAsia="Times New Roman" w:hAnsi="Arial"/>
                <w:noProof/>
                <w:sz w:val="18"/>
                <w:lang w:eastAsia="en-GB"/>
              </w:rPr>
            </w:pPr>
          </w:p>
        </w:tc>
      </w:tr>
      <w:tr w:rsidR="0013025B" w:rsidRPr="00D670CE" w14:paraId="1178FA11" w14:textId="77777777" w:rsidTr="00620C53">
        <w:tblPrEx>
          <w:tblPrExChange w:id="4798" w:author="Huawei" w:date="2022-09-30T12:07:00Z">
            <w:tblPrEx>
              <w:tblW w:w="4193" w:type="pct"/>
            </w:tblPrEx>
          </w:tblPrExChange>
        </w:tblPrEx>
        <w:trPr>
          <w:trHeight w:val="187"/>
          <w:jc w:val="center"/>
          <w:ins w:id="4799" w:author="Huawei" w:date="2022-09-30T11:53:00Z"/>
          <w:trPrChange w:id="4800" w:author="Huawei" w:date="2022-09-30T12:07:00Z">
            <w:trPr>
              <w:trHeight w:val="187"/>
              <w:jc w:val="center"/>
            </w:trPr>
          </w:trPrChange>
        </w:trPr>
        <w:tc>
          <w:tcPr>
            <w:tcW w:w="1227" w:type="pct"/>
            <w:gridSpan w:val="4"/>
            <w:tcBorders>
              <w:top w:val="nil"/>
              <w:bottom w:val="single" w:sz="4" w:space="0" w:color="auto"/>
            </w:tcBorders>
            <w:shd w:val="clear" w:color="auto" w:fill="auto"/>
            <w:tcPrChange w:id="4801" w:author="Huawei" w:date="2022-09-30T12:07:00Z">
              <w:tcPr>
                <w:tcW w:w="1227" w:type="pct"/>
                <w:gridSpan w:val="5"/>
                <w:tcBorders>
                  <w:top w:val="nil"/>
                  <w:bottom w:val="single" w:sz="4" w:space="0" w:color="auto"/>
                </w:tcBorders>
                <w:shd w:val="clear" w:color="auto" w:fill="auto"/>
              </w:tcPr>
            </w:tcPrChange>
          </w:tcPr>
          <w:p w14:paraId="70AC5188" w14:textId="77777777" w:rsidR="00F0213B" w:rsidRPr="00D670CE" w:rsidRDefault="00F0213B" w:rsidP="00303EFF">
            <w:pPr>
              <w:keepNext/>
              <w:keepLines/>
              <w:overflowPunct w:val="0"/>
              <w:autoSpaceDE w:val="0"/>
              <w:autoSpaceDN w:val="0"/>
              <w:adjustRightInd w:val="0"/>
              <w:spacing w:after="0"/>
              <w:textAlignment w:val="baseline"/>
              <w:rPr>
                <w:ins w:id="4802" w:author="Huawei" w:date="2022-09-30T11:53:00Z"/>
                <w:rFonts w:ascii="Arial" w:eastAsia="Times New Roman" w:hAnsi="Arial"/>
                <w:noProof/>
                <w:sz w:val="18"/>
                <w:lang w:eastAsia="en-GB"/>
              </w:rPr>
            </w:pPr>
          </w:p>
        </w:tc>
        <w:tc>
          <w:tcPr>
            <w:tcW w:w="1056" w:type="pct"/>
            <w:gridSpan w:val="4"/>
            <w:shd w:val="clear" w:color="auto" w:fill="auto"/>
            <w:tcPrChange w:id="4803" w:author="Huawei" w:date="2022-09-30T12:07:00Z">
              <w:tcPr>
                <w:tcW w:w="1056" w:type="pct"/>
                <w:gridSpan w:val="6"/>
                <w:shd w:val="clear" w:color="auto" w:fill="auto"/>
              </w:tcPr>
            </w:tcPrChange>
          </w:tcPr>
          <w:p w14:paraId="1DC0C864" w14:textId="77777777" w:rsidR="00F0213B" w:rsidRPr="00D670CE" w:rsidRDefault="00F0213B" w:rsidP="00303EFF">
            <w:pPr>
              <w:keepNext/>
              <w:keepLines/>
              <w:overflowPunct w:val="0"/>
              <w:autoSpaceDE w:val="0"/>
              <w:autoSpaceDN w:val="0"/>
              <w:adjustRightInd w:val="0"/>
              <w:spacing w:after="0"/>
              <w:textAlignment w:val="baseline"/>
              <w:rPr>
                <w:ins w:id="4804" w:author="Huawei" w:date="2022-09-30T11:53:00Z"/>
                <w:rFonts w:ascii="Arial" w:eastAsia="Times New Roman" w:hAnsi="Arial"/>
                <w:noProof/>
                <w:sz w:val="18"/>
                <w:lang w:eastAsia="en-GB"/>
              </w:rPr>
            </w:pPr>
            <w:ins w:id="4805" w:author="Huawei" w:date="2022-09-30T11:5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4806" w:author="Huawei" w:date="2022-09-30T12:07:00Z">
              <w:tcPr>
                <w:tcW w:w="614" w:type="pct"/>
                <w:gridSpan w:val="3"/>
                <w:tcBorders>
                  <w:top w:val="nil"/>
                  <w:bottom w:val="single" w:sz="4" w:space="0" w:color="auto"/>
                </w:tcBorders>
                <w:shd w:val="clear" w:color="auto" w:fill="auto"/>
              </w:tcPr>
            </w:tcPrChange>
          </w:tcPr>
          <w:p w14:paraId="07D47315" w14:textId="77777777" w:rsidR="00F0213B" w:rsidRPr="00D670CE" w:rsidRDefault="00F0213B" w:rsidP="00303EFF">
            <w:pPr>
              <w:keepNext/>
              <w:keepLines/>
              <w:overflowPunct w:val="0"/>
              <w:autoSpaceDE w:val="0"/>
              <w:autoSpaceDN w:val="0"/>
              <w:adjustRightInd w:val="0"/>
              <w:spacing w:after="0"/>
              <w:jc w:val="center"/>
              <w:textAlignment w:val="baseline"/>
              <w:rPr>
                <w:ins w:id="4807" w:author="Huawei" w:date="2022-09-30T11:53:00Z"/>
                <w:rFonts w:ascii="Arial" w:eastAsia="Times New Roman" w:hAnsi="Arial"/>
                <w:noProof/>
                <w:sz w:val="18"/>
                <w:lang w:eastAsia="en-GB"/>
              </w:rPr>
            </w:pPr>
          </w:p>
        </w:tc>
        <w:tc>
          <w:tcPr>
            <w:tcW w:w="1056" w:type="pct"/>
            <w:gridSpan w:val="3"/>
            <w:shd w:val="clear" w:color="auto" w:fill="auto"/>
            <w:tcPrChange w:id="4808" w:author="Huawei" w:date="2022-09-30T12:07:00Z">
              <w:tcPr>
                <w:tcW w:w="1056" w:type="pct"/>
                <w:gridSpan w:val="5"/>
                <w:shd w:val="clear" w:color="auto" w:fill="auto"/>
              </w:tcPr>
            </w:tcPrChange>
          </w:tcPr>
          <w:p w14:paraId="7C4F9C6E" w14:textId="77777777" w:rsidR="00F0213B" w:rsidRPr="00D670CE" w:rsidRDefault="00F0213B" w:rsidP="00303EFF">
            <w:pPr>
              <w:keepNext/>
              <w:keepLines/>
              <w:overflowPunct w:val="0"/>
              <w:autoSpaceDE w:val="0"/>
              <w:autoSpaceDN w:val="0"/>
              <w:adjustRightInd w:val="0"/>
              <w:spacing w:after="0"/>
              <w:jc w:val="center"/>
              <w:textAlignment w:val="baseline"/>
              <w:rPr>
                <w:ins w:id="4809" w:author="Huawei" w:date="2022-09-30T11:53:00Z"/>
                <w:rFonts w:ascii="Arial" w:eastAsia="Times New Roman" w:hAnsi="Arial"/>
                <w:bCs/>
                <w:noProof/>
                <w:sz w:val="18"/>
                <w:lang w:eastAsia="en-GB"/>
              </w:rPr>
            </w:pPr>
            <w:ins w:id="4810" w:author="Huawei" w:date="2022-09-30T11:53:00Z">
              <w:r w:rsidRPr="00D670CE">
                <w:rPr>
                  <w:rFonts w:ascii="Arial" w:eastAsia="Times New Roman" w:hAnsi="Arial"/>
                  <w:noProof/>
                  <w:sz w:val="18"/>
                  <w:lang w:eastAsia="en-GB"/>
                </w:rPr>
                <w:t>CCR.2.1 TDD</w:t>
              </w:r>
            </w:ins>
          </w:p>
        </w:tc>
        <w:tc>
          <w:tcPr>
            <w:tcW w:w="1047" w:type="pct"/>
            <w:gridSpan w:val="4"/>
            <w:tcPrChange w:id="4811" w:author="Huawei" w:date="2022-09-30T12:07:00Z">
              <w:tcPr>
                <w:tcW w:w="1047" w:type="pct"/>
                <w:gridSpan w:val="5"/>
              </w:tcPr>
            </w:tcPrChange>
          </w:tcPr>
          <w:p w14:paraId="1937EC82" w14:textId="77777777" w:rsidR="00F0213B" w:rsidRPr="00D670CE" w:rsidRDefault="00F0213B" w:rsidP="00303EFF">
            <w:pPr>
              <w:keepNext/>
              <w:keepLines/>
              <w:overflowPunct w:val="0"/>
              <w:autoSpaceDE w:val="0"/>
              <w:autoSpaceDN w:val="0"/>
              <w:adjustRightInd w:val="0"/>
              <w:spacing w:after="0"/>
              <w:jc w:val="center"/>
              <w:textAlignment w:val="baseline"/>
              <w:rPr>
                <w:ins w:id="4812" w:author="Huawei" w:date="2022-09-30T11:53:00Z"/>
                <w:rFonts w:ascii="Arial" w:eastAsia="Times New Roman" w:hAnsi="Arial"/>
                <w:noProof/>
                <w:sz w:val="18"/>
                <w:lang w:eastAsia="en-GB"/>
              </w:rPr>
            </w:pPr>
          </w:p>
        </w:tc>
      </w:tr>
      <w:tr w:rsidR="0013025B" w:rsidRPr="00D670CE" w14:paraId="62D67368" w14:textId="77777777" w:rsidTr="00620C53">
        <w:tblPrEx>
          <w:tblPrExChange w:id="4813" w:author="Huawei" w:date="2022-09-30T12:07:00Z">
            <w:tblPrEx>
              <w:tblW w:w="4193" w:type="pct"/>
            </w:tblPrEx>
          </w:tblPrExChange>
        </w:tblPrEx>
        <w:trPr>
          <w:trHeight w:val="187"/>
          <w:jc w:val="center"/>
          <w:ins w:id="4814" w:author="Huawei" w:date="2022-09-30T11:53:00Z"/>
          <w:trPrChange w:id="4815" w:author="Huawei" w:date="2022-09-30T12:07:00Z">
            <w:trPr>
              <w:trHeight w:val="187"/>
              <w:jc w:val="center"/>
            </w:trPr>
          </w:trPrChange>
        </w:trPr>
        <w:tc>
          <w:tcPr>
            <w:tcW w:w="1227" w:type="pct"/>
            <w:gridSpan w:val="4"/>
            <w:tcBorders>
              <w:bottom w:val="nil"/>
            </w:tcBorders>
            <w:shd w:val="clear" w:color="auto" w:fill="auto"/>
            <w:tcPrChange w:id="4816" w:author="Huawei" w:date="2022-09-30T12:07:00Z">
              <w:tcPr>
                <w:tcW w:w="1227" w:type="pct"/>
                <w:gridSpan w:val="5"/>
                <w:tcBorders>
                  <w:bottom w:val="nil"/>
                </w:tcBorders>
                <w:shd w:val="clear" w:color="auto" w:fill="auto"/>
              </w:tcPr>
            </w:tcPrChange>
          </w:tcPr>
          <w:p w14:paraId="691E128C" w14:textId="77777777" w:rsidR="00F0213B" w:rsidRPr="00D670CE" w:rsidRDefault="00F0213B" w:rsidP="00303EFF">
            <w:pPr>
              <w:keepNext/>
              <w:keepLines/>
              <w:overflowPunct w:val="0"/>
              <w:autoSpaceDE w:val="0"/>
              <w:autoSpaceDN w:val="0"/>
              <w:adjustRightInd w:val="0"/>
              <w:spacing w:after="0"/>
              <w:textAlignment w:val="baseline"/>
              <w:rPr>
                <w:ins w:id="4817" w:author="Huawei" w:date="2022-09-30T11:53:00Z"/>
                <w:rFonts w:ascii="Arial" w:eastAsia="Times New Roman" w:hAnsi="Arial"/>
                <w:noProof/>
                <w:sz w:val="18"/>
                <w:lang w:eastAsia="en-GB"/>
              </w:rPr>
            </w:pPr>
            <w:ins w:id="4818" w:author="Huawei" w:date="2022-09-30T11:53:00Z">
              <w:r w:rsidRPr="00D670CE">
                <w:rPr>
                  <w:rFonts w:ascii="Arial" w:eastAsia="Times New Roman" w:hAnsi="Arial"/>
                  <w:noProof/>
                  <w:sz w:val="18"/>
                  <w:lang w:eastAsia="en-GB"/>
                </w:rPr>
                <w:t>SSB Configuration</w:t>
              </w:r>
            </w:ins>
          </w:p>
        </w:tc>
        <w:tc>
          <w:tcPr>
            <w:tcW w:w="1056" w:type="pct"/>
            <w:gridSpan w:val="4"/>
            <w:shd w:val="clear" w:color="auto" w:fill="auto"/>
            <w:tcPrChange w:id="4819" w:author="Huawei" w:date="2022-09-30T12:07:00Z">
              <w:tcPr>
                <w:tcW w:w="1056" w:type="pct"/>
                <w:gridSpan w:val="6"/>
                <w:shd w:val="clear" w:color="auto" w:fill="auto"/>
              </w:tcPr>
            </w:tcPrChange>
          </w:tcPr>
          <w:p w14:paraId="41BA83CA" w14:textId="77777777" w:rsidR="00F0213B" w:rsidRPr="00D670CE" w:rsidRDefault="00F0213B" w:rsidP="00303EFF">
            <w:pPr>
              <w:keepNext/>
              <w:keepLines/>
              <w:overflowPunct w:val="0"/>
              <w:autoSpaceDE w:val="0"/>
              <w:autoSpaceDN w:val="0"/>
              <w:adjustRightInd w:val="0"/>
              <w:spacing w:after="0"/>
              <w:textAlignment w:val="baseline"/>
              <w:rPr>
                <w:ins w:id="4820" w:author="Huawei" w:date="2022-09-30T11:53:00Z"/>
                <w:rFonts w:ascii="Arial" w:eastAsia="Times New Roman" w:hAnsi="Arial"/>
                <w:noProof/>
                <w:sz w:val="18"/>
                <w:lang w:eastAsia="en-GB"/>
              </w:rPr>
            </w:pPr>
            <w:ins w:id="4821"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4822" w:author="Huawei" w:date="2022-09-30T12:07:00Z">
              <w:tcPr>
                <w:tcW w:w="614" w:type="pct"/>
                <w:gridSpan w:val="3"/>
                <w:tcBorders>
                  <w:bottom w:val="nil"/>
                </w:tcBorders>
                <w:shd w:val="clear" w:color="auto" w:fill="auto"/>
              </w:tcPr>
            </w:tcPrChange>
          </w:tcPr>
          <w:p w14:paraId="2B5EAAAF" w14:textId="77777777" w:rsidR="00F0213B" w:rsidRPr="00D670CE" w:rsidRDefault="00F0213B" w:rsidP="00303EFF">
            <w:pPr>
              <w:keepNext/>
              <w:keepLines/>
              <w:overflowPunct w:val="0"/>
              <w:autoSpaceDE w:val="0"/>
              <w:autoSpaceDN w:val="0"/>
              <w:adjustRightInd w:val="0"/>
              <w:spacing w:after="0"/>
              <w:jc w:val="center"/>
              <w:textAlignment w:val="baseline"/>
              <w:rPr>
                <w:ins w:id="4823" w:author="Huawei" w:date="2022-09-30T11:53:00Z"/>
                <w:rFonts w:ascii="Arial" w:eastAsia="Times New Roman" w:hAnsi="Arial"/>
                <w:noProof/>
                <w:sz w:val="18"/>
                <w:lang w:eastAsia="en-GB"/>
              </w:rPr>
            </w:pPr>
          </w:p>
        </w:tc>
        <w:tc>
          <w:tcPr>
            <w:tcW w:w="1056" w:type="pct"/>
            <w:gridSpan w:val="3"/>
            <w:shd w:val="clear" w:color="auto" w:fill="auto"/>
            <w:tcPrChange w:id="4824" w:author="Huawei" w:date="2022-09-30T12:07:00Z">
              <w:tcPr>
                <w:tcW w:w="1056" w:type="pct"/>
                <w:gridSpan w:val="5"/>
                <w:shd w:val="clear" w:color="auto" w:fill="auto"/>
              </w:tcPr>
            </w:tcPrChange>
          </w:tcPr>
          <w:p w14:paraId="69C6CE4B" w14:textId="18F8FB9D" w:rsidR="00F0213B" w:rsidRPr="00D670CE" w:rsidRDefault="0013025B" w:rsidP="00303EFF">
            <w:pPr>
              <w:keepNext/>
              <w:keepLines/>
              <w:overflowPunct w:val="0"/>
              <w:autoSpaceDE w:val="0"/>
              <w:autoSpaceDN w:val="0"/>
              <w:adjustRightInd w:val="0"/>
              <w:spacing w:after="0"/>
              <w:jc w:val="center"/>
              <w:textAlignment w:val="baseline"/>
              <w:rPr>
                <w:ins w:id="4825" w:author="Huawei" w:date="2022-09-30T11:53:00Z"/>
                <w:rFonts w:ascii="Arial" w:eastAsia="Times New Roman" w:hAnsi="Arial"/>
                <w:noProof/>
                <w:sz w:val="18"/>
                <w:lang w:eastAsia="en-GB"/>
              </w:rPr>
            </w:pPr>
            <w:ins w:id="4826" w:author="Huawei" w:date="2022-09-30T11:53:00Z">
              <w:r>
                <w:rPr>
                  <w:rFonts w:ascii="Arial" w:eastAsia="Times New Roman" w:hAnsi="Arial"/>
                  <w:bCs/>
                  <w:noProof/>
                  <w:sz w:val="18"/>
                  <w:lang w:eastAsia="en-GB"/>
                </w:rPr>
                <w:t>SSB.</w:t>
              </w:r>
              <w:r w:rsidR="00F0213B" w:rsidRPr="00D670CE">
                <w:rPr>
                  <w:rFonts w:ascii="Arial" w:eastAsia="Times New Roman" w:hAnsi="Arial"/>
                  <w:bCs/>
                  <w:noProof/>
                  <w:sz w:val="18"/>
                  <w:lang w:eastAsia="en-GB"/>
                </w:rPr>
                <w:t>3  FR1</w:t>
              </w:r>
            </w:ins>
          </w:p>
        </w:tc>
        <w:tc>
          <w:tcPr>
            <w:tcW w:w="1047" w:type="pct"/>
            <w:gridSpan w:val="4"/>
            <w:vMerge w:val="restart"/>
            <w:tcPrChange w:id="4827" w:author="Huawei" w:date="2022-09-30T12:07:00Z">
              <w:tcPr>
                <w:tcW w:w="1047" w:type="pct"/>
                <w:gridSpan w:val="5"/>
                <w:vMerge w:val="restart"/>
              </w:tcPr>
            </w:tcPrChange>
          </w:tcPr>
          <w:p w14:paraId="0E76137E" w14:textId="77777777" w:rsidR="00F0213B" w:rsidRPr="00D670CE" w:rsidRDefault="00F0213B" w:rsidP="00303EFF">
            <w:pPr>
              <w:keepNext/>
              <w:keepLines/>
              <w:overflowPunct w:val="0"/>
              <w:autoSpaceDE w:val="0"/>
              <w:autoSpaceDN w:val="0"/>
              <w:adjustRightInd w:val="0"/>
              <w:spacing w:after="0"/>
              <w:jc w:val="center"/>
              <w:textAlignment w:val="baseline"/>
              <w:rPr>
                <w:ins w:id="4828" w:author="Huawei" w:date="2022-09-30T11:53:00Z"/>
                <w:rFonts w:ascii="Arial" w:eastAsia="Times New Roman" w:hAnsi="Arial"/>
                <w:noProof/>
                <w:sz w:val="18"/>
                <w:lang w:eastAsia="en-GB"/>
              </w:rPr>
            </w:pPr>
            <w:ins w:id="4829" w:author="Huawei" w:date="2022-09-30T11:53:00Z">
              <w:r w:rsidRPr="00D670CE">
                <w:rPr>
                  <w:rFonts w:ascii="Arial" w:eastAsia="Times New Roman" w:hAnsi="Arial"/>
                  <w:noProof/>
                  <w:sz w:val="18"/>
                  <w:lang w:eastAsia="en-GB"/>
                </w:rPr>
                <w:t>A.3.10</w:t>
              </w:r>
            </w:ins>
          </w:p>
        </w:tc>
      </w:tr>
      <w:tr w:rsidR="0013025B" w:rsidRPr="00D670CE" w14:paraId="6CA669BA" w14:textId="77777777" w:rsidTr="00620C53">
        <w:tblPrEx>
          <w:tblPrExChange w:id="4830" w:author="Huawei" w:date="2022-09-30T12:07:00Z">
            <w:tblPrEx>
              <w:tblW w:w="4193" w:type="pct"/>
            </w:tblPrEx>
          </w:tblPrExChange>
        </w:tblPrEx>
        <w:trPr>
          <w:trHeight w:val="187"/>
          <w:jc w:val="center"/>
          <w:ins w:id="4831" w:author="Huawei" w:date="2022-09-30T11:53:00Z"/>
          <w:trPrChange w:id="4832" w:author="Huawei" w:date="2022-09-30T12:07:00Z">
            <w:trPr>
              <w:trHeight w:val="187"/>
              <w:jc w:val="center"/>
            </w:trPr>
          </w:trPrChange>
        </w:trPr>
        <w:tc>
          <w:tcPr>
            <w:tcW w:w="1227" w:type="pct"/>
            <w:gridSpan w:val="4"/>
            <w:tcBorders>
              <w:top w:val="nil"/>
              <w:bottom w:val="nil"/>
            </w:tcBorders>
            <w:shd w:val="clear" w:color="auto" w:fill="auto"/>
            <w:tcPrChange w:id="4833" w:author="Huawei" w:date="2022-09-30T12:07:00Z">
              <w:tcPr>
                <w:tcW w:w="1227" w:type="pct"/>
                <w:gridSpan w:val="5"/>
                <w:tcBorders>
                  <w:top w:val="nil"/>
                  <w:bottom w:val="nil"/>
                </w:tcBorders>
                <w:shd w:val="clear" w:color="auto" w:fill="auto"/>
              </w:tcPr>
            </w:tcPrChange>
          </w:tcPr>
          <w:p w14:paraId="5816442E" w14:textId="77777777" w:rsidR="00F0213B" w:rsidRPr="00D670CE" w:rsidRDefault="00F0213B" w:rsidP="00303EFF">
            <w:pPr>
              <w:keepNext/>
              <w:keepLines/>
              <w:overflowPunct w:val="0"/>
              <w:autoSpaceDE w:val="0"/>
              <w:autoSpaceDN w:val="0"/>
              <w:adjustRightInd w:val="0"/>
              <w:spacing w:after="0"/>
              <w:textAlignment w:val="baseline"/>
              <w:rPr>
                <w:ins w:id="4834" w:author="Huawei" w:date="2022-09-30T11:53:00Z"/>
                <w:rFonts w:ascii="Arial" w:eastAsia="Times New Roman" w:hAnsi="Arial"/>
                <w:noProof/>
                <w:sz w:val="18"/>
                <w:lang w:eastAsia="en-GB"/>
              </w:rPr>
            </w:pPr>
          </w:p>
        </w:tc>
        <w:tc>
          <w:tcPr>
            <w:tcW w:w="1056" w:type="pct"/>
            <w:gridSpan w:val="4"/>
            <w:shd w:val="clear" w:color="auto" w:fill="auto"/>
            <w:tcPrChange w:id="4835" w:author="Huawei" w:date="2022-09-30T12:07:00Z">
              <w:tcPr>
                <w:tcW w:w="1056" w:type="pct"/>
                <w:gridSpan w:val="6"/>
                <w:shd w:val="clear" w:color="auto" w:fill="auto"/>
              </w:tcPr>
            </w:tcPrChange>
          </w:tcPr>
          <w:p w14:paraId="69428C06" w14:textId="77777777" w:rsidR="00F0213B" w:rsidRPr="00D670CE" w:rsidRDefault="00F0213B" w:rsidP="00303EFF">
            <w:pPr>
              <w:keepNext/>
              <w:keepLines/>
              <w:overflowPunct w:val="0"/>
              <w:autoSpaceDE w:val="0"/>
              <w:autoSpaceDN w:val="0"/>
              <w:adjustRightInd w:val="0"/>
              <w:spacing w:after="0"/>
              <w:textAlignment w:val="baseline"/>
              <w:rPr>
                <w:ins w:id="4836" w:author="Huawei" w:date="2022-09-30T11:53:00Z"/>
                <w:rFonts w:ascii="Arial" w:eastAsia="Times New Roman" w:hAnsi="Arial"/>
                <w:noProof/>
                <w:sz w:val="18"/>
                <w:lang w:eastAsia="en-GB"/>
              </w:rPr>
            </w:pPr>
            <w:ins w:id="4837" w:author="Huawei" w:date="2022-09-30T11:53:00Z">
              <w:r w:rsidRPr="00D670CE">
                <w:rPr>
                  <w:rFonts w:ascii="Arial" w:eastAsia="Times New Roman" w:hAnsi="Arial"/>
                  <w:noProof/>
                  <w:sz w:val="18"/>
                  <w:lang w:eastAsia="en-GB"/>
                </w:rPr>
                <w:t>Config 2</w:t>
              </w:r>
            </w:ins>
          </w:p>
        </w:tc>
        <w:tc>
          <w:tcPr>
            <w:tcW w:w="614" w:type="pct"/>
            <w:tcBorders>
              <w:top w:val="nil"/>
              <w:bottom w:val="single" w:sz="4" w:space="0" w:color="auto"/>
            </w:tcBorders>
            <w:shd w:val="clear" w:color="auto" w:fill="auto"/>
            <w:tcPrChange w:id="4838" w:author="Huawei" w:date="2022-09-30T12:07:00Z">
              <w:tcPr>
                <w:tcW w:w="614" w:type="pct"/>
                <w:gridSpan w:val="3"/>
                <w:tcBorders>
                  <w:top w:val="nil"/>
                  <w:bottom w:val="single" w:sz="4" w:space="0" w:color="auto"/>
                </w:tcBorders>
                <w:shd w:val="clear" w:color="auto" w:fill="auto"/>
              </w:tcPr>
            </w:tcPrChange>
          </w:tcPr>
          <w:p w14:paraId="3902B0ED" w14:textId="77777777" w:rsidR="00F0213B" w:rsidRPr="00D670CE" w:rsidRDefault="00F0213B" w:rsidP="00303EFF">
            <w:pPr>
              <w:keepNext/>
              <w:keepLines/>
              <w:overflowPunct w:val="0"/>
              <w:autoSpaceDE w:val="0"/>
              <w:autoSpaceDN w:val="0"/>
              <w:adjustRightInd w:val="0"/>
              <w:spacing w:after="0"/>
              <w:jc w:val="center"/>
              <w:textAlignment w:val="baseline"/>
              <w:rPr>
                <w:ins w:id="4839" w:author="Huawei" w:date="2022-09-30T11:53:00Z"/>
                <w:rFonts w:ascii="Arial" w:eastAsia="Times New Roman" w:hAnsi="Arial"/>
                <w:noProof/>
                <w:sz w:val="18"/>
                <w:lang w:eastAsia="en-GB"/>
              </w:rPr>
            </w:pPr>
          </w:p>
        </w:tc>
        <w:tc>
          <w:tcPr>
            <w:tcW w:w="1056" w:type="pct"/>
            <w:gridSpan w:val="3"/>
            <w:shd w:val="clear" w:color="auto" w:fill="auto"/>
            <w:tcPrChange w:id="4840" w:author="Huawei" w:date="2022-09-30T12:07:00Z">
              <w:tcPr>
                <w:tcW w:w="1056" w:type="pct"/>
                <w:gridSpan w:val="5"/>
                <w:shd w:val="clear" w:color="auto" w:fill="auto"/>
              </w:tcPr>
            </w:tcPrChange>
          </w:tcPr>
          <w:p w14:paraId="374A3968" w14:textId="0997B96E" w:rsidR="00F0213B" w:rsidRPr="00D670CE" w:rsidRDefault="0013025B" w:rsidP="00303EFF">
            <w:pPr>
              <w:keepNext/>
              <w:keepLines/>
              <w:overflowPunct w:val="0"/>
              <w:autoSpaceDE w:val="0"/>
              <w:autoSpaceDN w:val="0"/>
              <w:adjustRightInd w:val="0"/>
              <w:spacing w:after="0"/>
              <w:jc w:val="center"/>
              <w:textAlignment w:val="baseline"/>
              <w:rPr>
                <w:ins w:id="4841" w:author="Huawei" w:date="2022-09-30T11:53:00Z"/>
                <w:rFonts w:ascii="Arial" w:eastAsia="Times New Roman" w:hAnsi="Arial"/>
                <w:noProof/>
                <w:sz w:val="18"/>
                <w:lang w:eastAsia="en-GB"/>
              </w:rPr>
            </w:pPr>
            <w:ins w:id="4842" w:author="Huawei" w:date="2022-09-30T11:53:00Z">
              <w:r>
                <w:rPr>
                  <w:rFonts w:ascii="Arial" w:eastAsia="Times New Roman" w:hAnsi="Arial"/>
                  <w:bCs/>
                  <w:noProof/>
                  <w:sz w:val="18"/>
                  <w:lang w:eastAsia="en-GB"/>
                </w:rPr>
                <w:t>SSB.</w:t>
              </w:r>
              <w:r w:rsidR="00F0213B" w:rsidRPr="00D670CE">
                <w:rPr>
                  <w:rFonts w:ascii="Arial" w:eastAsia="Times New Roman" w:hAnsi="Arial"/>
                  <w:bCs/>
                  <w:noProof/>
                  <w:sz w:val="18"/>
                  <w:lang w:eastAsia="en-GB"/>
                </w:rPr>
                <w:t>3  FR1</w:t>
              </w:r>
            </w:ins>
          </w:p>
        </w:tc>
        <w:tc>
          <w:tcPr>
            <w:tcW w:w="1047" w:type="pct"/>
            <w:gridSpan w:val="4"/>
            <w:vMerge/>
            <w:tcPrChange w:id="4843" w:author="Huawei" w:date="2022-09-30T12:07:00Z">
              <w:tcPr>
                <w:tcW w:w="1047" w:type="pct"/>
                <w:gridSpan w:val="5"/>
                <w:vMerge/>
              </w:tcPr>
            </w:tcPrChange>
          </w:tcPr>
          <w:p w14:paraId="69689844" w14:textId="77777777" w:rsidR="00F0213B" w:rsidRPr="00D670CE" w:rsidRDefault="00F0213B" w:rsidP="00303EFF">
            <w:pPr>
              <w:keepNext/>
              <w:keepLines/>
              <w:overflowPunct w:val="0"/>
              <w:autoSpaceDE w:val="0"/>
              <w:autoSpaceDN w:val="0"/>
              <w:adjustRightInd w:val="0"/>
              <w:spacing w:after="0"/>
              <w:jc w:val="center"/>
              <w:textAlignment w:val="baseline"/>
              <w:rPr>
                <w:ins w:id="4844" w:author="Huawei" w:date="2022-09-30T11:53:00Z"/>
                <w:rFonts w:ascii="Arial" w:eastAsia="Times New Roman" w:hAnsi="Arial"/>
                <w:noProof/>
                <w:sz w:val="18"/>
                <w:lang w:eastAsia="en-GB"/>
              </w:rPr>
            </w:pPr>
          </w:p>
        </w:tc>
      </w:tr>
      <w:tr w:rsidR="0013025B" w:rsidRPr="00D670CE" w14:paraId="2A4F7B8A" w14:textId="77777777" w:rsidTr="00620C53">
        <w:tblPrEx>
          <w:tblPrExChange w:id="4845" w:author="Huawei" w:date="2022-09-30T12:07:00Z">
            <w:tblPrEx>
              <w:tblW w:w="4193" w:type="pct"/>
            </w:tblPrEx>
          </w:tblPrExChange>
        </w:tblPrEx>
        <w:trPr>
          <w:trHeight w:val="187"/>
          <w:jc w:val="center"/>
          <w:ins w:id="4846" w:author="Huawei" w:date="2022-09-30T11:53:00Z"/>
          <w:trPrChange w:id="4847" w:author="Huawei" w:date="2022-09-30T12:07:00Z">
            <w:trPr>
              <w:trHeight w:val="187"/>
              <w:jc w:val="center"/>
            </w:trPr>
          </w:trPrChange>
        </w:trPr>
        <w:tc>
          <w:tcPr>
            <w:tcW w:w="1227" w:type="pct"/>
            <w:gridSpan w:val="4"/>
            <w:tcBorders>
              <w:top w:val="nil"/>
              <w:bottom w:val="single" w:sz="4" w:space="0" w:color="auto"/>
            </w:tcBorders>
            <w:shd w:val="clear" w:color="auto" w:fill="auto"/>
            <w:tcPrChange w:id="4848" w:author="Huawei" w:date="2022-09-30T12:07:00Z">
              <w:tcPr>
                <w:tcW w:w="1227" w:type="pct"/>
                <w:gridSpan w:val="5"/>
                <w:tcBorders>
                  <w:top w:val="nil"/>
                  <w:bottom w:val="single" w:sz="4" w:space="0" w:color="auto"/>
                </w:tcBorders>
                <w:shd w:val="clear" w:color="auto" w:fill="auto"/>
              </w:tcPr>
            </w:tcPrChange>
          </w:tcPr>
          <w:p w14:paraId="4732FC88" w14:textId="77777777" w:rsidR="00F0213B" w:rsidRPr="00D670CE" w:rsidRDefault="00F0213B" w:rsidP="00303EFF">
            <w:pPr>
              <w:keepNext/>
              <w:keepLines/>
              <w:overflowPunct w:val="0"/>
              <w:autoSpaceDE w:val="0"/>
              <w:autoSpaceDN w:val="0"/>
              <w:adjustRightInd w:val="0"/>
              <w:spacing w:after="0"/>
              <w:textAlignment w:val="baseline"/>
              <w:rPr>
                <w:ins w:id="4849" w:author="Huawei" w:date="2022-09-30T11:53:00Z"/>
                <w:rFonts w:ascii="Arial" w:eastAsia="Times New Roman" w:hAnsi="Arial"/>
                <w:noProof/>
                <w:sz w:val="18"/>
                <w:lang w:eastAsia="en-GB"/>
              </w:rPr>
            </w:pPr>
          </w:p>
        </w:tc>
        <w:tc>
          <w:tcPr>
            <w:tcW w:w="1056" w:type="pct"/>
            <w:gridSpan w:val="4"/>
            <w:shd w:val="clear" w:color="auto" w:fill="auto"/>
            <w:tcPrChange w:id="4850" w:author="Huawei" w:date="2022-09-30T12:07:00Z">
              <w:tcPr>
                <w:tcW w:w="1056" w:type="pct"/>
                <w:gridSpan w:val="6"/>
                <w:shd w:val="clear" w:color="auto" w:fill="auto"/>
              </w:tcPr>
            </w:tcPrChange>
          </w:tcPr>
          <w:p w14:paraId="0A0EBFE8" w14:textId="77777777" w:rsidR="00F0213B" w:rsidRPr="00D670CE" w:rsidRDefault="00F0213B" w:rsidP="00303EFF">
            <w:pPr>
              <w:keepNext/>
              <w:keepLines/>
              <w:overflowPunct w:val="0"/>
              <w:autoSpaceDE w:val="0"/>
              <w:autoSpaceDN w:val="0"/>
              <w:adjustRightInd w:val="0"/>
              <w:spacing w:after="0"/>
              <w:textAlignment w:val="baseline"/>
              <w:rPr>
                <w:ins w:id="4851" w:author="Huawei" w:date="2022-09-30T11:53:00Z"/>
                <w:rFonts w:ascii="Arial" w:eastAsia="Times New Roman" w:hAnsi="Arial"/>
                <w:noProof/>
                <w:sz w:val="18"/>
                <w:lang w:eastAsia="en-GB"/>
              </w:rPr>
            </w:pPr>
            <w:ins w:id="4852" w:author="Huawei" w:date="2022-09-30T11:53:00Z">
              <w:r w:rsidRPr="00D670CE">
                <w:rPr>
                  <w:rFonts w:ascii="Arial" w:eastAsia="Times New Roman" w:hAnsi="Arial"/>
                  <w:noProof/>
                  <w:sz w:val="18"/>
                  <w:lang w:eastAsia="en-GB"/>
                </w:rPr>
                <w:t>Config 3</w:t>
              </w:r>
            </w:ins>
          </w:p>
        </w:tc>
        <w:tc>
          <w:tcPr>
            <w:tcW w:w="614" w:type="pct"/>
            <w:tcBorders>
              <w:top w:val="single" w:sz="4" w:space="0" w:color="auto"/>
            </w:tcBorders>
            <w:shd w:val="clear" w:color="auto" w:fill="auto"/>
            <w:tcPrChange w:id="4853" w:author="Huawei" w:date="2022-09-30T12:07:00Z">
              <w:tcPr>
                <w:tcW w:w="614" w:type="pct"/>
                <w:gridSpan w:val="3"/>
                <w:tcBorders>
                  <w:top w:val="single" w:sz="4" w:space="0" w:color="auto"/>
                </w:tcBorders>
                <w:shd w:val="clear" w:color="auto" w:fill="auto"/>
              </w:tcPr>
            </w:tcPrChange>
          </w:tcPr>
          <w:p w14:paraId="72E4DA3B" w14:textId="77777777" w:rsidR="00F0213B" w:rsidRPr="00D670CE" w:rsidRDefault="00F0213B" w:rsidP="00303EFF">
            <w:pPr>
              <w:keepNext/>
              <w:keepLines/>
              <w:overflowPunct w:val="0"/>
              <w:autoSpaceDE w:val="0"/>
              <w:autoSpaceDN w:val="0"/>
              <w:adjustRightInd w:val="0"/>
              <w:spacing w:after="0"/>
              <w:jc w:val="center"/>
              <w:textAlignment w:val="baseline"/>
              <w:rPr>
                <w:ins w:id="4854" w:author="Huawei" w:date="2022-09-30T11:53:00Z"/>
                <w:rFonts w:ascii="Arial" w:eastAsia="Times New Roman" w:hAnsi="Arial"/>
                <w:noProof/>
                <w:sz w:val="18"/>
                <w:lang w:eastAsia="en-GB"/>
              </w:rPr>
            </w:pPr>
          </w:p>
        </w:tc>
        <w:tc>
          <w:tcPr>
            <w:tcW w:w="1056" w:type="pct"/>
            <w:gridSpan w:val="3"/>
            <w:shd w:val="clear" w:color="auto" w:fill="auto"/>
            <w:tcPrChange w:id="4855" w:author="Huawei" w:date="2022-09-30T12:07:00Z">
              <w:tcPr>
                <w:tcW w:w="1056" w:type="pct"/>
                <w:gridSpan w:val="5"/>
                <w:shd w:val="clear" w:color="auto" w:fill="auto"/>
              </w:tcPr>
            </w:tcPrChange>
          </w:tcPr>
          <w:p w14:paraId="5094F70E" w14:textId="5C24D155" w:rsidR="00F0213B" w:rsidRPr="00D670CE" w:rsidRDefault="0013025B" w:rsidP="00303EFF">
            <w:pPr>
              <w:keepNext/>
              <w:keepLines/>
              <w:overflowPunct w:val="0"/>
              <w:autoSpaceDE w:val="0"/>
              <w:autoSpaceDN w:val="0"/>
              <w:adjustRightInd w:val="0"/>
              <w:spacing w:after="0"/>
              <w:jc w:val="center"/>
              <w:textAlignment w:val="baseline"/>
              <w:rPr>
                <w:ins w:id="4856" w:author="Huawei" w:date="2022-09-30T11:53:00Z"/>
                <w:rFonts w:ascii="Arial" w:eastAsia="Times New Roman" w:hAnsi="Arial"/>
                <w:noProof/>
                <w:sz w:val="18"/>
                <w:lang w:eastAsia="en-GB"/>
              </w:rPr>
            </w:pPr>
            <w:ins w:id="4857" w:author="Huawei" w:date="2022-09-30T11:53:00Z">
              <w:r>
                <w:rPr>
                  <w:rFonts w:ascii="Arial" w:eastAsia="Times New Roman" w:hAnsi="Arial"/>
                  <w:bCs/>
                  <w:noProof/>
                  <w:sz w:val="18"/>
                  <w:lang w:eastAsia="en-GB"/>
                </w:rPr>
                <w:t>SSB.</w:t>
              </w:r>
              <w:r w:rsidR="00F0213B" w:rsidRPr="00D670CE">
                <w:rPr>
                  <w:rFonts w:ascii="Arial" w:eastAsia="Times New Roman" w:hAnsi="Arial"/>
                  <w:bCs/>
                  <w:noProof/>
                  <w:sz w:val="18"/>
                  <w:lang w:eastAsia="en-GB"/>
                </w:rPr>
                <w:t>4  FR1</w:t>
              </w:r>
            </w:ins>
          </w:p>
        </w:tc>
        <w:tc>
          <w:tcPr>
            <w:tcW w:w="1047" w:type="pct"/>
            <w:gridSpan w:val="4"/>
            <w:vMerge/>
            <w:tcPrChange w:id="4858" w:author="Huawei" w:date="2022-09-30T12:07:00Z">
              <w:tcPr>
                <w:tcW w:w="1047" w:type="pct"/>
                <w:gridSpan w:val="5"/>
                <w:vMerge/>
              </w:tcPr>
            </w:tcPrChange>
          </w:tcPr>
          <w:p w14:paraId="2E5FBFD8" w14:textId="77777777" w:rsidR="00F0213B" w:rsidRPr="00D670CE" w:rsidRDefault="00F0213B" w:rsidP="00303EFF">
            <w:pPr>
              <w:keepNext/>
              <w:keepLines/>
              <w:overflowPunct w:val="0"/>
              <w:autoSpaceDE w:val="0"/>
              <w:autoSpaceDN w:val="0"/>
              <w:adjustRightInd w:val="0"/>
              <w:spacing w:after="0"/>
              <w:jc w:val="center"/>
              <w:textAlignment w:val="baseline"/>
              <w:rPr>
                <w:ins w:id="4859" w:author="Huawei" w:date="2022-09-30T11:53:00Z"/>
                <w:rFonts w:ascii="Arial" w:eastAsia="Times New Roman" w:hAnsi="Arial"/>
                <w:noProof/>
                <w:sz w:val="18"/>
                <w:lang w:eastAsia="en-GB"/>
              </w:rPr>
            </w:pPr>
          </w:p>
        </w:tc>
      </w:tr>
      <w:tr w:rsidR="0013025B" w:rsidRPr="00D670CE" w14:paraId="5FEEE47D" w14:textId="77777777" w:rsidTr="00620C53">
        <w:tblPrEx>
          <w:tblPrExChange w:id="4860" w:author="Huawei" w:date="2022-09-30T12:07:00Z">
            <w:tblPrEx>
              <w:tblW w:w="4193" w:type="pct"/>
            </w:tblPrEx>
          </w:tblPrExChange>
        </w:tblPrEx>
        <w:trPr>
          <w:trHeight w:val="187"/>
          <w:jc w:val="center"/>
          <w:ins w:id="4861" w:author="Huawei" w:date="2022-09-30T11:53:00Z"/>
          <w:trPrChange w:id="4862" w:author="Huawei" w:date="2022-09-30T12:07:00Z">
            <w:trPr>
              <w:trHeight w:val="187"/>
              <w:jc w:val="center"/>
            </w:trPr>
          </w:trPrChange>
        </w:trPr>
        <w:tc>
          <w:tcPr>
            <w:tcW w:w="1227" w:type="pct"/>
            <w:gridSpan w:val="4"/>
            <w:tcBorders>
              <w:bottom w:val="nil"/>
            </w:tcBorders>
            <w:shd w:val="clear" w:color="auto" w:fill="auto"/>
            <w:tcPrChange w:id="4863" w:author="Huawei" w:date="2022-09-30T12:07:00Z">
              <w:tcPr>
                <w:tcW w:w="1227" w:type="pct"/>
                <w:gridSpan w:val="5"/>
                <w:tcBorders>
                  <w:bottom w:val="nil"/>
                </w:tcBorders>
                <w:shd w:val="clear" w:color="auto" w:fill="auto"/>
              </w:tcPr>
            </w:tcPrChange>
          </w:tcPr>
          <w:p w14:paraId="46432E35" w14:textId="77777777" w:rsidR="00F0213B" w:rsidRPr="00D670CE" w:rsidRDefault="00F0213B" w:rsidP="00303EFF">
            <w:pPr>
              <w:keepNext/>
              <w:keepLines/>
              <w:overflowPunct w:val="0"/>
              <w:autoSpaceDE w:val="0"/>
              <w:autoSpaceDN w:val="0"/>
              <w:adjustRightInd w:val="0"/>
              <w:spacing w:after="0"/>
              <w:textAlignment w:val="baseline"/>
              <w:rPr>
                <w:ins w:id="4864" w:author="Huawei" w:date="2022-09-30T11:53:00Z"/>
                <w:rFonts w:ascii="Arial" w:eastAsia="Times New Roman" w:hAnsi="Arial"/>
                <w:noProof/>
                <w:sz w:val="18"/>
                <w:lang w:eastAsia="en-GB"/>
              </w:rPr>
            </w:pPr>
            <w:ins w:id="4865" w:author="Huawei" w:date="2022-09-30T11:53:00Z">
              <w:r w:rsidRPr="00D670CE">
                <w:rPr>
                  <w:rFonts w:ascii="Arial" w:eastAsia="Times New Roman" w:hAnsi="Arial"/>
                  <w:noProof/>
                  <w:sz w:val="18"/>
                  <w:lang w:eastAsia="en-GB"/>
                </w:rPr>
                <w:t>SMTC Configuration</w:t>
              </w:r>
            </w:ins>
          </w:p>
        </w:tc>
        <w:tc>
          <w:tcPr>
            <w:tcW w:w="1056" w:type="pct"/>
            <w:gridSpan w:val="4"/>
            <w:shd w:val="clear" w:color="auto" w:fill="auto"/>
            <w:tcPrChange w:id="4866" w:author="Huawei" w:date="2022-09-30T12:07:00Z">
              <w:tcPr>
                <w:tcW w:w="1056" w:type="pct"/>
                <w:gridSpan w:val="6"/>
                <w:shd w:val="clear" w:color="auto" w:fill="auto"/>
              </w:tcPr>
            </w:tcPrChange>
          </w:tcPr>
          <w:p w14:paraId="1A506F43" w14:textId="77777777" w:rsidR="00F0213B" w:rsidRPr="00D670CE" w:rsidRDefault="00F0213B" w:rsidP="00303EFF">
            <w:pPr>
              <w:keepNext/>
              <w:keepLines/>
              <w:overflowPunct w:val="0"/>
              <w:autoSpaceDE w:val="0"/>
              <w:autoSpaceDN w:val="0"/>
              <w:adjustRightInd w:val="0"/>
              <w:spacing w:after="0"/>
              <w:textAlignment w:val="baseline"/>
              <w:rPr>
                <w:ins w:id="4867" w:author="Huawei" w:date="2022-09-30T11:53:00Z"/>
                <w:rFonts w:ascii="Arial" w:eastAsia="Times New Roman" w:hAnsi="Arial"/>
                <w:noProof/>
                <w:sz w:val="18"/>
                <w:lang w:eastAsia="en-GB"/>
              </w:rPr>
            </w:pPr>
            <w:ins w:id="4868" w:author="Huawei" w:date="2022-09-30T11:53:00Z">
              <w:r w:rsidRPr="00D670CE">
                <w:rPr>
                  <w:rFonts w:ascii="Arial" w:eastAsia="Times New Roman" w:hAnsi="Arial"/>
                  <w:noProof/>
                  <w:sz w:val="18"/>
                  <w:lang w:eastAsia="en-GB"/>
                </w:rPr>
                <w:t>Config 1, 2</w:t>
              </w:r>
            </w:ins>
          </w:p>
        </w:tc>
        <w:tc>
          <w:tcPr>
            <w:tcW w:w="614" w:type="pct"/>
            <w:tcBorders>
              <w:bottom w:val="nil"/>
            </w:tcBorders>
            <w:shd w:val="clear" w:color="auto" w:fill="auto"/>
            <w:tcPrChange w:id="4869" w:author="Huawei" w:date="2022-09-30T12:07:00Z">
              <w:tcPr>
                <w:tcW w:w="614" w:type="pct"/>
                <w:gridSpan w:val="3"/>
                <w:tcBorders>
                  <w:bottom w:val="nil"/>
                </w:tcBorders>
                <w:shd w:val="clear" w:color="auto" w:fill="auto"/>
              </w:tcPr>
            </w:tcPrChange>
          </w:tcPr>
          <w:p w14:paraId="1AC9262C" w14:textId="77777777" w:rsidR="00F0213B" w:rsidRPr="00D670CE" w:rsidRDefault="00F0213B" w:rsidP="00303EFF">
            <w:pPr>
              <w:keepNext/>
              <w:keepLines/>
              <w:overflowPunct w:val="0"/>
              <w:autoSpaceDE w:val="0"/>
              <w:autoSpaceDN w:val="0"/>
              <w:adjustRightInd w:val="0"/>
              <w:spacing w:after="0"/>
              <w:jc w:val="center"/>
              <w:textAlignment w:val="baseline"/>
              <w:rPr>
                <w:ins w:id="4870" w:author="Huawei" w:date="2022-09-30T11:53:00Z"/>
                <w:rFonts w:ascii="Arial" w:eastAsia="Times New Roman" w:hAnsi="Arial"/>
                <w:noProof/>
                <w:sz w:val="18"/>
                <w:lang w:eastAsia="en-GB"/>
              </w:rPr>
            </w:pPr>
          </w:p>
        </w:tc>
        <w:tc>
          <w:tcPr>
            <w:tcW w:w="1056" w:type="pct"/>
            <w:gridSpan w:val="3"/>
            <w:shd w:val="clear" w:color="auto" w:fill="auto"/>
            <w:tcPrChange w:id="4871" w:author="Huawei" w:date="2022-09-30T12:07:00Z">
              <w:tcPr>
                <w:tcW w:w="1056" w:type="pct"/>
                <w:gridSpan w:val="5"/>
                <w:shd w:val="clear" w:color="auto" w:fill="auto"/>
              </w:tcPr>
            </w:tcPrChange>
          </w:tcPr>
          <w:p w14:paraId="31CA2EBE" w14:textId="77777777" w:rsidR="00F0213B" w:rsidRPr="00D670CE" w:rsidRDefault="00F0213B" w:rsidP="00303EFF">
            <w:pPr>
              <w:keepNext/>
              <w:keepLines/>
              <w:overflowPunct w:val="0"/>
              <w:autoSpaceDE w:val="0"/>
              <w:autoSpaceDN w:val="0"/>
              <w:adjustRightInd w:val="0"/>
              <w:spacing w:after="0"/>
              <w:jc w:val="center"/>
              <w:textAlignment w:val="baseline"/>
              <w:rPr>
                <w:ins w:id="4872" w:author="Huawei" w:date="2022-09-30T11:53:00Z"/>
                <w:rFonts w:ascii="Arial" w:eastAsia="Times New Roman" w:hAnsi="Arial"/>
                <w:noProof/>
                <w:sz w:val="18"/>
                <w:lang w:eastAsia="en-GB"/>
              </w:rPr>
            </w:pPr>
            <w:ins w:id="4873" w:author="Huawei" w:date="2022-09-30T11:53:00Z">
              <w:r w:rsidRPr="00D670CE">
                <w:rPr>
                  <w:rFonts w:ascii="Arial" w:eastAsia="Times New Roman" w:hAnsi="Arial"/>
                  <w:noProof/>
                  <w:sz w:val="18"/>
                  <w:lang w:eastAsia="en-GB"/>
                </w:rPr>
                <w:t>SMTC.1</w:t>
              </w:r>
            </w:ins>
          </w:p>
        </w:tc>
        <w:tc>
          <w:tcPr>
            <w:tcW w:w="1047" w:type="pct"/>
            <w:gridSpan w:val="4"/>
            <w:vMerge w:val="restart"/>
            <w:tcPrChange w:id="4874" w:author="Huawei" w:date="2022-09-30T12:07:00Z">
              <w:tcPr>
                <w:tcW w:w="1047" w:type="pct"/>
                <w:gridSpan w:val="5"/>
                <w:vMerge w:val="restart"/>
              </w:tcPr>
            </w:tcPrChange>
          </w:tcPr>
          <w:p w14:paraId="45762178" w14:textId="77777777" w:rsidR="00F0213B" w:rsidRPr="00D670CE" w:rsidRDefault="00F0213B" w:rsidP="00303EFF">
            <w:pPr>
              <w:keepNext/>
              <w:keepLines/>
              <w:overflowPunct w:val="0"/>
              <w:autoSpaceDE w:val="0"/>
              <w:autoSpaceDN w:val="0"/>
              <w:adjustRightInd w:val="0"/>
              <w:spacing w:after="0"/>
              <w:jc w:val="center"/>
              <w:textAlignment w:val="baseline"/>
              <w:rPr>
                <w:ins w:id="4875" w:author="Huawei" w:date="2022-09-30T11:53:00Z"/>
                <w:rFonts w:ascii="Arial" w:eastAsia="Times New Roman" w:hAnsi="Arial"/>
                <w:noProof/>
                <w:sz w:val="18"/>
                <w:lang w:eastAsia="en-GB"/>
              </w:rPr>
            </w:pPr>
            <w:ins w:id="4876" w:author="Huawei" w:date="2022-09-30T11:53:00Z">
              <w:r w:rsidRPr="00D670CE">
                <w:rPr>
                  <w:rFonts w:ascii="Arial" w:eastAsia="Times New Roman" w:hAnsi="Arial"/>
                  <w:noProof/>
                  <w:sz w:val="18"/>
                  <w:lang w:eastAsia="en-GB"/>
                </w:rPr>
                <w:t>A.3.11</w:t>
              </w:r>
            </w:ins>
          </w:p>
        </w:tc>
      </w:tr>
      <w:tr w:rsidR="0013025B" w:rsidRPr="00D670CE" w14:paraId="1705CC42" w14:textId="77777777" w:rsidTr="00620C53">
        <w:tblPrEx>
          <w:tblPrExChange w:id="4877" w:author="Huawei" w:date="2022-09-30T12:07:00Z">
            <w:tblPrEx>
              <w:tblW w:w="4193" w:type="pct"/>
            </w:tblPrEx>
          </w:tblPrExChange>
        </w:tblPrEx>
        <w:trPr>
          <w:trHeight w:val="187"/>
          <w:jc w:val="center"/>
          <w:ins w:id="4878" w:author="Huawei" w:date="2022-09-30T11:53:00Z"/>
          <w:trPrChange w:id="4879" w:author="Huawei" w:date="2022-09-30T12:07:00Z">
            <w:trPr>
              <w:trHeight w:val="187"/>
              <w:jc w:val="center"/>
            </w:trPr>
          </w:trPrChange>
        </w:trPr>
        <w:tc>
          <w:tcPr>
            <w:tcW w:w="1227" w:type="pct"/>
            <w:gridSpan w:val="4"/>
            <w:tcBorders>
              <w:top w:val="nil"/>
              <w:bottom w:val="single" w:sz="4" w:space="0" w:color="auto"/>
            </w:tcBorders>
            <w:shd w:val="clear" w:color="auto" w:fill="auto"/>
            <w:tcPrChange w:id="4880" w:author="Huawei" w:date="2022-09-30T12:07:00Z">
              <w:tcPr>
                <w:tcW w:w="1227" w:type="pct"/>
                <w:gridSpan w:val="5"/>
                <w:tcBorders>
                  <w:top w:val="nil"/>
                  <w:bottom w:val="single" w:sz="4" w:space="0" w:color="auto"/>
                </w:tcBorders>
                <w:shd w:val="clear" w:color="auto" w:fill="auto"/>
              </w:tcPr>
            </w:tcPrChange>
          </w:tcPr>
          <w:p w14:paraId="6AC07ED4" w14:textId="77777777" w:rsidR="00F0213B" w:rsidRPr="00D670CE" w:rsidRDefault="00F0213B" w:rsidP="00303EFF">
            <w:pPr>
              <w:keepNext/>
              <w:keepLines/>
              <w:overflowPunct w:val="0"/>
              <w:autoSpaceDE w:val="0"/>
              <w:autoSpaceDN w:val="0"/>
              <w:adjustRightInd w:val="0"/>
              <w:spacing w:after="0"/>
              <w:textAlignment w:val="baseline"/>
              <w:rPr>
                <w:ins w:id="4881" w:author="Huawei" w:date="2022-09-30T11:53:00Z"/>
                <w:rFonts w:ascii="Arial" w:eastAsia="Times New Roman" w:hAnsi="Arial"/>
                <w:noProof/>
                <w:sz w:val="18"/>
                <w:lang w:eastAsia="en-GB"/>
              </w:rPr>
            </w:pPr>
          </w:p>
        </w:tc>
        <w:tc>
          <w:tcPr>
            <w:tcW w:w="1056" w:type="pct"/>
            <w:gridSpan w:val="4"/>
            <w:shd w:val="clear" w:color="auto" w:fill="auto"/>
            <w:tcPrChange w:id="4882" w:author="Huawei" w:date="2022-09-30T12:07:00Z">
              <w:tcPr>
                <w:tcW w:w="1056" w:type="pct"/>
                <w:gridSpan w:val="6"/>
                <w:shd w:val="clear" w:color="auto" w:fill="auto"/>
              </w:tcPr>
            </w:tcPrChange>
          </w:tcPr>
          <w:p w14:paraId="75CE68AC" w14:textId="77777777" w:rsidR="00F0213B" w:rsidRPr="00D670CE" w:rsidRDefault="00F0213B" w:rsidP="00303EFF">
            <w:pPr>
              <w:keepNext/>
              <w:keepLines/>
              <w:overflowPunct w:val="0"/>
              <w:autoSpaceDE w:val="0"/>
              <w:autoSpaceDN w:val="0"/>
              <w:adjustRightInd w:val="0"/>
              <w:spacing w:after="0"/>
              <w:textAlignment w:val="baseline"/>
              <w:rPr>
                <w:ins w:id="4883" w:author="Huawei" w:date="2022-09-30T11:53:00Z"/>
                <w:rFonts w:ascii="Arial" w:eastAsia="Times New Roman" w:hAnsi="Arial"/>
                <w:noProof/>
                <w:sz w:val="18"/>
                <w:lang w:eastAsia="en-GB"/>
              </w:rPr>
            </w:pPr>
            <w:ins w:id="4884" w:author="Huawei" w:date="2022-09-30T11:5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4885" w:author="Huawei" w:date="2022-09-30T12:07:00Z">
              <w:tcPr>
                <w:tcW w:w="614" w:type="pct"/>
                <w:gridSpan w:val="3"/>
                <w:tcBorders>
                  <w:top w:val="nil"/>
                  <w:bottom w:val="single" w:sz="4" w:space="0" w:color="auto"/>
                </w:tcBorders>
                <w:shd w:val="clear" w:color="auto" w:fill="auto"/>
              </w:tcPr>
            </w:tcPrChange>
          </w:tcPr>
          <w:p w14:paraId="0A9290A3" w14:textId="77777777" w:rsidR="00F0213B" w:rsidRPr="00D670CE" w:rsidRDefault="00F0213B" w:rsidP="00303EFF">
            <w:pPr>
              <w:keepNext/>
              <w:keepLines/>
              <w:overflowPunct w:val="0"/>
              <w:autoSpaceDE w:val="0"/>
              <w:autoSpaceDN w:val="0"/>
              <w:adjustRightInd w:val="0"/>
              <w:spacing w:after="0"/>
              <w:jc w:val="center"/>
              <w:textAlignment w:val="baseline"/>
              <w:rPr>
                <w:ins w:id="4886" w:author="Huawei" w:date="2022-09-30T11:53:00Z"/>
                <w:rFonts w:ascii="Arial" w:eastAsia="Times New Roman" w:hAnsi="Arial"/>
                <w:noProof/>
                <w:sz w:val="18"/>
                <w:lang w:eastAsia="en-GB"/>
              </w:rPr>
            </w:pPr>
          </w:p>
        </w:tc>
        <w:tc>
          <w:tcPr>
            <w:tcW w:w="1056" w:type="pct"/>
            <w:gridSpan w:val="3"/>
            <w:shd w:val="clear" w:color="auto" w:fill="auto"/>
            <w:tcPrChange w:id="4887" w:author="Huawei" w:date="2022-09-30T12:07:00Z">
              <w:tcPr>
                <w:tcW w:w="1056" w:type="pct"/>
                <w:gridSpan w:val="5"/>
                <w:shd w:val="clear" w:color="auto" w:fill="auto"/>
              </w:tcPr>
            </w:tcPrChange>
          </w:tcPr>
          <w:p w14:paraId="33C38453" w14:textId="77777777" w:rsidR="00F0213B" w:rsidRPr="00D670CE" w:rsidRDefault="00F0213B" w:rsidP="00303EFF">
            <w:pPr>
              <w:keepNext/>
              <w:keepLines/>
              <w:overflowPunct w:val="0"/>
              <w:autoSpaceDE w:val="0"/>
              <w:autoSpaceDN w:val="0"/>
              <w:adjustRightInd w:val="0"/>
              <w:spacing w:after="0"/>
              <w:jc w:val="center"/>
              <w:textAlignment w:val="baseline"/>
              <w:rPr>
                <w:ins w:id="4888" w:author="Huawei" w:date="2022-09-30T11:53:00Z"/>
                <w:rFonts w:ascii="Arial" w:eastAsia="Times New Roman" w:hAnsi="Arial"/>
                <w:noProof/>
                <w:sz w:val="18"/>
                <w:lang w:eastAsia="en-GB"/>
              </w:rPr>
            </w:pPr>
            <w:ins w:id="4889" w:author="Huawei" w:date="2022-09-30T11:53:00Z">
              <w:r w:rsidRPr="00D670CE">
                <w:rPr>
                  <w:rFonts w:ascii="Arial" w:eastAsia="Times New Roman" w:hAnsi="Arial"/>
                  <w:noProof/>
                  <w:sz w:val="18"/>
                  <w:lang w:eastAsia="en-GB"/>
                </w:rPr>
                <w:t>SMTC.1</w:t>
              </w:r>
            </w:ins>
          </w:p>
        </w:tc>
        <w:tc>
          <w:tcPr>
            <w:tcW w:w="1047" w:type="pct"/>
            <w:gridSpan w:val="4"/>
            <w:vMerge/>
            <w:tcPrChange w:id="4890" w:author="Huawei" w:date="2022-09-30T12:07:00Z">
              <w:tcPr>
                <w:tcW w:w="1047" w:type="pct"/>
                <w:gridSpan w:val="5"/>
                <w:vMerge/>
              </w:tcPr>
            </w:tcPrChange>
          </w:tcPr>
          <w:p w14:paraId="299A1434" w14:textId="77777777" w:rsidR="00F0213B" w:rsidRPr="00D670CE" w:rsidRDefault="00F0213B" w:rsidP="00303EFF">
            <w:pPr>
              <w:keepNext/>
              <w:keepLines/>
              <w:overflowPunct w:val="0"/>
              <w:autoSpaceDE w:val="0"/>
              <w:autoSpaceDN w:val="0"/>
              <w:adjustRightInd w:val="0"/>
              <w:spacing w:after="0"/>
              <w:jc w:val="center"/>
              <w:textAlignment w:val="baseline"/>
              <w:rPr>
                <w:ins w:id="4891" w:author="Huawei" w:date="2022-09-30T11:53:00Z"/>
                <w:rFonts w:ascii="Arial" w:eastAsia="Times New Roman" w:hAnsi="Arial"/>
                <w:noProof/>
                <w:sz w:val="18"/>
                <w:lang w:eastAsia="en-GB"/>
              </w:rPr>
            </w:pPr>
          </w:p>
        </w:tc>
      </w:tr>
      <w:tr w:rsidR="0013025B" w:rsidRPr="00D670CE" w14:paraId="757F0AB4" w14:textId="77777777" w:rsidTr="00620C53">
        <w:tblPrEx>
          <w:tblPrExChange w:id="4892" w:author="Huawei" w:date="2022-09-30T12:07:00Z">
            <w:tblPrEx>
              <w:tblW w:w="4193" w:type="pct"/>
            </w:tblPrEx>
          </w:tblPrExChange>
        </w:tblPrEx>
        <w:trPr>
          <w:trHeight w:val="187"/>
          <w:jc w:val="center"/>
          <w:ins w:id="4893" w:author="Huawei" w:date="2022-09-30T11:53:00Z"/>
          <w:trPrChange w:id="4894" w:author="Huawei" w:date="2022-09-30T12:07:00Z">
            <w:trPr>
              <w:trHeight w:val="187"/>
              <w:jc w:val="center"/>
            </w:trPr>
          </w:trPrChange>
        </w:trPr>
        <w:tc>
          <w:tcPr>
            <w:tcW w:w="1227" w:type="pct"/>
            <w:gridSpan w:val="4"/>
            <w:vMerge w:val="restart"/>
            <w:shd w:val="clear" w:color="auto" w:fill="auto"/>
            <w:tcPrChange w:id="4895" w:author="Huawei" w:date="2022-09-30T12:07:00Z">
              <w:tcPr>
                <w:tcW w:w="1225" w:type="pct"/>
                <w:gridSpan w:val="4"/>
                <w:vMerge w:val="restart"/>
                <w:shd w:val="clear" w:color="auto" w:fill="auto"/>
              </w:tcPr>
            </w:tcPrChange>
          </w:tcPr>
          <w:p w14:paraId="5479D0C0" w14:textId="77777777" w:rsidR="0013025B" w:rsidRPr="00D670CE" w:rsidRDefault="0013025B" w:rsidP="00303EFF">
            <w:pPr>
              <w:keepNext/>
              <w:keepLines/>
              <w:overflowPunct w:val="0"/>
              <w:autoSpaceDE w:val="0"/>
              <w:autoSpaceDN w:val="0"/>
              <w:adjustRightInd w:val="0"/>
              <w:spacing w:after="0"/>
              <w:textAlignment w:val="baseline"/>
              <w:rPr>
                <w:ins w:id="4896" w:author="Huawei" w:date="2022-09-30T11:53:00Z"/>
                <w:rFonts w:ascii="Arial" w:eastAsia="Times New Roman" w:hAnsi="Arial"/>
                <w:noProof/>
                <w:sz w:val="18"/>
                <w:lang w:eastAsia="en-GB"/>
              </w:rPr>
            </w:pPr>
            <w:ins w:id="4897" w:author="Huawei" w:date="2022-09-30T11:53:00Z">
              <w:r w:rsidRPr="00D670CE">
                <w:rPr>
                  <w:rFonts w:ascii="Arial" w:eastAsia="Times New Roman" w:hAnsi="Arial"/>
                  <w:noProof/>
                  <w:sz w:val="18"/>
                  <w:lang w:eastAsia="en-GB"/>
                </w:rPr>
                <w:t>PDSCH/PDCCH subcarrier spacing</w:t>
              </w:r>
            </w:ins>
          </w:p>
        </w:tc>
        <w:tc>
          <w:tcPr>
            <w:tcW w:w="1056" w:type="pct"/>
            <w:gridSpan w:val="4"/>
            <w:shd w:val="clear" w:color="auto" w:fill="auto"/>
            <w:tcPrChange w:id="4898" w:author="Huawei" w:date="2022-09-30T12:07:00Z">
              <w:tcPr>
                <w:tcW w:w="1055" w:type="pct"/>
                <w:gridSpan w:val="6"/>
                <w:shd w:val="clear" w:color="auto" w:fill="auto"/>
              </w:tcPr>
            </w:tcPrChange>
          </w:tcPr>
          <w:p w14:paraId="604A283F" w14:textId="77777777" w:rsidR="0013025B" w:rsidRPr="00D670CE" w:rsidRDefault="0013025B" w:rsidP="00303EFF">
            <w:pPr>
              <w:keepNext/>
              <w:keepLines/>
              <w:overflowPunct w:val="0"/>
              <w:autoSpaceDE w:val="0"/>
              <w:autoSpaceDN w:val="0"/>
              <w:adjustRightInd w:val="0"/>
              <w:spacing w:after="0"/>
              <w:textAlignment w:val="baseline"/>
              <w:rPr>
                <w:ins w:id="4899" w:author="Huawei" w:date="2022-09-30T11:53:00Z"/>
                <w:rFonts w:ascii="Arial" w:eastAsia="Times New Roman" w:hAnsi="Arial"/>
                <w:noProof/>
                <w:sz w:val="18"/>
                <w:lang w:eastAsia="en-GB"/>
              </w:rPr>
            </w:pPr>
            <w:ins w:id="4900" w:author="Huawei" w:date="2022-09-30T11:53:00Z">
              <w:r w:rsidRPr="00D670CE">
                <w:rPr>
                  <w:rFonts w:ascii="Arial" w:eastAsia="Times New Roman" w:hAnsi="Arial"/>
                  <w:noProof/>
                  <w:sz w:val="18"/>
                  <w:lang w:eastAsia="en-GB"/>
                </w:rPr>
                <w:t>Config 1, 2</w:t>
              </w:r>
            </w:ins>
          </w:p>
        </w:tc>
        <w:tc>
          <w:tcPr>
            <w:tcW w:w="614" w:type="pct"/>
            <w:tcBorders>
              <w:bottom w:val="nil"/>
            </w:tcBorders>
            <w:shd w:val="clear" w:color="auto" w:fill="auto"/>
            <w:tcPrChange w:id="4901" w:author="Huawei" w:date="2022-09-30T12:07:00Z">
              <w:tcPr>
                <w:tcW w:w="614" w:type="pct"/>
                <w:gridSpan w:val="3"/>
                <w:tcBorders>
                  <w:bottom w:val="nil"/>
                </w:tcBorders>
                <w:shd w:val="clear" w:color="auto" w:fill="auto"/>
              </w:tcPr>
            </w:tcPrChange>
          </w:tcPr>
          <w:p w14:paraId="17F6D234" w14:textId="77777777" w:rsidR="0013025B" w:rsidRPr="00D670CE" w:rsidRDefault="0013025B" w:rsidP="00303EFF">
            <w:pPr>
              <w:keepNext/>
              <w:keepLines/>
              <w:overflowPunct w:val="0"/>
              <w:autoSpaceDE w:val="0"/>
              <w:autoSpaceDN w:val="0"/>
              <w:adjustRightInd w:val="0"/>
              <w:spacing w:after="0"/>
              <w:jc w:val="center"/>
              <w:textAlignment w:val="baseline"/>
              <w:rPr>
                <w:ins w:id="4902" w:author="Huawei" w:date="2022-09-30T11:53:00Z"/>
                <w:rFonts w:ascii="Arial" w:eastAsia="Times New Roman" w:hAnsi="Arial"/>
                <w:noProof/>
                <w:sz w:val="18"/>
                <w:lang w:eastAsia="en-GB"/>
              </w:rPr>
            </w:pPr>
          </w:p>
        </w:tc>
        <w:tc>
          <w:tcPr>
            <w:tcW w:w="1056" w:type="pct"/>
            <w:gridSpan w:val="3"/>
            <w:shd w:val="clear" w:color="auto" w:fill="auto"/>
            <w:tcPrChange w:id="4903" w:author="Huawei" w:date="2022-09-30T12:07:00Z">
              <w:tcPr>
                <w:tcW w:w="1053" w:type="pct"/>
                <w:gridSpan w:val="5"/>
                <w:shd w:val="clear" w:color="auto" w:fill="auto"/>
              </w:tcPr>
            </w:tcPrChange>
          </w:tcPr>
          <w:p w14:paraId="72EADC25" w14:textId="77777777" w:rsidR="0013025B" w:rsidRPr="00D670CE" w:rsidRDefault="0013025B" w:rsidP="00303EFF">
            <w:pPr>
              <w:keepNext/>
              <w:keepLines/>
              <w:overflowPunct w:val="0"/>
              <w:autoSpaceDE w:val="0"/>
              <w:autoSpaceDN w:val="0"/>
              <w:adjustRightInd w:val="0"/>
              <w:spacing w:after="0"/>
              <w:jc w:val="center"/>
              <w:textAlignment w:val="baseline"/>
              <w:rPr>
                <w:ins w:id="4904" w:author="Huawei" w:date="2022-09-30T11:53:00Z"/>
                <w:rFonts w:ascii="Arial" w:eastAsia="Times New Roman" w:hAnsi="Arial"/>
                <w:noProof/>
                <w:sz w:val="18"/>
                <w:lang w:eastAsia="en-GB"/>
              </w:rPr>
            </w:pPr>
            <w:ins w:id="4905" w:author="Huawei" w:date="2022-09-30T11:53:00Z">
              <w:r w:rsidRPr="00D670CE">
                <w:rPr>
                  <w:rFonts w:ascii="Arial" w:eastAsia="Times New Roman" w:hAnsi="Arial"/>
                  <w:noProof/>
                  <w:sz w:val="18"/>
                  <w:lang w:eastAsia="en-GB"/>
                </w:rPr>
                <w:t>15 KHz</w:t>
              </w:r>
            </w:ins>
          </w:p>
        </w:tc>
        <w:tc>
          <w:tcPr>
            <w:tcW w:w="1047" w:type="pct"/>
            <w:gridSpan w:val="4"/>
            <w:tcPrChange w:id="4906" w:author="Huawei" w:date="2022-09-30T12:07:00Z">
              <w:tcPr>
                <w:tcW w:w="1053" w:type="pct"/>
                <w:gridSpan w:val="6"/>
              </w:tcPr>
            </w:tcPrChange>
          </w:tcPr>
          <w:p w14:paraId="72D877F6" w14:textId="77777777" w:rsidR="0013025B" w:rsidRPr="00D670CE" w:rsidRDefault="0013025B" w:rsidP="00303EFF">
            <w:pPr>
              <w:keepNext/>
              <w:keepLines/>
              <w:overflowPunct w:val="0"/>
              <w:autoSpaceDE w:val="0"/>
              <w:autoSpaceDN w:val="0"/>
              <w:adjustRightInd w:val="0"/>
              <w:spacing w:after="0"/>
              <w:jc w:val="center"/>
              <w:textAlignment w:val="baseline"/>
              <w:rPr>
                <w:ins w:id="4907" w:author="Huawei" w:date="2022-09-30T11:53:00Z"/>
                <w:rFonts w:ascii="Arial" w:eastAsia="Times New Roman" w:hAnsi="Arial"/>
                <w:noProof/>
                <w:sz w:val="18"/>
                <w:lang w:eastAsia="en-GB"/>
              </w:rPr>
            </w:pPr>
          </w:p>
        </w:tc>
      </w:tr>
      <w:tr w:rsidR="0013025B" w:rsidRPr="00D670CE" w14:paraId="4F7475B7" w14:textId="77777777" w:rsidTr="00620C53">
        <w:tblPrEx>
          <w:tblPrExChange w:id="4908" w:author="Huawei" w:date="2022-09-30T12:07:00Z">
            <w:tblPrEx>
              <w:tblW w:w="4193" w:type="pct"/>
            </w:tblPrEx>
          </w:tblPrExChange>
        </w:tblPrEx>
        <w:trPr>
          <w:trHeight w:val="187"/>
          <w:jc w:val="center"/>
          <w:ins w:id="4909" w:author="Huawei" w:date="2022-09-30T11:53:00Z"/>
          <w:trPrChange w:id="4910" w:author="Huawei" w:date="2022-09-30T12:07:00Z">
            <w:trPr>
              <w:trHeight w:val="187"/>
              <w:jc w:val="center"/>
            </w:trPr>
          </w:trPrChange>
        </w:trPr>
        <w:tc>
          <w:tcPr>
            <w:tcW w:w="1227" w:type="pct"/>
            <w:gridSpan w:val="4"/>
            <w:vMerge/>
            <w:shd w:val="clear" w:color="auto" w:fill="auto"/>
            <w:tcPrChange w:id="4911" w:author="Huawei" w:date="2022-09-30T12:07:00Z">
              <w:tcPr>
                <w:tcW w:w="1225" w:type="pct"/>
                <w:gridSpan w:val="4"/>
                <w:vMerge/>
                <w:shd w:val="clear" w:color="auto" w:fill="auto"/>
              </w:tcPr>
            </w:tcPrChange>
          </w:tcPr>
          <w:p w14:paraId="25CAA2CA" w14:textId="77777777" w:rsidR="0013025B" w:rsidRPr="00D670CE" w:rsidRDefault="0013025B" w:rsidP="00303EFF">
            <w:pPr>
              <w:keepNext/>
              <w:keepLines/>
              <w:overflowPunct w:val="0"/>
              <w:autoSpaceDE w:val="0"/>
              <w:autoSpaceDN w:val="0"/>
              <w:adjustRightInd w:val="0"/>
              <w:spacing w:after="0"/>
              <w:textAlignment w:val="baseline"/>
              <w:rPr>
                <w:ins w:id="4912" w:author="Huawei" w:date="2022-09-30T11:53:00Z"/>
                <w:rFonts w:ascii="Arial" w:eastAsia="Times New Roman" w:hAnsi="Arial"/>
                <w:noProof/>
                <w:sz w:val="18"/>
                <w:lang w:eastAsia="en-GB"/>
              </w:rPr>
            </w:pPr>
          </w:p>
        </w:tc>
        <w:tc>
          <w:tcPr>
            <w:tcW w:w="1056" w:type="pct"/>
            <w:gridSpan w:val="4"/>
            <w:shd w:val="clear" w:color="auto" w:fill="auto"/>
            <w:tcPrChange w:id="4913" w:author="Huawei" w:date="2022-09-30T12:07:00Z">
              <w:tcPr>
                <w:tcW w:w="1055" w:type="pct"/>
                <w:gridSpan w:val="6"/>
                <w:shd w:val="clear" w:color="auto" w:fill="auto"/>
              </w:tcPr>
            </w:tcPrChange>
          </w:tcPr>
          <w:p w14:paraId="69D3DB8C" w14:textId="77777777" w:rsidR="0013025B" w:rsidRPr="00D670CE" w:rsidRDefault="0013025B" w:rsidP="00303EFF">
            <w:pPr>
              <w:keepNext/>
              <w:keepLines/>
              <w:overflowPunct w:val="0"/>
              <w:autoSpaceDE w:val="0"/>
              <w:autoSpaceDN w:val="0"/>
              <w:adjustRightInd w:val="0"/>
              <w:spacing w:after="0"/>
              <w:textAlignment w:val="baseline"/>
              <w:rPr>
                <w:ins w:id="4914" w:author="Huawei" w:date="2022-09-30T11:53:00Z"/>
                <w:rFonts w:ascii="Arial" w:eastAsia="Times New Roman" w:hAnsi="Arial"/>
                <w:noProof/>
                <w:sz w:val="18"/>
                <w:lang w:eastAsia="en-GB"/>
              </w:rPr>
            </w:pPr>
            <w:ins w:id="4915" w:author="Huawei" w:date="2022-09-30T11:53:00Z">
              <w:r w:rsidRPr="00D670CE">
                <w:rPr>
                  <w:rFonts w:ascii="Arial" w:eastAsia="Times New Roman" w:hAnsi="Arial"/>
                  <w:noProof/>
                  <w:sz w:val="18"/>
                  <w:lang w:eastAsia="en-GB"/>
                </w:rPr>
                <w:t>Config 3</w:t>
              </w:r>
            </w:ins>
          </w:p>
        </w:tc>
        <w:tc>
          <w:tcPr>
            <w:tcW w:w="614" w:type="pct"/>
            <w:tcBorders>
              <w:top w:val="nil"/>
            </w:tcBorders>
            <w:shd w:val="clear" w:color="auto" w:fill="auto"/>
            <w:tcPrChange w:id="4916" w:author="Huawei" w:date="2022-09-30T12:07:00Z">
              <w:tcPr>
                <w:tcW w:w="614" w:type="pct"/>
                <w:gridSpan w:val="3"/>
                <w:tcBorders>
                  <w:top w:val="nil"/>
                </w:tcBorders>
                <w:shd w:val="clear" w:color="auto" w:fill="auto"/>
              </w:tcPr>
            </w:tcPrChange>
          </w:tcPr>
          <w:p w14:paraId="7F9A8497" w14:textId="77777777" w:rsidR="0013025B" w:rsidRPr="00D670CE" w:rsidRDefault="0013025B" w:rsidP="00303EFF">
            <w:pPr>
              <w:keepNext/>
              <w:keepLines/>
              <w:overflowPunct w:val="0"/>
              <w:autoSpaceDE w:val="0"/>
              <w:autoSpaceDN w:val="0"/>
              <w:adjustRightInd w:val="0"/>
              <w:spacing w:after="0"/>
              <w:jc w:val="center"/>
              <w:textAlignment w:val="baseline"/>
              <w:rPr>
                <w:ins w:id="4917" w:author="Huawei" w:date="2022-09-30T11:53:00Z"/>
                <w:rFonts w:ascii="Arial" w:eastAsia="Times New Roman" w:hAnsi="Arial"/>
                <w:noProof/>
                <w:sz w:val="18"/>
                <w:lang w:eastAsia="en-GB"/>
              </w:rPr>
            </w:pPr>
          </w:p>
        </w:tc>
        <w:tc>
          <w:tcPr>
            <w:tcW w:w="1056" w:type="pct"/>
            <w:gridSpan w:val="3"/>
            <w:shd w:val="clear" w:color="auto" w:fill="auto"/>
            <w:tcPrChange w:id="4918" w:author="Huawei" w:date="2022-09-30T12:07:00Z">
              <w:tcPr>
                <w:tcW w:w="1053" w:type="pct"/>
                <w:gridSpan w:val="5"/>
                <w:shd w:val="clear" w:color="auto" w:fill="auto"/>
              </w:tcPr>
            </w:tcPrChange>
          </w:tcPr>
          <w:p w14:paraId="65DD82EC" w14:textId="77777777" w:rsidR="0013025B" w:rsidRPr="00D670CE" w:rsidRDefault="0013025B" w:rsidP="00303EFF">
            <w:pPr>
              <w:keepNext/>
              <w:keepLines/>
              <w:overflowPunct w:val="0"/>
              <w:autoSpaceDE w:val="0"/>
              <w:autoSpaceDN w:val="0"/>
              <w:adjustRightInd w:val="0"/>
              <w:spacing w:after="0"/>
              <w:jc w:val="center"/>
              <w:textAlignment w:val="baseline"/>
              <w:rPr>
                <w:ins w:id="4919" w:author="Huawei" w:date="2022-09-30T11:53:00Z"/>
                <w:rFonts w:ascii="Arial" w:eastAsia="Times New Roman" w:hAnsi="Arial"/>
                <w:noProof/>
                <w:sz w:val="18"/>
                <w:lang w:eastAsia="en-GB"/>
              </w:rPr>
            </w:pPr>
            <w:ins w:id="4920" w:author="Huawei" w:date="2022-09-30T11:53:00Z">
              <w:r w:rsidRPr="00D670CE">
                <w:rPr>
                  <w:rFonts w:ascii="Arial" w:eastAsia="Times New Roman" w:hAnsi="Arial"/>
                  <w:noProof/>
                  <w:sz w:val="18"/>
                  <w:lang w:eastAsia="en-GB"/>
                </w:rPr>
                <w:t>30 KHz</w:t>
              </w:r>
            </w:ins>
          </w:p>
        </w:tc>
        <w:tc>
          <w:tcPr>
            <w:tcW w:w="1047" w:type="pct"/>
            <w:gridSpan w:val="4"/>
            <w:tcPrChange w:id="4921" w:author="Huawei" w:date="2022-09-30T12:07:00Z">
              <w:tcPr>
                <w:tcW w:w="1053" w:type="pct"/>
                <w:gridSpan w:val="6"/>
              </w:tcPr>
            </w:tcPrChange>
          </w:tcPr>
          <w:p w14:paraId="2A7E6EFC" w14:textId="77777777" w:rsidR="0013025B" w:rsidRPr="00D670CE" w:rsidRDefault="0013025B" w:rsidP="00303EFF">
            <w:pPr>
              <w:keepNext/>
              <w:keepLines/>
              <w:overflowPunct w:val="0"/>
              <w:autoSpaceDE w:val="0"/>
              <w:autoSpaceDN w:val="0"/>
              <w:adjustRightInd w:val="0"/>
              <w:spacing w:after="0"/>
              <w:jc w:val="center"/>
              <w:textAlignment w:val="baseline"/>
              <w:rPr>
                <w:ins w:id="4922" w:author="Huawei" w:date="2022-09-30T11:53:00Z"/>
                <w:rFonts w:ascii="Arial" w:eastAsia="Times New Roman" w:hAnsi="Arial"/>
                <w:noProof/>
                <w:sz w:val="18"/>
                <w:lang w:eastAsia="en-GB"/>
              </w:rPr>
            </w:pPr>
          </w:p>
        </w:tc>
      </w:tr>
      <w:tr w:rsidR="0013025B" w:rsidRPr="00D670CE" w14:paraId="222D7094" w14:textId="77777777" w:rsidTr="00620C53">
        <w:tblPrEx>
          <w:tblPrExChange w:id="4923" w:author="Huawei" w:date="2022-09-30T12:07:00Z">
            <w:tblPrEx>
              <w:tblW w:w="4193" w:type="pct"/>
            </w:tblPrEx>
          </w:tblPrExChange>
        </w:tblPrEx>
        <w:trPr>
          <w:trHeight w:val="187"/>
          <w:jc w:val="center"/>
          <w:ins w:id="4924" w:author="Huawei" w:date="2022-09-30T11:57:00Z"/>
          <w:trPrChange w:id="4925" w:author="Huawei" w:date="2022-09-30T12:07:00Z">
            <w:trPr>
              <w:trHeight w:val="187"/>
              <w:jc w:val="center"/>
            </w:trPr>
          </w:trPrChange>
        </w:trPr>
        <w:tc>
          <w:tcPr>
            <w:tcW w:w="1227" w:type="pct"/>
            <w:gridSpan w:val="4"/>
            <w:shd w:val="clear" w:color="auto" w:fill="auto"/>
            <w:tcPrChange w:id="4926" w:author="Huawei" w:date="2022-09-30T12:07:00Z">
              <w:tcPr>
                <w:tcW w:w="1225" w:type="pct"/>
                <w:gridSpan w:val="4"/>
                <w:shd w:val="clear" w:color="auto" w:fill="auto"/>
              </w:tcPr>
            </w:tcPrChange>
          </w:tcPr>
          <w:p w14:paraId="19AE2B35" w14:textId="77777777" w:rsidR="0013025B" w:rsidRPr="00D670CE" w:rsidRDefault="0013025B" w:rsidP="0013025B">
            <w:pPr>
              <w:keepNext/>
              <w:keepLines/>
              <w:overflowPunct w:val="0"/>
              <w:autoSpaceDE w:val="0"/>
              <w:autoSpaceDN w:val="0"/>
              <w:adjustRightInd w:val="0"/>
              <w:spacing w:after="0"/>
              <w:textAlignment w:val="baseline"/>
              <w:rPr>
                <w:ins w:id="4927" w:author="Huawei" w:date="2022-09-30T11:57:00Z"/>
                <w:rFonts w:ascii="Arial" w:eastAsia="Times New Roman" w:hAnsi="Arial"/>
                <w:noProof/>
                <w:sz w:val="18"/>
                <w:lang w:eastAsia="en-GB"/>
              </w:rPr>
            </w:pPr>
            <w:ins w:id="4928" w:author="Huawei" w:date="2022-09-30T11:57:00Z">
              <w:r w:rsidRPr="00D670CE">
                <w:rPr>
                  <w:rFonts w:ascii="Arial" w:eastAsia="Times New Roman" w:hAnsi="Arial"/>
                  <w:noProof/>
                  <w:sz w:val="18"/>
                  <w:lang w:eastAsia="en-GB"/>
                </w:rPr>
                <w:t xml:space="preserve">PRACH </w:t>
              </w:r>
            </w:ins>
          </w:p>
          <w:p w14:paraId="44A12614" w14:textId="49BC3E56" w:rsidR="0013025B" w:rsidRPr="00D670CE" w:rsidRDefault="0013025B" w:rsidP="0013025B">
            <w:pPr>
              <w:keepNext/>
              <w:keepLines/>
              <w:overflowPunct w:val="0"/>
              <w:autoSpaceDE w:val="0"/>
              <w:autoSpaceDN w:val="0"/>
              <w:adjustRightInd w:val="0"/>
              <w:spacing w:after="0"/>
              <w:textAlignment w:val="baseline"/>
              <w:rPr>
                <w:ins w:id="4929" w:author="Huawei" w:date="2022-09-30T11:57:00Z"/>
                <w:rFonts w:ascii="Arial" w:eastAsia="Times New Roman" w:hAnsi="Arial"/>
                <w:noProof/>
                <w:sz w:val="18"/>
                <w:lang w:eastAsia="en-GB"/>
              </w:rPr>
            </w:pPr>
            <w:ins w:id="4930" w:author="Huawei" w:date="2022-09-30T11:57:00Z">
              <w:r w:rsidRPr="00D670CE">
                <w:rPr>
                  <w:rFonts w:ascii="Arial" w:eastAsia="Times New Roman" w:hAnsi="Arial"/>
                  <w:noProof/>
                  <w:sz w:val="18"/>
                  <w:lang w:val="it-IT" w:eastAsia="en-GB"/>
                </w:rPr>
                <w:t>Configuration</w:t>
              </w:r>
            </w:ins>
          </w:p>
        </w:tc>
        <w:tc>
          <w:tcPr>
            <w:tcW w:w="1056" w:type="pct"/>
            <w:gridSpan w:val="4"/>
            <w:shd w:val="clear" w:color="auto" w:fill="auto"/>
            <w:tcPrChange w:id="4931" w:author="Huawei" w:date="2022-09-30T12:07:00Z">
              <w:tcPr>
                <w:tcW w:w="1055" w:type="pct"/>
                <w:gridSpan w:val="6"/>
                <w:shd w:val="clear" w:color="auto" w:fill="auto"/>
              </w:tcPr>
            </w:tcPrChange>
          </w:tcPr>
          <w:p w14:paraId="753EB364" w14:textId="20753E83" w:rsidR="0013025B" w:rsidRPr="00D670CE" w:rsidRDefault="0013025B" w:rsidP="0013025B">
            <w:pPr>
              <w:keepNext/>
              <w:keepLines/>
              <w:overflowPunct w:val="0"/>
              <w:autoSpaceDE w:val="0"/>
              <w:autoSpaceDN w:val="0"/>
              <w:adjustRightInd w:val="0"/>
              <w:spacing w:after="0"/>
              <w:textAlignment w:val="baseline"/>
              <w:rPr>
                <w:ins w:id="4932" w:author="Huawei" w:date="2022-09-30T11:57:00Z"/>
                <w:rFonts w:ascii="Arial" w:eastAsia="Times New Roman" w:hAnsi="Arial"/>
                <w:noProof/>
                <w:sz w:val="18"/>
                <w:lang w:eastAsia="en-GB"/>
              </w:rPr>
            </w:pPr>
            <w:ins w:id="4933" w:author="Huawei" w:date="2022-09-30T11:57:00Z">
              <w:r w:rsidRPr="00D670CE">
                <w:rPr>
                  <w:rFonts w:ascii="Arial" w:eastAsia="Times New Roman" w:hAnsi="Arial"/>
                  <w:noProof/>
                  <w:sz w:val="18"/>
                  <w:lang w:val="it-IT" w:eastAsia="en-GB"/>
                </w:rPr>
                <w:t>Config 1, 2</w:t>
              </w:r>
              <w:r>
                <w:rPr>
                  <w:rFonts w:ascii="Arial" w:eastAsia="Times New Roman" w:hAnsi="Arial"/>
                  <w:noProof/>
                  <w:sz w:val="18"/>
                  <w:lang w:val="it-IT" w:eastAsia="en-GB"/>
                </w:rPr>
                <w:t>,3</w:t>
              </w:r>
            </w:ins>
          </w:p>
        </w:tc>
        <w:tc>
          <w:tcPr>
            <w:tcW w:w="614" w:type="pct"/>
            <w:tcBorders>
              <w:top w:val="nil"/>
            </w:tcBorders>
            <w:shd w:val="clear" w:color="auto" w:fill="auto"/>
            <w:tcPrChange w:id="4934" w:author="Huawei" w:date="2022-09-30T12:07:00Z">
              <w:tcPr>
                <w:tcW w:w="614" w:type="pct"/>
                <w:gridSpan w:val="3"/>
                <w:tcBorders>
                  <w:top w:val="nil"/>
                </w:tcBorders>
                <w:shd w:val="clear" w:color="auto" w:fill="auto"/>
              </w:tcPr>
            </w:tcPrChange>
          </w:tcPr>
          <w:p w14:paraId="0174F346" w14:textId="77777777" w:rsidR="0013025B" w:rsidRPr="00D670CE" w:rsidRDefault="0013025B" w:rsidP="0013025B">
            <w:pPr>
              <w:keepNext/>
              <w:keepLines/>
              <w:overflowPunct w:val="0"/>
              <w:autoSpaceDE w:val="0"/>
              <w:autoSpaceDN w:val="0"/>
              <w:adjustRightInd w:val="0"/>
              <w:spacing w:after="0"/>
              <w:jc w:val="center"/>
              <w:textAlignment w:val="baseline"/>
              <w:rPr>
                <w:ins w:id="4935" w:author="Huawei" w:date="2022-09-30T11:57:00Z"/>
                <w:rFonts w:ascii="Arial" w:eastAsia="Times New Roman" w:hAnsi="Arial"/>
                <w:noProof/>
                <w:sz w:val="18"/>
                <w:lang w:eastAsia="en-GB"/>
              </w:rPr>
            </w:pPr>
          </w:p>
        </w:tc>
        <w:tc>
          <w:tcPr>
            <w:tcW w:w="1056" w:type="pct"/>
            <w:gridSpan w:val="3"/>
            <w:shd w:val="clear" w:color="auto" w:fill="auto"/>
            <w:tcPrChange w:id="4936" w:author="Huawei" w:date="2022-09-30T12:07:00Z">
              <w:tcPr>
                <w:tcW w:w="1053" w:type="pct"/>
                <w:gridSpan w:val="5"/>
                <w:shd w:val="clear" w:color="auto" w:fill="auto"/>
              </w:tcPr>
            </w:tcPrChange>
          </w:tcPr>
          <w:p w14:paraId="7EA5864A" w14:textId="598CED8F" w:rsidR="0013025B" w:rsidRPr="00D670CE" w:rsidRDefault="0013025B" w:rsidP="0013025B">
            <w:pPr>
              <w:keepNext/>
              <w:keepLines/>
              <w:overflowPunct w:val="0"/>
              <w:autoSpaceDE w:val="0"/>
              <w:autoSpaceDN w:val="0"/>
              <w:adjustRightInd w:val="0"/>
              <w:spacing w:after="0"/>
              <w:jc w:val="center"/>
              <w:textAlignment w:val="baseline"/>
              <w:rPr>
                <w:ins w:id="4937" w:author="Huawei" w:date="2022-09-30T11:57:00Z"/>
                <w:rFonts w:ascii="Arial" w:eastAsia="Times New Roman" w:hAnsi="Arial"/>
                <w:noProof/>
                <w:sz w:val="18"/>
                <w:lang w:eastAsia="en-GB"/>
              </w:rPr>
            </w:pPr>
            <w:ins w:id="4938" w:author="Huawei" w:date="2022-09-30T11:57:00Z">
              <w:r w:rsidRPr="00D670CE">
                <w:rPr>
                  <w:rFonts w:ascii="Arial" w:eastAsia="Times New Roman" w:hAnsi="Arial" w:cs="Arial"/>
                  <w:sz w:val="18"/>
                  <w:szCs w:val="18"/>
                  <w:lang w:eastAsia="en-GB"/>
                </w:rPr>
                <w:t>FR1 PRACH configuration 4</w:t>
              </w:r>
            </w:ins>
          </w:p>
        </w:tc>
        <w:tc>
          <w:tcPr>
            <w:tcW w:w="1047" w:type="pct"/>
            <w:gridSpan w:val="4"/>
            <w:tcPrChange w:id="4939" w:author="Huawei" w:date="2022-09-30T12:07:00Z">
              <w:tcPr>
                <w:tcW w:w="1053" w:type="pct"/>
                <w:gridSpan w:val="6"/>
              </w:tcPr>
            </w:tcPrChange>
          </w:tcPr>
          <w:p w14:paraId="2F1DB820" w14:textId="0E826177" w:rsidR="0013025B" w:rsidRPr="00D670CE" w:rsidRDefault="0013025B" w:rsidP="0013025B">
            <w:pPr>
              <w:keepNext/>
              <w:keepLines/>
              <w:overflowPunct w:val="0"/>
              <w:autoSpaceDE w:val="0"/>
              <w:autoSpaceDN w:val="0"/>
              <w:adjustRightInd w:val="0"/>
              <w:spacing w:after="0"/>
              <w:jc w:val="center"/>
              <w:textAlignment w:val="baseline"/>
              <w:rPr>
                <w:ins w:id="4940" w:author="Huawei" w:date="2022-09-30T11:57:00Z"/>
                <w:rFonts w:ascii="Arial" w:eastAsia="Times New Roman" w:hAnsi="Arial"/>
                <w:noProof/>
                <w:sz w:val="18"/>
                <w:lang w:eastAsia="en-GB"/>
              </w:rPr>
            </w:pPr>
            <w:ins w:id="4941" w:author="Huawei" w:date="2022-09-30T11:57:00Z">
              <w:r w:rsidRPr="00D670CE">
                <w:rPr>
                  <w:rFonts w:ascii="Arial" w:eastAsia="Times New Roman" w:hAnsi="Arial" w:cs="Arial"/>
                  <w:sz w:val="18"/>
                  <w:szCs w:val="18"/>
                  <w:lang w:eastAsia="en-GB"/>
                </w:rPr>
                <w:t>A.3.8.2</w:t>
              </w:r>
            </w:ins>
          </w:p>
        </w:tc>
      </w:tr>
      <w:tr w:rsidR="0013025B" w:rsidRPr="00D670CE" w14:paraId="54A70BAB" w14:textId="77777777" w:rsidTr="00620C53">
        <w:tblPrEx>
          <w:tblPrExChange w:id="4942" w:author="Huawei" w:date="2022-09-30T12:07:00Z">
            <w:tblPrEx>
              <w:tblW w:w="4193" w:type="pct"/>
            </w:tblPrEx>
          </w:tblPrExChange>
        </w:tblPrEx>
        <w:trPr>
          <w:trHeight w:val="187"/>
          <w:jc w:val="center"/>
          <w:ins w:id="4943" w:author="Huawei" w:date="2022-09-30T11:53:00Z"/>
          <w:trPrChange w:id="4944" w:author="Huawei" w:date="2022-09-30T12:07:00Z">
            <w:trPr>
              <w:trHeight w:val="187"/>
              <w:jc w:val="center"/>
            </w:trPr>
          </w:trPrChange>
        </w:trPr>
        <w:tc>
          <w:tcPr>
            <w:tcW w:w="2283" w:type="pct"/>
            <w:gridSpan w:val="8"/>
            <w:shd w:val="clear" w:color="auto" w:fill="auto"/>
            <w:tcPrChange w:id="4945" w:author="Huawei" w:date="2022-09-30T12:07:00Z">
              <w:tcPr>
                <w:tcW w:w="2280" w:type="pct"/>
                <w:gridSpan w:val="10"/>
                <w:shd w:val="clear" w:color="auto" w:fill="auto"/>
              </w:tcPr>
            </w:tcPrChange>
          </w:tcPr>
          <w:p w14:paraId="2751F105" w14:textId="77777777" w:rsidR="0013025B" w:rsidRPr="00D670CE" w:rsidRDefault="0013025B" w:rsidP="0013025B">
            <w:pPr>
              <w:keepNext/>
              <w:keepLines/>
              <w:overflowPunct w:val="0"/>
              <w:autoSpaceDE w:val="0"/>
              <w:autoSpaceDN w:val="0"/>
              <w:adjustRightInd w:val="0"/>
              <w:spacing w:after="0"/>
              <w:textAlignment w:val="baseline"/>
              <w:rPr>
                <w:ins w:id="4946" w:author="Huawei" w:date="2022-09-30T11:53:00Z"/>
                <w:rFonts w:ascii="Arial" w:eastAsia="Times New Roman" w:hAnsi="Arial"/>
                <w:noProof/>
                <w:sz w:val="18"/>
                <w:lang w:eastAsia="en-GB"/>
              </w:rPr>
            </w:pPr>
            <w:ins w:id="4947" w:author="Huawei" w:date="2022-09-30T11:53:00Z">
              <w:r w:rsidRPr="00D670CE">
                <w:rPr>
                  <w:rFonts w:ascii="Arial" w:eastAsia="Times New Roman" w:hAnsi="Arial"/>
                  <w:noProof/>
                  <w:sz w:val="18"/>
                  <w:lang w:eastAsia="en-GB"/>
                </w:rPr>
                <w:t>OCNG parameters</w:t>
              </w:r>
            </w:ins>
          </w:p>
        </w:tc>
        <w:tc>
          <w:tcPr>
            <w:tcW w:w="614" w:type="pct"/>
            <w:shd w:val="clear" w:color="auto" w:fill="auto"/>
            <w:tcPrChange w:id="4948" w:author="Huawei" w:date="2022-09-30T12:07:00Z">
              <w:tcPr>
                <w:tcW w:w="614" w:type="pct"/>
                <w:gridSpan w:val="3"/>
                <w:shd w:val="clear" w:color="auto" w:fill="auto"/>
              </w:tcPr>
            </w:tcPrChange>
          </w:tcPr>
          <w:p w14:paraId="0D981C78" w14:textId="77777777" w:rsidR="0013025B" w:rsidRPr="00D670CE" w:rsidRDefault="0013025B" w:rsidP="0013025B">
            <w:pPr>
              <w:keepNext/>
              <w:keepLines/>
              <w:overflowPunct w:val="0"/>
              <w:autoSpaceDE w:val="0"/>
              <w:autoSpaceDN w:val="0"/>
              <w:adjustRightInd w:val="0"/>
              <w:spacing w:after="0"/>
              <w:jc w:val="center"/>
              <w:textAlignment w:val="baseline"/>
              <w:rPr>
                <w:ins w:id="4949" w:author="Huawei" w:date="2022-09-30T11:53:00Z"/>
                <w:rFonts w:ascii="Arial" w:eastAsia="Times New Roman" w:hAnsi="Arial"/>
                <w:noProof/>
                <w:sz w:val="18"/>
                <w:lang w:eastAsia="en-GB"/>
              </w:rPr>
            </w:pPr>
          </w:p>
        </w:tc>
        <w:tc>
          <w:tcPr>
            <w:tcW w:w="1056" w:type="pct"/>
            <w:gridSpan w:val="3"/>
            <w:shd w:val="clear" w:color="auto" w:fill="auto"/>
            <w:tcPrChange w:id="4950" w:author="Huawei" w:date="2022-09-30T12:07:00Z">
              <w:tcPr>
                <w:tcW w:w="1053" w:type="pct"/>
                <w:gridSpan w:val="5"/>
                <w:shd w:val="clear" w:color="auto" w:fill="auto"/>
              </w:tcPr>
            </w:tcPrChange>
          </w:tcPr>
          <w:p w14:paraId="1F88DE4B" w14:textId="77777777" w:rsidR="0013025B" w:rsidRPr="00D670CE" w:rsidRDefault="0013025B" w:rsidP="0013025B">
            <w:pPr>
              <w:keepNext/>
              <w:keepLines/>
              <w:overflowPunct w:val="0"/>
              <w:autoSpaceDE w:val="0"/>
              <w:autoSpaceDN w:val="0"/>
              <w:adjustRightInd w:val="0"/>
              <w:spacing w:after="0"/>
              <w:jc w:val="center"/>
              <w:textAlignment w:val="baseline"/>
              <w:rPr>
                <w:ins w:id="4951" w:author="Huawei" w:date="2022-09-30T11:53:00Z"/>
                <w:rFonts w:ascii="Arial" w:eastAsia="Times New Roman" w:hAnsi="Arial"/>
                <w:noProof/>
                <w:sz w:val="18"/>
                <w:lang w:eastAsia="en-GB"/>
              </w:rPr>
            </w:pPr>
            <w:ins w:id="4952" w:author="Huawei" w:date="2022-09-30T11:53:00Z">
              <w:r w:rsidRPr="00D670CE">
                <w:rPr>
                  <w:rFonts w:ascii="Arial" w:eastAsia="Times New Roman" w:hAnsi="Arial"/>
                  <w:noProof/>
                  <w:sz w:val="18"/>
                  <w:lang w:eastAsia="en-GB"/>
                </w:rPr>
                <w:t>OP.1</w:t>
              </w:r>
            </w:ins>
          </w:p>
        </w:tc>
        <w:tc>
          <w:tcPr>
            <w:tcW w:w="1047" w:type="pct"/>
            <w:gridSpan w:val="4"/>
            <w:tcPrChange w:id="4953" w:author="Huawei" w:date="2022-09-30T12:07:00Z">
              <w:tcPr>
                <w:tcW w:w="1053" w:type="pct"/>
                <w:gridSpan w:val="6"/>
              </w:tcPr>
            </w:tcPrChange>
          </w:tcPr>
          <w:p w14:paraId="7446A14D" w14:textId="77777777" w:rsidR="0013025B" w:rsidRPr="00D670CE" w:rsidRDefault="0013025B" w:rsidP="0013025B">
            <w:pPr>
              <w:keepNext/>
              <w:keepLines/>
              <w:overflowPunct w:val="0"/>
              <w:autoSpaceDE w:val="0"/>
              <w:autoSpaceDN w:val="0"/>
              <w:adjustRightInd w:val="0"/>
              <w:spacing w:after="0"/>
              <w:jc w:val="center"/>
              <w:textAlignment w:val="baseline"/>
              <w:rPr>
                <w:ins w:id="4954" w:author="Huawei" w:date="2022-09-30T11:53:00Z"/>
                <w:rFonts w:ascii="Arial" w:eastAsia="Times New Roman" w:hAnsi="Arial"/>
                <w:noProof/>
                <w:sz w:val="18"/>
                <w:lang w:eastAsia="en-GB"/>
              </w:rPr>
            </w:pPr>
            <w:ins w:id="4955" w:author="Huawei" w:date="2022-09-30T11:53:00Z">
              <w:r w:rsidRPr="00D670CE">
                <w:rPr>
                  <w:rFonts w:ascii="Arial" w:eastAsia="Times New Roman" w:hAnsi="Arial"/>
                  <w:noProof/>
                  <w:sz w:val="18"/>
                  <w:lang w:eastAsia="en-GB"/>
                </w:rPr>
                <w:t>A.3.2.1</w:t>
              </w:r>
            </w:ins>
          </w:p>
        </w:tc>
      </w:tr>
      <w:tr w:rsidR="0013025B" w:rsidRPr="00D670CE" w14:paraId="5D9B97D0" w14:textId="77777777" w:rsidTr="00620C53">
        <w:tblPrEx>
          <w:tblPrExChange w:id="4956" w:author="Huawei" w:date="2022-09-30T12:07:00Z">
            <w:tblPrEx>
              <w:tblW w:w="4193" w:type="pct"/>
            </w:tblPrEx>
          </w:tblPrExChange>
        </w:tblPrEx>
        <w:trPr>
          <w:trHeight w:val="187"/>
          <w:jc w:val="center"/>
          <w:ins w:id="4957" w:author="Huawei" w:date="2022-09-30T11:53:00Z"/>
          <w:trPrChange w:id="4958" w:author="Huawei" w:date="2022-09-30T12:07:00Z">
            <w:trPr>
              <w:trHeight w:val="187"/>
              <w:jc w:val="center"/>
            </w:trPr>
          </w:trPrChange>
        </w:trPr>
        <w:tc>
          <w:tcPr>
            <w:tcW w:w="2283" w:type="pct"/>
            <w:gridSpan w:val="8"/>
            <w:shd w:val="clear" w:color="auto" w:fill="auto"/>
            <w:tcPrChange w:id="4959" w:author="Huawei" w:date="2022-09-30T12:07:00Z">
              <w:tcPr>
                <w:tcW w:w="2280" w:type="pct"/>
                <w:gridSpan w:val="10"/>
                <w:shd w:val="clear" w:color="auto" w:fill="auto"/>
              </w:tcPr>
            </w:tcPrChange>
          </w:tcPr>
          <w:p w14:paraId="27779356" w14:textId="77777777" w:rsidR="0013025B" w:rsidRPr="00D670CE" w:rsidRDefault="0013025B" w:rsidP="0013025B">
            <w:pPr>
              <w:keepNext/>
              <w:keepLines/>
              <w:overflowPunct w:val="0"/>
              <w:autoSpaceDE w:val="0"/>
              <w:autoSpaceDN w:val="0"/>
              <w:adjustRightInd w:val="0"/>
              <w:spacing w:after="0"/>
              <w:textAlignment w:val="baseline"/>
              <w:rPr>
                <w:ins w:id="4960" w:author="Huawei" w:date="2022-09-30T11:53:00Z"/>
                <w:rFonts w:ascii="Arial" w:eastAsia="Times New Roman" w:hAnsi="Arial"/>
                <w:noProof/>
                <w:sz w:val="18"/>
                <w:lang w:eastAsia="en-GB"/>
              </w:rPr>
            </w:pPr>
            <w:ins w:id="4961" w:author="Huawei" w:date="2022-09-30T11:53:00Z">
              <w:r w:rsidRPr="00D670CE">
                <w:rPr>
                  <w:rFonts w:ascii="Arial" w:eastAsia="Times New Roman" w:hAnsi="Arial"/>
                  <w:noProof/>
                  <w:sz w:val="18"/>
                  <w:lang w:eastAsia="en-GB"/>
                </w:rPr>
                <w:t>CP length</w:t>
              </w:r>
              <w:r w:rsidRPr="00D670CE">
                <w:rPr>
                  <w:rFonts w:ascii="Arial" w:eastAsia="Times New Roman" w:hAnsi="Arial"/>
                  <w:noProof/>
                  <w:sz w:val="18"/>
                  <w:lang w:eastAsia="en-GB"/>
                </w:rPr>
                <w:tab/>
              </w:r>
            </w:ins>
          </w:p>
        </w:tc>
        <w:tc>
          <w:tcPr>
            <w:tcW w:w="614" w:type="pct"/>
            <w:shd w:val="clear" w:color="auto" w:fill="auto"/>
            <w:tcPrChange w:id="4962" w:author="Huawei" w:date="2022-09-30T12:07:00Z">
              <w:tcPr>
                <w:tcW w:w="614" w:type="pct"/>
                <w:gridSpan w:val="3"/>
                <w:shd w:val="clear" w:color="auto" w:fill="auto"/>
              </w:tcPr>
            </w:tcPrChange>
          </w:tcPr>
          <w:p w14:paraId="315C1984" w14:textId="77777777" w:rsidR="0013025B" w:rsidRPr="00D670CE" w:rsidRDefault="0013025B" w:rsidP="0013025B">
            <w:pPr>
              <w:keepNext/>
              <w:keepLines/>
              <w:overflowPunct w:val="0"/>
              <w:autoSpaceDE w:val="0"/>
              <w:autoSpaceDN w:val="0"/>
              <w:adjustRightInd w:val="0"/>
              <w:spacing w:after="0"/>
              <w:jc w:val="center"/>
              <w:textAlignment w:val="baseline"/>
              <w:rPr>
                <w:ins w:id="4963" w:author="Huawei" w:date="2022-09-30T11:53:00Z"/>
                <w:rFonts w:ascii="Arial" w:eastAsia="Times New Roman" w:hAnsi="Arial"/>
                <w:noProof/>
                <w:sz w:val="18"/>
                <w:lang w:eastAsia="en-GB"/>
              </w:rPr>
            </w:pPr>
          </w:p>
        </w:tc>
        <w:tc>
          <w:tcPr>
            <w:tcW w:w="1056" w:type="pct"/>
            <w:gridSpan w:val="3"/>
            <w:shd w:val="clear" w:color="auto" w:fill="auto"/>
            <w:tcPrChange w:id="4964" w:author="Huawei" w:date="2022-09-30T12:07:00Z">
              <w:tcPr>
                <w:tcW w:w="1053" w:type="pct"/>
                <w:gridSpan w:val="5"/>
                <w:shd w:val="clear" w:color="auto" w:fill="auto"/>
              </w:tcPr>
            </w:tcPrChange>
          </w:tcPr>
          <w:p w14:paraId="354BBD89" w14:textId="77777777" w:rsidR="0013025B" w:rsidRPr="00D670CE" w:rsidRDefault="0013025B" w:rsidP="0013025B">
            <w:pPr>
              <w:keepNext/>
              <w:keepLines/>
              <w:overflowPunct w:val="0"/>
              <w:autoSpaceDE w:val="0"/>
              <w:autoSpaceDN w:val="0"/>
              <w:adjustRightInd w:val="0"/>
              <w:spacing w:after="0"/>
              <w:jc w:val="center"/>
              <w:textAlignment w:val="baseline"/>
              <w:rPr>
                <w:ins w:id="4965" w:author="Huawei" w:date="2022-09-30T11:53:00Z"/>
                <w:rFonts w:ascii="Arial" w:eastAsia="Times New Roman" w:hAnsi="Arial"/>
                <w:noProof/>
                <w:sz w:val="18"/>
                <w:lang w:eastAsia="en-GB"/>
              </w:rPr>
            </w:pPr>
            <w:ins w:id="4966" w:author="Huawei" w:date="2022-09-30T11:53:00Z">
              <w:r w:rsidRPr="00D670CE">
                <w:rPr>
                  <w:rFonts w:ascii="Arial" w:eastAsia="Times New Roman" w:hAnsi="Arial"/>
                  <w:noProof/>
                  <w:sz w:val="18"/>
                  <w:lang w:eastAsia="en-GB"/>
                </w:rPr>
                <w:t>Normal</w:t>
              </w:r>
            </w:ins>
          </w:p>
        </w:tc>
        <w:tc>
          <w:tcPr>
            <w:tcW w:w="1047" w:type="pct"/>
            <w:gridSpan w:val="4"/>
            <w:tcPrChange w:id="4967" w:author="Huawei" w:date="2022-09-30T12:07:00Z">
              <w:tcPr>
                <w:tcW w:w="1053" w:type="pct"/>
                <w:gridSpan w:val="6"/>
              </w:tcPr>
            </w:tcPrChange>
          </w:tcPr>
          <w:p w14:paraId="31712B6C" w14:textId="77777777" w:rsidR="0013025B" w:rsidRPr="00D670CE" w:rsidRDefault="0013025B" w:rsidP="0013025B">
            <w:pPr>
              <w:keepNext/>
              <w:keepLines/>
              <w:overflowPunct w:val="0"/>
              <w:autoSpaceDE w:val="0"/>
              <w:autoSpaceDN w:val="0"/>
              <w:adjustRightInd w:val="0"/>
              <w:spacing w:after="0"/>
              <w:jc w:val="center"/>
              <w:textAlignment w:val="baseline"/>
              <w:rPr>
                <w:ins w:id="4968" w:author="Huawei" w:date="2022-09-30T11:53:00Z"/>
                <w:rFonts w:ascii="Arial" w:eastAsia="Times New Roman" w:hAnsi="Arial"/>
                <w:noProof/>
                <w:sz w:val="18"/>
                <w:lang w:eastAsia="en-GB"/>
              </w:rPr>
            </w:pPr>
          </w:p>
        </w:tc>
      </w:tr>
      <w:tr w:rsidR="0013025B" w:rsidRPr="00D670CE" w14:paraId="69DE0095" w14:textId="77777777" w:rsidTr="00620C53">
        <w:tblPrEx>
          <w:tblPrExChange w:id="4969" w:author="Huawei" w:date="2022-09-30T12:07:00Z">
            <w:tblPrEx>
              <w:tblW w:w="4193" w:type="pct"/>
            </w:tblPrEx>
          </w:tblPrExChange>
        </w:tblPrEx>
        <w:trPr>
          <w:trHeight w:val="187"/>
          <w:jc w:val="center"/>
          <w:ins w:id="4970" w:author="Huawei" w:date="2022-09-30T11:53:00Z"/>
          <w:trPrChange w:id="4971" w:author="Huawei" w:date="2022-09-30T12:07:00Z">
            <w:trPr>
              <w:trHeight w:val="187"/>
              <w:jc w:val="center"/>
            </w:trPr>
          </w:trPrChange>
        </w:trPr>
        <w:tc>
          <w:tcPr>
            <w:tcW w:w="2283" w:type="pct"/>
            <w:gridSpan w:val="8"/>
            <w:shd w:val="clear" w:color="auto" w:fill="auto"/>
            <w:tcPrChange w:id="4972" w:author="Huawei" w:date="2022-09-30T12:07:00Z">
              <w:tcPr>
                <w:tcW w:w="2280" w:type="pct"/>
                <w:gridSpan w:val="10"/>
                <w:shd w:val="clear" w:color="auto" w:fill="auto"/>
              </w:tcPr>
            </w:tcPrChange>
          </w:tcPr>
          <w:p w14:paraId="351BEEA4" w14:textId="77777777" w:rsidR="0013025B" w:rsidRPr="00D670CE" w:rsidRDefault="0013025B" w:rsidP="0013025B">
            <w:pPr>
              <w:keepNext/>
              <w:keepLines/>
              <w:overflowPunct w:val="0"/>
              <w:autoSpaceDE w:val="0"/>
              <w:autoSpaceDN w:val="0"/>
              <w:adjustRightInd w:val="0"/>
              <w:spacing w:after="0"/>
              <w:textAlignment w:val="baseline"/>
              <w:rPr>
                <w:ins w:id="4973" w:author="Huawei" w:date="2022-09-30T11:53:00Z"/>
                <w:rFonts w:ascii="Arial" w:eastAsia="Times New Roman" w:hAnsi="Arial"/>
                <w:noProof/>
                <w:sz w:val="18"/>
                <w:lang w:eastAsia="en-GB"/>
              </w:rPr>
            </w:pPr>
            <w:ins w:id="4974" w:author="Huawei" w:date="2022-09-30T11:53:00Z">
              <w:r w:rsidRPr="00D670CE">
                <w:rPr>
                  <w:rFonts w:ascii="Arial" w:eastAsia="Times New Roman" w:hAnsi="Arial"/>
                  <w:noProof/>
                  <w:sz w:val="18"/>
                  <w:lang w:eastAsia="en-GB"/>
                </w:rPr>
                <w:t>Correlation Matrix and Antenna Configuration</w:t>
              </w:r>
            </w:ins>
          </w:p>
        </w:tc>
        <w:tc>
          <w:tcPr>
            <w:tcW w:w="614" w:type="pct"/>
            <w:shd w:val="clear" w:color="auto" w:fill="auto"/>
            <w:tcPrChange w:id="4975" w:author="Huawei" w:date="2022-09-30T12:07:00Z">
              <w:tcPr>
                <w:tcW w:w="614" w:type="pct"/>
                <w:gridSpan w:val="3"/>
                <w:shd w:val="clear" w:color="auto" w:fill="auto"/>
              </w:tcPr>
            </w:tcPrChange>
          </w:tcPr>
          <w:p w14:paraId="0B9EC885" w14:textId="77777777" w:rsidR="0013025B" w:rsidRPr="00D670CE" w:rsidRDefault="0013025B" w:rsidP="0013025B">
            <w:pPr>
              <w:keepNext/>
              <w:keepLines/>
              <w:overflowPunct w:val="0"/>
              <w:autoSpaceDE w:val="0"/>
              <w:autoSpaceDN w:val="0"/>
              <w:adjustRightInd w:val="0"/>
              <w:spacing w:after="0"/>
              <w:jc w:val="center"/>
              <w:textAlignment w:val="baseline"/>
              <w:rPr>
                <w:ins w:id="4976" w:author="Huawei" w:date="2022-09-30T11:53:00Z"/>
                <w:rFonts w:ascii="Arial" w:eastAsia="Times New Roman" w:hAnsi="Arial"/>
                <w:noProof/>
                <w:sz w:val="18"/>
                <w:lang w:eastAsia="en-GB"/>
              </w:rPr>
            </w:pPr>
          </w:p>
        </w:tc>
        <w:tc>
          <w:tcPr>
            <w:tcW w:w="1056" w:type="pct"/>
            <w:gridSpan w:val="3"/>
            <w:shd w:val="clear" w:color="auto" w:fill="auto"/>
            <w:tcPrChange w:id="4977" w:author="Huawei" w:date="2022-09-30T12:07:00Z">
              <w:tcPr>
                <w:tcW w:w="1053" w:type="pct"/>
                <w:gridSpan w:val="5"/>
                <w:shd w:val="clear" w:color="auto" w:fill="auto"/>
              </w:tcPr>
            </w:tcPrChange>
          </w:tcPr>
          <w:p w14:paraId="657F5FF8" w14:textId="77777777" w:rsidR="0013025B" w:rsidRPr="00D670CE" w:rsidRDefault="0013025B" w:rsidP="0013025B">
            <w:pPr>
              <w:keepNext/>
              <w:keepLines/>
              <w:overflowPunct w:val="0"/>
              <w:autoSpaceDE w:val="0"/>
              <w:autoSpaceDN w:val="0"/>
              <w:adjustRightInd w:val="0"/>
              <w:spacing w:after="0"/>
              <w:jc w:val="center"/>
              <w:textAlignment w:val="baseline"/>
              <w:rPr>
                <w:ins w:id="4978" w:author="Huawei" w:date="2022-09-30T11:53:00Z"/>
                <w:rFonts w:ascii="Arial" w:eastAsia="Times New Roman" w:hAnsi="Arial"/>
                <w:noProof/>
                <w:sz w:val="18"/>
                <w:lang w:eastAsia="en-GB"/>
              </w:rPr>
            </w:pPr>
            <w:ins w:id="4979" w:author="Huawei" w:date="2022-09-30T11:53:00Z">
              <w:r w:rsidRPr="00D670CE">
                <w:rPr>
                  <w:rFonts w:ascii="Arial" w:eastAsia="Times New Roman" w:hAnsi="Arial"/>
                  <w:noProof/>
                  <w:sz w:val="18"/>
                  <w:lang w:eastAsia="en-GB"/>
                </w:rPr>
                <w:t>2x2 Low</w:t>
              </w:r>
            </w:ins>
          </w:p>
        </w:tc>
        <w:tc>
          <w:tcPr>
            <w:tcW w:w="1047" w:type="pct"/>
            <w:gridSpan w:val="4"/>
            <w:tcPrChange w:id="4980" w:author="Huawei" w:date="2022-09-30T12:07:00Z">
              <w:tcPr>
                <w:tcW w:w="1053" w:type="pct"/>
                <w:gridSpan w:val="6"/>
              </w:tcPr>
            </w:tcPrChange>
          </w:tcPr>
          <w:p w14:paraId="071FCBE7" w14:textId="77777777" w:rsidR="0013025B" w:rsidRPr="00D670CE" w:rsidRDefault="0013025B" w:rsidP="0013025B">
            <w:pPr>
              <w:keepNext/>
              <w:keepLines/>
              <w:overflowPunct w:val="0"/>
              <w:autoSpaceDE w:val="0"/>
              <w:autoSpaceDN w:val="0"/>
              <w:adjustRightInd w:val="0"/>
              <w:spacing w:after="0"/>
              <w:jc w:val="center"/>
              <w:textAlignment w:val="baseline"/>
              <w:rPr>
                <w:ins w:id="4981" w:author="Huawei" w:date="2022-09-30T11:53:00Z"/>
                <w:rFonts w:ascii="Arial" w:eastAsia="Times New Roman" w:hAnsi="Arial"/>
                <w:noProof/>
                <w:sz w:val="18"/>
                <w:lang w:eastAsia="en-GB"/>
              </w:rPr>
            </w:pPr>
          </w:p>
        </w:tc>
      </w:tr>
      <w:tr w:rsidR="0013025B" w:rsidRPr="00D670CE" w14:paraId="11CB29EB" w14:textId="77777777" w:rsidTr="00620C53">
        <w:tblPrEx>
          <w:tblPrExChange w:id="4982" w:author="Huawei" w:date="2022-09-30T12:07:00Z">
            <w:tblPrEx>
              <w:tblW w:w="4193" w:type="pct"/>
            </w:tblPrEx>
          </w:tblPrExChange>
        </w:tblPrEx>
        <w:trPr>
          <w:trHeight w:val="187"/>
          <w:jc w:val="center"/>
          <w:ins w:id="4983" w:author="Huawei" w:date="2022-09-30T11:53:00Z"/>
          <w:trPrChange w:id="4984" w:author="Huawei" w:date="2022-09-30T12:07:00Z">
            <w:trPr>
              <w:trHeight w:val="187"/>
              <w:jc w:val="center"/>
            </w:trPr>
          </w:trPrChange>
        </w:trPr>
        <w:tc>
          <w:tcPr>
            <w:tcW w:w="963" w:type="pct"/>
            <w:vMerge w:val="restart"/>
            <w:shd w:val="clear" w:color="auto" w:fill="auto"/>
            <w:tcPrChange w:id="4985" w:author="Huawei" w:date="2022-09-30T12:07:00Z">
              <w:tcPr>
                <w:tcW w:w="963" w:type="pct"/>
                <w:vMerge w:val="restart"/>
                <w:shd w:val="clear" w:color="auto" w:fill="auto"/>
              </w:tcPr>
            </w:tcPrChange>
          </w:tcPr>
          <w:p w14:paraId="04C93FA8" w14:textId="77777777" w:rsidR="0013025B" w:rsidRPr="00D670CE" w:rsidRDefault="0013025B" w:rsidP="0013025B">
            <w:pPr>
              <w:keepNext/>
              <w:keepLines/>
              <w:overflowPunct w:val="0"/>
              <w:autoSpaceDE w:val="0"/>
              <w:autoSpaceDN w:val="0"/>
              <w:adjustRightInd w:val="0"/>
              <w:spacing w:after="0"/>
              <w:textAlignment w:val="baseline"/>
              <w:rPr>
                <w:ins w:id="4986" w:author="Huawei" w:date="2022-09-30T11:53:00Z"/>
                <w:rFonts w:ascii="Arial" w:eastAsia="Times New Roman" w:hAnsi="Arial"/>
                <w:noProof/>
                <w:sz w:val="18"/>
                <w:lang w:eastAsia="en-GB"/>
              </w:rPr>
            </w:pPr>
            <w:ins w:id="4987" w:author="Huawei" w:date="2022-09-30T11:53:00Z">
              <w:r w:rsidRPr="00D670CE">
                <w:rPr>
                  <w:rFonts w:ascii="Arial" w:eastAsia="Times New Roman" w:hAnsi="Arial"/>
                  <w:noProof/>
                  <w:sz w:val="18"/>
                  <w:lang w:eastAsia="en-GB"/>
                </w:rPr>
                <w:t xml:space="preserve">Beam failure detection transmission parameters </w:t>
              </w:r>
            </w:ins>
          </w:p>
        </w:tc>
        <w:tc>
          <w:tcPr>
            <w:tcW w:w="1320" w:type="pct"/>
            <w:gridSpan w:val="7"/>
            <w:shd w:val="clear" w:color="auto" w:fill="auto"/>
            <w:tcPrChange w:id="4988" w:author="Huawei" w:date="2022-09-30T12:07:00Z">
              <w:tcPr>
                <w:tcW w:w="1317" w:type="pct"/>
                <w:gridSpan w:val="9"/>
                <w:shd w:val="clear" w:color="auto" w:fill="auto"/>
              </w:tcPr>
            </w:tcPrChange>
          </w:tcPr>
          <w:p w14:paraId="379BB63F" w14:textId="77777777" w:rsidR="0013025B" w:rsidRPr="00D670CE" w:rsidRDefault="0013025B" w:rsidP="0013025B">
            <w:pPr>
              <w:keepNext/>
              <w:keepLines/>
              <w:overflowPunct w:val="0"/>
              <w:autoSpaceDE w:val="0"/>
              <w:autoSpaceDN w:val="0"/>
              <w:adjustRightInd w:val="0"/>
              <w:spacing w:after="0"/>
              <w:textAlignment w:val="baseline"/>
              <w:rPr>
                <w:ins w:id="4989" w:author="Huawei" w:date="2022-09-30T11:53:00Z"/>
                <w:rFonts w:ascii="Arial" w:eastAsia="Times New Roman" w:hAnsi="Arial"/>
                <w:noProof/>
                <w:sz w:val="18"/>
                <w:lang w:eastAsia="en-GB"/>
              </w:rPr>
            </w:pPr>
            <w:ins w:id="4990" w:author="Huawei" w:date="2022-09-30T11:53:00Z">
              <w:r w:rsidRPr="00D670CE">
                <w:rPr>
                  <w:rFonts w:ascii="Arial" w:eastAsia="Times New Roman" w:hAnsi="Arial"/>
                  <w:noProof/>
                  <w:sz w:val="18"/>
                  <w:lang w:eastAsia="en-GB"/>
                </w:rPr>
                <w:t>DCI format</w:t>
              </w:r>
            </w:ins>
          </w:p>
        </w:tc>
        <w:tc>
          <w:tcPr>
            <w:tcW w:w="614" w:type="pct"/>
            <w:shd w:val="clear" w:color="auto" w:fill="auto"/>
            <w:tcPrChange w:id="4991" w:author="Huawei" w:date="2022-09-30T12:07:00Z">
              <w:tcPr>
                <w:tcW w:w="614" w:type="pct"/>
                <w:gridSpan w:val="3"/>
                <w:shd w:val="clear" w:color="auto" w:fill="auto"/>
              </w:tcPr>
            </w:tcPrChange>
          </w:tcPr>
          <w:p w14:paraId="6BAB5AC9" w14:textId="77777777" w:rsidR="0013025B" w:rsidRPr="00D670CE" w:rsidRDefault="0013025B" w:rsidP="0013025B">
            <w:pPr>
              <w:keepNext/>
              <w:keepLines/>
              <w:overflowPunct w:val="0"/>
              <w:autoSpaceDE w:val="0"/>
              <w:autoSpaceDN w:val="0"/>
              <w:adjustRightInd w:val="0"/>
              <w:spacing w:after="0"/>
              <w:jc w:val="center"/>
              <w:textAlignment w:val="baseline"/>
              <w:rPr>
                <w:ins w:id="4992" w:author="Huawei" w:date="2022-09-30T11:53:00Z"/>
                <w:rFonts w:ascii="Arial" w:eastAsia="Times New Roman" w:hAnsi="Arial"/>
                <w:noProof/>
                <w:sz w:val="18"/>
                <w:lang w:eastAsia="en-GB"/>
              </w:rPr>
            </w:pPr>
          </w:p>
        </w:tc>
        <w:tc>
          <w:tcPr>
            <w:tcW w:w="1056" w:type="pct"/>
            <w:gridSpan w:val="3"/>
            <w:shd w:val="clear" w:color="auto" w:fill="auto"/>
            <w:tcPrChange w:id="4993" w:author="Huawei" w:date="2022-09-30T12:07:00Z">
              <w:tcPr>
                <w:tcW w:w="1053" w:type="pct"/>
                <w:gridSpan w:val="5"/>
                <w:shd w:val="clear" w:color="auto" w:fill="auto"/>
              </w:tcPr>
            </w:tcPrChange>
          </w:tcPr>
          <w:p w14:paraId="27C6D14C" w14:textId="77777777" w:rsidR="0013025B" w:rsidRPr="00D670CE" w:rsidRDefault="0013025B" w:rsidP="0013025B">
            <w:pPr>
              <w:keepNext/>
              <w:keepLines/>
              <w:overflowPunct w:val="0"/>
              <w:autoSpaceDE w:val="0"/>
              <w:autoSpaceDN w:val="0"/>
              <w:adjustRightInd w:val="0"/>
              <w:spacing w:after="0"/>
              <w:jc w:val="center"/>
              <w:textAlignment w:val="baseline"/>
              <w:rPr>
                <w:ins w:id="4994" w:author="Huawei" w:date="2022-09-30T11:53:00Z"/>
                <w:rFonts w:ascii="Arial" w:eastAsia="Times New Roman" w:hAnsi="Arial"/>
                <w:noProof/>
                <w:sz w:val="18"/>
                <w:lang w:eastAsia="en-GB"/>
              </w:rPr>
            </w:pPr>
            <w:ins w:id="4995" w:author="Huawei" w:date="2022-09-30T11:53:00Z">
              <w:r w:rsidRPr="00D670CE">
                <w:rPr>
                  <w:rFonts w:ascii="Arial" w:eastAsia="Times New Roman" w:hAnsi="Arial"/>
                  <w:noProof/>
                  <w:sz w:val="18"/>
                  <w:lang w:eastAsia="en-GB"/>
                </w:rPr>
                <w:t>1-0</w:t>
              </w:r>
            </w:ins>
          </w:p>
        </w:tc>
        <w:tc>
          <w:tcPr>
            <w:tcW w:w="1047" w:type="pct"/>
            <w:gridSpan w:val="4"/>
            <w:tcPrChange w:id="4996" w:author="Huawei" w:date="2022-09-30T12:07:00Z">
              <w:tcPr>
                <w:tcW w:w="1053" w:type="pct"/>
                <w:gridSpan w:val="6"/>
              </w:tcPr>
            </w:tcPrChange>
          </w:tcPr>
          <w:p w14:paraId="7E335184" w14:textId="77777777" w:rsidR="0013025B" w:rsidRPr="00D670CE" w:rsidRDefault="0013025B" w:rsidP="0013025B">
            <w:pPr>
              <w:keepNext/>
              <w:keepLines/>
              <w:overflowPunct w:val="0"/>
              <w:autoSpaceDE w:val="0"/>
              <w:autoSpaceDN w:val="0"/>
              <w:adjustRightInd w:val="0"/>
              <w:spacing w:after="0"/>
              <w:jc w:val="center"/>
              <w:textAlignment w:val="baseline"/>
              <w:rPr>
                <w:ins w:id="4997" w:author="Huawei" w:date="2022-09-30T11:53:00Z"/>
                <w:rFonts w:ascii="Arial" w:eastAsia="Times New Roman" w:hAnsi="Arial"/>
                <w:noProof/>
                <w:sz w:val="18"/>
                <w:lang w:eastAsia="en-GB"/>
              </w:rPr>
            </w:pPr>
          </w:p>
        </w:tc>
      </w:tr>
      <w:tr w:rsidR="0013025B" w:rsidRPr="00D670CE" w14:paraId="00E84F61" w14:textId="77777777" w:rsidTr="00620C53">
        <w:tblPrEx>
          <w:tblPrExChange w:id="4998" w:author="Huawei" w:date="2022-09-30T12:07:00Z">
            <w:tblPrEx>
              <w:tblW w:w="4193" w:type="pct"/>
            </w:tblPrEx>
          </w:tblPrExChange>
        </w:tblPrEx>
        <w:trPr>
          <w:trHeight w:val="187"/>
          <w:jc w:val="center"/>
          <w:ins w:id="4999" w:author="Huawei" w:date="2022-09-30T11:53:00Z"/>
          <w:trPrChange w:id="5000" w:author="Huawei" w:date="2022-09-30T12:07:00Z">
            <w:trPr>
              <w:trHeight w:val="187"/>
              <w:jc w:val="center"/>
            </w:trPr>
          </w:trPrChange>
        </w:trPr>
        <w:tc>
          <w:tcPr>
            <w:tcW w:w="963" w:type="pct"/>
            <w:vMerge/>
            <w:shd w:val="clear" w:color="auto" w:fill="auto"/>
            <w:tcPrChange w:id="5001" w:author="Huawei" w:date="2022-09-30T12:07:00Z">
              <w:tcPr>
                <w:tcW w:w="963" w:type="pct"/>
                <w:vMerge/>
                <w:shd w:val="clear" w:color="auto" w:fill="auto"/>
              </w:tcPr>
            </w:tcPrChange>
          </w:tcPr>
          <w:p w14:paraId="3A13E4AD" w14:textId="77777777" w:rsidR="0013025B" w:rsidRPr="00D670CE" w:rsidRDefault="0013025B" w:rsidP="0013025B">
            <w:pPr>
              <w:keepNext/>
              <w:keepLines/>
              <w:overflowPunct w:val="0"/>
              <w:autoSpaceDE w:val="0"/>
              <w:autoSpaceDN w:val="0"/>
              <w:adjustRightInd w:val="0"/>
              <w:spacing w:after="0"/>
              <w:textAlignment w:val="baseline"/>
              <w:rPr>
                <w:ins w:id="5002" w:author="Huawei" w:date="2022-09-30T11:53:00Z"/>
                <w:rFonts w:ascii="Arial" w:eastAsia="Times New Roman" w:hAnsi="Arial"/>
                <w:noProof/>
                <w:sz w:val="18"/>
                <w:lang w:eastAsia="en-GB"/>
              </w:rPr>
            </w:pPr>
          </w:p>
        </w:tc>
        <w:tc>
          <w:tcPr>
            <w:tcW w:w="1320" w:type="pct"/>
            <w:gridSpan w:val="7"/>
            <w:shd w:val="clear" w:color="auto" w:fill="auto"/>
            <w:tcPrChange w:id="5003" w:author="Huawei" w:date="2022-09-30T12:07:00Z">
              <w:tcPr>
                <w:tcW w:w="1317" w:type="pct"/>
                <w:gridSpan w:val="9"/>
                <w:shd w:val="clear" w:color="auto" w:fill="auto"/>
              </w:tcPr>
            </w:tcPrChange>
          </w:tcPr>
          <w:p w14:paraId="2838A58E" w14:textId="77777777" w:rsidR="0013025B" w:rsidRPr="00D670CE" w:rsidRDefault="0013025B" w:rsidP="0013025B">
            <w:pPr>
              <w:keepNext/>
              <w:keepLines/>
              <w:overflowPunct w:val="0"/>
              <w:autoSpaceDE w:val="0"/>
              <w:autoSpaceDN w:val="0"/>
              <w:adjustRightInd w:val="0"/>
              <w:spacing w:after="0"/>
              <w:textAlignment w:val="baseline"/>
              <w:rPr>
                <w:ins w:id="5004" w:author="Huawei" w:date="2022-09-30T11:53:00Z"/>
                <w:rFonts w:ascii="Arial" w:eastAsia="Times New Roman" w:hAnsi="Arial"/>
                <w:noProof/>
                <w:sz w:val="18"/>
                <w:lang w:eastAsia="en-GB"/>
              </w:rPr>
            </w:pPr>
            <w:ins w:id="5005" w:author="Huawei" w:date="2022-09-30T11:53:00Z">
              <w:r w:rsidRPr="00D670CE">
                <w:rPr>
                  <w:rFonts w:ascii="Arial" w:eastAsia="Times New Roman" w:hAnsi="Arial"/>
                  <w:noProof/>
                  <w:sz w:val="18"/>
                  <w:lang w:eastAsia="en-GB"/>
                </w:rPr>
                <w:t>Number of Control OFDM symbols</w:t>
              </w:r>
            </w:ins>
          </w:p>
        </w:tc>
        <w:tc>
          <w:tcPr>
            <w:tcW w:w="614" w:type="pct"/>
            <w:shd w:val="clear" w:color="auto" w:fill="auto"/>
            <w:tcPrChange w:id="5006" w:author="Huawei" w:date="2022-09-30T12:07:00Z">
              <w:tcPr>
                <w:tcW w:w="614" w:type="pct"/>
                <w:gridSpan w:val="3"/>
                <w:shd w:val="clear" w:color="auto" w:fill="auto"/>
              </w:tcPr>
            </w:tcPrChange>
          </w:tcPr>
          <w:p w14:paraId="2033F0DC" w14:textId="77777777" w:rsidR="0013025B" w:rsidRPr="00D670CE" w:rsidRDefault="0013025B" w:rsidP="0013025B">
            <w:pPr>
              <w:keepNext/>
              <w:keepLines/>
              <w:overflowPunct w:val="0"/>
              <w:autoSpaceDE w:val="0"/>
              <w:autoSpaceDN w:val="0"/>
              <w:adjustRightInd w:val="0"/>
              <w:spacing w:after="0"/>
              <w:jc w:val="center"/>
              <w:textAlignment w:val="baseline"/>
              <w:rPr>
                <w:ins w:id="5007" w:author="Huawei" w:date="2022-09-30T11:53:00Z"/>
                <w:rFonts w:ascii="Arial" w:eastAsia="Times New Roman" w:hAnsi="Arial"/>
                <w:noProof/>
                <w:sz w:val="18"/>
                <w:lang w:eastAsia="en-GB"/>
              </w:rPr>
            </w:pPr>
          </w:p>
        </w:tc>
        <w:tc>
          <w:tcPr>
            <w:tcW w:w="1056" w:type="pct"/>
            <w:gridSpan w:val="3"/>
            <w:shd w:val="clear" w:color="auto" w:fill="auto"/>
            <w:tcPrChange w:id="5008" w:author="Huawei" w:date="2022-09-30T12:07:00Z">
              <w:tcPr>
                <w:tcW w:w="1053" w:type="pct"/>
                <w:gridSpan w:val="5"/>
                <w:shd w:val="clear" w:color="auto" w:fill="auto"/>
              </w:tcPr>
            </w:tcPrChange>
          </w:tcPr>
          <w:p w14:paraId="03ABEB36" w14:textId="77777777" w:rsidR="0013025B" w:rsidRPr="00D670CE" w:rsidRDefault="0013025B" w:rsidP="0013025B">
            <w:pPr>
              <w:keepNext/>
              <w:keepLines/>
              <w:overflowPunct w:val="0"/>
              <w:autoSpaceDE w:val="0"/>
              <w:autoSpaceDN w:val="0"/>
              <w:adjustRightInd w:val="0"/>
              <w:spacing w:after="0"/>
              <w:jc w:val="center"/>
              <w:textAlignment w:val="baseline"/>
              <w:rPr>
                <w:ins w:id="5009" w:author="Huawei" w:date="2022-09-30T11:53:00Z"/>
                <w:rFonts w:ascii="Arial" w:eastAsia="Times New Roman" w:hAnsi="Arial"/>
                <w:noProof/>
                <w:sz w:val="18"/>
                <w:lang w:eastAsia="en-GB"/>
              </w:rPr>
            </w:pPr>
            <w:ins w:id="5010" w:author="Huawei" w:date="2022-09-30T11:53:00Z">
              <w:r w:rsidRPr="00D670CE">
                <w:rPr>
                  <w:rFonts w:ascii="Arial" w:eastAsia="Times New Roman" w:hAnsi="Arial"/>
                  <w:noProof/>
                  <w:sz w:val="18"/>
                  <w:lang w:eastAsia="en-GB"/>
                </w:rPr>
                <w:t>2</w:t>
              </w:r>
            </w:ins>
          </w:p>
        </w:tc>
        <w:tc>
          <w:tcPr>
            <w:tcW w:w="1047" w:type="pct"/>
            <w:gridSpan w:val="4"/>
            <w:tcPrChange w:id="5011" w:author="Huawei" w:date="2022-09-30T12:07:00Z">
              <w:tcPr>
                <w:tcW w:w="1053" w:type="pct"/>
                <w:gridSpan w:val="6"/>
              </w:tcPr>
            </w:tcPrChange>
          </w:tcPr>
          <w:p w14:paraId="2BE164E4" w14:textId="77777777" w:rsidR="0013025B" w:rsidRPr="00D670CE" w:rsidRDefault="0013025B" w:rsidP="0013025B">
            <w:pPr>
              <w:keepNext/>
              <w:keepLines/>
              <w:overflowPunct w:val="0"/>
              <w:autoSpaceDE w:val="0"/>
              <w:autoSpaceDN w:val="0"/>
              <w:adjustRightInd w:val="0"/>
              <w:spacing w:after="0"/>
              <w:jc w:val="center"/>
              <w:textAlignment w:val="baseline"/>
              <w:rPr>
                <w:ins w:id="5012" w:author="Huawei" w:date="2022-09-30T11:53:00Z"/>
                <w:rFonts w:ascii="Arial" w:eastAsia="Times New Roman" w:hAnsi="Arial"/>
                <w:noProof/>
                <w:sz w:val="18"/>
                <w:lang w:eastAsia="en-GB"/>
              </w:rPr>
            </w:pPr>
          </w:p>
        </w:tc>
      </w:tr>
      <w:tr w:rsidR="0013025B" w:rsidRPr="00D670CE" w14:paraId="00A6DC2B" w14:textId="77777777" w:rsidTr="00620C53">
        <w:tblPrEx>
          <w:tblPrExChange w:id="5013" w:author="Huawei" w:date="2022-09-30T12:07:00Z">
            <w:tblPrEx>
              <w:tblW w:w="4193" w:type="pct"/>
            </w:tblPrEx>
          </w:tblPrExChange>
        </w:tblPrEx>
        <w:trPr>
          <w:trHeight w:val="187"/>
          <w:jc w:val="center"/>
          <w:ins w:id="5014" w:author="Huawei" w:date="2022-09-30T11:53:00Z"/>
          <w:trPrChange w:id="5015" w:author="Huawei" w:date="2022-09-30T12:07:00Z">
            <w:trPr>
              <w:trHeight w:val="187"/>
              <w:jc w:val="center"/>
            </w:trPr>
          </w:trPrChange>
        </w:trPr>
        <w:tc>
          <w:tcPr>
            <w:tcW w:w="963" w:type="pct"/>
            <w:vMerge/>
            <w:shd w:val="clear" w:color="auto" w:fill="auto"/>
            <w:tcPrChange w:id="5016" w:author="Huawei" w:date="2022-09-30T12:07:00Z">
              <w:tcPr>
                <w:tcW w:w="963" w:type="pct"/>
                <w:vMerge/>
                <w:shd w:val="clear" w:color="auto" w:fill="auto"/>
              </w:tcPr>
            </w:tcPrChange>
          </w:tcPr>
          <w:p w14:paraId="6B39F9D4" w14:textId="77777777" w:rsidR="0013025B" w:rsidRPr="00D670CE" w:rsidRDefault="0013025B" w:rsidP="0013025B">
            <w:pPr>
              <w:keepNext/>
              <w:keepLines/>
              <w:overflowPunct w:val="0"/>
              <w:autoSpaceDE w:val="0"/>
              <w:autoSpaceDN w:val="0"/>
              <w:adjustRightInd w:val="0"/>
              <w:spacing w:after="0"/>
              <w:textAlignment w:val="baseline"/>
              <w:rPr>
                <w:ins w:id="5017" w:author="Huawei" w:date="2022-09-30T11:53:00Z"/>
                <w:rFonts w:ascii="Arial" w:eastAsia="Times New Roman" w:hAnsi="Arial"/>
                <w:noProof/>
                <w:sz w:val="18"/>
                <w:lang w:eastAsia="en-GB"/>
              </w:rPr>
            </w:pPr>
          </w:p>
        </w:tc>
        <w:tc>
          <w:tcPr>
            <w:tcW w:w="1320" w:type="pct"/>
            <w:gridSpan w:val="7"/>
            <w:shd w:val="clear" w:color="auto" w:fill="auto"/>
            <w:tcPrChange w:id="5018" w:author="Huawei" w:date="2022-09-30T12:07:00Z">
              <w:tcPr>
                <w:tcW w:w="1317" w:type="pct"/>
                <w:gridSpan w:val="9"/>
                <w:shd w:val="clear" w:color="auto" w:fill="auto"/>
              </w:tcPr>
            </w:tcPrChange>
          </w:tcPr>
          <w:p w14:paraId="2A321FB2" w14:textId="77777777" w:rsidR="0013025B" w:rsidRPr="00D670CE" w:rsidRDefault="0013025B" w:rsidP="0013025B">
            <w:pPr>
              <w:keepNext/>
              <w:keepLines/>
              <w:overflowPunct w:val="0"/>
              <w:autoSpaceDE w:val="0"/>
              <w:autoSpaceDN w:val="0"/>
              <w:adjustRightInd w:val="0"/>
              <w:spacing w:after="0"/>
              <w:textAlignment w:val="baseline"/>
              <w:rPr>
                <w:ins w:id="5019" w:author="Huawei" w:date="2022-09-30T11:53:00Z"/>
                <w:rFonts w:ascii="Arial" w:eastAsia="Times New Roman" w:hAnsi="Arial"/>
                <w:noProof/>
                <w:sz w:val="18"/>
                <w:lang w:eastAsia="en-GB"/>
              </w:rPr>
            </w:pPr>
            <w:ins w:id="5020" w:author="Huawei" w:date="2022-09-30T11:53:00Z">
              <w:r w:rsidRPr="00D670CE">
                <w:rPr>
                  <w:rFonts w:ascii="Arial" w:eastAsia="Times New Roman" w:hAnsi="Arial"/>
                  <w:noProof/>
                  <w:sz w:val="18"/>
                  <w:lang w:eastAsia="en-GB"/>
                </w:rPr>
                <w:t xml:space="preserve">Aggregation level </w:t>
              </w:r>
            </w:ins>
          </w:p>
        </w:tc>
        <w:tc>
          <w:tcPr>
            <w:tcW w:w="614" w:type="pct"/>
            <w:shd w:val="clear" w:color="auto" w:fill="auto"/>
            <w:tcPrChange w:id="5021" w:author="Huawei" w:date="2022-09-30T12:07:00Z">
              <w:tcPr>
                <w:tcW w:w="614" w:type="pct"/>
                <w:gridSpan w:val="3"/>
                <w:shd w:val="clear" w:color="auto" w:fill="auto"/>
              </w:tcPr>
            </w:tcPrChange>
          </w:tcPr>
          <w:p w14:paraId="5FF6C169" w14:textId="77777777" w:rsidR="0013025B" w:rsidRPr="00D670CE" w:rsidRDefault="0013025B" w:rsidP="0013025B">
            <w:pPr>
              <w:keepNext/>
              <w:keepLines/>
              <w:overflowPunct w:val="0"/>
              <w:autoSpaceDE w:val="0"/>
              <w:autoSpaceDN w:val="0"/>
              <w:adjustRightInd w:val="0"/>
              <w:spacing w:after="0"/>
              <w:jc w:val="center"/>
              <w:textAlignment w:val="baseline"/>
              <w:rPr>
                <w:ins w:id="5022" w:author="Huawei" w:date="2022-09-30T11:53:00Z"/>
                <w:rFonts w:ascii="Arial" w:eastAsia="Times New Roman" w:hAnsi="Arial"/>
                <w:noProof/>
                <w:sz w:val="18"/>
                <w:lang w:eastAsia="en-GB"/>
              </w:rPr>
            </w:pPr>
            <w:ins w:id="5023" w:author="Huawei" w:date="2022-09-30T11:53:00Z">
              <w:r w:rsidRPr="00D670CE">
                <w:rPr>
                  <w:rFonts w:ascii="Arial" w:eastAsia="Times New Roman" w:hAnsi="Arial"/>
                  <w:noProof/>
                  <w:sz w:val="18"/>
                  <w:lang w:eastAsia="en-GB"/>
                </w:rPr>
                <w:t>CCE</w:t>
              </w:r>
            </w:ins>
          </w:p>
        </w:tc>
        <w:tc>
          <w:tcPr>
            <w:tcW w:w="1056" w:type="pct"/>
            <w:gridSpan w:val="3"/>
            <w:shd w:val="clear" w:color="auto" w:fill="auto"/>
            <w:tcPrChange w:id="5024" w:author="Huawei" w:date="2022-09-30T12:07:00Z">
              <w:tcPr>
                <w:tcW w:w="1053" w:type="pct"/>
                <w:gridSpan w:val="5"/>
                <w:shd w:val="clear" w:color="auto" w:fill="auto"/>
              </w:tcPr>
            </w:tcPrChange>
          </w:tcPr>
          <w:p w14:paraId="1866B981" w14:textId="77777777" w:rsidR="0013025B" w:rsidRPr="00D670CE" w:rsidRDefault="0013025B" w:rsidP="0013025B">
            <w:pPr>
              <w:keepNext/>
              <w:keepLines/>
              <w:overflowPunct w:val="0"/>
              <w:autoSpaceDE w:val="0"/>
              <w:autoSpaceDN w:val="0"/>
              <w:adjustRightInd w:val="0"/>
              <w:spacing w:after="0"/>
              <w:jc w:val="center"/>
              <w:textAlignment w:val="baseline"/>
              <w:rPr>
                <w:ins w:id="5025" w:author="Huawei" w:date="2022-09-30T11:53:00Z"/>
                <w:rFonts w:ascii="Arial" w:eastAsia="Times New Roman" w:hAnsi="Arial"/>
                <w:noProof/>
                <w:sz w:val="18"/>
                <w:lang w:eastAsia="en-GB"/>
              </w:rPr>
            </w:pPr>
            <w:ins w:id="5026" w:author="Huawei" w:date="2022-09-30T11:53:00Z">
              <w:r w:rsidRPr="00D670CE">
                <w:rPr>
                  <w:rFonts w:ascii="Arial" w:eastAsia="Times New Roman" w:hAnsi="Arial"/>
                  <w:noProof/>
                  <w:sz w:val="18"/>
                  <w:lang w:eastAsia="en-GB"/>
                </w:rPr>
                <w:t>8</w:t>
              </w:r>
            </w:ins>
          </w:p>
        </w:tc>
        <w:tc>
          <w:tcPr>
            <w:tcW w:w="1047" w:type="pct"/>
            <w:gridSpan w:val="4"/>
            <w:tcPrChange w:id="5027" w:author="Huawei" w:date="2022-09-30T12:07:00Z">
              <w:tcPr>
                <w:tcW w:w="1053" w:type="pct"/>
                <w:gridSpan w:val="6"/>
              </w:tcPr>
            </w:tcPrChange>
          </w:tcPr>
          <w:p w14:paraId="408D1D39" w14:textId="77777777" w:rsidR="0013025B" w:rsidRPr="00D670CE" w:rsidRDefault="0013025B" w:rsidP="0013025B">
            <w:pPr>
              <w:keepNext/>
              <w:keepLines/>
              <w:overflowPunct w:val="0"/>
              <w:autoSpaceDE w:val="0"/>
              <w:autoSpaceDN w:val="0"/>
              <w:adjustRightInd w:val="0"/>
              <w:spacing w:after="0"/>
              <w:jc w:val="center"/>
              <w:textAlignment w:val="baseline"/>
              <w:rPr>
                <w:ins w:id="5028" w:author="Huawei" w:date="2022-09-30T11:53:00Z"/>
                <w:rFonts w:ascii="Arial" w:eastAsia="Times New Roman" w:hAnsi="Arial"/>
                <w:noProof/>
                <w:sz w:val="18"/>
                <w:lang w:eastAsia="en-GB"/>
              </w:rPr>
            </w:pPr>
          </w:p>
        </w:tc>
      </w:tr>
      <w:tr w:rsidR="0013025B" w:rsidRPr="00D670CE" w14:paraId="102ADAF0" w14:textId="77777777" w:rsidTr="00620C53">
        <w:tblPrEx>
          <w:tblPrExChange w:id="5029" w:author="Huawei" w:date="2022-09-30T12:07:00Z">
            <w:tblPrEx>
              <w:tblW w:w="4193" w:type="pct"/>
            </w:tblPrEx>
          </w:tblPrExChange>
        </w:tblPrEx>
        <w:trPr>
          <w:trHeight w:val="187"/>
          <w:jc w:val="center"/>
          <w:ins w:id="5030" w:author="Huawei" w:date="2022-09-30T11:53:00Z"/>
          <w:trPrChange w:id="5031" w:author="Huawei" w:date="2022-09-30T12:07:00Z">
            <w:trPr>
              <w:trHeight w:val="187"/>
              <w:jc w:val="center"/>
            </w:trPr>
          </w:trPrChange>
        </w:trPr>
        <w:tc>
          <w:tcPr>
            <w:tcW w:w="963" w:type="pct"/>
            <w:vMerge/>
            <w:shd w:val="clear" w:color="auto" w:fill="auto"/>
            <w:tcPrChange w:id="5032" w:author="Huawei" w:date="2022-09-30T12:07:00Z">
              <w:tcPr>
                <w:tcW w:w="963" w:type="pct"/>
                <w:vMerge/>
                <w:shd w:val="clear" w:color="auto" w:fill="auto"/>
              </w:tcPr>
            </w:tcPrChange>
          </w:tcPr>
          <w:p w14:paraId="1C59038A" w14:textId="77777777" w:rsidR="0013025B" w:rsidRPr="00D670CE" w:rsidRDefault="0013025B" w:rsidP="0013025B">
            <w:pPr>
              <w:keepNext/>
              <w:keepLines/>
              <w:overflowPunct w:val="0"/>
              <w:autoSpaceDE w:val="0"/>
              <w:autoSpaceDN w:val="0"/>
              <w:adjustRightInd w:val="0"/>
              <w:spacing w:after="0"/>
              <w:textAlignment w:val="baseline"/>
              <w:rPr>
                <w:ins w:id="5033" w:author="Huawei" w:date="2022-09-30T11:53:00Z"/>
                <w:rFonts w:ascii="Arial" w:eastAsia="Times New Roman" w:hAnsi="Arial"/>
                <w:noProof/>
                <w:sz w:val="18"/>
                <w:lang w:eastAsia="en-GB"/>
              </w:rPr>
            </w:pPr>
          </w:p>
        </w:tc>
        <w:tc>
          <w:tcPr>
            <w:tcW w:w="1320" w:type="pct"/>
            <w:gridSpan w:val="7"/>
            <w:shd w:val="clear" w:color="auto" w:fill="auto"/>
            <w:tcPrChange w:id="5034" w:author="Huawei" w:date="2022-09-30T12:07:00Z">
              <w:tcPr>
                <w:tcW w:w="1317" w:type="pct"/>
                <w:gridSpan w:val="9"/>
                <w:shd w:val="clear" w:color="auto" w:fill="auto"/>
              </w:tcPr>
            </w:tcPrChange>
          </w:tcPr>
          <w:p w14:paraId="1DE9752A" w14:textId="77777777" w:rsidR="0013025B" w:rsidRPr="00D670CE" w:rsidRDefault="0013025B" w:rsidP="0013025B">
            <w:pPr>
              <w:keepNext/>
              <w:keepLines/>
              <w:overflowPunct w:val="0"/>
              <w:autoSpaceDE w:val="0"/>
              <w:autoSpaceDN w:val="0"/>
              <w:adjustRightInd w:val="0"/>
              <w:spacing w:after="0"/>
              <w:textAlignment w:val="baseline"/>
              <w:rPr>
                <w:ins w:id="5035" w:author="Huawei" w:date="2022-09-30T11:53:00Z"/>
                <w:rFonts w:ascii="Arial" w:eastAsia="Times New Roman" w:hAnsi="Arial"/>
                <w:noProof/>
                <w:sz w:val="18"/>
                <w:lang w:eastAsia="en-GB"/>
              </w:rPr>
            </w:pPr>
            <w:ins w:id="5036" w:author="Huawei" w:date="2022-09-30T11:53:00Z">
              <w:r w:rsidRPr="00D670CE">
                <w:rPr>
                  <w:rFonts w:ascii="Arial" w:eastAsia="?? ??" w:hAnsi="Arial"/>
                  <w:sz w:val="18"/>
                  <w:lang w:eastAsia="en-GB"/>
                </w:rPr>
                <w:t>Ratio of hypothetical PDCCH RE energy to average CSI-RS RE energy</w:t>
              </w:r>
            </w:ins>
          </w:p>
        </w:tc>
        <w:tc>
          <w:tcPr>
            <w:tcW w:w="614" w:type="pct"/>
            <w:shd w:val="clear" w:color="auto" w:fill="auto"/>
            <w:tcPrChange w:id="5037" w:author="Huawei" w:date="2022-09-30T12:07:00Z">
              <w:tcPr>
                <w:tcW w:w="614" w:type="pct"/>
                <w:gridSpan w:val="3"/>
                <w:shd w:val="clear" w:color="auto" w:fill="auto"/>
              </w:tcPr>
            </w:tcPrChange>
          </w:tcPr>
          <w:p w14:paraId="20409BCC" w14:textId="77777777" w:rsidR="0013025B" w:rsidRPr="00D670CE" w:rsidRDefault="0013025B" w:rsidP="0013025B">
            <w:pPr>
              <w:keepNext/>
              <w:keepLines/>
              <w:overflowPunct w:val="0"/>
              <w:autoSpaceDE w:val="0"/>
              <w:autoSpaceDN w:val="0"/>
              <w:adjustRightInd w:val="0"/>
              <w:spacing w:after="0"/>
              <w:jc w:val="center"/>
              <w:textAlignment w:val="baseline"/>
              <w:rPr>
                <w:ins w:id="5038" w:author="Huawei" w:date="2022-09-30T11:53:00Z"/>
                <w:rFonts w:ascii="Arial" w:eastAsia="Times New Roman" w:hAnsi="Arial"/>
                <w:noProof/>
                <w:sz w:val="18"/>
                <w:lang w:eastAsia="en-GB"/>
              </w:rPr>
            </w:pPr>
            <w:ins w:id="5039" w:author="Huawei" w:date="2022-09-30T11:53:00Z">
              <w:r w:rsidRPr="00D670CE">
                <w:rPr>
                  <w:rFonts w:ascii="Arial" w:eastAsia="Times New Roman" w:hAnsi="Arial"/>
                  <w:noProof/>
                  <w:sz w:val="18"/>
                  <w:lang w:eastAsia="en-GB"/>
                </w:rPr>
                <w:t>dB</w:t>
              </w:r>
            </w:ins>
          </w:p>
        </w:tc>
        <w:tc>
          <w:tcPr>
            <w:tcW w:w="1056" w:type="pct"/>
            <w:gridSpan w:val="3"/>
            <w:shd w:val="clear" w:color="auto" w:fill="auto"/>
            <w:tcPrChange w:id="5040" w:author="Huawei" w:date="2022-09-30T12:07:00Z">
              <w:tcPr>
                <w:tcW w:w="1053" w:type="pct"/>
                <w:gridSpan w:val="5"/>
                <w:shd w:val="clear" w:color="auto" w:fill="auto"/>
              </w:tcPr>
            </w:tcPrChange>
          </w:tcPr>
          <w:p w14:paraId="69A5A089" w14:textId="77777777" w:rsidR="0013025B" w:rsidRPr="00D670CE" w:rsidRDefault="0013025B" w:rsidP="0013025B">
            <w:pPr>
              <w:keepNext/>
              <w:keepLines/>
              <w:overflowPunct w:val="0"/>
              <w:autoSpaceDE w:val="0"/>
              <w:autoSpaceDN w:val="0"/>
              <w:adjustRightInd w:val="0"/>
              <w:spacing w:after="0"/>
              <w:jc w:val="center"/>
              <w:textAlignment w:val="baseline"/>
              <w:rPr>
                <w:ins w:id="5041" w:author="Huawei" w:date="2022-09-30T11:53:00Z"/>
                <w:rFonts w:ascii="Arial" w:eastAsia="Times New Roman" w:hAnsi="Arial"/>
                <w:noProof/>
                <w:sz w:val="18"/>
                <w:lang w:eastAsia="en-GB"/>
              </w:rPr>
            </w:pPr>
            <w:ins w:id="5042" w:author="Huawei" w:date="2022-09-30T11:53:00Z">
              <w:r w:rsidRPr="00D670CE">
                <w:rPr>
                  <w:rFonts w:ascii="Arial" w:eastAsia="Times New Roman" w:hAnsi="Arial"/>
                  <w:noProof/>
                  <w:sz w:val="18"/>
                  <w:lang w:eastAsia="en-GB"/>
                </w:rPr>
                <w:t>0</w:t>
              </w:r>
            </w:ins>
          </w:p>
        </w:tc>
        <w:tc>
          <w:tcPr>
            <w:tcW w:w="1047" w:type="pct"/>
            <w:gridSpan w:val="4"/>
            <w:tcPrChange w:id="5043" w:author="Huawei" w:date="2022-09-30T12:07:00Z">
              <w:tcPr>
                <w:tcW w:w="1053" w:type="pct"/>
                <w:gridSpan w:val="6"/>
              </w:tcPr>
            </w:tcPrChange>
          </w:tcPr>
          <w:p w14:paraId="0651EE2D" w14:textId="77777777" w:rsidR="0013025B" w:rsidRPr="00D670CE" w:rsidRDefault="0013025B" w:rsidP="0013025B">
            <w:pPr>
              <w:keepNext/>
              <w:keepLines/>
              <w:overflowPunct w:val="0"/>
              <w:autoSpaceDE w:val="0"/>
              <w:autoSpaceDN w:val="0"/>
              <w:adjustRightInd w:val="0"/>
              <w:spacing w:after="0"/>
              <w:jc w:val="center"/>
              <w:textAlignment w:val="baseline"/>
              <w:rPr>
                <w:ins w:id="5044" w:author="Huawei" w:date="2022-09-30T11:53:00Z"/>
                <w:rFonts w:ascii="Arial" w:eastAsia="Times New Roman" w:hAnsi="Arial"/>
                <w:noProof/>
                <w:sz w:val="18"/>
                <w:lang w:eastAsia="en-GB"/>
              </w:rPr>
            </w:pPr>
          </w:p>
        </w:tc>
      </w:tr>
      <w:tr w:rsidR="0013025B" w:rsidRPr="00D670CE" w14:paraId="1F3D89D5" w14:textId="77777777" w:rsidTr="00620C53">
        <w:tblPrEx>
          <w:tblPrExChange w:id="5045" w:author="Huawei" w:date="2022-09-30T12:07:00Z">
            <w:tblPrEx>
              <w:tblW w:w="4193" w:type="pct"/>
            </w:tblPrEx>
          </w:tblPrExChange>
        </w:tblPrEx>
        <w:trPr>
          <w:trHeight w:val="187"/>
          <w:jc w:val="center"/>
          <w:ins w:id="5046" w:author="Huawei" w:date="2022-09-30T11:53:00Z"/>
          <w:trPrChange w:id="5047" w:author="Huawei" w:date="2022-09-30T12:07:00Z">
            <w:trPr>
              <w:trHeight w:val="187"/>
              <w:jc w:val="center"/>
            </w:trPr>
          </w:trPrChange>
        </w:trPr>
        <w:tc>
          <w:tcPr>
            <w:tcW w:w="963" w:type="pct"/>
            <w:vMerge/>
            <w:shd w:val="clear" w:color="auto" w:fill="auto"/>
            <w:tcPrChange w:id="5048" w:author="Huawei" w:date="2022-09-30T12:07:00Z">
              <w:tcPr>
                <w:tcW w:w="963" w:type="pct"/>
                <w:vMerge/>
                <w:shd w:val="clear" w:color="auto" w:fill="auto"/>
              </w:tcPr>
            </w:tcPrChange>
          </w:tcPr>
          <w:p w14:paraId="571DF191" w14:textId="77777777" w:rsidR="0013025B" w:rsidRPr="00D670CE" w:rsidRDefault="0013025B" w:rsidP="0013025B">
            <w:pPr>
              <w:keepNext/>
              <w:keepLines/>
              <w:overflowPunct w:val="0"/>
              <w:autoSpaceDE w:val="0"/>
              <w:autoSpaceDN w:val="0"/>
              <w:adjustRightInd w:val="0"/>
              <w:spacing w:after="0"/>
              <w:textAlignment w:val="baseline"/>
              <w:rPr>
                <w:ins w:id="5049" w:author="Huawei" w:date="2022-09-30T11:53:00Z"/>
                <w:rFonts w:ascii="Arial" w:eastAsia="Times New Roman" w:hAnsi="Arial"/>
                <w:noProof/>
                <w:sz w:val="18"/>
                <w:lang w:eastAsia="en-GB"/>
              </w:rPr>
            </w:pPr>
          </w:p>
        </w:tc>
        <w:tc>
          <w:tcPr>
            <w:tcW w:w="1320" w:type="pct"/>
            <w:gridSpan w:val="7"/>
            <w:shd w:val="clear" w:color="auto" w:fill="auto"/>
            <w:tcPrChange w:id="5050" w:author="Huawei" w:date="2022-09-30T12:07:00Z">
              <w:tcPr>
                <w:tcW w:w="1317" w:type="pct"/>
                <w:gridSpan w:val="9"/>
                <w:shd w:val="clear" w:color="auto" w:fill="auto"/>
              </w:tcPr>
            </w:tcPrChange>
          </w:tcPr>
          <w:p w14:paraId="32C93359" w14:textId="77777777" w:rsidR="0013025B" w:rsidRPr="00D670CE" w:rsidRDefault="0013025B" w:rsidP="0013025B">
            <w:pPr>
              <w:keepNext/>
              <w:keepLines/>
              <w:overflowPunct w:val="0"/>
              <w:autoSpaceDE w:val="0"/>
              <w:autoSpaceDN w:val="0"/>
              <w:adjustRightInd w:val="0"/>
              <w:spacing w:after="0"/>
              <w:textAlignment w:val="baseline"/>
              <w:rPr>
                <w:ins w:id="5051" w:author="Huawei" w:date="2022-09-30T11:53:00Z"/>
                <w:rFonts w:ascii="Arial" w:eastAsia="Times New Roman" w:hAnsi="Arial"/>
                <w:noProof/>
                <w:sz w:val="18"/>
                <w:lang w:eastAsia="en-GB"/>
              </w:rPr>
            </w:pPr>
            <w:ins w:id="5052" w:author="Huawei" w:date="2022-09-30T11:53:00Z">
              <w:r w:rsidRPr="00D670CE">
                <w:rPr>
                  <w:rFonts w:ascii="Arial" w:eastAsia="?? ??" w:hAnsi="Arial"/>
                  <w:sz w:val="18"/>
                  <w:lang w:eastAsia="en-GB"/>
                </w:rPr>
                <w:t>Ratio of hypothetical PDCCH DMRS energy to average CSI-RS RE energy</w:t>
              </w:r>
            </w:ins>
          </w:p>
        </w:tc>
        <w:tc>
          <w:tcPr>
            <w:tcW w:w="614" w:type="pct"/>
            <w:shd w:val="clear" w:color="auto" w:fill="auto"/>
            <w:tcPrChange w:id="5053" w:author="Huawei" w:date="2022-09-30T12:07:00Z">
              <w:tcPr>
                <w:tcW w:w="614" w:type="pct"/>
                <w:gridSpan w:val="3"/>
                <w:shd w:val="clear" w:color="auto" w:fill="auto"/>
              </w:tcPr>
            </w:tcPrChange>
          </w:tcPr>
          <w:p w14:paraId="6BC3B7D8" w14:textId="77777777" w:rsidR="0013025B" w:rsidRPr="00D670CE" w:rsidRDefault="0013025B" w:rsidP="0013025B">
            <w:pPr>
              <w:keepNext/>
              <w:keepLines/>
              <w:overflowPunct w:val="0"/>
              <w:autoSpaceDE w:val="0"/>
              <w:autoSpaceDN w:val="0"/>
              <w:adjustRightInd w:val="0"/>
              <w:spacing w:after="0"/>
              <w:jc w:val="center"/>
              <w:textAlignment w:val="baseline"/>
              <w:rPr>
                <w:ins w:id="5054" w:author="Huawei" w:date="2022-09-30T11:53:00Z"/>
                <w:rFonts w:ascii="Arial" w:eastAsia="Times New Roman" w:hAnsi="Arial"/>
                <w:noProof/>
                <w:sz w:val="18"/>
                <w:lang w:eastAsia="en-GB"/>
              </w:rPr>
            </w:pPr>
            <w:ins w:id="5055" w:author="Huawei" w:date="2022-09-30T11:53:00Z">
              <w:r w:rsidRPr="00D670CE">
                <w:rPr>
                  <w:rFonts w:ascii="Arial" w:eastAsia="Times New Roman" w:hAnsi="Arial"/>
                  <w:noProof/>
                  <w:sz w:val="18"/>
                  <w:lang w:eastAsia="en-GB"/>
                </w:rPr>
                <w:t>dB</w:t>
              </w:r>
            </w:ins>
          </w:p>
        </w:tc>
        <w:tc>
          <w:tcPr>
            <w:tcW w:w="1056" w:type="pct"/>
            <w:gridSpan w:val="3"/>
            <w:shd w:val="clear" w:color="auto" w:fill="auto"/>
            <w:tcPrChange w:id="5056" w:author="Huawei" w:date="2022-09-30T12:07:00Z">
              <w:tcPr>
                <w:tcW w:w="1053" w:type="pct"/>
                <w:gridSpan w:val="5"/>
                <w:shd w:val="clear" w:color="auto" w:fill="auto"/>
              </w:tcPr>
            </w:tcPrChange>
          </w:tcPr>
          <w:p w14:paraId="4E70C37E" w14:textId="77777777" w:rsidR="0013025B" w:rsidRPr="00D670CE" w:rsidRDefault="0013025B" w:rsidP="0013025B">
            <w:pPr>
              <w:keepNext/>
              <w:keepLines/>
              <w:overflowPunct w:val="0"/>
              <w:autoSpaceDE w:val="0"/>
              <w:autoSpaceDN w:val="0"/>
              <w:adjustRightInd w:val="0"/>
              <w:spacing w:after="0"/>
              <w:jc w:val="center"/>
              <w:textAlignment w:val="baseline"/>
              <w:rPr>
                <w:ins w:id="5057" w:author="Huawei" w:date="2022-09-30T11:53:00Z"/>
                <w:rFonts w:ascii="Arial" w:eastAsia="Times New Roman" w:hAnsi="Arial"/>
                <w:noProof/>
                <w:sz w:val="18"/>
                <w:lang w:eastAsia="en-GB"/>
              </w:rPr>
            </w:pPr>
            <w:ins w:id="5058" w:author="Huawei" w:date="2022-09-30T11:53:00Z">
              <w:r w:rsidRPr="00D670CE">
                <w:rPr>
                  <w:rFonts w:ascii="Arial" w:eastAsia="Times New Roman" w:hAnsi="Arial"/>
                  <w:noProof/>
                  <w:sz w:val="18"/>
                  <w:lang w:eastAsia="en-GB"/>
                </w:rPr>
                <w:t>0</w:t>
              </w:r>
            </w:ins>
          </w:p>
        </w:tc>
        <w:tc>
          <w:tcPr>
            <w:tcW w:w="1047" w:type="pct"/>
            <w:gridSpan w:val="4"/>
            <w:tcPrChange w:id="5059" w:author="Huawei" w:date="2022-09-30T12:07:00Z">
              <w:tcPr>
                <w:tcW w:w="1053" w:type="pct"/>
                <w:gridSpan w:val="6"/>
              </w:tcPr>
            </w:tcPrChange>
          </w:tcPr>
          <w:p w14:paraId="7F0FE127" w14:textId="77777777" w:rsidR="0013025B" w:rsidRPr="00D670CE" w:rsidRDefault="0013025B" w:rsidP="0013025B">
            <w:pPr>
              <w:keepNext/>
              <w:keepLines/>
              <w:overflowPunct w:val="0"/>
              <w:autoSpaceDE w:val="0"/>
              <w:autoSpaceDN w:val="0"/>
              <w:adjustRightInd w:val="0"/>
              <w:spacing w:after="0"/>
              <w:jc w:val="center"/>
              <w:textAlignment w:val="baseline"/>
              <w:rPr>
                <w:ins w:id="5060" w:author="Huawei" w:date="2022-09-30T11:53:00Z"/>
                <w:rFonts w:ascii="Arial" w:eastAsia="Times New Roman" w:hAnsi="Arial"/>
                <w:noProof/>
                <w:sz w:val="18"/>
                <w:lang w:eastAsia="en-GB"/>
              </w:rPr>
            </w:pPr>
          </w:p>
        </w:tc>
      </w:tr>
      <w:tr w:rsidR="0013025B" w:rsidRPr="00D670CE" w14:paraId="253C7933" w14:textId="77777777" w:rsidTr="00620C53">
        <w:tblPrEx>
          <w:tblPrExChange w:id="5061" w:author="Huawei" w:date="2022-09-30T12:07:00Z">
            <w:tblPrEx>
              <w:tblW w:w="4193" w:type="pct"/>
            </w:tblPrEx>
          </w:tblPrExChange>
        </w:tblPrEx>
        <w:trPr>
          <w:trHeight w:val="187"/>
          <w:jc w:val="center"/>
          <w:ins w:id="5062" w:author="Huawei" w:date="2022-09-30T11:53:00Z"/>
          <w:trPrChange w:id="5063" w:author="Huawei" w:date="2022-09-30T12:07:00Z">
            <w:trPr>
              <w:trHeight w:val="187"/>
              <w:jc w:val="center"/>
            </w:trPr>
          </w:trPrChange>
        </w:trPr>
        <w:tc>
          <w:tcPr>
            <w:tcW w:w="963" w:type="pct"/>
            <w:vMerge/>
            <w:shd w:val="clear" w:color="auto" w:fill="auto"/>
            <w:tcPrChange w:id="5064" w:author="Huawei" w:date="2022-09-30T12:07:00Z">
              <w:tcPr>
                <w:tcW w:w="963" w:type="pct"/>
                <w:vMerge/>
                <w:shd w:val="clear" w:color="auto" w:fill="auto"/>
              </w:tcPr>
            </w:tcPrChange>
          </w:tcPr>
          <w:p w14:paraId="16DD832D" w14:textId="77777777" w:rsidR="0013025B" w:rsidRPr="00D670CE" w:rsidRDefault="0013025B" w:rsidP="0013025B">
            <w:pPr>
              <w:keepNext/>
              <w:keepLines/>
              <w:overflowPunct w:val="0"/>
              <w:autoSpaceDE w:val="0"/>
              <w:autoSpaceDN w:val="0"/>
              <w:adjustRightInd w:val="0"/>
              <w:spacing w:after="0"/>
              <w:textAlignment w:val="baseline"/>
              <w:rPr>
                <w:ins w:id="5065" w:author="Huawei" w:date="2022-09-30T11:53:00Z"/>
                <w:rFonts w:ascii="Arial" w:eastAsia="Times New Roman" w:hAnsi="Arial"/>
                <w:noProof/>
                <w:sz w:val="18"/>
                <w:lang w:eastAsia="en-GB"/>
              </w:rPr>
            </w:pPr>
          </w:p>
        </w:tc>
        <w:tc>
          <w:tcPr>
            <w:tcW w:w="1320" w:type="pct"/>
            <w:gridSpan w:val="7"/>
            <w:shd w:val="clear" w:color="auto" w:fill="auto"/>
            <w:tcPrChange w:id="5066" w:author="Huawei" w:date="2022-09-30T12:07:00Z">
              <w:tcPr>
                <w:tcW w:w="1317" w:type="pct"/>
                <w:gridSpan w:val="9"/>
                <w:shd w:val="clear" w:color="auto" w:fill="auto"/>
              </w:tcPr>
            </w:tcPrChange>
          </w:tcPr>
          <w:p w14:paraId="4AFE242C" w14:textId="77777777" w:rsidR="0013025B" w:rsidRPr="00D670CE" w:rsidRDefault="0013025B" w:rsidP="0013025B">
            <w:pPr>
              <w:keepNext/>
              <w:keepLines/>
              <w:overflowPunct w:val="0"/>
              <w:autoSpaceDE w:val="0"/>
              <w:autoSpaceDN w:val="0"/>
              <w:adjustRightInd w:val="0"/>
              <w:spacing w:after="0"/>
              <w:textAlignment w:val="baseline"/>
              <w:rPr>
                <w:ins w:id="5067" w:author="Huawei" w:date="2022-09-30T11:53:00Z"/>
                <w:rFonts w:ascii="Arial" w:eastAsia="?? ??" w:hAnsi="Arial"/>
                <w:sz w:val="18"/>
                <w:lang w:eastAsia="en-GB"/>
              </w:rPr>
            </w:pPr>
            <w:ins w:id="5068" w:author="Huawei" w:date="2022-09-30T11:53:00Z">
              <w:r w:rsidRPr="00D670CE">
                <w:rPr>
                  <w:rFonts w:ascii="Arial" w:eastAsia="?? ??" w:hAnsi="Arial"/>
                  <w:sz w:val="18"/>
                  <w:lang w:eastAsia="en-GB"/>
                </w:rPr>
                <w:t>DMRS precoder granularity</w:t>
              </w:r>
            </w:ins>
          </w:p>
        </w:tc>
        <w:tc>
          <w:tcPr>
            <w:tcW w:w="614" w:type="pct"/>
            <w:shd w:val="clear" w:color="auto" w:fill="auto"/>
            <w:tcPrChange w:id="5069" w:author="Huawei" w:date="2022-09-30T12:07:00Z">
              <w:tcPr>
                <w:tcW w:w="614" w:type="pct"/>
                <w:gridSpan w:val="3"/>
                <w:shd w:val="clear" w:color="auto" w:fill="auto"/>
              </w:tcPr>
            </w:tcPrChange>
          </w:tcPr>
          <w:p w14:paraId="12BE8920" w14:textId="77777777" w:rsidR="0013025B" w:rsidRPr="00D670CE" w:rsidRDefault="0013025B" w:rsidP="0013025B">
            <w:pPr>
              <w:keepNext/>
              <w:keepLines/>
              <w:overflowPunct w:val="0"/>
              <w:autoSpaceDE w:val="0"/>
              <w:autoSpaceDN w:val="0"/>
              <w:adjustRightInd w:val="0"/>
              <w:spacing w:after="0"/>
              <w:jc w:val="center"/>
              <w:textAlignment w:val="baseline"/>
              <w:rPr>
                <w:ins w:id="5070" w:author="Huawei" w:date="2022-09-30T11:53:00Z"/>
                <w:rFonts w:ascii="Arial" w:eastAsia="?? ??" w:hAnsi="Arial"/>
                <w:sz w:val="18"/>
                <w:lang w:eastAsia="en-GB"/>
              </w:rPr>
            </w:pPr>
          </w:p>
        </w:tc>
        <w:tc>
          <w:tcPr>
            <w:tcW w:w="1056" w:type="pct"/>
            <w:gridSpan w:val="3"/>
            <w:shd w:val="clear" w:color="auto" w:fill="auto"/>
            <w:tcPrChange w:id="5071" w:author="Huawei" w:date="2022-09-30T12:07:00Z">
              <w:tcPr>
                <w:tcW w:w="1053" w:type="pct"/>
                <w:gridSpan w:val="5"/>
                <w:shd w:val="clear" w:color="auto" w:fill="auto"/>
              </w:tcPr>
            </w:tcPrChange>
          </w:tcPr>
          <w:p w14:paraId="329F3BA3" w14:textId="77777777" w:rsidR="0013025B" w:rsidRPr="00D670CE" w:rsidRDefault="0013025B" w:rsidP="0013025B">
            <w:pPr>
              <w:keepNext/>
              <w:keepLines/>
              <w:overflowPunct w:val="0"/>
              <w:autoSpaceDE w:val="0"/>
              <w:autoSpaceDN w:val="0"/>
              <w:adjustRightInd w:val="0"/>
              <w:spacing w:after="0"/>
              <w:jc w:val="center"/>
              <w:textAlignment w:val="baseline"/>
              <w:rPr>
                <w:ins w:id="5072" w:author="Huawei" w:date="2022-09-30T11:53:00Z"/>
                <w:rFonts w:ascii="Arial" w:eastAsia="Times New Roman" w:hAnsi="Arial"/>
                <w:noProof/>
                <w:sz w:val="18"/>
                <w:lang w:eastAsia="en-GB"/>
              </w:rPr>
            </w:pPr>
            <w:ins w:id="5073" w:author="Huawei" w:date="2022-09-30T11:53:00Z">
              <w:r w:rsidRPr="00D670CE">
                <w:rPr>
                  <w:rFonts w:ascii="Arial" w:eastAsia="?? ??" w:hAnsi="Arial"/>
                  <w:sz w:val="18"/>
                  <w:lang w:eastAsia="en-GB"/>
                </w:rPr>
                <w:t>REG bundle size</w:t>
              </w:r>
            </w:ins>
          </w:p>
        </w:tc>
        <w:tc>
          <w:tcPr>
            <w:tcW w:w="1047" w:type="pct"/>
            <w:gridSpan w:val="4"/>
            <w:tcPrChange w:id="5074" w:author="Huawei" w:date="2022-09-30T12:07:00Z">
              <w:tcPr>
                <w:tcW w:w="1053" w:type="pct"/>
                <w:gridSpan w:val="6"/>
              </w:tcPr>
            </w:tcPrChange>
          </w:tcPr>
          <w:p w14:paraId="4E7979A4" w14:textId="77777777" w:rsidR="0013025B" w:rsidRPr="00D670CE" w:rsidRDefault="0013025B" w:rsidP="0013025B">
            <w:pPr>
              <w:keepNext/>
              <w:keepLines/>
              <w:overflowPunct w:val="0"/>
              <w:autoSpaceDE w:val="0"/>
              <w:autoSpaceDN w:val="0"/>
              <w:adjustRightInd w:val="0"/>
              <w:spacing w:after="0"/>
              <w:jc w:val="center"/>
              <w:textAlignment w:val="baseline"/>
              <w:rPr>
                <w:ins w:id="5075" w:author="Huawei" w:date="2022-09-30T11:53:00Z"/>
                <w:rFonts w:ascii="Arial" w:eastAsia="?? ??" w:hAnsi="Arial"/>
                <w:sz w:val="18"/>
                <w:lang w:eastAsia="en-GB"/>
              </w:rPr>
            </w:pPr>
          </w:p>
        </w:tc>
      </w:tr>
      <w:tr w:rsidR="0013025B" w:rsidRPr="00D670CE" w14:paraId="05609DCF" w14:textId="77777777" w:rsidTr="00620C53">
        <w:tblPrEx>
          <w:tblPrExChange w:id="5076" w:author="Huawei" w:date="2022-09-30T12:07:00Z">
            <w:tblPrEx>
              <w:tblW w:w="4193" w:type="pct"/>
            </w:tblPrEx>
          </w:tblPrExChange>
        </w:tblPrEx>
        <w:trPr>
          <w:trHeight w:val="187"/>
          <w:jc w:val="center"/>
          <w:ins w:id="5077" w:author="Huawei" w:date="2022-09-30T11:53:00Z"/>
          <w:trPrChange w:id="5078" w:author="Huawei" w:date="2022-09-30T12:07:00Z">
            <w:trPr>
              <w:trHeight w:val="187"/>
              <w:jc w:val="center"/>
            </w:trPr>
          </w:trPrChange>
        </w:trPr>
        <w:tc>
          <w:tcPr>
            <w:tcW w:w="963" w:type="pct"/>
            <w:vMerge/>
            <w:shd w:val="clear" w:color="auto" w:fill="auto"/>
            <w:tcPrChange w:id="5079" w:author="Huawei" w:date="2022-09-30T12:07:00Z">
              <w:tcPr>
                <w:tcW w:w="963" w:type="pct"/>
                <w:vMerge/>
                <w:shd w:val="clear" w:color="auto" w:fill="auto"/>
              </w:tcPr>
            </w:tcPrChange>
          </w:tcPr>
          <w:p w14:paraId="1C024D3B" w14:textId="77777777" w:rsidR="0013025B" w:rsidRPr="00D670CE" w:rsidRDefault="0013025B" w:rsidP="0013025B">
            <w:pPr>
              <w:keepNext/>
              <w:keepLines/>
              <w:overflowPunct w:val="0"/>
              <w:autoSpaceDE w:val="0"/>
              <w:autoSpaceDN w:val="0"/>
              <w:adjustRightInd w:val="0"/>
              <w:spacing w:after="0"/>
              <w:textAlignment w:val="baseline"/>
              <w:rPr>
                <w:ins w:id="5080" w:author="Huawei" w:date="2022-09-30T11:53:00Z"/>
                <w:rFonts w:ascii="Arial" w:eastAsia="Times New Roman" w:hAnsi="Arial"/>
                <w:noProof/>
                <w:sz w:val="18"/>
                <w:lang w:eastAsia="en-GB"/>
              </w:rPr>
            </w:pPr>
          </w:p>
        </w:tc>
        <w:tc>
          <w:tcPr>
            <w:tcW w:w="1320" w:type="pct"/>
            <w:gridSpan w:val="7"/>
            <w:shd w:val="clear" w:color="auto" w:fill="auto"/>
            <w:tcPrChange w:id="5081" w:author="Huawei" w:date="2022-09-30T12:07:00Z">
              <w:tcPr>
                <w:tcW w:w="1317" w:type="pct"/>
                <w:gridSpan w:val="9"/>
                <w:shd w:val="clear" w:color="auto" w:fill="auto"/>
              </w:tcPr>
            </w:tcPrChange>
          </w:tcPr>
          <w:p w14:paraId="1F5990A6" w14:textId="77777777" w:rsidR="0013025B" w:rsidRPr="00D670CE" w:rsidRDefault="0013025B" w:rsidP="0013025B">
            <w:pPr>
              <w:keepNext/>
              <w:keepLines/>
              <w:overflowPunct w:val="0"/>
              <w:autoSpaceDE w:val="0"/>
              <w:autoSpaceDN w:val="0"/>
              <w:adjustRightInd w:val="0"/>
              <w:spacing w:after="0"/>
              <w:textAlignment w:val="baseline"/>
              <w:rPr>
                <w:ins w:id="5082" w:author="Huawei" w:date="2022-09-30T11:53:00Z"/>
                <w:rFonts w:ascii="Arial" w:eastAsia="?? ??" w:hAnsi="Arial"/>
                <w:sz w:val="18"/>
                <w:lang w:eastAsia="en-GB"/>
              </w:rPr>
            </w:pPr>
            <w:ins w:id="5083" w:author="Huawei" w:date="2022-09-30T11:53:00Z">
              <w:r w:rsidRPr="00D670CE">
                <w:rPr>
                  <w:rFonts w:ascii="Arial" w:eastAsia="?? ??" w:hAnsi="Arial"/>
                  <w:sz w:val="18"/>
                  <w:lang w:eastAsia="en-GB"/>
                </w:rPr>
                <w:t>REG bundle size</w:t>
              </w:r>
            </w:ins>
          </w:p>
        </w:tc>
        <w:tc>
          <w:tcPr>
            <w:tcW w:w="614" w:type="pct"/>
            <w:shd w:val="clear" w:color="auto" w:fill="auto"/>
            <w:tcPrChange w:id="5084" w:author="Huawei" w:date="2022-09-30T12:07:00Z">
              <w:tcPr>
                <w:tcW w:w="614" w:type="pct"/>
                <w:gridSpan w:val="3"/>
                <w:shd w:val="clear" w:color="auto" w:fill="auto"/>
              </w:tcPr>
            </w:tcPrChange>
          </w:tcPr>
          <w:p w14:paraId="4A0EFD55" w14:textId="77777777" w:rsidR="0013025B" w:rsidRPr="00D670CE" w:rsidRDefault="0013025B" w:rsidP="0013025B">
            <w:pPr>
              <w:keepNext/>
              <w:keepLines/>
              <w:overflowPunct w:val="0"/>
              <w:autoSpaceDE w:val="0"/>
              <w:autoSpaceDN w:val="0"/>
              <w:adjustRightInd w:val="0"/>
              <w:spacing w:after="0"/>
              <w:jc w:val="center"/>
              <w:textAlignment w:val="baseline"/>
              <w:rPr>
                <w:ins w:id="5085" w:author="Huawei" w:date="2022-09-30T11:53:00Z"/>
                <w:rFonts w:ascii="Arial" w:eastAsia="?? ??" w:hAnsi="Arial"/>
                <w:sz w:val="18"/>
                <w:lang w:eastAsia="en-GB"/>
              </w:rPr>
            </w:pPr>
          </w:p>
        </w:tc>
        <w:tc>
          <w:tcPr>
            <w:tcW w:w="1056" w:type="pct"/>
            <w:gridSpan w:val="3"/>
            <w:shd w:val="clear" w:color="auto" w:fill="auto"/>
            <w:tcPrChange w:id="5086" w:author="Huawei" w:date="2022-09-30T12:07:00Z">
              <w:tcPr>
                <w:tcW w:w="1053" w:type="pct"/>
                <w:gridSpan w:val="5"/>
                <w:shd w:val="clear" w:color="auto" w:fill="auto"/>
              </w:tcPr>
            </w:tcPrChange>
          </w:tcPr>
          <w:p w14:paraId="3C19753B" w14:textId="77777777" w:rsidR="0013025B" w:rsidRPr="00D670CE" w:rsidRDefault="0013025B" w:rsidP="0013025B">
            <w:pPr>
              <w:keepNext/>
              <w:keepLines/>
              <w:overflowPunct w:val="0"/>
              <w:autoSpaceDE w:val="0"/>
              <w:autoSpaceDN w:val="0"/>
              <w:adjustRightInd w:val="0"/>
              <w:spacing w:after="0"/>
              <w:jc w:val="center"/>
              <w:textAlignment w:val="baseline"/>
              <w:rPr>
                <w:ins w:id="5087" w:author="Huawei" w:date="2022-09-30T11:53:00Z"/>
                <w:rFonts w:ascii="Arial" w:eastAsia="Times New Roman" w:hAnsi="Arial"/>
                <w:noProof/>
                <w:sz w:val="18"/>
                <w:lang w:eastAsia="en-GB"/>
              </w:rPr>
            </w:pPr>
            <w:ins w:id="5088" w:author="Huawei" w:date="2022-09-30T11:53:00Z">
              <w:r w:rsidRPr="00D670CE">
                <w:rPr>
                  <w:rFonts w:ascii="Arial" w:eastAsia="Times New Roman" w:hAnsi="Arial"/>
                  <w:noProof/>
                  <w:sz w:val="18"/>
                  <w:lang w:eastAsia="en-GB"/>
                </w:rPr>
                <w:t>6</w:t>
              </w:r>
            </w:ins>
          </w:p>
        </w:tc>
        <w:tc>
          <w:tcPr>
            <w:tcW w:w="1047" w:type="pct"/>
            <w:gridSpan w:val="4"/>
            <w:tcPrChange w:id="5089" w:author="Huawei" w:date="2022-09-30T12:07:00Z">
              <w:tcPr>
                <w:tcW w:w="1053" w:type="pct"/>
                <w:gridSpan w:val="6"/>
              </w:tcPr>
            </w:tcPrChange>
          </w:tcPr>
          <w:p w14:paraId="6CEAC3A6" w14:textId="77777777" w:rsidR="0013025B" w:rsidRPr="00D670CE" w:rsidRDefault="0013025B" w:rsidP="0013025B">
            <w:pPr>
              <w:keepNext/>
              <w:keepLines/>
              <w:overflowPunct w:val="0"/>
              <w:autoSpaceDE w:val="0"/>
              <w:autoSpaceDN w:val="0"/>
              <w:adjustRightInd w:val="0"/>
              <w:spacing w:after="0"/>
              <w:jc w:val="center"/>
              <w:textAlignment w:val="baseline"/>
              <w:rPr>
                <w:ins w:id="5090" w:author="Huawei" w:date="2022-09-30T11:53:00Z"/>
                <w:rFonts w:ascii="Arial" w:eastAsia="Times New Roman" w:hAnsi="Arial"/>
                <w:noProof/>
                <w:sz w:val="18"/>
                <w:lang w:eastAsia="en-GB"/>
              </w:rPr>
            </w:pPr>
          </w:p>
        </w:tc>
      </w:tr>
      <w:tr w:rsidR="0013025B" w:rsidRPr="00D670CE" w14:paraId="4D1B1F09" w14:textId="77777777" w:rsidTr="00620C53">
        <w:tblPrEx>
          <w:tblPrExChange w:id="5091" w:author="Huawei" w:date="2022-09-30T12:07:00Z">
            <w:tblPrEx>
              <w:tblW w:w="4193" w:type="pct"/>
            </w:tblPrEx>
          </w:tblPrExChange>
        </w:tblPrEx>
        <w:trPr>
          <w:trHeight w:val="187"/>
          <w:jc w:val="center"/>
          <w:ins w:id="5092" w:author="Huawei" w:date="2022-09-30T11:53:00Z"/>
          <w:trPrChange w:id="5093" w:author="Huawei" w:date="2022-09-30T12:07:00Z">
            <w:trPr>
              <w:trHeight w:val="187"/>
              <w:jc w:val="center"/>
            </w:trPr>
          </w:trPrChange>
        </w:trPr>
        <w:tc>
          <w:tcPr>
            <w:tcW w:w="2283" w:type="pct"/>
            <w:gridSpan w:val="8"/>
            <w:shd w:val="clear" w:color="auto" w:fill="auto"/>
            <w:tcPrChange w:id="5094" w:author="Huawei" w:date="2022-09-30T12:07:00Z">
              <w:tcPr>
                <w:tcW w:w="2280" w:type="pct"/>
                <w:gridSpan w:val="10"/>
                <w:shd w:val="clear" w:color="auto" w:fill="auto"/>
              </w:tcPr>
            </w:tcPrChange>
          </w:tcPr>
          <w:p w14:paraId="6692D441" w14:textId="77777777" w:rsidR="0013025B" w:rsidRPr="00D670CE" w:rsidRDefault="0013025B" w:rsidP="0013025B">
            <w:pPr>
              <w:keepNext/>
              <w:keepLines/>
              <w:overflowPunct w:val="0"/>
              <w:autoSpaceDE w:val="0"/>
              <w:autoSpaceDN w:val="0"/>
              <w:adjustRightInd w:val="0"/>
              <w:spacing w:after="0"/>
              <w:textAlignment w:val="baseline"/>
              <w:rPr>
                <w:ins w:id="5095" w:author="Huawei" w:date="2022-09-30T11:53:00Z"/>
                <w:rFonts w:ascii="Arial" w:eastAsia="Times New Roman" w:hAnsi="Arial"/>
                <w:noProof/>
                <w:sz w:val="18"/>
                <w:lang w:eastAsia="en-GB"/>
              </w:rPr>
            </w:pPr>
            <w:ins w:id="5096" w:author="Huawei" w:date="2022-09-30T11:53:00Z">
              <w:r w:rsidRPr="00D670CE">
                <w:rPr>
                  <w:rFonts w:ascii="Arial" w:eastAsia="Times New Roman" w:hAnsi="Arial"/>
                  <w:noProof/>
                  <w:sz w:val="18"/>
                  <w:lang w:eastAsia="en-GB"/>
                </w:rPr>
                <w:t>DRX</w:t>
              </w:r>
            </w:ins>
          </w:p>
        </w:tc>
        <w:tc>
          <w:tcPr>
            <w:tcW w:w="614" w:type="pct"/>
            <w:shd w:val="clear" w:color="auto" w:fill="auto"/>
            <w:tcPrChange w:id="5097" w:author="Huawei" w:date="2022-09-30T12:07:00Z">
              <w:tcPr>
                <w:tcW w:w="614" w:type="pct"/>
                <w:gridSpan w:val="3"/>
                <w:shd w:val="clear" w:color="auto" w:fill="auto"/>
              </w:tcPr>
            </w:tcPrChange>
          </w:tcPr>
          <w:p w14:paraId="29E5BB73" w14:textId="77777777" w:rsidR="0013025B" w:rsidRPr="00D670CE" w:rsidRDefault="0013025B" w:rsidP="0013025B">
            <w:pPr>
              <w:keepNext/>
              <w:keepLines/>
              <w:overflowPunct w:val="0"/>
              <w:autoSpaceDE w:val="0"/>
              <w:autoSpaceDN w:val="0"/>
              <w:adjustRightInd w:val="0"/>
              <w:spacing w:after="0"/>
              <w:jc w:val="center"/>
              <w:textAlignment w:val="baseline"/>
              <w:rPr>
                <w:ins w:id="5098" w:author="Huawei" w:date="2022-09-30T11:53:00Z"/>
                <w:rFonts w:ascii="Arial" w:eastAsia="Times New Roman" w:hAnsi="Arial"/>
                <w:noProof/>
                <w:sz w:val="18"/>
                <w:lang w:eastAsia="en-GB"/>
              </w:rPr>
            </w:pPr>
          </w:p>
        </w:tc>
        <w:tc>
          <w:tcPr>
            <w:tcW w:w="1056" w:type="pct"/>
            <w:gridSpan w:val="3"/>
            <w:shd w:val="clear" w:color="auto" w:fill="auto"/>
            <w:tcPrChange w:id="5099" w:author="Huawei" w:date="2022-09-30T12:07:00Z">
              <w:tcPr>
                <w:tcW w:w="1053" w:type="pct"/>
                <w:gridSpan w:val="5"/>
                <w:shd w:val="clear" w:color="auto" w:fill="auto"/>
              </w:tcPr>
            </w:tcPrChange>
          </w:tcPr>
          <w:p w14:paraId="6D54EB96" w14:textId="77777777" w:rsidR="0013025B" w:rsidRPr="00D670CE" w:rsidRDefault="0013025B" w:rsidP="0013025B">
            <w:pPr>
              <w:keepNext/>
              <w:keepLines/>
              <w:overflowPunct w:val="0"/>
              <w:autoSpaceDE w:val="0"/>
              <w:autoSpaceDN w:val="0"/>
              <w:adjustRightInd w:val="0"/>
              <w:spacing w:after="0"/>
              <w:jc w:val="center"/>
              <w:textAlignment w:val="baseline"/>
              <w:rPr>
                <w:ins w:id="5100" w:author="Huawei" w:date="2022-09-30T11:53:00Z"/>
                <w:rFonts w:ascii="Arial" w:eastAsia="Times New Roman" w:hAnsi="Arial"/>
                <w:iCs/>
                <w:sz w:val="18"/>
                <w:lang w:eastAsia="en-GB"/>
              </w:rPr>
            </w:pPr>
            <w:ins w:id="5101" w:author="Huawei" w:date="2022-09-30T11:53:00Z">
              <w:r w:rsidRPr="00D670CE">
                <w:rPr>
                  <w:rFonts w:ascii="Arial" w:eastAsia="Times New Roman" w:hAnsi="Arial"/>
                  <w:iCs/>
                  <w:sz w:val="18"/>
                  <w:lang w:eastAsia="en-GB"/>
                </w:rPr>
                <w:t>DRX.7</w:t>
              </w:r>
            </w:ins>
          </w:p>
        </w:tc>
        <w:tc>
          <w:tcPr>
            <w:tcW w:w="1047" w:type="pct"/>
            <w:gridSpan w:val="4"/>
            <w:tcPrChange w:id="5102" w:author="Huawei" w:date="2022-09-30T12:07:00Z">
              <w:tcPr>
                <w:tcW w:w="1053" w:type="pct"/>
                <w:gridSpan w:val="6"/>
              </w:tcPr>
            </w:tcPrChange>
          </w:tcPr>
          <w:p w14:paraId="1A01AB73" w14:textId="77777777" w:rsidR="0013025B" w:rsidRPr="00D670CE" w:rsidRDefault="0013025B" w:rsidP="0013025B">
            <w:pPr>
              <w:keepNext/>
              <w:keepLines/>
              <w:overflowPunct w:val="0"/>
              <w:autoSpaceDE w:val="0"/>
              <w:autoSpaceDN w:val="0"/>
              <w:adjustRightInd w:val="0"/>
              <w:spacing w:after="0"/>
              <w:jc w:val="center"/>
              <w:textAlignment w:val="baseline"/>
              <w:rPr>
                <w:ins w:id="5103" w:author="Huawei" w:date="2022-09-30T11:53:00Z"/>
                <w:rFonts w:ascii="Arial" w:eastAsia="Times New Roman" w:hAnsi="Arial"/>
                <w:iCs/>
                <w:sz w:val="18"/>
                <w:lang w:eastAsia="en-GB"/>
              </w:rPr>
            </w:pPr>
            <w:ins w:id="5104" w:author="Huawei" w:date="2022-09-30T11:53:00Z">
              <w:r w:rsidRPr="00D670CE">
                <w:rPr>
                  <w:rFonts w:ascii="Arial" w:eastAsia="Times New Roman" w:hAnsi="Arial"/>
                  <w:iCs/>
                  <w:sz w:val="18"/>
                  <w:lang w:eastAsia="en-GB"/>
                </w:rPr>
                <w:t>A.3.3.7</w:t>
              </w:r>
            </w:ins>
          </w:p>
        </w:tc>
      </w:tr>
      <w:tr w:rsidR="0013025B" w:rsidRPr="00D670CE" w14:paraId="14F95F32" w14:textId="77777777" w:rsidTr="00620C53">
        <w:tblPrEx>
          <w:tblPrExChange w:id="5105" w:author="Huawei" w:date="2022-09-30T12:07:00Z">
            <w:tblPrEx>
              <w:tblW w:w="4193" w:type="pct"/>
            </w:tblPrEx>
          </w:tblPrExChange>
        </w:tblPrEx>
        <w:trPr>
          <w:trHeight w:val="187"/>
          <w:jc w:val="center"/>
          <w:ins w:id="5106" w:author="Huawei" w:date="2022-09-30T11:53:00Z"/>
          <w:trPrChange w:id="5107" w:author="Huawei" w:date="2022-09-30T12:07:00Z">
            <w:trPr>
              <w:trHeight w:val="187"/>
              <w:jc w:val="center"/>
            </w:trPr>
          </w:trPrChange>
        </w:trPr>
        <w:tc>
          <w:tcPr>
            <w:tcW w:w="2283" w:type="pct"/>
            <w:gridSpan w:val="8"/>
            <w:shd w:val="clear" w:color="auto" w:fill="auto"/>
            <w:tcPrChange w:id="5108" w:author="Huawei" w:date="2022-09-30T12:07:00Z">
              <w:tcPr>
                <w:tcW w:w="2280" w:type="pct"/>
                <w:gridSpan w:val="10"/>
                <w:shd w:val="clear" w:color="auto" w:fill="auto"/>
              </w:tcPr>
            </w:tcPrChange>
          </w:tcPr>
          <w:p w14:paraId="24828851" w14:textId="77777777" w:rsidR="0013025B" w:rsidRPr="00D670CE" w:rsidRDefault="0013025B" w:rsidP="0013025B">
            <w:pPr>
              <w:keepNext/>
              <w:keepLines/>
              <w:overflowPunct w:val="0"/>
              <w:autoSpaceDE w:val="0"/>
              <w:autoSpaceDN w:val="0"/>
              <w:adjustRightInd w:val="0"/>
              <w:spacing w:after="0"/>
              <w:textAlignment w:val="baseline"/>
              <w:rPr>
                <w:ins w:id="5109" w:author="Huawei" w:date="2022-09-30T11:53:00Z"/>
                <w:rFonts w:ascii="Arial" w:eastAsia="Times New Roman" w:hAnsi="Arial"/>
                <w:noProof/>
                <w:sz w:val="18"/>
                <w:lang w:eastAsia="en-GB"/>
              </w:rPr>
            </w:pPr>
            <w:ins w:id="5110" w:author="Huawei" w:date="2022-09-30T11:53:00Z">
              <w:r w:rsidRPr="00D670CE">
                <w:rPr>
                  <w:rFonts w:ascii="Arial" w:eastAsia="Times New Roman" w:hAnsi="Arial"/>
                  <w:noProof/>
                  <w:sz w:val="18"/>
                  <w:lang w:eastAsia="en-GB"/>
                </w:rPr>
                <w:t xml:space="preserve">Gap pattern ID </w:t>
              </w:r>
            </w:ins>
          </w:p>
        </w:tc>
        <w:tc>
          <w:tcPr>
            <w:tcW w:w="614" w:type="pct"/>
            <w:shd w:val="clear" w:color="auto" w:fill="auto"/>
            <w:tcPrChange w:id="5111" w:author="Huawei" w:date="2022-09-30T12:07:00Z">
              <w:tcPr>
                <w:tcW w:w="614" w:type="pct"/>
                <w:gridSpan w:val="3"/>
                <w:shd w:val="clear" w:color="auto" w:fill="auto"/>
              </w:tcPr>
            </w:tcPrChange>
          </w:tcPr>
          <w:p w14:paraId="3EB4626B" w14:textId="77777777" w:rsidR="0013025B" w:rsidRPr="00D670CE" w:rsidRDefault="0013025B" w:rsidP="0013025B">
            <w:pPr>
              <w:keepNext/>
              <w:keepLines/>
              <w:overflowPunct w:val="0"/>
              <w:autoSpaceDE w:val="0"/>
              <w:autoSpaceDN w:val="0"/>
              <w:adjustRightInd w:val="0"/>
              <w:spacing w:after="0"/>
              <w:jc w:val="center"/>
              <w:textAlignment w:val="baseline"/>
              <w:rPr>
                <w:ins w:id="5112" w:author="Huawei" w:date="2022-09-30T11:53:00Z"/>
                <w:rFonts w:ascii="Arial" w:eastAsia="Times New Roman" w:hAnsi="Arial"/>
                <w:noProof/>
                <w:sz w:val="18"/>
                <w:lang w:eastAsia="en-GB"/>
              </w:rPr>
            </w:pPr>
          </w:p>
        </w:tc>
        <w:tc>
          <w:tcPr>
            <w:tcW w:w="1056" w:type="pct"/>
            <w:gridSpan w:val="3"/>
            <w:shd w:val="clear" w:color="auto" w:fill="auto"/>
            <w:tcPrChange w:id="5113" w:author="Huawei" w:date="2022-09-30T12:07:00Z">
              <w:tcPr>
                <w:tcW w:w="1053" w:type="pct"/>
                <w:gridSpan w:val="5"/>
                <w:shd w:val="clear" w:color="auto" w:fill="auto"/>
              </w:tcPr>
            </w:tcPrChange>
          </w:tcPr>
          <w:p w14:paraId="2930784B" w14:textId="77777777" w:rsidR="0013025B" w:rsidRPr="00D670CE" w:rsidRDefault="0013025B" w:rsidP="0013025B">
            <w:pPr>
              <w:keepNext/>
              <w:keepLines/>
              <w:overflowPunct w:val="0"/>
              <w:autoSpaceDE w:val="0"/>
              <w:autoSpaceDN w:val="0"/>
              <w:adjustRightInd w:val="0"/>
              <w:spacing w:after="0"/>
              <w:jc w:val="center"/>
              <w:textAlignment w:val="baseline"/>
              <w:rPr>
                <w:ins w:id="5114" w:author="Huawei" w:date="2022-09-30T11:53:00Z"/>
                <w:rFonts w:ascii="Arial" w:eastAsia="Times New Roman" w:hAnsi="Arial"/>
                <w:iCs/>
                <w:sz w:val="18"/>
                <w:lang w:eastAsia="en-GB"/>
              </w:rPr>
            </w:pPr>
            <w:ins w:id="5115" w:author="Huawei" w:date="2022-09-30T11:53:00Z">
              <w:r w:rsidRPr="00D670CE">
                <w:rPr>
                  <w:rFonts w:ascii="Arial" w:eastAsia="Times New Roman" w:hAnsi="Arial"/>
                  <w:iCs/>
                  <w:sz w:val="18"/>
                  <w:lang w:eastAsia="en-GB"/>
                </w:rPr>
                <w:t>N.A.</w:t>
              </w:r>
            </w:ins>
          </w:p>
        </w:tc>
        <w:tc>
          <w:tcPr>
            <w:tcW w:w="1047" w:type="pct"/>
            <w:gridSpan w:val="4"/>
            <w:tcPrChange w:id="5116" w:author="Huawei" w:date="2022-09-30T12:07:00Z">
              <w:tcPr>
                <w:tcW w:w="1053" w:type="pct"/>
                <w:gridSpan w:val="6"/>
              </w:tcPr>
            </w:tcPrChange>
          </w:tcPr>
          <w:p w14:paraId="28886E3A" w14:textId="77777777" w:rsidR="0013025B" w:rsidRPr="00D670CE" w:rsidRDefault="0013025B" w:rsidP="0013025B">
            <w:pPr>
              <w:keepNext/>
              <w:keepLines/>
              <w:overflowPunct w:val="0"/>
              <w:autoSpaceDE w:val="0"/>
              <w:autoSpaceDN w:val="0"/>
              <w:adjustRightInd w:val="0"/>
              <w:spacing w:after="0"/>
              <w:jc w:val="center"/>
              <w:textAlignment w:val="baseline"/>
              <w:rPr>
                <w:ins w:id="5117" w:author="Huawei" w:date="2022-09-30T11:53:00Z"/>
                <w:rFonts w:ascii="Arial" w:eastAsia="Times New Roman" w:hAnsi="Arial"/>
                <w:iCs/>
                <w:sz w:val="18"/>
                <w:lang w:eastAsia="en-GB"/>
              </w:rPr>
            </w:pPr>
          </w:p>
        </w:tc>
      </w:tr>
      <w:tr w:rsidR="0013025B" w:rsidRPr="00D670CE" w14:paraId="3B81297F" w14:textId="77777777" w:rsidTr="00620C53">
        <w:tblPrEx>
          <w:tblPrExChange w:id="5118" w:author="Huawei" w:date="2022-09-30T12:07:00Z">
            <w:tblPrEx>
              <w:tblW w:w="4193" w:type="pct"/>
            </w:tblPrEx>
          </w:tblPrExChange>
        </w:tblPrEx>
        <w:trPr>
          <w:trHeight w:val="187"/>
          <w:jc w:val="center"/>
          <w:ins w:id="5119" w:author="Huawei" w:date="2022-09-30T11:53:00Z"/>
          <w:trPrChange w:id="5120" w:author="Huawei" w:date="2022-09-30T12:07:00Z">
            <w:trPr>
              <w:trHeight w:val="187"/>
              <w:jc w:val="center"/>
            </w:trPr>
          </w:trPrChange>
        </w:trPr>
        <w:tc>
          <w:tcPr>
            <w:tcW w:w="2283" w:type="pct"/>
            <w:gridSpan w:val="8"/>
            <w:shd w:val="clear" w:color="auto" w:fill="auto"/>
            <w:tcPrChange w:id="5121" w:author="Huawei" w:date="2022-09-30T12:07:00Z">
              <w:tcPr>
                <w:tcW w:w="2280" w:type="pct"/>
                <w:gridSpan w:val="10"/>
                <w:shd w:val="clear" w:color="auto" w:fill="auto"/>
              </w:tcPr>
            </w:tcPrChange>
          </w:tcPr>
          <w:p w14:paraId="3DC5B683" w14:textId="77777777" w:rsidR="0013025B" w:rsidRPr="00D670CE" w:rsidRDefault="0013025B" w:rsidP="0013025B">
            <w:pPr>
              <w:keepNext/>
              <w:keepLines/>
              <w:overflowPunct w:val="0"/>
              <w:autoSpaceDE w:val="0"/>
              <w:autoSpaceDN w:val="0"/>
              <w:adjustRightInd w:val="0"/>
              <w:spacing w:after="0"/>
              <w:textAlignment w:val="baseline"/>
              <w:rPr>
                <w:ins w:id="5122" w:author="Huawei" w:date="2022-09-30T11:53:00Z"/>
                <w:rFonts w:ascii="Arial" w:eastAsia="Times New Roman" w:hAnsi="Arial"/>
                <w:sz w:val="18"/>
                <w:lang w:eastAsia="en-GB"/>
              </w:rPr>
            </w:pPr>
            <w:proofErr w:type="spellStart"/>
            <w:ins w:id="5123" w:author="Huawei" w:date="2022-09-30T11:53:00Z">
              <w:r w:rsidRPr="00D670CE">
                <w:rPr>
                  <w:rFonts w:ascii="Arial" w:eastAsia="Times New Roman" w:hAnsi="Arial"/>
                  <w:sz w:val="18"/>
                  <w:lang w:eastAsia="en-GB"/>
                </w:rPr>
                <w:t>rlmInSyncOutOfSyncThreshold</w:t>
              </w:r>
              <w:proofErr w:type="spellEnd"/>
            </w:ins>
          </w:p>
        </w:tc>
        <w:tc>
          <w:tcPr>
            <w:tcW w:w="614" w:type="pct"/>
            <w:tcBorders>
              <w:bottom w:val="single" w:sz="4" w:space="0" w:color="auto"/>
            </w:tcBorders>
            <w:shd w:val="clear" w:color="auto" w:fill="auto"/>
            <w:tcPrChange w:id="5124" w:author="Huawei" w:date="2022-09-30T12:07:00Z">
              <w:tcPr>
                <w:tcW w:w="614" w:type="pct"/>
                <w:gridSpan w:val="3"/>
                <w:tcBorders>
                  <w:bottom w:val="single" w:sz="4" w:space="0" w:color="auto"/>
                </w:tcBorders>
                <w:shd w:val="clear" w:color="auto" w:fill="auto"/>
              </w:tcPr>
            </w:tcPrChange>
          </w:tcPr>
          <w:p w14:paraId="64F7A604" w14:textId="77777777" w:rsidR="0013025B" w:rsidRPr="00D670CE" w:rsidRDefault="0013025B" w:rsidP="0013025B">
            <w:pPr>
              <w:keepNext/>
              <w:keepLines/>
              <w:overflowPunct w:val="0"/>
              <w:autoSpaceDE w:val="0"/>
              <w:autoSpaceDN w:val="0"/>
              <w:adjustRightInd w:val="0"/>
              <w:spacing w:after="0"/>
              <w:jc w:val="center"/>
              <w:textAlignment w:val="baseline"/>
              <w:rPr>
                <w:ins w:id="5125" w:author="Huawei" w:date="2022-09-30T11:53:00Z"/>
                <w:rFonts w:ascii="Arial" w:eastAsia="Times New Roman" w:hAnsi="Arial"/>
                <w:noProof/>
                <w:sz w:val="18"/>
                <w:lang w:eastAsia="en-GB"/>
              </w:rPr>
            </w:pPr>
          </w:p>
        </w:tc>
        <w:tc>
          <w:tcPr>
            <w:tcW w:w="1056" w:type="pct"/>
            <w:gridSpan w:val="3"/>
            <w:shd w:val="clear" w:color="auto" w:fill="auto"/>
            <w:tcPrChange w:id="5126" w:author="Huawei" w:date="2022-09-30T12:07:00Z">
              <w:tcPr>
                <w:tcW w:w="1053" w:type="pct"/>
                <w:gridSpan w:val="5"/>
                <w:shd w:val="clear" w:color="auto" w:fill="auto"/>
              </w:tcPr>
            </w:tcPrChange>
          </w:tcPr>
          <w:p w14:paraId="0BA8CCE9" w14:textId="77777777" w:rsidR="0013025B" w:rsidRPr="00D670CE" w:rsidRDefault="0013025B" w:rsidP="0013025B">
            <w:pPr>
              <w:keepNext/>
              <w:keepLines/>
              <w:overflowPunct w:val="0"/>
              <w:autoSpaceDE w:val="0"/>
              <w:autoSpaceDN w:val="0"/>
              <w:adjustRightInd w:val="0"/>
              <w:spacing w:after="0"/>
              <w:jc w:val="center"/>
              <w:textAlignment w:val="baseline"/>
              <w:rPr>
                <w:ins w:id="5127" w:author="Huawei" w:date="2022-09-30T11:53:00Z"/>
                <w:rFonts w:ascii="Arial" w:eastAsia="Times New Roman" w:hAnsi="Arial"/>
                <w:iCs/>
                <w:sz w:val="18"/>
                <w:lang w:eastAsia="en-GB"/>
              </w:rPr>
            </w:pPr>
            <w:ins w:id="5128" w:author="Huawei" w:date="2022-09-30T11:53:00Z">
              <w:r w:rsidRPr="00D670CE">
                <w:rPr>
                  <w:rFonts w:ascii="Arial" w:eastAsia="Times New Roman" w:hAnsi="Arial"/>
                  <w:iCs/>
                  <w:sz w:val="18"/>
                  <w:lang w:eastAsia="en-GB"/>
                </w:rPr>
                <w:t>absent</w:t>
              </w:r>
            </w:ins>
          </w:p>
        </w:tc>
        <w:tc>
          <w:tcPr>
            <w:tcW w:w="1047" w:type="pct"/>
            <w:gridSpan w:val="4"/>
            <w:tcBorders>
              <w:bottom w:val="single" w:sz="4" w:space="0" w:color="auto"/>
            </w:tcBorders>
            <w:tcPrChange w:id="5129" w:author="Huawei" w:date="2022-09-30T12:07:00Z">
              <w:tcPr>
                <w:tcW w:w="1053" w:type="pct"/>
                <w:gridSpan w:val="6"/>
                <w:tcBorders>
                  <w:bottom w:val="single" w:sz="4" w:space="0" w:color="auto"/>
                </w:tcBorders>
              </w:tcPr>
            </w:tcPrChange>
          </w:tcPr>
          <w:p w14:paraId="069FCCD1" w14:textId="77777777" w:rsidR="0013025B" w:rsidRPr="00D670CE" w:rsidRDefault="0013025B" w:rsidP="0013025B">
            <w:pPr>
              <w:keepNext/>
              <w:keepLines/>
              <w:overflowPunct w:val="0"/>
              <w:autoSpaceDE w:val="0"/>
              <w:autoSpaceDN w:val="0"/>
              <w:adjustRightInd w:val="0"/>
              <w:spacing w:after="0"/>
              <w:jc w:val="center"/>
              <w:textAlignment w:val="baseline"/>
              <w:rPr>
                <w:ins w:id="5130" w:author="Huawei" w:date="2022-09-30T11:53:00Z"/>
                <w:rFonts w:ascii="Arial" w:eastAsia="Times New Roman" w:hAnsi="Arial"/>
                <w:iCs/>
                <w:sz w:val="18"/>
                <w:lang w:eastAsia="en-GB"/>
              </w:rPr>
            </w:pPr>
            <w:ins w:id="5131" w:author="Huawei" w:date="2022-09-30T11:53:00Z">
              <w:r w:rsidRPr="00D670CE">
                <w:rPr>
                  <w:rFonts w:ascii="Arial" w:eastAsia="Times New Roman" w:hAnsi="Arial"/>
                  <w:iCs/>
                  <w:sz w:val="18"/>
                  <w:lang w:eastAsia="en-GB"/>
                </w:rPr>
                <w:t>When the field is absent, the UE applies the value 0. (Table 8.1.1-1).</w:t>
              </w:r>
            </w:ins>
          </w:p>
        </w:tc>
      </w:tr>
      <w:tr w:rsidR="0013025B" w:rsidRPr="00D670CE" w14:paraId="71F9674A" w14:textId="77777777" w:rsidTr="00620C53">
        <w:tblPrEx>
          <w:tblPrExChange w:id="5132" w:author="Huawei" w:date="2022-09-30T12:07:00Z">
            <w:tblPrEx>
              <w:tblW w:w="4193" w:type="pct"/>
            </w:tblPrEx>
          </w:tblPrExChange>
        </w:tblPrEx>
        <w:trPr>
          <w:trHeight w:val="215"/>
          <w:jc w:val="center"/>
          <w:ins w:id="5133" w:author="Huawei" w:date="2022-09-30T11:53:00Z"/>
          <w:trPrChange w:id="5134" w:author="Huawei" w:date="2022-09-30T12:07:00Z">
            <w:trPr>
              <w:trHeight w:val="215"/>
              <w:jc w:val="center"/>
            </w:trPr>
          </w:trPrChange>
        </w:trPr>
        <w:tc>
          <w:tcPr>
            <w:tcW w:w="1227" w:type="pct"/>
            <w:gridSpan w:val="4"/>
            <w:vMerge w:val="restart"/>
            <w:shd w:val="clear" w:color="auto" w:fill="auto"/>
            <w:tcPrChange w:id="5135" w:author="Huawei" w:date="2022-09-30T12:07:00Z">
              <w:tcPr>
                <w:tcW w:w="1227" w:type="pct"/>
                <w:gridSpan w:val="5"/>
                <w:vMerge w:val="restart"/>
                <w:shd w:val="clear" w:color="auto" w:fill="auto"/>
              </w:tcPr>
            </w:tcPrChange>
          </w:tcPr>
          <w:p w14:paraId="6521B01F" w14:textId="77777777" w:rsidR="0013025B" w:rsidRPr="00D670CE" w:rsidRDefault="0013025B" w:rsidP="0013025B">
            <w:pPr>
              <w:keepNext/>
              <w:keepLines/>
              <w:overflowPunct w:val="0"/>
              <w:autoSpaceDE w:val="0"/>
              <w:autoSpaceDN w:val="0"/>
              <w:adjustRightInd w:val="0"/>
              <w:spacing w:after="0"/>
              <w:textAlignment w:val="baseline"/>
              <w:rPr>
                <w:ins w:id="5136" w:author="Huawei" w:date="2022-09-30T11:53:00Z"/>
                <w:rFonts w:ascii="Arial" w:eastAsia="Times New Roman" w:hAnsi="Arial"/>
                <w:noProof/>
                <w:sz w:val="18"/>
                <w:lang w:eastAsia="en-GB"/>
              </w:rPr>
            </w:pPr>
            <w:proofErr w:type="spellStart"/>
            <w:ins w:id="5137" w:author="Huawei" w:date="2022-09-30T11:53:00Z">
              <w:r w:rsidRPr="00D670CE">
                <w:rPr>
                  <w:rFonts w:ascii="Arial" w:eastAsia="Times New Roman" w:hAnsi="Arial"/>
                  <w:sz w:val="18"/>
                  <w:lang w:eastAsia="en-GB"/>
                </w:rPr>
                <w:t>rsrp-ThresholdSSB</w:t>
              </w:r>
              <w:proofErr w:type="spellEnd"/>
            </w:ins>
          </w:p>
        </w:tc>
        <w:tc>
          <w:tcPr>
            <w:tcW w:w="1056" w:type="pct"/>
            <w:gridSpan w:val="4"/>
            <w:shd w:val="clear" w:color="auto" w:fill="auto"/>
            <w:tcPrChange w:id="5138" w:author="Huawei" w:date="2022-09-30T12:07:00Z">
              <w:tcPr>
                <w:tcW w:w="1056" w:type="pct"/>
                <w:gridSpan w:val="6"/>
                <w:shd w:val="clear" w:color="auto" w:fill="auto"/>
              </w:tcPr>
            </w:tcPrChange>
          </w:tcPr>
          <w:p w14:paraId="586E7DEF" w14:textId="77777777" w:rsidR="0013025B" w:rsidRPr="00D670CE" w:rsidRDefault="0013025B" w:rsidP="0013025B">
            <w:pPr>
              <w:keepNext/>
              <w:keepLines/>
              <w:overflowPunct w:val="0"/>
              <w:autoSpaceDE w:val="0"/>
              <w:autoSpaceDN w:val="0"/>
              <w:adjustRightInd w:val="0"/>
              <w:spacing w:after="0"/>
              <w:textAlignment w:val="baseline"/>
              <w:rPr>
                <w:ins w:id="5139" w:author="Huawei" w:date="2022-09-30T11:53:00Z"/>
                <w:rFonts w:ascii="Arial" w:eastAsia="Times New Roman" w:hAnsi="Arial"/>
                <w:noProof/>
                <w:sz w:val="18"/>
                <w:lang w:eastAsia="en-GB"/>
              </w:rPr>
            </w:pPr>
            <w:ins w:id="5140" w:author="Huawei" w:date="2022-09-30T11:53:00Z">
              <w:r w:rsidRPr="00D670CE">
                <w:rPr>
                  <w:rFonts w:ascii="Arial" w:eastAsia="Times New Roman" w:hAnsi="Arial"/>
                  <w:noProof/>
                  <w:sz w:val="18"/>
                  <w:lang w:eastAsia="zh-CN"/>
                </w:rPr>
                <w:t>Config 1, 2</w:t>
              </w:r>
            </w:ins>
          </w:p>
        </w:tc>
        <w:tc>
          <w:tcPr>
            <w:tcW w:w="614" w:type="pct"/>
            <w:vMerge w:val="restart"/>
            <w:shd w:val="clear" w:color="auto" w:fill="auto"/>
            <w:tcPrChange w:id="5141" w:author="Huawei" w:date="2022-09-30T12:07:00Z">
              <w:tcPr>
                <w:tcW w:w="614" w:type="pct"/>
                <w:gridSpan w:val="3"/>
                <w:vMerge w:val="restart"/>
                <w:shd w:val="clear" w:color="auto" w:fill="auto"/>
              </w:tcPr>
            </w:tcPrChange>
          </w:tcPr>
          <w:p w14:paraId="21E23083" w14:textId="77777777" w:rsidR="0013025B" w:rsidRPr="00D670CE" w:rsidRDefault="0013025B" w:rsidP="0013025B">
            <w:pPr>
              <w:keepNext/>
              <w:keepLines/>
              <w:overflowPunct w:val="0"/>
              <w:autoSpaceDE w:val="0"/>
              <w:autoSpaceDN w:val="0"/>
              <w:adjustRightInd w:val="0"/>
              <w:spacing w:after="0"/>
              <w:jc w:val="center"/>
              <w:textAlignment w:val="baseline"/>
              <w:rPr>
                <w:ins w:id="5142" w:author="Huawei" w:date="2022-09-30T11:53:00Z"/>
                <w:rFonts w:ascii="Arial" w:eastAsia="Times New Roman" w:hAnsi="Arial"/>
                <w:noProof/>
                <w:sz w:val="18"/>
                <w:lang w:eastAsia="en-GB"/>
              </w:rPr>
            </w:pPr>
            <w:ins w:id="5143" w:author="Huawei" w:date="2022-09-30T11:53:00Z">
              <w:r w:rsidRPr="00D670CE">
                <w:rPr>
                  <w:rFonts w:ascii="Arial" w:eastAsia="Times New Roman" w:hAnsi="Arial"/>
                  <w:noProof/>
                  <w:sz w:val="18"/>
                  <w:lang w:eastAsia="en-GB"/>
                </w:rPr>
                <w:t>dBm/SCS kHz</w:t>
              </w:r>
            </w:ins>
          </w:p>
        </w:tc>
        <w:tc>
          <w:tcPr>
            <w:tcW w:w="1056" w:type="pct"/>
            <w:gridSpan w:val="3"/>
            <w:shd w:val="clear" w:color="auto" w:fill="auto"/>
            <w:tcPrChange w:id="5144" w:author="Huawei" w:date="2022-09-30T12:07:00Z">
              <w:tcPr>
                <w:tcW w:w="1056" w:type="pct"/>
                <w:gridSpan w:val="5"/>
                <w:shd w:val="clear" w:color="auto" w:fill="auto"/>
              </w:tcPr>
            </w:tcPrChange>
          </w:tcPr>
          <w:p w14:paraId="7D6BE0A3" w14:textId="77777777" w:rsidR="0013025B" w:rsidRPr="00D670CE" w:rsidRDefault="0013025B" w:rsidP="0013025B">
            <w:pPr>
              <w:keepNext/>
              <w:keepLines/>
              <w:overflowPunct w:val="0"/>
              <w:autoSpaceDE w:val="0"/>
              <w:autoSpaceDN w:val="0"/>
              <w:adjustRightInd w:val="0"/>
              <w:spacing w:after="0"/>
              <w:jc w:val="center"/>
              <w:textAlignment w:val="baseline"/>
              <w:rPr>
                <w:ins w:id="5145" w:author="Huawei" w:date="2022-09-30T11:53:00Z"/>
                <w:rFonts w:ascii="Arial" w:eastAsia="Times New Roman" w:hAnsi="Arial"/>
                <w:noProof/>
                <w:sz w:val="18"/>
                <w:lang w:eastAsia="en-GB"/>
              </w:rPr>
            </w:pPr>
            <w:ins w:id="5146" w:author="Huawei" w:date="2022-09-30T11:53:00Z">
              <w:r w:rsidRPr="00D670CE">
                <w:rPr>
                  <w:rFonts w:ascii="Arial" w:eastAsia="Times New Roman" w:hAnsi="Arial"/>
                  <w:iCs/>
                  <w:sz w:val="18"/>
                  <w:lang w:eastAsia="en-GB"/>
                </w:rPr>
                <w:t>-98</w:t>
              </w:r>
            </w:ins>
          </w:p>
        </w:tc>
        <w:tc>
          <w:tcPr>
            <w:tcW w:w="1047" w:type="pct"/>
            <w:gridSpan w:val="4"/>
            <w:vMerge w:val="restart"/>
            <w:shd w:val="clear" w:color="auto" w:fill="auto"/>
            <w:tcPrChange w:id="5147" w:author="Huawei" w:date="2022-09-30T12:07:00Z">
              <w:tcPr>
                <w:tcW w:w="1047" w:type="pct"/>
                <w:gridSpan w:val="5"/>
                <w:vMerge w:val="restart"/>
                <w:shd w:val="clear" w:color="auto" w:fill="auto"/>
              </w:tcPr>
            </w:tcPrChange>
          </w:tcPr>
          <w:p w14:paraId="41D70C23" w14:textId="77777777" w:rsidR="0013025B" w:rsidRPr="00D670CE" w:rsidRDefault="0013025B" w:rsidP="0013025B">
            <w:pPr>
              <w:keepNext/>
              <w:keepLines/>
              <w:overflowPunct w:val="0"/>
              <w:autoSpaceDE w:val="0"/>
              <w:autoSpaceDN w:val="0"/>
              <w:adjustRightInd w:val="0"/>
              <w:spacing w:after="0"/>
              <w:jc w:val="center"/>
              <w:textAlignment w:val="baseline"/>
              <w:rPr>
                <w:ins w:id="5148" w:author="Huawei" w:date="2022-09-30T11:53:00Z"/>
                <w:rFonts w:ascii="Arial" w:eastAsia="Times New Roman" w:hAnsi="Arial"/>
                <w:iCs/>
                <w:sz w:val="18"/>
                <w:lang w:eastAsia="en-GB"/>
              </w:rPr>
            </w:pPr>
            <w:ins w:id="5149" w:author="Huawei" w:date="2022-09-30T11:53:00Z">
              <w:r w:rsidRPr="00D670CE">
                <w:rPr>
                  <w:rFonts w:ascii="Arial" w:eastAsia="Times New Roman" w:hAnsi="Arial"/>
                  <w:noProof/>
                  <w:sz w:val="18"/>
                  <w:lang w:eastAsia="en-GB"/>
                </w:rPr>
                <w:t>Threshold used for Q</w:t>
              </w:r>
              <w:r w:rsidRPr="00D670CE">
                <w:rPr>
                  <w:rFonts w:ascii="Arial" w:eastAsia="Times New Roman" w:hAnsi="Arial"/>
                  <w:noProof/>
                  <w:sz w:val="18"/>
                  <w:vertAlign w:val="subscript"/>
                  <w:lang w:eastAsia="en-GB"/>
                </w:rPr>
                <w:t>in_LR_SSB</w:t>
              </w:r>
            </w:ins>
          </w:p>
        </w:tc>
      </w:tr>
      <w:tr w:rsidR="0013025B" w:rsidRPr="00D670CE" w14:paraId="15EE4293" w14:textId="77777777" w:rsidTr="00620C53">
        <w:tblPrEx>
          <w:tblPrExChange w:id="5150" w:author="Huawei" w:date="2022-09-30T12:07:00Z">
            <w:tblPrEx>
              <w:tblW w:w="4193" w:type="pct"/>
            </w:tblPrEx>
          </w:tblPrExChange>
        </w:tblPrEx>
        <w:trPr>
          <w:trHeight w:val="187"/>
          <w:jc w:val="center"/>
          <w:ins w:id="5151" w:author="Huawei" w:date="2022-09-30T11:53:00Z"/>
          <w:trPrChange w:id="5152" w:author="Huawei" w:date="2022-09-30T12:07:00Z">
            <w:trPr>
              <w:trHeight w:val="187"/>
              <w:jc w:val="center"/>
            </w:trPr>
          </w:trPrChange>
        </w:trPr>
        <w:tc>
          <w:tcPr>
            <w:tcW w:w="1227" w:type="pct"/>
            <w:gridSpan w:val="4"/>
            <w:vMerge/>
            <w:shd w:val="clear" w:color="auto" w:fill="auto"/>
            <w:tcPrChange w:id="5153" w:author="Huawei" w:date="2022-09-30T12:07:00Z">
              <w:tcPr>
                <w:tcW w:w="1227" w:type="pct"/>
                <w:gridSpan w:val="5"/>
                <w:vMerge/>
                <w:shd w:val="clear" w:color="auto" w:fill="auto"/>
              </w:tcPr>
            </w:tcPrChange>
          </w:tcPr>
          <w:p w14:paraId="07FC7427" w14:textId="77777777" w:rsidR="0013025B" w:rsidRPr="00D670CE" w:rsidRDefault="0013025B" w:rsidP="0013025B">
            <w:pPr>
              <w:keepNext/>
              <w:keepLines/>
              <w:overflowPunct w:val="0"/>
              <w:autoSpaceDE w:val="0"/>
              <w:autoSpaceDN w:val="0"/>
              <w:adjustRightInd w:val="0"/>
              <w:spacing w:after="0"/>
              <w:textAlignment w:val="baseline"/>
              <w:rPr>
                <w:ins w:id="5154" w:author="Huawei" w:date="2022-09-30T11:53:00Z"/>
                <w:rFonts w:ascii="Arial" w:eastAsia="Times New Roman" w:hAnsi="Arial"/>
                <w:sz w:val="18"/>
                <w:lang w:eastAsia="en-GB"/>
              </w:rPr>
            </w:pPr>
          </w:p>
        </w:tc>
        <w:tc>
          <w:tcPr>
            <w:tcW w:w="1056" w:type="pct"/>
            <w:gridSpan w:val="4"/>
            <w:shd w:val="clear" w:color="auto" w:fill="auto"/>
            <w:tcPrChange w:id="5155" w:author="Huawei" w:date="2022-09-30T12:07:00Z">
              <w:tcPr>
                <w:tcW w:w="1056" w:type="pct"/>
                <w:gridSpan w:val="6"/>
                <w:shd w:val="clear" w:color="auto" w:fill="auto"/>
              </w:tcPr>
            </w:tcPrChange>
          </w:tcPr>
          <w:p w14:paraId="7B00AFCA" w14:textId="77777777" w:rsidR="0013025B" w:rsidRPr="00D670CE" w:rsidRDefault="0013025B" w:rsidP="0013025B">
            <w:pPr>
              <w:keepNext/>
              <w:keepLines/>
              <w:overflowPunct w:val="0"/>
              <w:autoSpaceDE w:val="0"/>
              <w:autoSpaceDN w:val="0"/>
              <w:adjustRightInd w:val="0"/>
              <w:spacing w:after="0"/>
              <w:textAlignment w:val="baseline"/>
              <w:rPr>
                <w:ins w:id="5156" w:author="Huawei" w:date="2022-09-30T11:53:00Z"/>
                <w:rFonts w:ascii="Arial" w:eastAsia="Times New Roman" w:hAnsi="Arial"/>
                <w:noProof/>
                <w:sz w:val="18"/>
                <w:lang w:eastAsia="en-GB"/>
              </w:rPr>
            </w:pPr>
            <w:ins w:id="5157" w:author="Huawei" w:date="2022-09-30T11:53:00Z">
              <w:r w:rsidRPr="00D670CE">
                <w:rPr>
                  <w:rFonts w:ascii="Arial" w:eastAsia="Times New Roman" w:hAnsi="Arial"/>
                  <w:noProof/>
                  <w:sz w:val="18"/>
                  <w:lang w:eastAsia="zh-CN"/>
                </w:rPr>
                <w:t>Config 3</w:t>
              </w:r>
            </w:ins>
          </w:p>
        </w:tc>
        <w:tc>
          <w:tcPr>
            <w:tcW w:w="614" w:type="pct"/>
            <w:vMerge/>
            <w:shd w:val="clear" w:color="auto" w:fill="auto"/>
            <w:tcPrChange w:id="5158" w:author="Huawei" w:date="2022-09-30T12:07:00Z">
              <w:tcPr>
                <w:tcW w:w="614" w:type="pct"/>
                <w:gridSpan w:val="3"/>
                <w:vMerge/>
                <w:shd w:val="clear" w:color="auto" w:fill="auto"/>
              </w:tcPr>
            </w:tcPrChange>
          </w:tcPr>
          <w:p w14:paraId="6464DE5A" w14:textId="77777777" w:rsidR="0013025B" w:rsidRPr="00D670CE" w:rsidRDefault="0013025B" w:rsidP="0013025B">
            <w:pPr>
              <w:keepNext/>
              <w:keepLines/>
              <w:overflowPunct w:val="0"/>
              <w:autoSpaceDE w:val="0"/>
              <w:autoSpaceDN w:val="0"/>
              <w:adjustRightInd w:val="0"/>
              <w:spacing w:after="0"/>
              <w:jc w:val="center"/>
              <w:textAlignment w:val="baseline"/>
              <w:rPr>
                <w:ins w:id="5159" w:author="Huawei" w:date="2022-09-30T11:53:00Z"/>
                <w:rFonts w:ascii="Arial" w:eastAsia="Times New Roman" w:hAnsi="Arial"/>
                <w:noProof/>
                <w:sz w:val="18"/>
                <w:lang w:eastAsia="en-GB"/>
              </w:rPr>
            </w:pPr>
          </w:p>
        </w:tc>
        <w:tc>
          <w:tcPr>
            <w:tcW w:w="1056" w:type="pct"/>
            <w:gridSpan w:val="3"/>
            <w:shd w:val="clear" w:color="auto" w:fill="auto"/>
            <w:tcPrChange w:id="5160" w:author="Huawei" w:date="2022-09-30T12:07:00Z">
              <w:tcPr>
                <w:tcW w:w="1056" w:type="pct"/>
                <w:gridSpan w:val="5"/>
                <w:shd w:val="clear" w:color="auto" w:fill="auto"/>
              </w:tcPr>
            </w:tcPrChange>
          </w:tcPr>
          <w:p w14:paraId="0CB31A36" w14:textId="77777777" w:rsidR="0013025B" w:rsidRPr="00D670CE" w:rsidRDefault="0013025B" w:rsidP="0013025B">
            <w:pPr>
              <w:keepNext/>
              <w:keepLines/>
              <w:overflowPunct w:val="0"/>
              <w:autoSpaceDE w:val="0"/>
              <w:autoSpaceDN w:val="0"/>
              <w:adjustRightInd w:val="0"/>
              <w:spacing w:after="0"/>
              <w:jc w:val="center"/>
              <w:textAlignment w:val="baseline"/>
              <w:rPr>
                <w:ins w:id="5161" w:author="Huawei" w:date="2022-09-30T11:53:00Z"/>
                <w:rFonts w:ascii="Arial" w:eastAsia="Times New Roman" w:hAnsi="Arial"/>
                <w:iCs/>
                <w:sz w:val="18"/>
                <w:lang w:eastAsia="en-GB"/>
              </w:rPr>
            </w:pPr>
            <w:ins w:id="5162" w:author="Huawei" w:date="2022-09-30T11:53:00Z">
              <w:r w:rsidRPr="00D670CE">
                <w:rPr>
                  <w:rFonts w:ascii="Arial" w:eastAsia="Times New Roman" w:hAnsi="Arial"/>
                  <w:iCs/>
                  <w:sz w:val="18"/>
                  <w:lang w:eastAsia="zh-CN"/>
                </w:rPr>
                <w:t>-95</w:t>
              </w:r>
            </w:ins>
          </w:p>
        </w:tc>
        <w:tc>
          <w:tcPr>
            <w:tcW w:w="1047" w:type="pct"/>
            <w:gridSpan w:val="4"/>
            <w:vMerge/>
            <w:shd w:val="clear" w:color="auto" w:fill="auto"/>
            <w:tcPrChange w:id="5163" w:author="Huawei" w:date="2022-09-30T12:07:00Z">
              <w:tcPr>
                <w:tcW w:w="1047" w:type="pct"/>
                <w:gridSpan w:val="5"/>
                <w:vMerge/>
                <w:shd w:val="clear" w:color="auto" w:fill="auto"/>
              </w:tcPr>
            </w:tcPrChange>
          </w:tcPr>
          <w:p w14:paraId="1EF0C625" w14:textId="77777777" w:rsidR="0013025B" w:rsidRPr="00D670CE" w:rsidRDefault="0013025B" w:rsidP="0013025B">
            <w:pPr>
              <w:keepNext/>
              <w:keepLines/>
              <w:overflowPunct w:val="0"/>
              <w:autoSpaceDE w:val="0"/>
              <w:autoSpaceDN w:val="0"/>
              <w:adjustRightInd w:val="0"/>
              <w:spacing w:after="0"/>
              <w:jc w:val="center"/>
              <w:textAlignment w:val="baseline"/>
              <w:rPr>
                <w:ins w:id="5164" w:author="Huawei" w:date="2022-09-30T11:53:00Z"/>
                <w:rFonts w:ascii="Arial" w:eastAsia="Times New Roman" w:hAnsi="Arial"/>
                <w:noProof/>
                <w:sz w:val="18"/>
                <w:lang w:eastAsia="en-GB"/>
              </w:rPr>
            </w:pPr>
          </w:p>
        </w:tc>
      </w:tr>
      <w:tr w:rsidR="0013025B" w:rsidRPr="00D670CE" w14:paraId="55F75247" w14:textId="77777777" w:rsidTr="00620C53">
        <w:tblPrEx>
          <w:tblPrExChange w:id="5165" w:author="Huawei" w:date="2022-09-30T12:07:00Z">
            <w:tblPrEx>
              <w:tblW w:w="4193" w:type="pct"/>
            </w:tblPrEx>
          </w:tblPrExChange>
        </w:tblPrEx>
        <w:trPr>
          <w:trHeight w:val="187"/>
          <w:jc w:val="center"/>
          <w:ins w:id="5166" w:author="Huawei" w:date="2022-09-30T11:53:00Z"/>
          <w:trPrChange w:id="5167" w:author="Huawei" w:date="2022-09-30T12:07:00Z">
            <w:trPr>
              <w:trHeight w:val="187"/>
              <w:jc w:val="center"/>
            </w:trPr>
          </w:trPrChange>
        </w:trPr>
        <w:tc>
          <w:tcPr>
            <w:tcW w:w="2283" w:type="pct"/>
            <w:gridSpan w:val="8"/>
            <w:shd w:val="clear" w:color="auto" w:fill="auto"/>
            <w:tcPrChange w:id="5168" w:author="Huawei" w:date="2022-09-30T12:07:00Z">
              <w:tcPr>
                <w:tcW w:w="2283" w:type="pct"/>
                <w:gridSpan w:val="11"/>
                <w:shd w:val="clear" w:color="auto" w:fill="auto"/>
              </w:tcPr>
            </w:tcPrChange>
          </w:tcPr>
          <w:p w14:paraId="707CBFAA" w14:textId="77777777" w:rsidR="0013025B" w:rsidRPr="00D670CE" w:rsidRDefault="0013025B" w:rsidP="0013025B">
            <w:pPr>
              <w:keepNext/>
              <w:keepLines/>
              <w:overflowPunct w:val="0"/>
              <w:autoSpaceDE w:val="0"/>
              <w:autoSpaceDN w:val="0"/>
              <w:adjustRightInd w:val="0"/>
              <w:spacing w:after="0"/>
              <w:textAlignment w:val="baseline"/>
              <w:rPr>
                <w:ins w:id="5169" w:author="Huawei" w:date="2022-09-30T11:53:00Z"/>
                <w:rFonts w:ascii="Arial" w:eastAsia="Times New Roman" w:hAnsi="Arial"/>
                <w:sz w:val="18"/>
                <w:lang w:eastAsia="en-GB"/>
              </w:rPr>
            </w:pPr>
            <w:proofErr w:type="spellStart"/>
            <w:ins w:id="5170" w:author="Huawei" w:date="2022-09-30T11:53:00Z">
              <w:r w:rsidRPr="00D670CE">
                <w:rPr>
                  <w:rFonts w:ascii="Arial" w:eastAsia="Times New Roman" w:hAnsi="Arial"/>
                  <w:sz w:val="18"/>
                  <w:lang w:eastAsia="en-GB"/>
                </w:rPr>
                <w:t>powerControlOffsetSS</w:t>
              </w:r>
              <w:proofErr w:type="spellEnd"/>
            </w:ins>
          </w:p>
        </w:tc>
        <w:tc>
          <w:tcPr>
            <w:tcW w:w="614" w:type="pct"/>
            <w:shd w:val="clear" w:color="auto" w:fill="auto"/>
            <w:tcPrChange w:id="5171" w:author="Huawei" w:date="2022-09-30T12:07:00Z">
              <w:tcPr>
                <w:tcW w:w="614" w:type="pct"/>
                <w:gridSpan w:val="3"/>
                <w:shd w:val="clear" w:color="auto" w:fill="auto"/>
              </w:tcPr>
            </w:tcPrChange>
          </w:tcPr>
          <w:p w14:paraId="7CD1DAC9" w14:textId="77777777" w:rsidR="0013025B" w:rsidRPr="00D670CE" w:rsidRDefault="0013025B" w:rsidP="0013025B">
            <w:pPr>
              <w:keepNext/>
              <w:keepLines/>
              <w:overflowPunct w:val="0"/>
              <w:autoSpaceDE w:val="0"/>
              <w:autoSpaceDN w:val="0"/>
              <w:adjustRightInd w:val="0"/>
              <w:spacing w:after="0"/>
              <w:jc w:val="center"/>
              <w:textAlignment w:val="baseline"/>
              <w:rPr>
                <w:ins w:id="5172" w:author="Huawei" w:date="2022-09-30T11:53:00Z"/>
                <w:rFonts w:ascii="Arial" w:eastAsia="Times New Roman" w:hAnsi="Arial"/>
                <w:noProof/>
                <w:sz w:val="18"/>
                <w:lang w:eastAsia="en-GB"/>
              </w:rPr>
            </w:pPr>
          </w:p>
        </w:tc>
        <w:tc>
          <w:tcPr>
            <w:tcW w:w="1056" w:type="pct"/>
            <w:gridSpan w:val="3"/>
            <w:shd w:val="clear" w:color="auto" w:fill="auto"/>
            <w:tcPrChange w:id="5173" w:author="Huawei" w:date="2022-09-30T12:07:00Z">
              <w:tcPr>
                <w:tcW w:w="1056" w:type="pct"/>
                <w:gridSpan w:val="5"/>
                <w:shd w:val="clear" w:color="auto" w:fill="auto"/>
              </w:tcPr>
            </w:tcPrChange>
          </w:tcPr>
          <w:p w14:paraId="19C33EF1" w14:textId="77777777" w:rsidR="0013025B" w:rsidRPr="00D670CE" w:rsidRDefault="0013025B" w:rsidP="0013025B">
            <w:pPr>
              <w:keepNext/>
              <w:keepLines/>
              <w:overflowPunct w:val="0"/>
              <w:autoSpaceDE w:val="0"/>
              <w:autoSpaceDN w:val="0"/>
              <w:adjustRightInd w:val="0"/>
              <w:spacing w:after="0"/>
              <w:jc w:val="center"/>
              <w:textAlignment w:val="baseline"/>
              <w:rPr>
                <w:ins w:id="5174" w:author="Huawei" w:date="2022-09-30T11:53:00Z"/>
                <w:rFonts w:ascii="Arial" w:eastAsia="Times New Roman" w:hAnsi="Arial"/>
                <w:iCs/>
                <w:sz w:val="18"/>
                <w:lang w:eastAsia="en-GB"/>
              </w:rPr>
            </w:pPr>
            <w:ins w:id="5175" w:author="Huawei" w:date="2022-09-30T11:53:00Z">
              <w:r w:rsidRPr="00D670CE">
                <w:rPr>
                  <w:rFonts w:ascii="Arial" w:eastAsia="Times New Roman" w:hAnsi="Arial"/>
                  <w:sz w:val="18"/>
                  <w:lang w:eastAsia="en-GB"/>
                </w:rPr>
                <w:t>db0</w:t>
              </w:r>
            </w:ins>
          </w:p>
        </w:tc>
        <w:tc>
          <w:tcPr>
            <w:tcW w:w="1047" w:type="pct"/>
            <w:gridSpan w:val="4"/>
            <w:tcPrChange w:id="5176" w:author="Huawei" w:date="2022-09-30T12:07:00Z">
              <w:tcPr>
                <w:tcW w:w="1047" w:type="pct"/>
                <w:gridSpan w:val="5"/>
              </w:tcPr>
            </w:tcPrChange>
          </w:tcPr>
          <w:p w14:paraId="5E935A2D" w14:textId="77777777" w:rsidR="0013025B" w:rsidRPr="00D670CE" w:rsidRDefault="0013025B" w:rsidP="0013025B">
            <w:pPr>
              <w:keepNext/>
              <w:keepLines/>
              <w:overflowPunct w:val="0"/>
              <w:autoSpaceDE w:val="0"/>
              <w:autoSpaceDN w:val="0"/>
              <w:adjustRightInd w:val="0"/>
              <w:spacing w:after="0"/>
              <w:jc w:val="center"/>
              <w:textAlignment w:val="baseline"/>
              <w:rPr>
                <w:ins w:id="5177" w:author="Huawei" w:date="2022-09-30T11:53:00Z"/>
                <w:rFonts w:ascii="Arial" w:eastAsia="Times New Roman" w:hAnsi="Arial"/>
                <w:noProof/>
                <w:sz w:val="18"/>
                <w:lang w:eastAsia="en-GB"/>
              </w:rPr>
            </w:pPr>
            <w:ins w:id="5178" w:author="Huawei" w:date="2022-09-30T11:53:00Z">
              <w:r w:rsidRPr="00D670CE">
                <w:rPr>
                  <w:rFonts w:ascii="Arial" w:eastAsia="Times New Roman" w:hAnsi="Arial"/>
                  <w:noProof/>
                  <w:sz w:val="18"/>
                  <w:lang w:eastAsia="en-GB"/>
                </w:rPr>
                <w:t>Used for deriving rsrp-ThresholdCSI-RS</w:t>
              </w:r>
            </w:ins>
          </w:p>
        </w:tc>
      </w:tr>
      <w:tr w:rsidR="0013025B" w:rsidRPr="00D670CE" w14:paraId="34F43790" w14:textId="77777777" w:rsidTr="00620C53">
        <w:tblPrEx>
          <w:tblPrExChange w:id="5179" w:author="Huawei" w:date="2022-09-30T12:07:00Z">
            <w:tblPrEx>
              <w:tblW w:w="4193" w:type="pct"/>
            </w:tblPrEx>
          </w:tblPrExChange>
        </w:tblPrEx>
        <w:trPr>
          <w:trHeight w:val="187"/>
          <w:jc w:val="center"/>
          <w:ins w:id="5180" w:author="Huawei" w:date="2022-09-30T11:53:00Z"/>
          <w:trPrChange w:id="5181" w:author="Huawei" w:date="2022-09-30T12:07:00Z">
            <w:trPr>
              <w:trHeight w:val="187"/>
              <w:jc w:val="center"/>
            </w:trPr>
          </w:trPrChange>
        </w:trPr>
        <w:tc>
          <w:tcPr>
            <w:tcW w:w="2283" w:type="pct"/>
            <w:gridSpan w:val="8"/>
            <w:shd w:val="clear" w:color="auto" w:fill="auto"/>
            <w:tcPrChange w:id="5182" w:author="Huawei" w:date="2022-09-30T12:07:00Z">
              <w:tcPr>
                <w:tcW w:w="2283" w:type="pct"/>
                <w:gridSpan w:val="11"/>
                <w:shd w:val="clear" w:color="auto" w:fill="auto"/>
              </w:tcPr>
            </w:tcPrChange>
          </w:tcPr>
          <w:p w14:paraId="0C1C5725" w14:textId="77777777" w:rsidR="0013025B" w:rsidRPr="00D670CE" w:rsidRDefault="0013025B" w:rsidP="0013025B">
            <w:pPr>
              <w:keepNext/>
              <w:keepLines/>
              <w:overflowPunct w:val="0"/>
              <w:autoSpaceDE w:val="0"/>
              <w:autoSpaceDN w:val="0"/>
              <w:adjustRightInd w:val="0"/>
              <w:spacing w:after="0"/>
              <w:textAlignment w:val="baseline"/>
              <w:rPr>
                <w:ins w:id="5183" w:author="Huawei" w:date="2022-09-30T11:53:00Z"/>
                <w:rFonts w:ascii="Arial" w:eastAsia="Times New Roman" w:hAnsi="Arial"/>
                <w:noProof/>
                <w:sz w:val="18"/>
                <w:lang w:eastAsia="en-GB"/>
              </w:rPr>
            </w:pPr>
            <w:ins w:id="5184" w:author="Huawei" w:date="2022-09-30T11:53:00Z">
              <w:r w:rsidRPr="00D670CE">
                <w:rPr>
                  <w:rFonts w:ascii="Arial" w:eastAsia="Times New Roman" w:hAnsi="Arial"/>
                  <w:noProof/>
                  <w:sz w:val="18"/>
                  <w:lang w:eastAsia="en-GB"/>
                </w:rPr>
                <w:t>beamFailureInstanceMaxCount</w:t>
              </w:r>
            </w:ins>
          </w:p>
        </w:tc>
        <w:tc>
          <w:tcPr>
            <w:tcW w:w="614" w:type="pct"/>
            <w:shd w:val="clear" w:color="auto" w:fill="auto"/>
            <w:tcPrChange w:id="5185" w:author="Huawei" w:date="2022-09-30T12:07:00Z">
              <w:tcPr>
                <w:tcW w:w="614" w:type="pct"/>
                <w:gridSpan w:val="3"/>
                <w:shd w:val="clear" w:color="auto" w:fill="auto"/>
              </w:tcPr>
            </w:tcPrChange>
          </w:tcPr>
          <w:p w14:paraId="3647E8C1" w14:textId="77777777" w:rsidR="0013025B" w:rsidRPr="00D670CE" w:rsidRDefault="0013025B" w:rsidP="0013025B">
            <w:pPr>
              <w:keepNext/>
              <w:keepLines/>
              <w:overflowPunct w:val="0"/>
              <w:autoSpaceDE w:val="0"/>
              <w:autoSpaceDN w:val="0"/>
              <w:adjustRightInd w:val="0"/>
              <w:spacing w:after="0"/>
              <w:jc w:val="center"/>
              <w:textAlignment w:val="baseline"/>
              <w:rPr>
                <w:ins w:id="5186" w:author="Huawei" w:date="2022-09-30T11:53:00Z"/>
                <w:rFonts w:ascii="Arial" w:eastAsia="Times New Roman" w:hAnsi="Arial"/>
                <w:iCs/>
                <w:sz w:val="18"/>
                <w:lang w:eastAsia="en-GB"/>
              </w:rPr>
            </w:pPr>
          </w:p>
        </w:tc>
        <w:tc>
          <w:tcPr>
            <w:tcW w:w="1056" w:type="pct"/>
            <w:gridSpan w:val="3"/>
            <w:shd w:val="clear" w:color="auto" w:fill="auto"/>
            <w:tcPrChange w:id="5187" w:author="Huawei" w:date="2022-09-30T12:07:00Z">
              <w:tcPr>
                <w:tcW w:w="1056" w:type="pct"/>
                <w:gridSpan w:val="5"/>
                <w:shd w:val="clear" w:color="auto" w:fill="auto"/>
              </w:tcPr>
            </w:tcPrChange>
          </w:tcPr>
          <w:p w14:paraId="7FB9046F" w14:textId="77777777" w:rsidR="0013025B" w:rsidRPr="00D670CE" w:rsidRDefault="0013025B" w:rsidP="0013025B">
            <w:pPr>
              <w:keepNext/>
              <w:keepLines/>
              <w:overflowPunct w:val="0"/>
              <w:autoSpaceDE w:val="0"/>
              <w:autoSpaceDN w:val="0"/>
              <w:adjustRightInd w:val="0"/>
              <w:spacing w:after="0"/>
              <w:jc w:val="center"/>
              <w:textAlignment w:val="baseline"/>
              <w:rPr>
                <w:ins w:id="5188" w:author="Huawei" w:date="2022-09-30T11:53:00Z"/>
                <w:rFonts w:ascii="Arial" w:eastAsia="Times New Roman" w:hAnsi="Arial"/>
                <w:iCs/>
                <w:sz w:val="18"/>
                <w:lang w:eastAsia="en-GB"/>
              </w:rPr>
            </w:pPr>
            <w:ins w:id="5189" w:author="Huawei" w:date="2022-09-30T11:53:00Z">
              <w:r w:rsidRPr="00D670CE">
                <w:rPr>
                  <w:rFonts w:ascii="Arial" w:eastAsia="Times New Roman" w:hAnsi="Arial"/>
                  <w:iCs/>
                  <w:sz w:val="18"/>
                  <w:lang w:eastAsia="en-GB"/>
                </w:rPr>
                <w:t>n1</w:t>
              </w:r>
            </w:ins>
          </w:p>
        </w:tc>
        <w:tc>
          <w:tcPr>
            <w:tcW w:w="1047" w:type="pct"/>
            <w:gridSpan w:val="4"/>
            <w:tcPrChange w:id="5190" w:author="Huawei" w:date="2022-09-30T12:07:00Z">
              <w:tcPr>
                <w:tcW w:w="1047" w:type="pct"/>
                <w:gridSpan w:val="5"/>
              </w:tcPr>
            </w:tcPrChange>
          </w:tcPr>
          <w:p w14:paraId="358B1D6A" w14:textId="77777777" w:rsidR="0013025B" w:rsidRPr="00D670CE" w:rsidRDefault="0013025B" w:rsidP="0013025B">
            <w:pPr>
              <w:keepNext/>
              <w:keepLines/>
              <w:overflowPunct w:val="0"/>
              <w:autoSpaceDE w:val="0"/>
              <w:autoSpaceDN w:val="0"/>
              <w:adjustRightInd w:val="0"/>
              <w:spacing w:after="0"/>
              <w:jc w:val="center"/>
              <w:textAlignment w:val="baseline"/>
              <w:rPr>
                <w:ins w:id="5191" w:author="Huawei" w:date="2022-09-30T11:53:00Z"/>
                <w:rFonts w:ascii="Arial" w:eastAsia="Times New Roman" w:hAnsi="Arial"/>
                <w:iCs/>
                <w:sz w:val="18"/>
                <w:lang w:eastAsia="en-GB"/>
              </w:rPr>
            </w:pPr>
            <w:ins w:id="5192" w:author="Huawei" w:date="2022-09-30T11:53:00Z">
              <w:r w:rsidRPr="00D670CE">
                <w:rPr>
                  <w:rFonts w:ascii="Arial" w:eastAsia="Times New Roman" w:hAnsi="Arial"/>
                  <w:iCs/>
                  <w:sz w:val="18"/>
                  <w:lang w:eastAsia="en-GB"/>
                </w:rPr>
                <w:t>see clause 5.17 of TS 38.321 [7]</w:t>
              </w:r>
            </w:ins>
          </w:p>
        </w:tc>
      </w:tr>
      <w:tr w:rsidR="0013025B" w:rsidRPr="00D670CE" w14:paraId="4C590184" w14:textId="77777777" w:rsidTr="00620C53">
        <w:tblPrEx>
          <w:tblPrExChange w:id="5193" w:author="Huawei" w:date="2022-09-30T12:07:00Z">
            <w:tblPrEx>
              <w:tblW w:w="4193" w:type="pct"/>
            </w:tblPrEx>
          </w:tblPrExChange>
        </w:tblPrEx>
        <w:trPr>
          <w:trHeight w:val="187"/>
          <w:jc w:val="center"/>
          <w:ins w:id="5194" w:author="Huawei" w:date="2022-09-30T11:53:00Z"/>
          <w:trPrChange w:id="5195" w:author="Huawei" w:date="2022-09-30T12:07:00Z">
            <w:trPr>
              <w:trHeight w:val="187"/>
              <w:jc w:val="center"/>
            </w:trPr>
          </w:trPrChange>
        </w:trPr>
        <w:tc>
          <w:tcPr>
            <w:tcW w:w="2283" w:type="pct"/>
            <w:gridSpan w:val="8"/>
            <w:shd w:val="clear" w:color="auto" w:fill="auto"/>
            <w:tcPrChange w:id="5196" w:author="Huawei" w:date="2022-09-30T12:07:00Z">
              <w:tcPr>
                <w:tcW w:w="2283" w:type="pct"/>
                <w:gridSpan w:val="11"/>
                <w:shd w:val="clear" w:color="auto" w:fill="auto"/>
              </w:tcPr>
            </w:tcPrChange>
          </w:tcPr>
          <w:p w14:paraId="180450CD" w14:textId="77777777" w:rsidR="0013025B" w:rsidRPr="00D670CE" w:rsidRDefault="0013025B" w:rsidP="0013025B">
            <w:pPr>
              <w:keepNext/>
              <w:keepLines/>
              <w:overflowPunct w:val="0"/>
              <w:autoSpaceDE w:val="0"/>
              <w:autoSpaceDN w:val="0"/>
              <w:adjustRightInd w:val="0"/>
              <w:spacing w:after="0"/>
              <w:textAlignment w:val="baseline"/>
              <w:rPr>
                <w:ins w:id="5197" w:author="Huawei" w:date="2022-09-30T11:53:00Z"/>
                <w:rFonts w:ascii="Arial" w:eastAsia="Times New Roman" w:hAnsi="Arial"/>
                <w:noProof/>
                <w:sz w:val="18"/>
                <w:lang w:eastAsia="en-GB"/>
              </w:rPr>
            </w:pPr>
            <w:ins w:id="5198" w:author="Huawei" w:date="2022-09-30T11:53:00Z">
              <w:r w:rsidRPr="00D670CE">
                <w:rPr>
                  <w:rFonts w:ascii="Arial" w:eastAsia="Times New Roman" w:hAnsi="Arial"/>
                  <w:noProof/>
                  <w:sz w:val="18"/>
                  <w:lang w:eastAsia="en-GB"/>
                </w:rPr>
                <w:t>beamFailureDetectionTimer</w:t>
              </w:r>
            </w:ins>
          </w:p>
        </w:tc>
        <w:tc>
          <w:tcPr>
            <w:tcW w:w="614" w:type="pct"/>
            <w:tcBorders>
              <w:bottom w:val="single" w:sz="4" w:space="0" w:color="auto"/>
            </w:tcBorders>
            <w:shd w:val="clear" w:color="auto" w:fill="auto"/>
            <w:tcPrChange w:id="5199" w:author="Huawei" w:date="2022-09-30T12:07:00Z">
              <w:tcPr>
                <w:tcW w:w="614" w:type="pct"/>
                <w:gridSpan w:val="3"/>
                <w:tcBorders>
                  <w:bottom w:val="single" w:sz="4" w:space="0" w:color="auto"/>
                </w:tcBorders>
                <w:shd w:val="clear" w:color="auto" w:fill="auto"/>
              </w:tcPr>
            </w:tcPrChange>
          </w:tcPr>
          <w:p w14:paraId="789C98DE" w14:textId="77777777" w:rsidR="0013025B" w:rsidRPr="00D670CE" w:rsidRDefault="0013025B" w:rsidP="0013025B">
            <w:pPr>
              <w:keepNext/>
              <w:keepLines/>
              <w:overflowPunct w:val="0"/>
              <w:autoSpaceDE w:val="0"/>
              <w:autoSpaceDN w:val="0"/>
              <w:adjustRightInd w:val="0"/>
              <w:spacing w:after="0"/>
              <w:jc w:val="center"/>
              <w:textAlignment w:val="baseline"/>
              <w:rPr>
                <w:ins w:id="5200" w:author="Huawei" w:date="2022-09-30T11:53:00Z"/>
                <w:rFonts w:ascii="Arial" w:eastAsia="Times New Roman" w:hAnsi="Arial"/>
                <w:iCs/>
                <w:sz w:val="18"/>
                <w:lang w:eastAsia="en-GB"/>
              </w:rPr>
            </w:pPr>
          </w:p>
        </w:tc>
        <w:tc>
          <w:tcPr>
            <w:tcW w:w="1056" w:type="pct"/>
            <w:gridSpan w:val="3"/>
            <w:shd w:val="clear" w:color="auto" w:fill="auto"/>
            <w:tcPrChange w:id="5201" w:author="Huawei" w:date="2022-09-30T12:07:00Z">
              <w:tcPr>
                <w:tcW w:w="1056" w:type="pct"/>
                <w:gridSpan w:val="5"/>
                <w:shd w:val="clear" w:color="auto" w:fill="auto"/>
              </w:tcPr>
            </w:tcPrChange>
          </w:tcPr>
          <w:p w14:paraId="2AA17908" w14:textId="77777777" w:rsidR="0013025B" w:rsidRPr="00D670CE" w:rsidRDefault="0013025B" w:rsidP="0013025B">
            <w:pPr>
              <w:keepNext/>
              <w:keepLines/>
              <w:overflowPunct w:val="0"/>
              <w:autoSpaceDE w:val="0"/>
              <w:autoSpaceDN w:val="0"/>
              <w:adjustRightInd w:val="0"/>
              <w:spacing w:after="0"/>
              <w:jc w:val="center"/>
              <w:textAlignment w:val="baseline"/>
              <w:rPr>
                <w:ins w:id="5202" w:author="Huawei" w:date="2022-09-30T11:53:00Z"/>
                <w:rFonts w:ascii="Arial" w:eastAsia="Times New Roman" w:hAnsi="Arial"/>
                <w:i/>
                <w:iCs/>
                <w:sz w:val="18"/>
                <w:lang w:eastAsia="en-GB"/>
              </w:rPr>
            </w:pPr>
            <w:ins w:id="5203" w:author="Huawei" w:date="2022-09-30T11:53:00Z">
              <w:r w:rsidRPr="00D670CE">
                <w:rPr>
                  <w:rFonts w:ascii="Arial" w:eastAsia="Times New Roman" w:hAnsi="Arial"/>
                  <w:noProof/>
                  <w:sz w:val="18"/>
                  <w:lang w:eastAsia="en-GB"/>
                </w:rPr>
                <w:t>pbfd4</w:t>
              </w:r>
            </w:ins>
          </w:p>
        </w:tc>
        <w:tc>
          <w:tcPr>
            <w:tcW w:w="1047" w:type="pct"/>
            <w:gridSpan w:val="4"/>
            <w:tcBorders>
              <w:bottom w:val="single" w:sz="4" w:space="0" w:color="auto"/>
            </w:tcBorders>
            <w:tcPrChange w:id="5204" w:author="Huawei" w:date="2022-09-30T12:07:00Z">
              <w:tcPr>
                <w:tcW w:w="1047" w:type="pct"/>
                <w:gridSpan w:val="5"/>
                <w:tcBorders>
                  <w:bottom w:val="single" w:sz="4" w:space="0" w:color="auto"/>
                </w:tcBorders>
              </w:tcPr>
            </w:tcPrChange>
          </w:tcPr>
          <w:p w14:paraId="786B6D9C" w14:textId="77777777" w:rsidR="0013025B" w:rsidRPr="00D670CE" w:rsidRDefault="0013025B" w:rsidP="0013025B">
            <w:pPr>
              <w:keepNext/>
              <w:keepLines/>
              <w:overflowPunct w:val="0"/>
              <w:autoSpaceDE w:val="0"/>
              <w:autoSpaceDN w:val="0"/>
              <w:adjustRightInd w:val="0"/>
              <w:spacing w:after="0"/>
              <w:jc w:val="center"/>
              <w:textAlignment w:val="baseline"/>
              <w:rPr>
                <w:ins w:id="5205" w:author="Huawei" w:date="2022-09-30T11:53:00Z"/>
                <w:rFonts w:ascii="Arial" w:eastAsia="Times New Roman" w:hAnsi="Arial"/>
                <w:noProof/>
                <w:sz w:val="18"/>
                <w:lang w:eastAsia="en-GB"/>
              </w:rPr>
            </w:pPr>
            <w:ins w:id="5206" w:author="Huawei" w:date="2022-09-30T11:53:00Z">
              <w:r w:rsidRPr="00D670CE">
                <w:rPr>
                  <w:rFonts w:ascii="Arial" w:eastAsia="Times New Roman" w:hAnsi="Arial"/>
                  <w:iCs/>
                  <w:sz w:val="18"/>
                  <w:lang w:eastAsia="en-GB"/>
                </w:rPr>
                <w:t>see clause 5.17 of TS 38.321 [7]</w:t>
              </w:r>
            </w:ins>
          </w:p>
        </w:tc>
      </w:tr>
      <w:tr w:rsidR="0013025B" w:rsidRPr="00D670CE" w14:paraId="45AC7318" w14:textId="77777777" w:rsidTr="00620C53">
        <w:tblPrEx>
          <w:tblPrExChange w:id="5207" w:author="Huawei" w:date="2022-09-30T12:07:00Z">
            <w:tblPrEx>
              <w:tblW w:w="4193" w:type="pct"/>
            </w:tblPrEx>
          </w:tblPrExChange>
        </w:tblPrEx>
        <w:trPr>
          <w:trHeight w:val="187"/>
          <w:jc w:val="center"/>
          <w:ins w:id="5208" w:author="Huawei" w:date="2022-09-30T11:53:00Z"/>
          <w:trPrChange w:id="5209" w:author="Huawei" w:date="2022-09-30T12:07:00Z">
            <w:trPr>
              <w:trHeight w:val="187"/>
              <w:jc w:val="center"/>
            </w:trPr>
          </w:trPrChange>
        </w:trPr>
        <w:tc>
          <w:tcPr>
            <w:tcW w:w="1227" w:type="pct"/>
            <w:gridSpan w:val="4"/>
            <w:vMerge w:val="restart"/>
            <w:shd w:val="clear" w:color="auto" w:fill="auto"/>
            <w:tcPrChange w:id="5210" w:author="Huawei" w:date="2022-09-30T12:07:00Z">
              <w:tcPr>
                <w:tcW w:w="1227" w:type="pct"/>
                <w:gridSpan w:val="5"/>
                <w:vMerge w:val="restart"/>
                <w:shd w:val="clear" w:color="auto" w:fill="auto"/>
              </w:tcPr>
            </w:tcPrChange>
          </w:tcPr>
          <w:p w14:paraId="0D9C0AEF" w14:textId="172DD7D5" w:rsidR="0013025B" w:rsidRPr="00D670CE" w:rsidRDefault="0013025B" w:rsidP="0013025B">
            <w:pPr>
              <w:keepNext/>
              <w:keepLines/>
              <w:overflowPunct w:val="0"/>
              <w:autoSpaceDE w:val="0"/>
              <w:autoSpaceDN w:val="0"/>
              <w:adjustRightInd w:val="0"/>
              <w:spacing w:after="0"/>
              <w:textAlignment w:val="baseline"/>
              <w:rPr>
                <w:ins w:id="5211" w:author="Huawei" w:date="2022-09-30T11:53:00Z"/>
                <w:rFonts w:ascii="Arial" w:eastAsia="Times New Roman" w:hAnsi="Arial"/>
                <w:noProof/>
                <w:sz w:val="18"/>
                <w:lang w:eastAsia="en-GB"/>
              </w:rPr>
            </w:pPr>
            <w:ins w:id="5212" w:author="Huawei" w:date="2022-09-30T11:53:00Z">
              <w:r w:rsidRPr="00D670CE">
                <w:rPr>
                  <w:rFonts w:ascii="Arial" w:eastAsia="Times New Roman" w:hAnsi="Arial"/>
                  <w:noProof/>
                  <w:sz w:val="18"/>
                  <w:lang w:eastAsia="en-GB"/>
                </w:rPr>
                <w:t xml:space="preserve">CSI-RS configuration for </w:t>
              </w:r>
            </w:ins>
            <w:ins w:id="5213" w:author="Huawei" w:date="2022-09-30T12:02:00Z">
              <w:r>
                <w:rPr>
                  <w:rFonts w:ascii="Arial" w:eastAsia="Times New Roman" w:hAnsi="Arial"/>
                  <w:noProof/>
                  <w:sz w:val="18"/>
                  <w:lang w:eastAsia="en-GB"/>
                </w:rPr>
                <w:t>TRP0</w:t>
              </w:r>
            </w:ins>
          </w:p>
        </w:tc>
        <w:tc>
          <w:tcPr>
            <w:tcW w:w="1056" w:type="pct"/>
            <w:gridSpan w:val="4"/>
            <w:shd w:val="clear" w:color="auto" w:fill="auto"/>
            <w:tcPrChange w:id="5214" w:author="Huawei" w:date="2022-09-30T12:07:00Z">
              <w:tcPr>
                <w:tcW w:w="1056" w:type="pct"/>
                <w:gridSpan w:val="6"/>
                <w:shd w:val="clear" w:color="auto" w:fill="auto"/>
              </w:tcPr>
            </w:tcPrChange>
          </w:tcPr>
          <w:p w14:paraId="365C2E78" w14:textId="2D6A9E8F" w:rsidR="0013025B" w:rsidRPr="00D670CE" w:rsidRDefault="0013025B" w:rsidP="0013025B">
            <w:pPr>
              <w:keepNext/>
              <w:keepLines/>
              <w:overflowPunct w:val="0"/>
              <w:autoSpaceDE w:val="0"/>
              <w:autoSpaceDN w:val="0"/>
              <w:adjustRightInd w:val="0"/>
              <w:spacing w:after="0"/>
              <w:textAlignment w:val="baseline"/>
              <w:rPr>
                <w:ins w:id="5215" w:author="Huawei" w:date="2022-09-30T11:53:00Z"/>
                <w:rFonts w:ascii="Arial" w:eastAsia="Times New Roman" w:hAnsi="Arial"/>
                <w:noProof/>
                <w:sz w:val="18"/>
                <w:lang w:eastAsia="en-GB"/>
              </w:rPr>
            </w:pPr>
            <w:ins w:id="5216"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5217" w:author="Huawei" w:date="2022-09-30T12:07:00Z">
              <w:tcPr>
                <w:tcW w:w="614" w:type="pct"/>
                <w:gridSpan w:val="3"/>
                <w:tcBorders>
                  <w:bottom w:val="nil"/>
                </w:tcBorders>
                <w:shd w:val="clear" w:color="auto" w:fill="auto"/>
              </w:tcPr>
            </w:tcPrChange>
          </w:tcPr>
          <w:p w14:paraId="096F7B8D" w14:textId="77777777" w:rsidR="0013025B" w:rsidRPr="00D670CE" w:rsidRDefault="0013025B" w:rsidP="0013025B">
            <w:pPr>
              <w:keepNext/>
              <w:keepLines/>
              <w:overflowPunct w:val="0"/>
              <w:autoSpaceDE w:val="0"/>
              <w:autoSpaceDN w:val="0"/>
              <w:adjustRightInd w:val="0"/>
              <w:spacing w:after="0"/>
              <w:jc w:val="center"/>
              <w:textAlignment w:val="baseline"/>
              <w:rPr>
                <w:ins w:id="5218" w:author="Huawei" w:date="2022-09-30T11:53:00Z"/>
                <w:rFonts w:ascii="Arial" w:eastAsia="Times New Roman" w:hAnsi="Arial"/>
                <w:noProof/>
                <w:sz w:val="18"/>
                <w:lang w:eastAsia="en-GB"/>
              </w:rPr>
            </w:pPr>
          </w:p>
        </w:tc>
        <w:tc>
          <w:tcPr>
            <w:tcW w:w="1056" w:type="pct"/>
            <w:gridSpan w:val="3"/>
            <w:shd w:val="clear" w:color="auto" w:fill="auto"/>
            <w:tcPrChange w:id="5219" w:author="Huawei" w:date="2022-09-30T12:07:00Z">
              <w:tcPr>
                <w:tcW w:w="1056" w:type="pct"/>
                <w:gridSpan w:val="5"/>
                <w:shd w:val="clear" w:color="auto" w:fill="auto"/>
              </w:tcPr>
            </w:tcPrChange>
          </w:tcPr>
          <w:p w14:paraId="14E38E6B" w14:textId="77777777" w:rsidR="0013025B" w:rsidRPr="00D670CE" w:rsidRDefault="0013025B" w:rsidP="0013025B">
            <w:pPr>
              <w:keepNext/>
              <w:keepLines/>
              <w:overflowPunct w:val="0"/>
              <w:autoSpaceDE w:val="0"/>
              <w:autoSpaceDN w:val="0"/>
              <w:adjustRightInd w:val="0"/>
              <w:spacing w:after="0"/>
              <w:jc w:val="center"/>
              <w:textAlignment w:val="baseline"/>
              <w:rPr>
                <w:ins w:id="5220" w:author="Huawei" w:date="2022-09-30T11:53:00Z"/>
                <w:rFonts w:ascii="Arial" w:eastAsia="Times New Roman" w:hAnsi="Arial"/>
                <w:noProof/>
                <w:sz w:val="18"/>
                <w:lang w:eastAsia="en-GB"/>
              </w:rPr>
            </w:pPr>
            <w:ins w:id="5221" w:author="Huawei" w:date="2022-09-30T11:53:00Z">
              <w:r w:rsidRPr="00D670CE">
                <w:rPr>
                  <w:rFonts w:ascii="Arial" w:eastAsia="Times New Roman" w:hAnsi="Arial"/>
                  <w:sz w:val="18"/>
                  <w:lang w:eastAsia="en-GB"/>
                </w:rPr>
                <w:t>CSI-RS.1.2 FDD</w:t>
              </w:r>
            </w:ins>
          </w:p>
        </w:tc>
        <w:tc>
          <w:tcPr>
            <w:tcW w:w="1047" w:type="pct"/>
            <w:gridSpan w:val="4"/>
            <w:vMerge w:val="restart"/>
            <w:shd w:val="clear" w:color="auto" w:fill="auto"/>
            <w:tcPrChange w:id="5222" w:author="Huawei" w:date="2022-09-30T12:07:00Z">
              <w:tcPr>
                <w:tcW w:w="1047" w:type="pct"/>
                <w:gridSpan w:val="5"/>
                <w:vMerge w:val="restart"/>
                <w:shd w:val="clear" w:color="auto" w:fill="auto"/>
              </w:tcPr>
            </w:tcPrChange>
          </w:tcPr>
          <w:p w14:paraId="0F9441C9" w14:textId="77777777" w:rsidR="0013025B" w:rsidRPr="00D670CE" w:rsidRDefault="0013025B" w:rsidP="0013025B">
            <w:pPr>
              <w:keepNext/>
              <w:keepLines/>
              <w:overflowPunct w:val="0"/>
              <w:autoSpaceDE w:val="0"/>
              <w:autoSpaceDN w:val="0"/>
              <w:adjustRightInd w:val="0"/>
              <w:spacing w:after="0"/>
              <w:jc w:val="center"/>
              <w:textAlignment w:val="baseline"/>
              <w:rPr>
                <w:ins w:id="5223" w:author="Huawei" w:date="2022-09-30T11:53:00Z"/>
                <w:rFonts w:ascii="Arial" w:eastAsia="Times New Roman" w:hAnsi="Arial"/>
                <w:noProof/>
                <w:sz w:val="18"/>
                <w:lang w:eastAsia="en-GB"/>
              </w:rPr>
            </w:pPr>
            <w:ins w:id="5224" w:author="Huawei" w:date="2022-09-30T11:53:00Z">
              <w:r w:rsidRPr="00D670CE">
                <w:rPr>
                  <w:rFonts w:ascii="Arial" w:eastAsia="Times New Roman" w:hAnsi="Arial"/>
                  <w:noProof/>
                  <w:sz w:val="18"/>
                  <w:lang w:eastAsia="en-GB"/>
                </w:rPr>
                <w:t>A.3.14</w:t>
              </w:r>
              <w:r w:rsidRPr="00D670CE">
                <w:rPr>
                  <w:rFonts w:ascii="Arial" w:eastAsia="Times New Roman" w:hAnsi="Arial"/>
                  <w:sz w:val="18"/>
                  <w:lang w:eastAsia="en-GB"/>
                </w:rPr>
                <w:t>.1</w:t>
              </w:r>
            </w:ins>
          </w:p>
        </w:tc>
      </w:tr>
      <w:tr w:rsidR="0013025B" w:rsidRPr="00D670CE" w14:paraId="70EDF021" w14:textId="77777777" w:rsidTr="00620C53">
        <w:tblPrEx>
          <w:tblPrExChange w:id="5225" w:author="Huawei" w:date="2022-09-30T12:07:00Z">
            <w:tblPrEx>
              <w:tblW w:w="4193" w:type="pct"/>
            </w:tblPrEx>
          </w:tblPrExChange>
        </w:tblPrEx>
        <w:trPr>
          <w:trHeight w:val="187"/>
          <w:jc w:val="center"/>
          <w:ins w:id="5226" w:author="Huawei" w:date="2022-09-30T11:53:00Z"/>
          <w:trPrChange w:id="5227" w:author="Huawei" w:date="2022-09-30T12:07:00Z">
            <w:trPr>
              <w:trHeight w:val="187"/>
              <w:jc w:val="center"/>
            </w:trPr>
          </w:trPrChange>
        </w:trPr>
        <w:tc>
          <w:tcPr>
            <w:tcW w:w="1227" w:type="pct"/>
            <w:gridSpan w:val="4"/>
            <w:vMerge/>
            <w:shd w:val="clear" w:color="auto" w:fill="auto"/>
            <w:tcPrChange w:id="5228" w:author="Huawei" w:date="2022-09-30T12:07:00Z">
              <w:tcPr>
                <w:tcW w:w="1227" w:type="pct"/>
                <w:gridSpan w:val="5"/>
                <w:vMerge/>
                <w:shd w:val="clear" w:color="auto" w:fill="auto"/>
              </w:tcPr>
            </w:tcPrChange>
          </w:tcPr>
          <w:p w14:paraId="03C8269B" w14:textId="77777777" w:rsidR="0013025B" w:rsidRPr="00D670CE" w:rsidRDefault="0013025B" w:rsidP="0013025B">
            <w:pPr>
              <w:keepNext/>
              <w:keepLines/>
              <w:overflowPunct w:val="0"/>
              <w:autoSpaceDE w:val="0"/>
              <w:autoSpaceDN w:val="0"/>
              <w:adjustRightInd w:val="0"/>
              <w:spacing w:after="0"/>
              <w:textAlignment w:val="baseline"/>
              <w:rPr>
                <w:ins w:id="5229" w:author="Huawei" w:date="2022-09-30T11:53:00Z"/>
                <w:rFonts w:ascii="Arial" w:eastAsia="Times New Roman" w:hAnsi="Arial"/>
                <w:noProof/>
                <w:sz w:val="18"/>
                <w:lang w:eastAsia="en-GB"/>
              </w:rPr>
            </w:pPr>
          </w:p>
        </w:tc>
        <w:tc>
          <w:tcPr>
            <w:tcW w:w="1056" w:type="pct"/>
            <w:gridSpan w:val="4"/>
            <w:shd w:val="clear" w:color="auto" w:fill="auto"/>
            <w:tcPrChange w:id="5230" w:author="Huawei" w:date="2022-09-30T12:07:00Z">
              <w:tcPr>
                <w:tcW w:w="1056" w:type="pct"/>
                <w:gridSpan w:val="6"/>
                <w:shd w:val="clear" w:color="auto" w:fill="auto"/>
              </w:tcPr>
            </w:tcPrChange>
          </w:tcPr>
          <w:p w14:paraId="307DB557" w14:textId="77777777" w:rsidR="0013025B" w:rsidRPr="00D670CE" w:rsidRDefault="0013025B" w:rsidP="0013025B">
            <w:pPr>
              <w:keepNext/>
              <w:keepLines/>
              <w:overflowPunct w:val="0"/>
              <w:autoSpaceDE w:val="0"/>
              <w:autoSpaceDN w:val="0"/>
              <w:adjustRightInd w:val="0"/>
              <w:spacing w:after="0"/>
              <w:textAlignment w:val="baseline"/>
              <w:rPr>
                <w:ins w:id="5231" w:author="Huawei" w:date="2022-09-30T11:53:00Z"/>
                <w:rFonts w:ascii="Arial" w:eastAsia="Times New Roman" w:hAnsi="Arial"/>
                <w:noProof/>
                <w:sz w:val="18"/>
                <w:lang w:eastAsia="en-GB"/>
              </w:rPr>
            </w:pPr>
            <w:ins w:id="5232" w:author="Huawei" w:date="2022-09-30T11:53: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Change w:id="5233" w:author="Huawei" w:date="2022-09-30T12:07:00Z">
              <w:tcPr>
                <w:tcW w:w="614" w:type="pct"/>
                <w:gridSpan w:val="3"/>
                <w:tcBorders>
                  <w:top w:val="nil"/>
                  <w:bottom w:val="nil"/>
                </w:tcBorders>
                <w:shd w:val="clear" w:color="auto" w:fill="auto"/>
              </w:tcPr>
            </w:tcPrChange>
          </w:tcPr>
          <w:p w14:paraId="61A2AAD0" w14:textId="77777777" w:rsidR="0013025B" w:rsidRPr="00D670CE" w:rsidRDefault="0013025B" w:rsidP="0013025B">
            <w:pPr>
              <w:keepNext/>
              <w:keepLines/>
              <w:overflowPunct w:val="0"/>
              <w:autoSpaceDE w:val="0"/>
              <w:autoSpaceDN w:val="0"/>
              <w:adjustRightInd w:val="0"/>
              <w:spacing w:after="0"/>
              <w:jc w:val="center"/>
              <w:textAlignment w:val="baseline"/>
              <w:rPr>
                <w:ins w:id="5234" w:author="Huawei" w:date="2022-09-30T11:53:00Z"/>
                <w:rFonts w:ascii="Arial" w:eastAsia="Times New Roman" w:hAnsi="Arial"/>
                <w:noProof/>
                <w:sz w:val="18"/>
                <w:lang w:eastAsia="en-GB"/>
              </w:rPr>
            </w:pPr>
          </w:p>
        </w:tc>
        <w:tc>
          <w:tcPr>
            <w:tcW w:w="1056" w:type="pct"/>
            <w:gridSpan w:val="3"/>
            <w:shd w:val="clear" w:color="auto" w:fill="auto"/>
            <w:tcPrChange w:id="5235" w:author="Huawei" w:date="2022-09-30T12:07:00Z">
              <w:tcPr>
                <w:tcW w:w="1056" w:type="pct"/>
                <w:gridSpan w:val="5"/>
                <w:shd w:val="clear" w:color="auto" w:fill="auto"/>
              </w:tcPr>
            </w:tcPrChange>
          </w:tcPr>
          <w:p w14:paraId="387FD018" w14:textId="77777777" w:rsidR="0013025B" w:rsidRPr="00D670CE" w:rsidRDefault="0013025B" w:rsidP="0013025B">
            <w:pPr>
              <w:keepNext/>
              <w:keepLines/>
              <w:overflowPunct w:val="0"/>
              <w:autoSpaceDE w:val="0"/>
              <w:autoSpaceDN w:val="0"/>
              <w:adjustRightInd w:val="0"/>
              <w:spacing w:after="0"/>
              <w:jc w:val="center"/>
              <w:textAlignment w:val="baseline"/>
              <w:rPr>
                <w:ins w:id="5236" w:author="Huawei" w:date="2022-09-30T11:53:00Z"/>
                <w:rFonts w:ascii="Arial" w:eastAsia="Times New Roman" w:hAnsi="Arial"/>
                <w:noProof/>
                <w:sz w:val="18"/>
                <w:lang w:eastAsia="en-GB"/>
              </w:rPr>
            </w:pPr>
            <w:ins w:id="5237" w:author="Huawei" w:date="2022-09-30T11:53:00Z">
              <w:r w:rsidRPr="00D670CE">
                <w:rPr>
                  <w:rFonts w:ascii="Arial" w:eastAsia="Times New Roman" w:hAnsi="Arial"/>
                  <w:sz w:val="18"/>
                  <w:lang w:eastAsia="en-GB"/>
                </w:rPr>
                <w:t>CSI-RS.1.2 TDD</w:t>
              </w:r>
            </w:ins>
          </w:p>
        </w:tc>
        <w:tc>
          <w:tcPr>
            <w:tcW w:w="1047" w:type="pct"/>
            <w:gridSpan w:val="4"/>
            <w:vMerge/>
            <w:shd w:val="clear" w:color="auto" w:fill="auto"/>
            <w:tcPrChange w:id="5238" w:author="Huawei" w:date="2022-09-30T12:07:00Z">
              <w:tcPr>
                <w:tcW w:w="1047" w:type="pct"/>
                <w:gridSpan w:val="5"/>
                <w:vMerge/>
                <w:shd w:val="clear" w:color="auto" w:fill="auto"/>
              </w:tcPr>
            </w:tcPrChange>
          </w:tcPr>
          <w:p w14:paraId="49202310" w14:textId="77777777" w:rsidR="0013025B" w:rsidRPr="00D670CE" w:rsidRDefault="0013025B" w:rsidP="0013025B">
            <w:pPr>
              <w:keepNext/>
              <w:keepLines/>
              <w:overflowPunct w:val="0"/>
              <w:autoSpaceDE w:val="0"/>
              <w:autoSpaceDN w:val="0"/>
              <w:adjustRightInd w:val="0"/>
              <w:spacing w:after="0"/>
              <w:jc w:val="center"/>
              <w:textAlignment w:val="baseline"/>
              <w:rPr>
                <w:ins w:id="5239" w:author="Huawei" w:date="2022-09-30T11:53:00Z"/>
                <w:rFonts w:ascii="Arial" w:eastAsia="Times New Roman" w:hAnsi="Arial"/>
                <w:noProof/>
                <w:sz w:val="18"/>
                <w:lang w:eastAsia="en-GB"/>
              </w:rPr>
            </w:pPr>
          </w:p>
        </w:tc>
      </w:tr>
      <w:tr w:rsidR="0013025B" w:rsidRPr="00D670CE" w14:paraId="5D59022A" w14:textId="77777777" w:rsidTr="00620C53">
        <w:tblPrEx>
          <w:tblPrExChange w:id="5240" w:author="Huawei" w:date="2022-09-30T12:07:00Z">
            <w:tblPrEx>
              <w:tblW w:w="4193" w:type="pct"/>
            </w:tblPrEx>
          </w:tblPrExChange>
        </w:tblPrEx>
        <w:trPr>
          <w:trHeight w:val="187"/>
          <w:jc w:val="center"/>
          <w:ins w:id="5241" w:author="Huawei" w:date="2022-09-30T11:53:00Z"/>
          <w:trPrChange w:id="5242" w:author="Huawei" w:date="2022-09-30T12:07:00Z">
            <w:trPr>
              <w:trHeight w:val="187"/>
              <w:jc w:val="center"/>
            </w:trPr>
          </w:trPrChange>
        </w:trPr>
        <w:tc>
          <w:tcPr>
            <w:tcW w:w="1227" w:type="pct"/>
            <w:gridSpan w:val="4"/>
            <w:vMerge/>
            <w:tcBorders>
              <w:bottom w:val="single" w:sz="4" w:space="0" w:color="auto"/>
            </w:tcBorders>
            <w:shd w:val="clear" w:color="auto" w:fill="auto"/>
            <w:tcPrChange w:id="5243" w:author="Huawei" w:date="2022-09-30T12:07:00Z">
              <w:tcPr>
                <w:tcW w:w="1227" w:type="pct"/>
                <w:gridSpan w:val="5"/>
                <w:vMerge/>
                <w:tcBorders>
                  <w:bottom w:val="single" w:sz="4" w:space="0" w:color="auto"/>
                </w:tcBorders>
                <w:shd w:val="clear" w:color="auto" w:fill="auto"/>
              </w:tcPr>
            </w:tcPrChange>
          </w:tcPr>
          <w:p w14:paraId="73222197" w14:textId="77777777" w:rsidR="0013025B" w:rsidRPr="00D670CE" w:rsidRDefault="0013025B" w:rsidP="0013025B">
            <w:pPr>
              <w:keepNext/>
              <w:keepLines/>
              <w:overflowPunct w:val="0"/>
              <w:autoSpaceDE w:val="0"/>
              <w:autoSpaceDN w:val="0"/>
              <w:adjustRightInd w:val="0"/>
              <w:spacing w:after="0"/>
              <w:textAlignment w:val="baseline"/>
              <w:rPr>
                <w:ins w:id="5244" w:author="Huawei" w:date="2022-09-30T11:53:00Z"/>
                <w:rFonts w:ascii="Arial" w:eastAsia="Times New Roman" w:hAnsi="Arial"/>
                <w:noProof/>
                <w:sz w:val="18"/>
                <w:lang w:eastAsia="en-GB"/>
              </w:rPr>
            </w:pPr>
          </w:p>
        </w:tc>
        <w:tc>
          <w:tcPr>
            <w:tcW w:w="1056" w:type="pct"/>
            <w:gridSpan w:val="4"/>
            <w:shd w:val="clear" w:color="auto" w:fill="auto"/>
            <w:tcPrChange w:id="5245" w:author="Huawei" w:date="2022-09-30T12:07:00Z">
              <w:tcPr>
                <w:tcW w:w="1056" w:type="pct"/>
                <w:gridSpan w:val="6"/>
                <w:shd w:val="clear" w:color="auto" w:fill="auto"/>
              </w:tcPr>
            </w:tcPrChange>
          </w:tcPr>
          <w:p w14:paraId="7F6F8494" w14:textId="77777777" w:rsidR="0013025B" w:rsidRPr="00D670CE" w:rsidRDefault="0013025B" w:rsidP="0013025B">
            <w:pPr>
              <w:keepNext/>
              <w:keepLines/>
              <w:overflowPunct w:val="0"/>
              <w:autoSpaceDE w:val="0"/>
              <w:autoSpaceDN w:val="0"/>
              <w:adjustRightInd w:val="0"/>
              <w:spacing w:after="0"/>
              <w:textAlignment w:val="baseline"/>
              <w:rPr>
                <w:ins w:id="5246" w:author="Huawei" w:date="2022-09-30T11:53:00Z"/>
                <w:rFonts w:ascii="Arial" w:eastAsia="Times New Roman" w:hAnsi="Arial"/>
                <w:noProof/>
                <w:sz w:val="18"/>
                <w:lang w:eastAsia="en-GB"/>
              </w:rPr>
            </w:pPr>
            <w:ins w:id="5247" w:author="Huawei" w:date="2022-09-30T11:5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5248" w:author="Huawei" w:date="2022-09-30T12:07:00Z">
              <w:tcPr>
                <w:tcW w:w="614" w:type="pct"/>
                <w:gridSpan w:val="3"/>
                <w:tcBorders>
                  <w:top w:val="nil"/>
                  <w:bottom w:val="single" w:sz="4" w:space="0" w:color="auto"/>
                </w:tcBorders>
                <w:shd w:val="clear" w:color="auto" w:fill="auto"/>
              </w:tcPr>
            </w:tcPrChange>
          </w:tcPr>
          <w:p w14:paraId="743E232A" w14:textId="77777777" w:rsidR="0013025B" w:rsidRPr="00D670CE" w:rsidRDefault="0013025B" w:rsidP="0013025B">
            <w:pPr>
              <w:keepNext/>
              <w:keepLines/>
              <w:overflowPunct w:val="0"/>
              <w:autoSpaceDE w:val="0"/>
              <w:autoSpaceDN w:val="0"/>
              <w:adjustRightInd w:val="0"/>
              <w:spacing w:after="0"/>
              <w:jc w:val="center"/>
              <w:textAlignment w:val="baseline"/>
              <w:rPr>
                <w:ins w:id="5249" w:author="Huawei" w:date="2022-09-30T11:53:00Z"/>
                <w:rFonts w:ascii="Arial" w:eastAsia="Times New Roman" w:hAnsi="Arial"/>
                <w:noProof/>
                <w:sz w:val="18"/>
                <w:lang w:eastAsia="en-GB"/>
              </w:rPr>
            </w:pPr>
          </w:p>
        </w:tc>
        <w:tc>
          <w:tcPr>
            <w:tcW w:w="1056" w:type="pct"/>
            <w:gridSpan w:val="3"/>
            <w:shd w:val="clear" w:color="auto" w:fill="auto"/>
            <w:tcPrChange w:id="5250" w:author="Huawei" w:date="2022-09-30T12:07:00Z">
              <w:tcPr>
                <w:tcW w:w="1056" w:type="pct"/>
                <w:gridSpan w:val="5"/>
                <w:shd w:val="clear" w:color="auto" w:fill="auto"/>
              </w:tcPr>
            </w:tcPrChange>
          </w:tcPr>
          <w:p w14:paraId="0ED7F6C6" w14:textId="77777777" w:rsidR="0013025B" w:rsidRPr="00D670CE" w:rsidRDefault="0013025B" w:rsidP="0013025B">
            <w:pPr>
              <w:keepNext/>
              <w:keepLines/>
              <w:overflowPunct w:val="0"/>
              <w:autoSpaceDE w:val="0"/>
              <w:autoSpaceDN w:val="0"/>
              <w:adjustRightInd w:val="0"/>
              <w:spacing w:after="0"/>
              <w:jc w:val="center"/>
              <w:textAlignment w:val="baseline"/>
              <w:rPr>
                <w:ins w:id="5251" w:author="Huawei" w:date="2022-09-30T11:53:00Z"/>
                <w:rFonts w:ascii="Arial" w:eastAsia="Times New Roman" w:hAnsi="Arial"/>
                <w:noProof/>
                <w:sz w:val="18"/>
                <w:lang w:eastAsia="en-GB"/>
              </w:rPr>
            </w:pPr>
            <w:ins w:id="5252" w:author="Huawei" w:date="2022-09-30T11:53:00Z">
              <w:r w:rsidRPr="00D670CE">
                <w:rPr>
                  <w:rFonts w:ascii="Arial" w:eastAsia="Times New Roman" w:hAnsi="Arial"/>
                  <w:sz w:val="18"/>
                  <w:lang w:eastAsia="en-GB"/>
                </w:rPr>
                <w:t>CSI-RS.2.2 TDD</w:t>
              </w:r>
            </w:ins>
          </w:p>
        </w:tc>
        <w:tc>
          <w:tcPr>
            <w:tcW w:w="1047" w:type="pct"/>
            <w:gridSpan w:val="4"/>
            <w:vMerge/>
            <w:tcBorders>
              <w:bottom w:val="single" w:sz="4" w:space="0" w:color="auto"/>
            </w:tcBorders>
            <w:shd w:val="clear" w:color="auto" w:fill="auto"/>
            <w:tcPrChange w:id="5253" w:author="Huawei" w:date="2022-09-30T12:07:00Z">
              <w:tcPr>
                <w:tcW w:w="1047" w:type="pct"/>
                <w:gridSpan w:val="5"/>
                <w:vMerge/>
                <w:tcBorders>
                  <w:bottom w:val="single" w:sz="4" w:space="0" w:color="auto"/>
                </w:tcBorders>
                <w:shd w:val="clear" w:color="auto" w:fill="auto"/>
              </w:tcPr>
            </w:tcPrChange>
          </w:tcPr>
          <w:p w14:paraId="6863F273" w14:textId="77777777" w:rsidR="0013025B" w:rsidRPr="00D670CE" w:rsidRDefault="0013025B" w:rsidP="0013025B">
            <w:pPr>
              <w:keepNext/>
              <w:keepLines/>
              <w:overflowPunct w:val="0"/>
              <w:autoSpaceDE w:val="0"/>
              <w:autoSpaceDN w:val="0"/>
              <w:adjustRightInd w:val="0"/>
              <w:spacing w:after="0"/>
              <w:jc w:val="center"/>
              <w:textAlignment w:val="baseline"/>
              <w:rPr>
                <w:ins w:id="5254" w:author="Huawei" w:date="2022-09-30T11:53:00Z"/>
                <w:rFonts w:ascii="Arial" w:eastAsia="Times New Roman" w:hAnsi="Arial"/>
                <w:noProof/>
                <w:sz w:val="18"/>
                <w:lang w:eastAsia="en-GB"/>
              </w:rPr>
            </w:pPr>
          </w:p>
        </w:tc>
      </w:tr>
      <w:tr w:rsidR="0013025B" w:rsidRPr="00D670CE" w14:paraId="33A5CA45" w14:textId="77777777" w:rsidTr="00620C53">
        <w:tblPrEx>
          <w:tblPrExChange w:id="5255" w:author="Huawei" w:date="2022-09-30T12:07:00Z">
            <w:tblPrEx>
              <w:tblW w:w="4193" w:type="pct"/>
            </w:tblPrEx>
          </w:tblPrExChange>
        </w:tblPrEx>
        <w:trPr>
          <w:trHeight w:val="187"/>
          <w:jc w:val="center"/>
          <w:ins w:id="5256" w:author="Huawei" w:date="2022-09-30T12:03:00Z"/>
          <w:trPrChange w:id="5257" w:author="Huawei" w:date="2022-09-30T12:07:00Z">
            <w:trPr>
              <w:trHeight w:val="187"/>
              <w:jc w:val="center"/>
            </w:trPr>
          </w:trPrChange>
        </w:trPr>
        <w:tc>
          <w:tcPr>
            <w:tcW w:w="1227" w:type="pct"/>
            <w:gridSpan w:val="4"/>
            <w:vMerge w:val="restart"/>
            <w:shd w:val="clear" w:color="auto" w:fill="auto"/>
            <w:tcPrChange w:id="5258" w:author="Huawei" w:date="2022-09-30T12:07:00Z">
              <w:tcPr>
                <w:tcW w:w="1227" w:type="pct"/>
                <w:gridSpan w:val="5"/>
                <w:vMerge w:val="restart"/>
                <w:shd w:val="clear" w:color="auto" w:fill="auto"/>
              </w:tcPr>
            </w:tcPrChange>
          </w:tcPr>
          <w:p w14:paraId="3B477891" w14:textId="27A7E8F0" w:rsidR="0013025B" w:rsidRPr="00D670CE" w:rsidRDefault="0013025B" w:rsidP="0013025B">
            <w:pPr>
              <w:keepNext/>
              <w:keepLines/>
              <w:overflowPunct w:val="0"/>
              <w:autoSpaceDE w:val="0"/>
              <w:autoSpaceDN w:val="0"/>
              <w:adjustRightInd w:val="0"/>
              <w:spacing w:after="0"/>
              <w:textAlignment w:val="baseline"/>
              <w:rPr>
                <w:ins w:id="5259" w:author="Huawei" w:date="2022-09-30T12:03:00Z"/>
                <w:rFonts w:ascii="Arial" w:eastAsia="Times New Roman" w:hAnsi="Arial"/>
                <w:noProof/>
                <w:sz w:val="18"/>
                <w:lang w:eastAsia="en-GB"/>
              </w:rPr>
            </w:pPr>
            <w:ins w:id="5260" w:author="Huawei" w:date="2022-09-30T12:03:00Z">
              <w:r w:rsidRPr="00D670CE">
                <w:rPr>
                  <w:rFonts w:ascii="Arial" w:eastAsia="Times New Roman" w:hAnsi="Arial"/>
                  <w:noProof/>
                  <w:sz w:val="18"/>
                  <w:lang w:eastAsia="en-GB"/>
                </w:rPr>
                <w:t xml:space="preserve">CSI-RS configuration for </w:t>
              </w:r>
              <w:r>
                <w:rPr>
                  <w:rFonts w:ascii="Arial" w:eastAsia="Times New Roman" w:hAnsi="Arial"/>
                  <w:noProof/>
                  <w:sz w:val="18"/>
                  <w:lang w:eastAsia="en-GB"/>
                </w:rPr>
                <w:t>TRP1</w:t>
              </w:r>
            </w:ins>
          </w:p>
        </w:tc>
        <w:tc>
          <w:tcPr>
            <w:tcW w:w="1056" w:type="pct"/>
            <w:gridSpan w:val="4"/>
            <w:shd w:val="clear" w:color="auto" w:fill="auto"/>
            <w:tcPrChange w:id="5261" w:author="Huawei" w:date="2022-09-30T12:07:00Z">
              <w:tcPr>
                <w:tcW w:w="1056" w:type="pct"/>
                <w:gridSpan w:val="6"/>
                <w:shd w:val="clear" w:color="auto" w:fill="auto"/>
              </w:tcPr>
            </w:tcPrChange>
          </w:tcPr>
          <w:p w14:paraId="3FE924F3" w14:textId="48EEF1AA" w:rsidR="0013025B" w:rsidRPr="00D670CE" w:rsidRDefault="0013025B" w:rsidP="0013025B">
            <w:pPr>
              <w:keepNext/>
              <w:keepLines/>
              <w:overflowPunct w:val="0"/>
              <w:autoSpaceDE w:val="0"/>
              <w:autoSpaceDN w:val="0"/>
              <w:adjustRightInd w:val="0"/>
              <w:spacing w:after="0"/>
              <w:textAlignment w:val="baseline"/>
              <w:rPr>
                <w:ins w:id="5262" w:author="Huawei" w:date="2022-09-30T12:03:00Z"/>
                <w:rFonts w:ascii="Arial" w:eastAsia="Times New Roman" w:hAnsi="Arial"/>
                <w:noProof/>
                <w:sz w:val="18"/>
                <w:lang w:eastAsia="en-GB"/>
              </w:rPr>
            </w:pPr>
            <w:ins w:id="5263" w:author="Huawei" w:date="2022-09-30T12:03:00Z">
              <w:r w:rsidRPr="00D670CE">
                <w:rPr>
                  <w:rFonts w:ascii="Arial" w:eastAsia="Times New Roman" w:hAnsi="Arial"/>
                  <w:noProof/>
                  <w:sz w:val="18"/>
                  <w:lang w:eastAsia="en-GB"/>
                </w:rPr>
                <w:t>Config 1</w:t>
              </w:r>
            </w:ins>
          </w:p>
        </w:tc>
        <w:tc>
          <w:tcPr>
            <w:tcW w:w="614" w:type="pct"/>
            <w:tcBorders>
              <w:top w:val="nil"/>
              <w:bottom w:val="single" w:sz="4" w:space="0" w:color="auto"/>
            </w:tcBorders>
            <w:shd w:val="clear" w:color="auto" w:fill="auto"/>
            <w:tcPrChange w:id="5264" w:author="Huawei" w:date="2022-09-30T12:07:00Z">
              <w:tcPr>
                <w:tcW w:w="614" w:type="pct"/>
                <w:gridSpan w:val="3"/>
                <w:tcBorders>
                  <w:top w:val="nil"/>
                  <w:bottom w:val="single" w:sz="4" w:space="0" w:color="auto"/>
                </w:tcBorders>
                <w:shd w:val="clear" w:color="auto" w:fill="auto"/>
              </w:tcPr>
            </w:tcPrChange>
          </w:tcPr>
          <w:p w14:paraId="6E3B42AF" w14:textId="77777777" w:rsidR="0013025B" w:rsidRPr="00D670CE" w:rsidRDefault="0013025B" w:rsidP="0013025B">
            <w:pPr>
              <w:keepNext/>
              <w:keepLines/>
              <w:overflowPunct w:val="0"/>
              <w:autoSpaceDE w:val="0"/>
              <w:autoSpaceDN w:val="0"/>
              <w:adjustRightInd w:val="0"/>
              <w:spacing w:after="0"/>
              <w:jc w:val="center"/>
              <w:textAlignment w:val="baseline"/>
              <w:rPr>
                <w:ins w:id="5265" w:author="Huawei" w:date="2022-09-30T12:03:00Z"/>
                <w:rFonts w:ascii="Arial" w:eastAsia="Times New Roman" w:hAnsi="Arial"/>
                <w:noProof/>
                <w:sz w:val="18"/>
                <w:lang w:eastAsia="en-GB"/>
              </w:rPr>
            </w:pPr>
          </w:p>
        </w:tc>
        <w:tc>
          <w:tcPr>
            <w:tcW w:w="1056" w:type="pct"/>
            <w:gridSpan w:val="3"/>
            <w:shd w:val="clear" w:color="auto" w:fill="auto"/>
            <w:tcPrChange w:id="5266" w:author="Huawei" w:date="2022-09-30T12:07:00Z">
              <w:tcPr>
                <w:tcW w:w="1056" w:type="pct"/>
                <w:gridSpan w:val="5"/>
                <w:shd w:val="clear" w:color="auto" w:fill="auto"/>
              </w:tcPr>
            </w:tcPrChange>
          </w:tcPr>
          <w:p w14:paraId="727A2D8E" w14:textId="22F6BFBD" w:rsidR="0013025B" w:rsidRPr="00D670CE" w:rsidRDefault="0013025B" w:rsidP="0013025B">
            <w:pPr>
              <w:keepNext/>
              <w:keepLines/>
              <w:overflowPunct w:val="0"/>
              <w:autoSpaceDE w:val="0"/>
              <w:autoSpaceDN w:val="0"/>
              <w:adjustRightInd w:val="0"/>
              <w:spacing w:after="0"/>
              <w:jc w:val="center"/>
              <w:textAlignment w:val="baseline"/>
              <w:rPr>
                <w:ins w:id="5267" w:author="Huawei" w:date="2022-09-30T12:03:00Z"/>
                <w:rFonts w:ascii="Arial" w:eastAsia="Times New Roman" w:hAnsi="Arial"/>
                <w:sz w:val="18"/>
                <w:lang w:eastAsia="en-GB"/>
              </w:rPr>
            </w:pPr>
            <w:ins w:id="5268" w:author="Huawei" w:date="2022-09-30T12:03:00Z">
              <w:r w:rsidRPr="0013025B">
                <w:rPr>
                  <w:rFonts w:ascii="Arial" w:eastAsia="Times New Roman" w:hAnsi="Arial"/>
                  <w:sz w:val="18"/>
                  <w:lang w:eastAsia="en-GB"/>
                </w:rPr>
                <w:t>CSI-RS.1.7 FDD</w:t>
              </w:r>
            </w:ins>
          </w:p>
        </w:tc>
        <w:tc>
          <w:tcPr>
            <w:tcW w:w="1047" w:type="pct"/>
            <w:gridSpan w:val="4"/>
            <w:tcBorders>
              <w:bottom w:val="single" w:sz="4" w:space="0" w:color="auto"/>
            </w:tcBorders>
            <w:shd w:val="clear" w:color="auto" w:fill="auto"/>
            <w:tcPrChange w:id="5269" w:author="Huawei" w:date="2022-09-30T12:07:00Z">
              <w:tcPr>
                <w:tcW w:w="1047" w:type="pct"/>
                <w:gridSpan w:val="5"/>
                <w:tcBorders>
                  <w:bottom w:val="single" w:sz="4" w:space="0" w:color="auto"/>
                </w:tcBorders>
                <w:shd w:val="clear" w:color="auto" w:fill="auto"/>
              </w:tcPr>
            </w:tcPrChange>
          </w:tcPr>
          <w:p w14:paraId="543295B3" w14:textId="77777777" w:rsidR="0013025B" w:rsidRPr="00D670CE" w:rsidRDefault="0013025B" w:rsidP="0013025B">
            <w:pPr>
              <w:keepNext/>
              <w:keepLines/>
              <w:overflowPunct w:val="0"/>
              <w:autoSpaceDE w:val="0"/>
              <w:autoSpaceDN w:val="0"/>
              <w:adjustRightInd w:val="0"/>
              <w:spacing w:after="0"/>
              <w:jc w:val="center"/>
              <w:textAlignment w:val="baseline"/>
              <w:rPr>
                <w:ins w:id="5270" w:author="Huawei" w:date="2022-09-30T12:03:00Z"/>
                <w:rFonts w:ascii="Arial" w:eastAsia="Times New Roman" w:hAnsi="Arial"/>
                <w:noProof/>
                <w:sz w:val="18"/>
                <w:lang w:eastAsia="en-GB"/>
              </w:rPr>
            </w:pPr>
          </w:p>
        </w:tc>
      </w:tr>
      <w:tr w:rsidR="0013025B" w:rsidRPr="00D670CE" w14:paraId="4EF2A42C" w14:textId="77777777" w:rsidTr="00620C53">
        <w:tblPrEx>
          <w:tblPrExChange w:id="5271" w:author="Huawei" w:date="2022-09-30T12:07:00Z">
            <w:tblPrEx>
              <w:tblW w:w="4193" w:type="pct"/>
            </w:tblPrEx>
          </w:tblPrExChange>
        </w:tblPrEx>
        <w:trPr>
          <w:trHeight w:val="187"/>
          <w:jc w:val="center"/>
          <w:ins w:id="5272" w:author="Huawei" w:date="2022-09-30T12:03:00Z"/>
          <w:trPrChange w:id="5273" w:author="Huawei" w:date="2022-09-30T12:07:00Z">
            <w:trPr>
              <w:trHeight w:val="187"/>
              <w:jc w:val="center"/>
            </w:trPr>
          </w:trPrChange>
        </w:trPr>
        <w:tc>
          <w:tcPr>
            <w:tcW w:w="1227" w:type="pct"/>
            <w:gridSpan w:val="4"/>
            <w:vMerge/>
            <w:shd w:val="clear" w:color="auto" w:fill="auto"/>
            <w:tcPrChange w:id="5274" w:author="Huawei" w:date="2022-09-30T12:07:00Z">
              <w:tcPr>
                <w:tcW w:w="1227" w:type="pct"/>
                <w:gridSpan w:val="5"/>
                <w:vMerge/>
                <w:shd w:val="clear" w:color="auto" w:fill="auto"/>
              </w:tcPr>
            </w:tcPrChange>
          </w:tcPr>
          <w:p w14:paraId="638E85C4" w14:textId="77777777" w:rsidR="0013025B" w:rsidRPr="00D670CE" w:rsidRDefault="0013025B" w:rsidP="0013025B">
            <w:pPr>
              <w:keepNext/>
              <w:keepLines/>
              <w:overflowPunct w:val="0"/>
              <w:autoSpaceDE w:val="0"/>
              <w:autoSpaceDN w:val="0"/>
              <w:adjustRightInd w:val="0"/>
              <w:spacing w:after="0"/>
              <w:textAlignment w:val="baseline"/>
              <w:rPr>
                <w:ins w:id="5275" w:author="Huawei" w:date="2022-09-30T12:03:00Z"/>
                <w:rFonts w:ascii="Arial" w:eastAsia="Times New Roman" w:hAnsi="Arial"/>
                <w:noProof/>
                <w:sz w:val="18"/>
                <w:lang w:eastAsia="en-GB"/>
              </w:rPr>
            </w:pPr>
          </w:p>
        </w:tc>
        <w:tc>
          <w:tcPr>
            <w:tcW w:w="1056" w:type="pct"/>
            <w:gridSpan w:val="4"/>
            <w:shd w:val="clear" w:color="auto" w:fill="auto"/>
            <w:tcPrChange w:id="5276" w:author="Huawei" w:date="2022-09-30T12:07:00Z">
              <w:tcPr>
                <w:tcW w:w="1056" w:type="pct"/>
                <w:gridSpan w:val="6"/>
                <w:shd w:val="clear" w:color="auto" w:fill="auto"/>
              </w:tcPr>
            </w:tcPrChange>
          </w:tcPr>
          <w:p w14:paraId="6DAE8DA3" w14:textId="11B9F009" w:rsidR="0013025B" w:rsidRPr="00D670CE" w:rsidRDefault="0013025B" w:rsidP="0013025B">
            <w:pPr>
              <w:keepNext/>
              <w:keepLines/>
              <w:overflowPunct w:val="0"/>
              <w:autoSpaceDE w:val="0"/>
              <w:autoSpaceDN w:val="0"/>
              <w:adjustRightInd w:val="0"/>
              <w:spacing w:after="0"/>
              <w:textAlignment w:val="baseline"/>
              <w:rPr>
                <w:ins w:id="5277" w:author="Huawei" w:date="2022-09-30T12:03:00Z"/>
                <w:rFonts w:ascii="Arial" w:eastAsia="Times New Roman" w:hAnsi="Arial"/>
                <w:noProof/>
                <w:sz w:val="18"/>
                <w:lang w:eastAsia="en-GB"/>
              </w:rPr>
            </w:pPr>
            <w:ins w:id="5278" w:author="Huawei" w:date="2022-09-30T12:03:00Z">
              <w:r w:rsidRPr="00D670CE">
                <w:rPr>
                  <w:rFonts w:ascii="Arial" w:eastAsia="Times New Roman" w:hAnsi="Arial"/>
                  <w:noProof/>
                  <w:sz w:val="18"/>
                  <w:lang w:eastAsia="en-GB"/>
                </w:rPr>
                <w:t>Config 2</w:t>
              </w:r>
            </w:ins>
          </w:p>
        </w:tc>
        <w:tc>
          <w:tcPr>
            <w:tcW w:w="614" w:type="pct"/>
            <w:tcBorders>
              <w:top w:val="nil"/>
              <w:bottom w:val="single" w:sz="4" w:space="0" w:color="auto"/>
            </w:tcBorders>
            <w:shd w:val="clear" w:color="auto" w:fill="auto"/>
            <w:tcPrChange w:id="5279" w:author="Huawei" w:date="2022-09-30T12:07:00Z">
              <w:tcPr>
                <w:tcW w:w="614" w:type="pct"/>
                <w:gridSpan w:val="3"/>
                <w:tcBorders>
                  <w:top w:val="nil"/>
                  <w:bottom w:val="single" w:sz="4" w:space="0" w:color="auto"/>
                </w:tcBorders>
                <w:shd w:val="clear" w:color="auto" w:fill="auto"/>
              </w:tcPr>
            </w:tcPrChange>
          </w:tcPr>
          <w:p w14:paraId="5C7C9375" w14:textId="77777777" w:rsidR="0013025B" w:rsidRPr="00D670CE" w:rsidRDefault="0013025B" w:rsidP="0013025B">
            <w:pPr>
              <w:keepNext/>
              <w:keepLines/>
              <w:overflowPunct w:val="0"/>
              <w:autoSpaceDE w:val="0"/>
              <w:autoSpaceDN w:val="0"/>
              <w:adjustRightInd w:val="0"/>
              <w:spacing w:after="0"/>
              <w:jc w:val="center"/>
              <w:textAlignment w:val="baseline"/>
              <w:rPr>
                <w:ins w:id="5280" w:author="Huawei" w:date="2022-09-30T12:03:00Z"/>
                <w:rFonts w:ascii="Arial" w:eastAsia="Times New Roman" w:hAnsi="Arial"/>
                <w:noProof/>
                <w:sz w:val="18"/>
                <w:lang w:eastAsia="en-GB"/>
              </w:rPr>
            </w:pPr>
          </w:p>
        </w:tc>
        <w:tc>
          <w:tcPr>
            <w:tcW w:w="1056" w:type="pct"/>
            <w:gridSpan w:val="3"/>
            <w:shd w:val="clear" w:color="auto" w:fill="auto"/>
            <w:tcPrChange w:id="5281" w:author="Huawei" w:date="2022-09-30T12:07:00Z">
              <w:tcPr>
                <w:tcW w:w="1056" w:type="pct"/>
                <w:gridSpan w:val="5"/>
                <w:shd w:val="clear" w:color="auto" w:fill="auto"/>
              </w:tcPr>
            </w:tcPrChange>
          </w:tcPr>
          <w:p w14:paraId="3231E96A" w14:textId="6F267965" w:rsidR="0013025B" w:rsidRPr="00D670CE" w:rsidRDefault="0013025B" w:rsidP="0013025B">
            <w:pPr>
              <w:keepNext/>
              <w:keepLines/>
              <w:overflowPunct w:val="0"/>
              <w:autoSpaceDE w:val="0"/>
              <w:autoSpaceDN w:val="0"/>
              <w:adjustRightInd w:val="0"/>
              <w:spacing w:after="0"/>
              <w:jc w:val="center"/>
              <w:textAlignment w:val="baseline"/>
              <w:rPr>
                <w:ins w:id="5282" w:author="Huawei" w:date="2022-09-30T12:03:00Z"/>
                <w:rFonts w:ascii="Arial" w:eastAsia="Times New Roman" w:hAnsi="Arial"/>
                <w:sz w:val="18"/>
                <w:lang w:eastAsia="en-GB"/>
              </w:rPr>
            </w:pPr>
            <w:ins w:id="5283" w:author="Huawei" w:date="2022-09-30T12:03:00Z">
              <w:r w:rsidRPr="0013025B">
                <w:rPr>
                  <w:rFonts w:ascii="Arial" w:eastAsia="Times New Roman" w:hAnsi="Arial"/>
                  <w:sz w:val="18"/>
                  <w:lang w:eastAsia="en-GB"/>
                </w:rPr>
                <w:t>CSI-RS.1.6 TDD</w:t>
              </w:r>
            </w:ins>
          </w:p>
        </w:tc>
        <w:tc>
          <w:tcPr>
            <w:tcW w:w="1047" w:type="pct"/>
            <w:gridSpan w:val="4"/>
            <w:tcBorders>
              <w:bottom w:val="single" w:sz="4" w:space="0" w:color="auto"/>
            </w:tcBorders>
            <w:shd w:val="clear" w:color="auto" w:fill="auto"/>
            <w:tcPrChange w:id="5284" w:author="Huawei" w:date="2022-09-30T12:07:00Z">
              <w:tcPr>
                <w:tcW w:w="1047" w:type="pct"/>
                <w:gridSpan w:val="5"/>
                <w:tcBorders>
                  <w:bottom w:val="single" w:sz="4" w:space="0" w:color="auto"/>
                </w:tcBorders>
                <w:shd w:val="clear" w:color="auto" w:fill="auto"/>
              </w:tcPr>
            </w:tcPrChange>
          </w:tcPr>
          <w:p w14:paraId="3FD44F4A" w14:textId="77777777" w:rsidR="0013025B" w:rsidRPr="00D670CE" w:rsidRDefault="0013025B" w:rsidP="0013025B">
            <w:pPr>
              <w:keepNext/>
              <w:keepLines/>
              <w:overflowPunct w:val="0"/>
              <w:autoSpaceDE w:val="0"/>
              <w:autoSpaceDN w:val="0"/>
              <w:adjustRightInd w:val="0"/>
              <w:spacing w:after="0"/>
              <w:jc w:val="center"/>
              <w:textAlignment w:val="baseline"/>
              <w:rPr>
                <w:ins w:id="5285" w:author="Huawei" w:date="2022-09-30T12:03:00Z"/>
                <w:rFonts w:ascii="Arial" w:eastAsia="Times New Roman" w:hAnsi="Arial"/>
                <w:noProof/>
                <w:sz w:val="18"/>
                <w:lang w:eastAsia="en-GB"/>
              </w:rPr>
            </w:pPr>
          </w:p>
        </w:tc>
      </w:tr>
      <w:tr w:rsidR="0013025B" w:rsidRPr="00D670CE" w14:paraId="2F0BB4E1" w14:textId="77777777" w:rsidTr="00620C53">
        <w:tblPrEx>
          <w:tblPrExChange w:id="5286" w:author="Huawei" w:date="2022-09-30T12:07:00Z">
            <w:tblPrEx>
              <w:tblW w:w="4193" w:type="pct"/>
            </w:tblPrEx>
          </w:tblPrExChange>
        </w:tblPrEx>
        <w:trPr>
          <w:trHeight w:val="187"/>
          <w:jc w:val="center"/>
          <w:ins w:id="5287" w:author="Huawei" w:date="2022-09-30T12:03:00Z"/>
          <w:trPrChange w:id="5288" w:author="Huawei" w:date="2022-09-30T12:07:00Z">
            <w:trPr>
              <w:trHeight w:val="187"/>
              <w:jc w:val="center"/>
            </w:trPr>
          </w:trPrChange>
        </w:trPr>
        <w:tc>
          <w:tcPr>
            <w:tcW w:w="1227" w:type="pct"/>
            <w:gridSpan w:val="4"/>
            <w:vMerge/>
            <w:tcBorders>
              <w:bottom w:val="single" w:sz="4" w:space="0" w:color="auto"/>
            </w:tcBorders>
            <w:shd w:val="clear" w:color="auto" w:fill="auto"/>
            <w:tcPrChange w:id="5289" w:author="Huawei" w:date="2022-09-30T12:07:00Z">
              <w:tcPr>
                <w:tcW w:w="1227" w:type="pct"/>
                <w:gridSpan w:val="5"/>
                <w:vMerge/>
                <w:tcBorders>
                  <w:bottom w:val="single" w:sz="4" w:space="0" w:color="auto"/>
                </w:tcBorders>
                <w:shd w:val="clear" w:color="auto" w:fill="auto"/>
              </w:tcPr>
            </w:tcPrChange>
          </w:tcPr>
          <w:p w14:paraId="3A06CBB7" w14:textId="77777777" w:rsidR="0013025B" w:rsidRPr="00D670CE" w:rsidRDefault="0013025B" w:rsidP="0013025B">
            <w:pPr>
              <w:keepNext/>
              <w:keepLines/>
              <w:overflowPunct w:val="0"/>
              <w:autoSpaceDE w:val="0"/>
              <w:autoSpaceDN w:val="0"/>
              <w:adjustRightInd w:val="0"/>
              <w:spacing w:after="0"/>
              <w:textAlignment w:val="baseline"/>
              <w:rPr>
                <w:ins w:id="5290" w:author="Huawei" w:date="2022-09-30T12:03:00Z"/>
                <w:rFonts w:ascii="Arial" w:eastAsia="Times New Roman" w:hAnsi="Arial"/>
                <w:noProof/>
                <w:sz w:val="18"/>
                <w:lang w:eastAsia="en-GB"/>
              </w:rPr>
            </w:pPr>
          </w:p>
        </w:tc>
        <w:tc>
          <w:tcPr>
            <w:tcW w:w="1056" w:type="pct"/>
            <w:gridSpan w:val="4"/>
            <w:shd w:val="clear" w:color="auto" w:fill="auto"/>
            <w:tcPrChange w:id="5291" w:author="Huawei" w:date="2022-09-30T12:07:00Z">
              <w:tcPr>
                <w:tcW w:w="1056" w:type="pct"/>
                <w:gridSpan w:val="6"/>
                <w:shd w:val="clear" w:color="auto" w:fill="auto"/>
              </w:tcPr>
            </w:tcPrChange>
          </w:tcPr>
          <w:p w14:paraId="31C1FDAE" w14:textId="253A449D" w:rsidR="0013025B" w:rsidRPr="00D670CE" w:rsidRDefault="0013025B" w:rsidP="0013025B">
            <w:pPr>
              <w:keepNext/>
              <w:keepLines/>
              <w:overflowPunct w:val="0"/>
              <w:autoSpaceDE w:val="0"/>
              <w:autoSpaceDN w:val="0"/>
              <w:adjustRightInd w:val="0"/>
              <w:spacing w:after="0"/>
              <w:textAlignment w:val="baseline"/>
              <w:rPr>
                <w:ins w:id="5292" w:author="Huawei" w:date="2022-09-30T12:03:00Z"/>
                <w:rFonts w:ascii="Arial" w:eastAsia="Times New Roman" w:hAnsi="Arial"/>
                <w:noProof/>
                <w:sz w:val="18"/>
                <w:lang w:eastAsia="en-GB"/>
              </w:rPr>
            </w:pPr>
            <w:ins w:id="5293" w:author="Huawei" w:date="2022-09-30T12:0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5294" w:author="Huawei" w:date="2022-09-30T12:07:00Z">
              <w:tcPr>
                <w:tcW w:w="614" w:type="pct"/>
                <w:gridSpan w:val="3"/>
                <w:tcBorders>
                  <w:top w:val="nil"/>
                  <w:bottom w:val="single" w:sz="4" w:space="0" w:color="auto"/>
                </w:tcBorders>
                <w:shd w:val="clear" w:color="auto" w:fill="auto"/>
              </w:tcPr>
            </w:tcPrChange>
          </w:tcPr>
          <w:p w14:paraId="7A2DB9A6" w14:textId="77777777" w:rsidR="0013025B" w:rsidRPr="00D670CE" w:rsidRDefault="0013025B" w:rsidP="0013025B">
            <w:pPr>
              <w:keepNext/>
              <w:keepLines/>
              <w:overflowPunct w:val="0"/>
              <w:autoSpaceDE w:val="0"/>
              <w:autoSpaceDN w:val="0"/>
              <w:adjustRightInd w:val="0"/>
              <w:spacing w:after="0"/>
              <w:jc w:val="center"/>
              <w:textAlignment w:val="baseline"/>
              <w:rPr>
                <w:ins w:id="5295" w:author="Huawei" w:date="2022-09-30T12:03:00Z"/>
                <w:rFonts w:ascii="Arial" w:eastAsia="Times New Roman" w:hAnsi="Arial"/>
                <w:noProof/>
                <w:sz w:val="18"/>
                <w:lang w:eastAsia="en-GB"/>
              </w:rPr>
            </w:pPr>
          </w:p>
        </w:tc>
        <w:tc>
          <w:tcPr>
            <w:tcW w:w="1056" w:type="pct"/>
            <w:gridSpan w:val="3"/>
            <w:shd w:val="clear" w:color="auto" w:fill="auto"/>
            <w:tcPrChange w:id="5296" w:author="Huawei" w:date="2022-09-30T12:07:00Z">
              <w:tcPr>
                <w:tcW w:w="1056" w:type="pct"/>
                <w:gridSpan w:val="5"/>
                <w:shd w:val="clear" w:color="auto" w:fill="auto"/>
              </w:tcPr>
            </w:tcPrChange>
          </w:tcPr>
          <w:p w14:paraId="47381369" w14:textId="320BF953" w:rsidR="0013025B" w:rsidRPr="00D670CE" w:rsidRDefault="0013025B" w:rsidP="0013025B">
            <w:pPr>
              <w:keepNext/>
              <w:keepLines/>
              <w:overflowPunct w:val="0"/>
              <w:autoSpaceDE w:val="0"/>
              <w:autoSpaceDN w:val="0"/>
              <w:adjustRightInd w:val="0"/>
              <w:spacing w:after="0"/>
              <w:jc w:val="center"/>
              <w:textAlignment w:val="baseline"/>
              <w:rPr>
                <w:ins w:id="5297" w:author="Huawei" w:date="2022-09-30T12:03:00Z"/>
                <w:rFonts w:ascii="Arial" w:eastAsia="Times New Roman" w:hAnsi="Arial"/>
                <w:sz w:val="18"/>
                <w:lang w:eastAsia="en-GB"/>
              </w:rPr>
            </w:pPr>
            <w:ins w:id="5298" w:author="Huawei" w:date="2022-09-30T12:03:00Z">
              <w:r w:rsidRPr="0013025B">
                <w:rPr>
                  <w:rFonts w:ascii="Arial" w:eastAsia="Times New Roman" w:hAnsi="Arial"/>
                  <w:sz w:val="18"/>
                  <w:lang w:eastAsia="en-GB"/>
                </w:rPr>
                <w:t>CSI-RS.2.7 TDD</w:t>
              </w:r>
            </w:ins>
          </w:p>
        </w:tc>
        <w:tc>
          <w:tcPr>
            <w:tcW w:w="1047" w:type="pct"/>
            <w:gridSpan w:val="4"/>
            <w:tcBorders>
              <w:bottom w:val="single" w:sz="4" w:space="0" w:color="auto"/>
            </w:tcBorders>
            <w:shd w:val="clear" w:color="auto" w:fill="auto"/>
            <w:tcPrChange w:id="5299" w:author="Huawei" w:date="2022-09-30T12:07:00Z">
              <w:tcPr>
                <w:tcW w:w="1047" w:type="pct"/>
                <w:gridSpan w:val="5"/>
                <w:tcBorders>
                  <w:bottom w:val="single" w:sz="4" w:space="0" w:color="auto"/>
                </w:tcBorders>
                <w:shd w:val="clear" w:color="auto" w:fill="auto"/>
              </w:tcPr>
            </w:tcPrChange>
          </w:tcPr>
          <w:p w14:paraId="4D4D7198" w14:textId="77777777" w:rsidR="0013025B" w:rsidRPr="00D670CE" w:rsidRDefault="0013025B" w:rsidP="0013025B">
            <w:pPr>
              <w:keepNext/>
              <w:keepLines/>
              <w:overflowPunct w:val="0"/>
              <w:autoSpaceDE w:val="0"/>
              <w:autoSpaceDN w:val="0"/>
              <w:adjustRightInd w:val="0"/>
              <w:spacing w:after="0"/>
              <w:jc w:val="center"/>
              <w:textAlignment w:val="baseline"/>
              <w:rPr>
                <w:ins w:id="5300" w:author="Huawei" w:date="2022-09-30T12:03:00Z"/>
                <w:rFonts w:ascii="Arial" w:eastAsia="Times New Roman" w:hAnsi="Arial"/>
                <w:noProof/>
                <w:sz w:val="18"/>
                <w:lang w:eastAsia="en-GB"/>
              </w:rPr>
            </w:pPr>
          </w:p>
        </w:tc>
      </w:tr>
      <w:tr w:rsidR="0013025B" w:rsidRPr="00D670CE" w14:paraId="270BE3EE" w14:textId="77777777" w:rsidTr="00620C53">
        <w:tblPrEx>
          <w:tblPrExChange w:id="5301" w:author="Huawei" w:date="2022-09-30T12:07:00Z">
            <w:tblPrEx>
              <w:tblW w:w="4193" w:type="pct"/>
            </w:tblPrEx>
          </w:tblPrExChange>
        </w:tblPrEx>
        <w:trPr>
          <w:trHeight w:val="186"/>
          <w:jc w:val="center"/>
          <w:ins w:id="5302" w:author="Huawei" w:date="2022-09-30T11:53:00Z"/>
          <w:trPrChange w:id="5303" w:author="Huawei" w:date="2022-09-30T12:07:00Z">
            <w:trPr>
              <w:trHeight w:val="186"/>
              <w:jc w:val="center"/>
            </w:trPr>
          </w:trPrChange>
        </w:trPr>
        <w:tc>
          <w:tcPr>
            <w:tcW w:w="2283" w:type="pct"/>
            <w:gridSpan w:val="8"/>
            <w:tcBorders>
              <w:top w:val="single" w:sz="4" w:space="0" w:color="auto"/>
              <w:left w:val="single" w:sz="4" w:space="0" w:color="auto"/>
              <w:bottom w:val="single" w:sz="4" w:space="0" w:color="auto"/>
              <w:right w:val="single" w:sz="4" w:space="0" w:color="auto"/>
            </w:tcBorders>
            <w:tcPrChange w:id="5304" w:author="Huawei" w:date="2022-09-30T12:07:00Z">
              <w:tcPr>
                <w:tcW w:w="2283" w:type="pct"/>
                <w:gridSpan w:val="11"/>
                <w:tcBorders>
                  <w:top w:val="single" w:sz="4" w:space="0" w:color="auto"/>
                  <w:left w:val="single" w:sz="4" w:space="0" w:color="auto"/>
                  <w:bottom w:val="single" w:sz="4" w:space="0" w:color="auto"/>
                  <w:right w:val="single" w:sz="4" w:space="0" w:color="auto"/>
                </w:tcBorders>
              </w:tcPr>
            </w:tcPrChange>
          </w:tcPr>
          <w:p w14:paraId="3AB4DDAD" w14:textId="66899049" w:rsidR="0013025B" w:rsidRPr="00D670CE" w:rsidRDefault="0013025B" w:rsidP="0013025B">
            <w:pPr>
              <w:keepNext/>
              <w:keepLines/>
              <w:overflowPunct w:val="0"/>
              <w:autoSpaceDE w:val="0"/>
              <w:autoSpaceDN w:val="0"/>
              <w:adjustRightInd w:val="0"/>
              <w:spacing w:after="0" w:line="256" w:lineRule="auto"/>
              <w:textAlignment w:val="baseline"/>
              <w:rPr>
                <w:ins w:id="5305" w:author="Huawei" w:date="2022-09-30T11:53:00Z"/>
                <w:rFonts w:ascii="Arial" w:eastAsia="Times New Roman" w:hAnsi="Arial"/>
                <w:noProof/>
                <w:sz w:val="18"/>
                <w:lang w:eastAsia="en-GB"/>
              </w:rPr>
            </w:pPr>
            <w:ins w:id="5306" w:author="Huawei" w:date="2022-09-30T12:05:00Z">
              <w:r w:rsidRPr="00D670CE">
                <w:rPr>
                  <w:rFonts w:ascii="Arial" w:eastAsia="Times New Roman" w:hAnsi="Arial"/>
                  <w:sz w:val="18"/>
                  <w:lang w:eastAsia="en-GB"/>
                </w:rPr>
                <w:t>CSI-RS</w:t>
              </w:r>
              <w:r w:rsidRPr="00B702DF">
                <w:rPr>
                  <w:rFonts w:ascii="Arial" w:hAnsi="Arial" w:cs="Arial"/>
                  <w:sz w:val="18"/>
                  <w:szCs w:val="18"/>
                </w:rPr>
                <w:t xml:space="preserve"> Index assigned as BFD RS (q0,0)</w:t>
              </w:r>
            </w:ins>
          </w:p>
        </w:tc>
        <w:tc>
          <w:tcPr>
            <w:tcW w:w="614" w:type="pct"/>
            <w:tcBorders>
              <w:top w:val="single" w:sz="4" w:space="0" w:color="auto"/>
              <w:left w:val="single" w:sz="4" w:space="0" w:color="auto"/>
              <w:bottom w:val="single" w:sz="4" w:space="0" w:color="auto"/>
              <w:right w:val="single" w:sz="4" w:space="0" w:color="auto"/>
            </w:tcBorders>
            <w:vAlign w:val="center"/>
            <w:tcPrChange w:id="5307" w:author="Huawei" w:date="2022-09-30T12:07:00Z">
              <w:tcPr>
                <w:tcW w:w="614" w:type="pct"/>
                <w:gridSpan w:val="3"/>
                <w:tcBorders>
                  <w:top w:val="single" w:sz="4" w:space="0" w:color="auto"/>
                  <w:left w:val="single" w:sz="4" w:space="0" w:color="auto"/>
                  <w:bottom w:val="single" w:sz="4" w:space="0" w:color="auto"/>
                  <w:right w:val="single" w:sz="4" w:space="0" w:color="auto"/>
                </w:tcBorders>
                <w:vAlign w:val="center"/>
              </w:tcPr>
            </w:tcPrChange>
          </w:tcPr>
          <w:p w14:paraId="47A8F636"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08" w:author="Huawei" w:date="2022-09-30T11:53:00Z"/>
                <w:rFonts w:ascii="Arial" w:eastAsia="Times New Roman" w:hAnsi="Arial"/>
                <w:noProof/>
                <w:sz w:val="18"/>
                <w:lang w:eastAsia="en-GB"/>
              </w:rPr>
            </w:pPr>
          </w:p>
        </w:tc>
        <w:tc>
          <w:tcPr>
            <w:tcW w:w="1056" w:type="pct"/>
            <w:gridSpan w:val="3"/>
            <w:tcBorders>
              <w:top w:val="single" w:sz="4" w:space="0" w:color="auto"/>
              <w:left w:val="single" w:sz="4" w:space="0" w:color="auto"/>
              <w:bottom w:val="single" w:sz="4" w:space="0" w:color="auto"/>
              <w:right w:val="single" w:sz="4" w:space="0" w:color="auto"/>
            </w:tcBorders>
            <w:vAlign w:val="center"/>
            <w:tcPrChange w:id="5309" w:author="Huawei" w:date="2022-09-30T12:07:00Z">
              <w:tcPr>
                <w:tcW w:w="1056" w:type="pct"/>
                <w:gridSpan w:val="5"/>
                <w:tcBorders>
                  <w:top w:val="single" w:sz="4" w:space="0" w:color="auto"/>
                  <w:left w:val="single" w:sz="4" w:space="0" w:color="auto"/>
                  <w:bottom w:val="single" w:sz="4" w:space="0" w:color="auto"/>
                  <w:right w:val="single" w:sz="4" w:space="0" w:color="auto"/>
                </w:tcBorders>
                <w:vAlign w:val="center"/>
              </w:tcPr>
            </w:tcPrChange>
          </w:tcPr>
          <w:p w14:paraId="37FA5095"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10" w:author="Huawei" w:date="2022-09-30T11:53:00Z"/>
                <w:rFonts w:ascii="Arial" w:eastAsia="Times New Roman" w:hAnsi="Arial"/>
                <w:noProof/>
                <w:sz w:val="18"/>
                <w:lang w:eastAsia="en-GB"/>
              </w:rPr>
            </w:pPr>
            <w:ins w:id="5311" w:author="Huawei" w:date="2022-09-30T11:53:00Z">
              <w:r w:rsidRPr="00D670CE">
                <w:rPr>
                  <w:rFonts w:ascii="Arial" w:eastAsia="Times New Roman" w:hAnsi="Arial" w:cs="Arial"/>
                  <w:kern w:val="2"/>
                  <w:sz w:val="18"/>
                  <w:szCs w:val="22"/>
                  <w:lang w:eastAsia="en-GB"/>
                </w:rPr>
                <w:t>0</w:t>
              </w:r>
            </w:ins>
          </w:p>
        </w:tc>
        <w:tc>
          <w:tcPr>
            <w:tcW w:w="1047" w:type="pct"/>
            <w:gridSpan w:val="4"/>
            <w:tcBorders>
              <w:top w:val="single" w:sz="4" w:space="0" w:color="auto"/>
              <w:left w:val="single" w:sz="4" w:space="0" w:color="auto"/>
              <w:bottom w:val="single" w:sz="4" w:space="0" w:color="auto"/>
              <w:right w:val="single" w:sz="4" w:space="0" w:color="auto"/>
            </w:tcBorders>
            <w:tcPrChange w:id="5312" w:author="Huawei" w:date="2022-09-30T12:07:00Z">
              <w:tcPr>
                <w:tcW w:w="1047" w:type="pct"/>
                <w:gridSpan w:val="5"/>
                <w:tcBorders>
                  <w:top w:val="single" w:sz="4" w:space="0" w:color="auto"/>
                  <w:left w:val="single" w:sz="4" w:space="0" w:color="auto"/>
                  <w:bottom w:val="single" w:sz="4" w:space="0" w:color="auto"/>
                  <w:right w:val="single" w:sz="4" w:space="0" w:color="auto"/>
                </w:tcBorders>
              </w:tcPr>
            </w:tcPrChange>
          </w:tcPr>
          <w:p w14:paraId="1D718519"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13" w:author="Huawei" w:date="2022-09-30T11:53:00Z"/>
                <w:rFonts w:ascii="Arial" w:eastAsia="Times New Roman" w:hAnsi="Arial"/>
                <w:noProof/>
                <w:sz w:val="18"/>
                <w:lang w:eastAsia="en-GB"/>
              </w:rPr>
            </w:pPr>
          </w:p>
        </w:tc>
      </w:tr>
      <w:tr w:rsidR="0013025B" w:rsidRPr="00D670CE" w14:paraId="4B2C93EF" w14:textId="77777777" w:rsidTr="00620C53">
        <w:tblPrEx>
          <w:tblPrExChange w:id="5314" w:author="Huawei" w:date="2022-09-30T12:07:00Z">
            <w:tblPrEx>
              <w:tblW w:w="4193" w:type="pct"/>
            </w:tblPrEx>
          </w:tblPrExChange>
        </w:tblPrEx>
        <w:trPr>
          <w:trHeight w:val="186"/>
          <w:jc w:val="center"/>
          <w:ins w:id="5315" w:author="Huawei" w:date="2022-09-30T11:53:00Z"/>
          <w:trPrChange w:id="5316" w:author="Huawei" w:date="2022-09-30T12:07:00Z">
            <w:trPr>
              <w:trHeight w:val="186"/>
              <w:jc w:val="center"/>
            </w:trPr>
          </w:trPrChange>
        </w:trPr>
        <w:tc>
          <w:tcPr>
            <w:tcW w:w="2283" w:type="pct"/>
            <w:gridSpan w:val="8"/>
            <w:tcBorders>
              <w:top w:val="single" w:sz="4" w:space="0" w:color="auto"/>
              <w:left w:val="single" w:sz="4" w:space="0" w:color="auto"/>
              <w:bottom w:val="single" w:sz="4" w:space="0" w:color="auto"/>
              <w:right w:val="single" w:sz="4" w:space="0" w:color="auto"/>
            </w:tcBorders>
            <w:tcPrChange w:id="5317" w:author="Huawei" w:date="2022-09-30T12:07:00Z">
              <w:tcPr>
                <w:tcW w:w="2283" w:type="pct"/>
                <w:gridSpan w:val="11"/>
                <w:tcBorders>
                  <w:top w:val="single" w:sz="4" w:space="0" w:color="auto"/>
                  <w:left w:val="single" w:sz="4" w:space="0" w:color="auto"/>
                  <w:bottom w:val="single" w:sz="4" w:space="0" w:color="auto"/>
                  <w:right w:val="single" w:sz="4" w:space="0" w:color="auto"/>
                </w:tcBorders>
              </w:tcPr>
            </w:tcPrChange>
          </w:tcPr>
          <w:p w14:paraId="0E33DEC1" w14:textId="07FC93D5" w:rsidR="0013025B" w:rsidRPr="00D670CE" w:rsidRDefault="0013025B" w:rsidP="0013025B">
            <w:pPr>
              <w:keepNext/>
              <w:keepLines/>
              <w:overflowPunct w:val="0"/>
              <w:autoSpaceDE w:val="0"/>
              <w:autoSpaceDN w:val="0"/>
              <w:adjustRightInd w:val="0"/>
              <w:spacing w:after="0" w:line="256" w:lineRule="auto"/>
              <w:textAlignment w:val="baseline"/>
              <w:rPr>
                <w:ins w:id="5318" w:author="Huawei" w:date="2022-09-30T11:53:00Z"/>
                <w:rFonts w:ascii="Arial" w:eastAsia="Times New Roman" w:hAnsi="Arial"/>
                <w:noProof/>
                <w:sz w:val="18"/>
                <w:lang w:eastAsia="en-GB"/>
              </w:rPr>
            </w:pPr>
            <w:ins w:id="5319" w:author="Huawei" w:date="2022-09-30T12:05:00Z">
              <w:r w:rsidRPr="00D670CE">
                <w:rPr>
                  <w:rFonts w:ascii="Arial" w:eastAsia="Times New Roman" w:hAnsi="Arial"/>
                  <w:sz w:val="18"/>
                  <w:lang w:eastAsia="en-GB"/>
                </w:rPr>
                <w:t>CSI-RS</w:t>
              </w:r>
              <w:r w:rsidRPr="00B702DF">
                <w:rPr>
                  <w:rFonts w:ascii="Arial" w:hAnsi="Arial" w:cs="Arial"/>
                  <w:sz w:val="18"/>
                  <w:szCs w:val="18"/>
                </w:rPr>
                <w:t xml:space="preserve"> Index assigned as CBD RS (q1,0)</w:t>
              </w:r>
            </w:ins>
          </w:p>
        </w:tc>
        <w:tc>
          <w:tcPr>
            <w:tcW w:w="614" w:type="pct"/>
            <w:tcBorders>
              <w:top w:val="single" w:sz="4" w:space="0" w:color="auto"/>
              <w:left w:val="single" w:sz="4" w:space="0" w:color="auto"/>
              <w:bottom w:val="single" w:sz="4" w:space="0" w:color="auto"/>
              <w:right w:val="single" w:sz="4" w:space="0" w:color="auto"/>
            </w:tcBorders>
            <w:vAlign w:val="center"/>
            <w:tcPrChange w:id="5320" w:author="Huawei" w:date="2022-09-30T12:07:00Z">
              <w:tcPr>
                <w:tcW w:w="614" w:type="pct"/>
                <w:gridSpan w:val="3"/>
                <w:tcBorders>
                  <w:top w:val="single" w:sz="4" w:space="0" w:color="auto"/>
                  <w:left w:val="single" w:sz="4" w:space="0" w:color="auto"/>
                  <w:bottom w:val="single" w:sz="4" w:space="0" w:color="auto"/>
                  <w:right w:val="single" w:sz="4" w:space="0" w:color="auto"/>
                </w:tcBorders>
                <w:vAlign w:val="center"/>
              </w:tcPr>
            </w:tcPrChange>
          </w:tcPr>
          <w:p w14:paraId="76F55BEA"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21" w:author="Huawei" w:date="2022-09-30T11:53:00Z"/>
                <w:rFonts w:ascii="Arial" w:eastAsia="Times New Roman" w:hAnsi="Arial"/>
                <w:noProof/>
                <w:sz w:val="18"/>
                <w:lang w:eastAsia="en-GB"/>
              </w:rPr>
            </w:pPr>
          </w:p>
        </w:tc>
        <w:tc>
          <w:tcPr>
            <w:tcW w:w="1056" w:type="pct"/>
            <w:gridSpan w:val="3"/>
            <w:tcBorders>
              <w:top w:val="single" w:sz="4" w:space="0" w:color="auto"/>
              <w:left w:val="single" w:sz="4" w:space="0" w:color="auto"/>
              <w:bottom w:val="single" w:sz="4" w:space="0" w:color="auto"/>
              <w:right w:val="single" w:sz="4" w:space="0" w:color="auto"/>
            </w:tcBorders>
            <w:vAlign w:val="center"/>
            <w:tcPrChange w:id="5322" w:author="Huawei" w:date="2022-09-30T12:07:00Z">
              <w:tcPr>
                <w:tcW w:w="1056" w:type="pct"/>
                <w:gridSpan w:val="5"/>
                <w:tcBorders>
                  <w:top w:val="single" w:sz="4" w:space="0" w:color="auto"/>
                  <w:left w:val="single" w:sz="4" w:space="0" w:color="auto"/>
                  <w:bottom w:val="single" w:sz="4" w:space="0" w:color="auto"/>
                  <w:right w:val="single" w:sz="4" w:space="0" w:color="auto"/>
                </w:tcBorders>
                <w:vAlign w:val="center"/>
              </w:tcPr>
            </w:tcPrChange>
          </w:tcPr>
          <w:p w14:paraId="3DD41CFD"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23" w:author="Huawei" w:date="2022-09-30T11:53:00Z"/>
                <w:rFonts w:ascii="Arial" w:eastAsia="Times New Roman" w:hAnsi="Arial"/>
                <w:noProof/>
                <w:sz w:val="18"/>
                <w:lang w:eastAsia="en-GB"/>
              </w:rPr>
            </w:pPr>
            <w:ins w:id="5324" w:author="Huawei" w:date="2022-09-30T11:53:00Z">
              <w:r w:rsidRPr="00D670CE">
                <w:rPr>
                  <w:rFonts w:ascii="Arial" w:eastAsia="Times New Roman" w:hAnsi="Arial" w:cs="Arial"/>
                  <w:kern w:val="2"/>
                  <w:sz w:val="18"/>
                  <w:szCs w:val="22"/>
                  <w:lang w:eastAsia="en-GB"/>
                </w:rPr>
                <w:t>1</w:t>
              </w:r>
            </w:ins>
          </w:p>
        </w:tc>
        <w:tc>
          <w:tcPr>
            <w:tcW w:w="1047" w:type="pct"/>
            <w:gridSpan w:val="4"/>
            <w:tcBorders>
              <w:top w:val="single" w:sz="4" w:space="0" w:color="auto"/>
              <w:left w:val="single" w:sz="4" w:space="0" w:color="auto"/>
              <w:bottom w:val="single" w:sz="4" w:space="0" w:color="auto"/>
              <w:right w:val="single" w:sz="4" w:space="0" w:color="auto"/>
            </w:tcBorders>
            <w:tcPrChange w:id="5325" w:author="Huawei" w:date="2022-09-30T12:07:00Z">
              <w:tcPr>
                <w:tcW w:w="1047" w:type="pct"/>
                <w:gridSpan w:val="5"/>
                <w:tcBorders>
                  <w:top w:val="single" w:sz="4" w:space="0" w:color="auto"/>
                  <w:left w:val="single" w:sz="4" w:space="0" w:color="auto"/>
                  <w:bottom w:val="single" w:sz="4" w:space="0" w:color="auto"/>
                  <w:right w:val="single" w:sz="4" w:space="0" w:color="auto"/>
                </w:tcBorders>
              </w:tcPr>
            </w:tcPrChange>
          </w:tcPr>
          <w:p w14:paraId="0D9FEBFA"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26" w:author="Huawei" w:date="2022-09-30T11:53:00Z"/>
                <w:rFonts w:ascii="Arial" w:eastAsia="Times New Roman" w:hAnsi="Arial"/>
                <w:noProof/>
                <w:sz w:val="18"/>
                <w:lang w:eastAsia="en-GB"/>
              </w:rPr>
            </w:pPr>
          </w:p>
        </w:tc>
      </w:tr>
      <w:tr w:rsidR="0013025B" w:rsidRPr="00D670CE" w14:paraId="14A4585B" w14:textId="77777777" w:rsidTr="00620C53">
        <w:tblPrEx>
          <w:tblPrExChange w:id="5327" w:author="Huawei" w:date="2022-09-30T12:07:00Z">
            <w:tblPrEx>
              <w:tblW w:w="4193" w:type="pct"/>
            </w:tblPrEx>
          </w:tblPrExChange>
        </w:tblPrEx>
        <w:trPr>
          <w:trHeight w:val="186"/>
          <w:jc w:val="center"/>
          <w:ins w:id="5328" w:author="Huawei" w:date="2022-09-30T12:03:00Z"/>
          <w:trPrChange w:id="5329" w:author="Huawei" w:date="2022-09-30T12:07:00Z">
            <w:trPr>
              <w:trHeight w:val="186"/>
              <w:jc w:val="center"/>
            </w:trPr>
          </w:trPrChange>
        </w:trPr>
        <w:tc>
          <w:tcPr>
            <w:tcW w:w="2283" w:type="pct"/>
            <w:gridSpan w:val="8"/>
            <w:tcBorders>
              <w:top w:val="single" w:sz="4" w:space="0" w:color="auto"/>
              <w:left w:val="single" w:sz="4" w:space="0" w:color="auto"/>
              <w:bottom w:val="single" w:sz="4" w:space="0" w:color="auto"/>
              <w:right w:val="single" w:sz="4" w:space="0" w:color="auto"/>
            </w:tcBorders>
            <w:tcPrChange w:id="5330" w:author="Huawei" w:date="2022-09-30T12:07:00Z">
              <w:tcPr>
                <w:tcW w:w="2283" w:type="pct"/>
                <w:gridSpan w:val="11"/>
                <w:tcBorders>
                  <w:top w:val="single" w:sz="4" w:space="0" w:color="auto"/>
                  <w:left w:val="single" w:sz="4" w:space="0" w:color="auto"/>
                  <w:bottom w:val="single" w:sz="4" w:space="0" w:color="auto"/>
                  <w:right w:val="single" w:sz="4" w:space="0" w:color="auto"/>
                </w:tcBorders>
              </w:tcPr>
            </w:tcPrChange>
          </w:tcPr>
          <w:p w14:paraId="0DEA2EE8" w14:textId="54372D69" w:rsidR="0013025B" w:rsidRPr="00D670CE" w:rsidRDefault="0013025B" w:rsidP="0013025B">
            <w:pPr>
              <w:keepNext/>
              <w:keepLines/>
              <w:overflowPunct w:val="0"/>
              <w:autoSpaceDE w:val="0"/>
              <w:autoSpaceDN w:val="0"/>
              <w:adjustRightInd w:val="0"/>
              <w:spacing w:after="0" w:line="256" w:lineRule="auto"/>
              <w:textAlignment w:val="baseline"/>
              <w:rPr>
                <w:ins w:id="5331" w:author="Huawei" w:date="2022-09-30T12:03:00Z"/>
                <w:rFonts w:ascii="Arial" w:eastAsia="Times New Roman" w:hAnsi="Arial"/>
                <w:sz w:val="18"/>
                <w:lang w:eastAsia="en-GB"/>
              </w:rPr>
            </w:pPr>
            <w:ins w:id="5332" w:author="Huawei" w:date="2022-09-30T12:05:00Z">
              <w:r w:rsidRPr="00D670CE">
                <w:rPr>
                  <w:rFonts w:ascii="Arial" w:eastAsia="Times New Roman" w:hAnsi="Arial"/>
                  <w:sz w:val="18"/>
                  <w:lang w:eastAsia="en-GB"/>
                </w:rPr>
                <w:t>CSI-RS</w:t>
              </w:r>
              <w:r w:rsidRPr="00B702DF">
                <w:rPr>
                  <w:rFonts w:ascii="Arial" w:hAnsi="Arial" w:cs="Arial"/>
                  <w:sz w:val="18"/>
                  <w:szCs w:val="18"/>
                </w:rPr>
                <w:t xml:space="preserve"> Index assigned as BFD RS (q0,1)</w:t>
              </w:r>
            </w:ins>
          </w:p>
        </w:tc>
        <w:tc>
          <w:tcPr>
            <w:tcW w:w="614" w:type="pct"/>
            <w:tcBorders>
              <w:top w:val="single" w:sz="4" w:space="0" w:color="auto"/>
              <w:left w:val="single" w:sz="4" w:space="0" w:color="auto"/>
              <w:bottom w:val="single" w:sz="4" w:space="0" w:color="auto"/>
              <w:right w:val="single" w:sz="4" w:space="0" w:color="auto"/>
            </w:tcBorders>
            <w:vAlign w:val="center"/>
            <w:tcPrChange w:id="5333" w:author="Huawei" w:date="2022-09-30T12:07:00Z">
              <w:tcPr>
                <w:tcW w:w="614" w:type="pct"/>
                <w:gridSpan w:val="3"/>
                <w:tcBorders>
                  <w:top w:val="single" w:sz="4" w:space="0" w:color="auto"/>
                  <w:left w:val="single" w:sz="4" w:space="0" w:color="auto"/>
                  <w:bottom w:val="single" w:sz="4" w:space="0" w:color="auto"/>
                  <w:right w:val="single" w:sz="4" w:space="0" w:color="auto"/>
                </w:tcBorders>
                <w:vAlign w:val="center"/>
              </w:tcPr>
            </w:tcPrChange>
          </w:tcPr>
          <w:p w14:paraId="6C162AD5"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34" w:author="Huawei" w:date="2022-09-30T12:03:00Z"/>
                <w:rFonts w:ascii="Arial" w:eastAsia="Times New Roman" w:hAnsi="Arial"/>
                <w:noProof/>
                <w:sz w:val="18"/>
                <w:lang w:eastAsia="en-GB"/>
              </w:rPr>
            </w:pPr>
          </w:p>
        </w:tc>
        <w:tc>
          <w:tcPr>
            <w:tcW w:w="1056" w:type="pct"/>
            <w:gridSpan w:val="3"/>
            <w:tcBorders>
              <w:top w:val="single" w:sz="4" w:space="0" w:color="auto"/>
              <w:left w:val="single" w:sz="4" w:space="0" w:color="auto"/>
              <w:bottom w:val="single" w:sz="4" w:space="0" w:color="auto"/>
              <w:right w:val="single" w:sz="4" w:space="0" w:color="auto"/>
            </w:tcBorders>
            <w:vAlign w:val="center"/>
            <w:tcPrChange w:id="5335" w:author="Huawei" w:date="2022-09-30T12:07:00Z">
              <w:tcPr>
                <w:tcW w:w="1056" w:type="pct"/>
                <w:gridSpan w:val="5"/>
                <w:tcBorders>
                  <w:top w:val="single" w:sz="4" w:space="0" w:color="auto"/>
                  <w:left w:val="single" w:sz="4" w:space="0" w:color="auto"/>
                  <w:bottom w:val="single" w:sz="4" w:space="0" w:color="auto"/>
                  <w:right w:val="single" w:sz="4" w:space="0" w:color="auto"/>
                </w:tcBorders>
                <w:vAlign w:val="center"/>
              </w:tcPr>
            </w:tcPrChange>
          </w:tcPr>
          <w:p w14:paraId="29762232" w14:textId="5A0B38C0" w:rsidR="0013025B" w:rsidRPr="0013025B" w:rsidRDefault="0013025B" w:rsidP="0013025B">
            <w:pPr>
              <w:keepNext/>
              <w:keepLines/>
              <w:overflowPunct w:val="0"/>
              <w:autoSpaceDE w:val="0"/>
              <w:autoSpaceDN w:val="0"/>
              <w:adjustRightInd w:val="0"/>
              <w:spacing w:after="0" w:line="256" w:lineRule="auto"/>
              <w:jc w:val="center"/>
              <w:textAlignment w:val="baseline"/>
              <w:rPr>
                <w:ins w:id="5336" w:author="Huawei" w:date="2022-09-30T12:03:00Z"/>
                <w:rFonts w:ascii="Arial" w:hAnsi="Arial" w:cs="Arial"/>
                <w:kern w:val="2"/>
                <w:sz w:val="18"/>
                <w:szCs w:val="22"/>
                <w:lang w:eastAsia="zh-CN"/>
              </w:rPr>
            </w:pPr>
            <w:ins w:id="5337" w:author="Huawei" w:date="2022-09-30T12:05:00Z">
              <w:r>
                <w:rPr>
                  <w:rFonts w:ascii="Arial" w:hAnsi="Arial" w:cs="Arial" w:hint="eastAsia"/>
                  <w:kern w:val="2"/>
                  <w:sz w:val="18"/>
                  <w:szCs w:val="22"/>
                  <w:lang w:eastAsia="zh-CN"/>
                </w:rPr>
                <w:t>2</w:t>
              </w:r>
            </w:ins>
          </w:p>
        </w:tc>
        <w:tc>
          <w:tcPr>
            <w:tcW w:w="1047" w:type="pct"/>
            <w:gridSpan w:val="4"/>
            <w:tcBorders>
              <w:top w:val="single" w:sz="4" w:space="0" w:color="auto"/>
              <w:left w:val="single" w:sz="4" w:space="0" w:color="auto"/>
              <w:bottom w:val="single" w:sz="4" w:space="0" w:color="auto"/>
              <w:right w:val="single" w:sz="4" w:space="0" w:color="auto"/>
            </w:tcBorders>
            <w:tcPrChange w:id="5338" w:author="Huawei" w:date="2022-09-30T12:07:00Z">
              <w:tcPr>
                <w:tcW w:w="1047" w:type="pct"/>
                <w:gridSpan w:val="5"/>
                <w:tcBorders>
                  <w:top w:val="single" w:sz="4" w:space="0" w:color="auto"/>
                  <w:left w:val="single" w:sz="4" w:space="0" w:color="auto"/>
                  <w:bottom w:val="single" w:sz="4" w:space="0" w:color="auto"/>
                  <w:right w:val="single" w:sz="4" w:space="0" w:color="auto"/>
                </w:tcBorders>
              </w:tcPr>
            </w:tcPrChange>
          </w:tcPr>
          <w:p w14:paraId="340A9289"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39" w:author="Huawei" w:date="2022-09-30T12:03:00Z"/>
                <w:rFonts w:ascii="Arial" w:eastAsia="Times New Roman" w:hAnsi="Arial"/>
                <w:noProof/>
                <w:sz w:val="18"/>
                <w:lang w:eastAsia="en-GB"/>
              </w:rPr>
            </w:pPr>
          </w:p>
        </w:tc>
      </w:tr>
      <w:tr w:rsidR="0013025B" w:rsidRPr="00D670CE" w14:paraId="60CFB602" w14:textId="77777777" w:rsidTr="00620C53">
        <w:tblPrEx>
          <w:tblPrExChange w:id="5340" w:author="Huawei" w:date="2022-09-30T12:07:00Z">
            <w:tblPrEx>
              <w:tblW w:w="4193" w:type="pct"/>
            </w:tblPrEx>
          </w:tblPrExChange>
        </w:tblPrEx>
        <w:trPr>
          <w:trHeight w:val="186"/>
          <w:jc w:val="center"/>
          <w:ins w:id="5341" w:author="Huawei" w:date="2022-09-30T12:03:00Z"/>
          <w:trPrChange w:id="5342" w:author="Huawei" w:date="2022-09-30T12:07:00Z">
            <w:trPr>
              <w:trHeight w:val="186"/>
              <w:jc w:val="center"/>
            </w:trPr>
          </w:trPrChange>
        </w:trPr>
        <w:tc>
          <w:tcPr>
            <w:tcW w:w="2283" w:type="pct"/>
            <w:gridSpan w:val="8"/>
            <w:tcBorders>
              <w:top w:val="single" w:sz="4" w:space="0" w:color="auto"/>
              <w:left w:val="single" w:sz="4" w:space="0" w:color="auto"/>
              <w:bottom w:val="single" w:sz="4" w:space="0" w:color="auto"/>
              <w:right w:val="single" w:sz="4" w:space="0" w:color="auto"/>
            </w:tcBorders>
            <w:tcPrChange w:id="5343" w:author="Huawei" w:date="2022-09-30T12:07:00Z">
              <w:tcPr>
                <w:tcW w:w="2283" w:type="pct"/>
                <w:gridSpan w:val="11"/>
                <w:tcBorders>
                  <w:top w:val="single" w:sz="4" w:space="0" w:color="auto"/>
                  <w:left w:val="single" w:sz="4" w:space="0" w:color="auto"/>
                  <w:bottom w:val="single" w:sz="4" w:space="0" w:color="auto"/>
                  <w:right w:val="single" w:sz="4" w:space="0" w:color="auto"/>
                </w:tcBorders>
              </w:tcPr>
            </w:tcPrChange>
          </w:tcPr>
          <w:p w14:paraId="29E6F5B9" w14:textId="2147C988" w:rsidR="0013025B" w:rsidRPr="00D670CE" w:rsidRDefault="0013025B" w:rsidP="0013025B">
            <w:pPr>
              <w:keepNext/>
              <w:keepLines/>
              <w:overflowPunct w:val="0"/>
              <w:autoSpaceDE w:val="0"/>
              <w:autoSpaceDN w:val="0"/>
              <w:adjustRightInd w:val="0"/>
              <w:spacing w:after="0" w:line="256" w:lineRule="auto"/>
              <w:textAlignment w:val="baseline"/>
              <w:rPr>
                <w:ins w:id="5344" w:author="Huawei" w:date="2022-09-30T12:03:00Z"/>
                <w:rFonts w:ascii="Arial" w:eastAsia="Times New Roman" w:hAnsi="Arial"/>
                <w:sz w:val="18"/>
                <w:lang w:eastAsia="en-GB"/>
              </w:rPr>
            </w:pPr>
            <w:ins w:id="5345" w:author="Huawei" w:date="2022-09-30T12:05:00Z">
              <w:r w:rsidRPr="00D670CE">
                <w:rPr>
                  <w:rFonts w:ascii="Arial" w:eastAsia="Times New Roman" w:hAnsi="Arial"/>
                  <w:sz w:val="18"/>
                  <w:lang w:eastAsia="en-GB"/>
                </w:rPr>
                <w:t>CSI-RS</w:t>
              </w:r>
              <w:r w:rsidRPr="00B702DF">
                <w:rPr>
                  <w:rFonts w:ascii="Arial" w:hAnsi="Arial" w:cs="Arial"/>
                  <w:sz w:val="18"/>
                  <w:szCs w:val="18"/>
                </w:rPr>
                <w:t xml:space="preserve"> Index assigned as CBD RS (q1,1)</w:t>
              </w:r>
            </w:ins>
          </w:p>
        </w:tc>
        <w:tc>
          <w:tcPr>
            <w:tcW w:w="614" w:type="pct"/>
            <w:tcBorders>
              <w:top w:val="single" w:sz="4" w:space="0" w:color="auto"/>
              <w:left w:val="single" w:sz="4" w:space="0" w:color="auto"/>
              <w:bottom w:val="single" w:sz="4" w:space="0" w:color="auto"/>
              <w:right w:val="single" w:sz="4" w:space="0" w:color="auto"/>
            </w:tcBorders>
            <w:vAlign w:val="center"/>
            <w:tcPrChange w:id="5346" w:author="Huawei" w:date="2022-09-30T12:07:00Z">
              <w:tcPr>
                <w:tcW w:w="614" w:type="pct"/>
                <w:gridSpan w:val="3"/>
                <w:tcBorders>
                  <w:top w:val="single" w:sz="4" w:space="0" w:color="auto"/>
                  <w:left w:val="single" w:sz="4" w:space="0" w:color="auto"/>
                  <w:bottom w:val="single" w:sz="4" w:space="0" w:color="auto"/>
                  <w:right w:val="single" w:sz="4" w:space="0" w:color="auto"/>
                </w:tcBorders>
                <w:vAlign w:val="center"/>
              </w:tcPr>
            </w:tcPrChange>
          </w:tcPr>
          <w:p w14:paraId="1C6D72DB"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47" w:author="Huawei" w:date="2022-09-30T12:03:00Z"/>
                <w:rFonts w:ascii="Arial" w:eastAsia="Times New Roman" w:hAnsi="Arial"/>
                <w:noProof/>
                <w:sz w:val="18"/>
                <w:lang w:eastAsia="en-GB"/>
              </w:rPr>
            </w:pPr>
          </w:p>
        </w:tc>
        <w:tc>
          <w:tcPr>
            <w:tcW w:w="1056" w:type="pct"/>
            <w:gridSpan w:val="3"/>
            <w:tcBorders>
              <w:top w:val="single" w:sz="4" w:space="0" w:color="auto"/>
              <w:left w:val="single" w:sz="4" w:space="0" w:color="auto"/>
              <w:bottom w:val="single" w:sz="4" w:space="0" w:color="auto"/>
              <w:right w:val="single" w:sz="4" w:space="0" w:color="auto"/>
            </w:tcBorders>
            <w:vAlign w:val="center"/>
            <w:tcPrChange w:id="5348" w:author="Huawei" w:date="2022-09-30T12:07:00Z">
              <w:tcPr>
                <w:tcW w:w="1056" w:type="pct"/>
                <w:gridSpan w:val="5"/>
                <w:tcBorders>
                  <w:top w:val="single" w:sz="4" w:space="0" w:color="auto"/>
                  <w:left w:val="single" w:sz="4" w:space="0" w:color="auto"/>
                  <w:bottom w:val="single" w:sz="4" w:space="0" w:color="auto"/>
                  <w:right w:val="single" w:sz="4" w:space="0" w:color="auto"/>
                </w:tcBorders>
                <w:vAlign w:val="center"/>
              </w:tcPr>
            </w:tcPrChange>
          </w:tcPr>
          <w:p w14:paraId="2DDBFB53" w14:textId="7B8D0F7D" w:rsidR="0013025B" w:rsidRPr="0013025B" w:rsidRDefault="0013025B" w:rsidP="0013025B">
            <w:pPr>
              <w:keepNext/>
              <w:keepLines/>
              <w:overflowPunct w:val="0"/>
              <w:autoSpaceDE w:val="0"/>
              <w:autoSpaceDN w:val="0"/>
              <w:adjustRightInd w:val="0"/>
              <w:spacing w:after="0" w:line="256" w:lineRule="auto"/>
              <w:jc w:val="center"/>
              <w:textAlignment w:val="baseline"/>
              <w:rPr>
                <w:ins w:id="5349" w:author="Huawei" w:date="2022-09-30T12:03:00Z"/>
                <w:rFonts w:ascii="Arial" w:hAnsi="Arial" w:cs="Arial"/>
                <w:kern w:val="2"/>
                <w:sz w:val="18"/>
                <w:szCs w:val="22"/>
                <w:lang w:eastAsia="zh-CN"/>
              </w:rPr>
            </w:pPr>
            <w:ins w:id="5350" w:author="Huawei" w:date="2022-09-30T12:05:00Z">
              <w:r>
                <w:rPr>
                  <w:rFonts w:ascii="Arial" w:hAnsi="Arial" w:cs="Arial" w:hint="eastAsia"/>
                  <w:kern w:val="2"/>
                  <w:sz w:val="18"/>
                  <w:szCs w:val="22"/>
                  <w:lang w:eastAsia="zh-CN"/>
                </w:rPr>
                <w:t>3</w:t>
              </w:r>
            </w:ins>
          </w:p>
        </w:tc>
        <w:tc>
          <w:tcPr>
            <w:tcW w:w="1047" w:type="pct"/>
            <w:gridSpan w:val="4"/>
            <w:tcBorders>
              <w:top w:val="single" w:sz="4" w:space="0" w:color="auto"/>
              <w:left w:val="single" w:sz="4" w:space="0" w:color="auto"/>
              <w:bottom w:val="single" w:sz="4" w:space="0" w:color="auto"/>
              <w:right w:val="single" w:sz="4" w:space="0" w:color="auto"/>
            </w:tcBorders>
            <w:tcPrChange w:id="5351" w:author="Huawei" w:date="2022-09-30T12:07:00Z">
              <w:tcPr>
                <w:tcW w:w="1047" w:type="pct"/>
                <w:gridSpan w:val="5"/>
                <w:tcBorders>
                  <w:top w:val="single" w:sz="4" w:space="0" w:color="auto"/>
                  <w:left w:val="single" w:sz="4" w:space="0" w:color="auto"/>
                  <w:bottom w:val="single" w:sz="4" w:space="0" w:color="auto"/>
                  <w:right w:val="single" w:sz="4" w:space="0" w:color="auto"/>
                </w:tcBorders>
              </w:tcPr>
            </w:tcPrChange>
          </w:tcPr>
          <w:p w14:paraId="6B4568BB"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52" w:author="Huawei" w:date="2022-09-30T12:03:00Z"/>
                <w:rFonts w:ascii="Arial" w:eastAsia="Times New Roman" w:hAnsi="Arial"/>
                <w:noProof/>
                <w:sz w:val="18"/>
                <w:lang w:eastAsia="en-GB"/>
              </w:rPr>
            </w:pPr>
          </w:p>
        </w:tc>
      </w:tr>
      <w:tr w:rsidR="0013025B" w:rsidRPr="00D670CE" w14:paraId="5CB8C699" w14:textId="77777777" w:rsidTr="00620C53">
        <w:tblPrEx>
          <w:tblPrExChange w:id="5353" w:author="Huawei" w:date="2022-09-30T12:07:00Z">
            <w:tblPrEx>
              <w:tblW w:w="4193" w:type="pct"/>
            </w:tblPrEx>
          </w:tblPrExChange>
        </w:tblPrEx>
        <w:trPr>
          <w:trHeight w:val="186"/>
          <w:jc w:val="center"/>
          <w:ins w:id="5354" w:author="Huawei" w:date="2022-09-30T11:53:00Z"/>
          <w:trPrChange w:id="5355" w:author="Huawei" w:date="2022-09-30T12:07:00Z">
            <w:trPr>
              <w:trHeight w:val="186"/>
              <w:jc w:val="center"/>
            </w:trPr>
          </w:trPrChange>
        </w:trPr>
        <w:tc>
          <w:tcPr>
            <w:tcW w:w="2283" w:type="pct"/>
            <w:gridSpan w:val="8"/>
            <w:tcBorders>
              <w:top w:val="single" w:sz="4" w:space="0" w:color="auto"/>
              <w:left w:val="single" w:sz="4" w:space="0" w:color="auto"/>
              <w:bottom w:val="single" w:sz="4" w:space="0" w:color="auto"/>
              <w:right w:val="single" w:sz="4" w:space="0" w:color="auto"/>
            </w:tcBorders>
            <w:tcPrChange w:id="5356" w:author="Huawei" w:date="2022-09-30T12:07:00Z">
              <w:tcPr>
                <w:tcW w:w="2283" w:type="pct"/>
                <w:gridSpan w:val="11"/>
                <w:tcBorders>
                  <w:top w:val="single" w:sz="4" w:space="0" w:color="auto"/>
                  <w:left w:val="single" w:sz="4" w:space="0" w:color="auto"/>
                  <w:bottom w:val="single" w:sz="4" w:space="0" w:color="auto"/>
                  <w:right w:val="single" w:sz="4" w:space="0" w:color="auto"/>
                </w:tcBorders>
              </w:tcPr>
            </w:tcPrChange>
          </w:tcPr>
          <w:p w14:paraId="083427EC" w14:textId="77777777" w:rsidR="0013025B" w:rsidRPr="00D670CE" w:rsidRDefault="0013025B" w:rsidP="0013025B">
            <w:pPr>
              <w:keepNext/>
              <w:keepLines/>
              <w:overflowPunct w:val="0"/>
              <w:autoSpaceDE w:val="0"/>
              <w:autoSpaceDN w:val="0"/>
              <w:adjustRightInd w:val="0"/>
              <w:spacing w:after="0" w:line="256" w:lineRule="auto"/>
              <w:textAlignment w:val="baseline"/>
              <w:rPr>
                <w:ins w:id="5357" w:author="Huawei" w:date="2022-09-30T11:53:00Z"/>
                <w:rFonts w:ascii="Arial" w:eastAsia="Times New Roman" w:hAnsi="Arial"/>
                <w:noProof/>
                <w:sz w:val="18"/>
                <w:lang w:eastAsia="en-GB"/>
              </w:rPr>
            </w:pPr>
            <w:ins w:id="5358" w:author="Huawei" w:date="2022-09-30T11:53:00Z">
              <w:r w:rsidRPr="00D670CE">
                <w:rPr>
                  <w:rFonts w:ascii="Arial" w:eastAsia="Times New Roman" w:hAnsi="Arial"/>
                  <w:sz w:val="18"/>
                  <w:lang w:eastAsia="en-GB"/>
                </w:rPr>
                <w:t>CSI-RS</w:t>
              </w:r>
              <w:r w:rsidRPr="00D670CE">
                <w:rPr>
                  <w:rFonts w:ascii="Arial" w:eastAsia="Times New Roman" w:hAnsi="Arial" w:cs="Arial"/>
                  <w:kern w:val="2"/>
                  <w:sz w:val="18"/>
                  <w:szCs w:val="22"/>
                  <w:lang w:eastAsia="en-GB"/>
                </w:rPr>
                <w:t xml:space="preserve"> index assigned as RLM RS</w:t>
              </w:r>
            </w:ins>
          </w:p>
        </w:tc>
        <w:tc>
          <w:tcPr>
            <w:tcW w:w="614" w:type="pct"/>
            <w:tcBorders>
              <w:top w:val="single" w:sz="4" w:space="0" w:color="auto"/>
              <w:left w:val="single" w:sz="4" w:space="0" w:color="auto"/>
              <w:bottom w:val="single" w:sz="4" w:space="0" w:color="auto"/>
              <w:right w:val="single" w:sz="4" w:space="0" w:color="auto"/>
            </w:tcBorders>
            <w:vAlign w:val="center"/>
            <w:tcPrChange w:id="5359" w:author="Huawei" w:date="2022-09-30T12:07:00Z">
              <w:tcPr>
                <w:tcW w:w="614" w:type="pct"/>
                <w:gridSpan w:val="3"/>
                <w:tcBorders>
                  <w:top w:val="single" w:sz="4" w:space="0" w:color="auto"/>
                  <w:left w:val="single" w:sz="4" w:space="0" w:color="auto"/>
                  <w:bottom w:val="single" w:sz="4" w:space="0" w:color="auto"/>
                  <w:right w:val="single" w:sz="4" w:space="0" w:color="auto"/>
                </w:tcBorders>
                <w:vAlign w:val="center"/>
              </w:tcPr>
            </w:tcPrChange>
          </w:tcPr>
          <w:p w14:paraId="53EC3205"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60" w:author="Huawei" w:date="2022-09-30T11:53:00Z"/>
                <w:rFonts w:ascii="Arial" w:eastAsia="Times New Roman" w:hAnsi="Arial"/>
                <w:noProof/>
                <w:sz w:val="18"/>
                <w:lang w:eastAsia="en-GB"/>
              </w:rPr>
            </w:pPr>
          </w:p>
        </w:tc>
        <w:tc>
          <w:tcPr>
            <w:tcW w:w="1056" w:type="pct"/>
            <w:gridSpan w:val="3"/>
            <w:tcBorders>
              <w:top w:val="single" w:sz="4" w:space="0" w:color="auto"/>
              <w:left w:val="single" w:sz="4" w:space="0" w:color="auto"/>
              <w:bottom w:val="single" w:sz="4" w:space="0" w:color="auto"/>
              <w:right w:val="single" w:sz="4" w:space="0" w:color="auto"/>
            </w:tcBorders>
            <w:vAlign w:val="center"/>
            <w:tcPrChange w:id="5361" w:author="Huawei" w:date="2022-09-30T12:07:00Z">
              <w:tcPr>
                <w:tcW w:w="1056" w:type="pct"/>
                <w:gridSpan w:val="5"/>
                <w:tcBorders>
                  <w:top w:val="single" w:sz="4" w:space="0" w:color="auto"/>
                  <w:left w:val="single" w:sz="4" w:space="0" w:color="auto"/>
                  <w:bottom w:val="single" w:sz="4" w:space="0" w:color="auto"/>
                  <w:right w:val="single" w:sz="4" w:space="0" w:color="auto"/>
                </w:tcBorders>
                <w:vAlign w:val="center"/>
              </w:tcPr>
            </w:tcPrChange>
          </w:tcPr>
          <w:p w14:paraId="2747C6E1" w14:textId="4D1DDA72" w:rsidR="0013025B" w:rsidRPr="00D670CE" w:rsidRDefault="0013025B" w:rsidP="0013025B">
            <w:pPr>
              <w:keepNext/>
              <w:keepLines/>
              <w:overflowPunct w:val="0"/>
              <w:autoSpaceDE w:val="0"/>
              <w:autoSpaceDN w:val="0"/>
              <w:adjustRightInd w:val="0"/>
              <w:spacing w:after="0" w:line="256" w:lineRule="auto"/>
              <w:jc w:val="center"/>
              <w:textAlignment w:val="baseline"/>
              <w:rPr>
                <w:ins w:id="5362" w:author="Huawei" w:date="2022-09-30T11:53:00Z"/>
                <w:rFonts w:ascii="Arial" w:eastAsia="Times New Roman" w:hAnsi="Arial"/>
                <w:noProof/>
                <w:sz w:val="18"/>
                <w:lang w:eastAsia="en-GB"/>
              </w:rPr>
            </w:pPr>
            <w:ins w:id="5363" w:author="Huawei" w:date="2022-09-30T11:53:00Z">
              <w:r w:rsidRPr="00D670CE">
                <w:rPr>
                  <w:rFonts w:ascii="Arial" w:eastAsia="Times New Roman" w:hAnsi="Arial" w:cs="Arial"/>
                  <w:kern w:val="2"/>
                  <w:sz w:val="18"/>
                  <w:szCs w:val="18"/>
                  <w:lang w:eastAsia="en-GB"/>
                </w:rPr>
                <w:t>0,1</w:t>
              </w:r>
            </w:ins>
            <w:ins w:id="5364" w:author="Huawei" w:date="2022-09-30T12:05:00Z">
              <w:r>
                <w:rPr>
                  <w:rFonts w:ascii="Arial" w:eastAsia="Times New Roman" w:hAnsi="Arial" w:cs="Arial"/>
                  <w:kern w:val="2"/>
                  <w:sz w:val="18"/>
                  <w:szCs w:val="18"/>
                  <w:lang w:eastAsia="en-GB"/>
                </w:rPr>
                <w:t>,2,3</w:t>
              </w:r>
            </w:ins>
          </w:p>
        </w:tc>
        <w:tc>
          <w:tcPr>
            <w:tcW w:w="1047" w:type="pct"/>
            <w:gridSpan w:val="4"/>
            <w:tcBorders>
              <w:top w:val="single" w:sz="4" w:space="0" w:color="auto"/>
              <w:left w:val="single" w:sz="4" w:space="0" w:color="auto"/>
              <w:bottom w:val="single" w:sz="4" w:space="0" w:color="auto"/>
              <w:right w:val="single" w:sz="4" w:space="0" w:color="auto"/>
            </w:tcBorders>
            <w:tcPrChange w:id="5365" w:author="Huawei" w:date="2022-09-30T12:07:00Z">
              <w:tcPr>
                <w:tcW w:w="1047" w:type="pct"/>
                <w:gridSpan w:val="5"/>
                <w:tcBorders>
                  <w:top w:val="single" w:sz="4" w:space="0" w:color="auto"/>
                  <w:left w:val="single" w:sz="4" w:space="0" w:color="auto"/>
                  <w:bottom w:val="single" w:sz="4" w:space="0" w:color="auto"/>
                  <w:right w:val="single" w:sz="4" w:space="0" w:color="auto"/>
                </w:tcBorders>
              </w:tcPr>
            </w:tcPrChange>
          </w:tcPr>
          <w:p w14:paraId="70CBFD13"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66" w:author="Huawei" w:date="2022-09-30T11:53:00Z"/>
                <w:rFonts w:ascii="Arial" w:eastAsia="Times New Roman" w:hAnsi="Arial"/>
                <w:noProof/>
                <w:sz w:val="18"/>
                <w:lang w:eastAsia="en-GB"/>
              </w:rPr>
            </w:pPr>
          </w:p>
        </w:tc>
      </w:tr>
      <w:tr w:rsidR="0013025B" w:rsidRPr="00D670CE" w14:paraId="6C3FB629" w14:textId="77777777" w:rsidTr="00620C53">
        <w:tblPrEx>
          <w:tblPrExChange w:id="5367" w:author="Huawei" w:date="2022-09-30T12:07:00Z">
            <w:tblPrEx>
              <w:tblW w:w="4193" w:type="pct"/>
            </w:tblPrEx>
          </w:tblPrExChange>
        </w:tblPrEx>
        <w:trPr>
          <w:trHeight w:val="187"/>
          <w:jc w:val="center"/>
          <w:ins w:id="5368" w:author="Huawei" w:date="2022-09-30T11:53:00Z"/>
          <w:trPrChange w:id="5369" w:author="Huawei" w:date="2022-09-30T12:07:00Z">
            <w:trPr>
              <w:trHeight w:val="187"/>
              <w:jc w:val="center"/>
            </w:trPr>
          </w:trPrChange>
        </w:trPr>
        <w:tc>
          <w:tcPr>
            <w:tcW w:w="1227" w:type="pct"/>
            <w:gridSpan w:val="4"/>
            <w:vMerge w:val="restart"/>
            <w:shd w:val="clear" w:color="auto" w:fill="auto"/>
            <w:tcPrChange w:id="5370" w:author="Huawei" w:date="2022-09-30T12:07:00Z">
              <w:tcPr>
                <w:tcW w:w="1227" w:type="pct"/>
                <w:gridSpan w:val="5"/>
                <w:vMerge w:val="restart"/>
                <w:shd w:val="clear" w:color="auto" w:fill="auto"/>
              </w:tcPr>
            </w:tcPrChange>
          </w:tcPr>
          <w:p w14:paraId="37A7CFCC" w14:textId="77777777" w:rsidR="0013025B" w:rsidRPr="00D670CE" w:rsidRDefault="0013025B" w:rsidP="0013025B">
            <w:pPr>
              <w:keepNext/>
              <w:keepLines/>
              <w:overflowPunct w:val="0"/>
              <w:autoSpaceDE w:val="0"/>
              <w:autoSpaceDN w:val="0"/>
              <w:adjustRightInd w:val="0"/>
              <w:spacing w:after="0"/>
              <w:textAlignment w:val="baseline"/>
              <w:rPr>
                <w:ins w:id="5371" w:author="Huawei" w:date="2022-09-30T11:53:00Z"/>
                <w:rFonts w:ascii="Arial" w:eastAsia="Times New Roman" w:hAnsi="Arial"/>
                <w:noProof/>
                <w:sz w:val="18"/>
                <w:lang w:eastAsia="en-GB"/>
              </w:rPr>
            </w:pPr>
            <w:ins w:id="5372" w:author="Huawei" w:date="2022-09-30T11:53:00Z">
              <w:r w:rsidRPr="00D670CE">
                <w:rPr>
                  <w:rFonts w:ascii="Arial" w:eastAsia="Times New Roman" w:hAnsi="Arial"/>
                  <w:noProof/>
                  <w:sz w:val="18"/>
                  <w:lang w:eastAsia="en-GB"/>
                </w:rPr>
                <w:t>CSI-RS configuration for CSI reporting</w:t>
              </w:r>
            </w:ins>
          </w:p>
        </w:tc>
        <w:tc>
          <w:tcPr>
            <w:tcW w:w="1056" w:type="pct"/>
            <w:gridSpan w:val="4"/>
            <w:shd w:val="clear" w:color="auto" w:fill="auto"/>
            <w:tcPrChange w:id="5373" w:author="Huawei" w:date="2022-09-30T12:07:00Z">
              <w:tcPr>
                <w:tcW w:w="1056" w:type="pct"/>
                <w:gridSpan w:val="6"/>
                <w:shd w:val="clear" w:color="auto" w:fill="auto"/>
              </w:tcPr>
            </w:tcPrChange>
          </w:tcPr>
          <w:p w14:paraId="3BDB9462" w14:textId="77777777" w:rsidR="0013025B" w:rsidRPr="00D670CE" w:rsidRDefault="0013025B" w:rsidP="0013025B">
            <w:pPr>
              <w:keepNext/>
              <w:keepLines/>
              <w:overflowPunct w:val="0"/>
              <w:autoSpaceDE w:val="0"/>
              <w:autoSpaceDN w:val="0"/>
              <w:adjustRightInd w:val="0"/>
              <w:spacing w:after="0"/>
              <w:textAlignment w:val="baseline"/>
              <w:rPr>
                <w:ins w:id="5374" w:author="Huawei" w:date="2022-09-30T11:53:00Z"/>
                <w:rFonts w:ascii="Arial" w:eastAsia="Times New Roman" w:hAnsi="Arial"/>
                <w:noProof/>
                <w:sz w:val="18"/>
                <w:lang w:eastAsia="en-GB"/>
              </w:rPr>
            </w:pPr>
            <w:ins w:id="5375"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5376" w:author="Huawei" w:date="2022-09-30T12:07:00Z">
              <w:tcPr>
                <w:tcW w:w="614" w:type="pct"/>
                <w:gridSpan w:val="3"/>
                <w:tcBorders>
                  <w:bottom w:val="nil"/>
                </w:tcBorders>
                <w:shd w:val="clear" w:color="auto" w:fill="auto"/>
              </w:tcPr>
            </w:tcPrChange>
          </w:tcPr>
          <w:p w14:paraId="71D8542E" w14:textId="77777777" w:rsidR="0013025B" w:rsidRPr="00D670CE" w:rsidRDefault="0013025B" w:rsidP="0013025B">
            <w:pPr>
              <w:keepNext/>
              <w:keepLines/>
              <w:overflowPunct w:val="0"/>
              <w:autoSpaceDE w:val="0"/>
              <w:autoSpaceDN w:val="0"/>
              <w:adjustRightInd w:val="0"/>
              <w:spacing w:after="0"/>
              <w:jc w:val="center"/>
              <w:textAlignment w:val="baseline"/>
              <w:rPr>
                <w:ins w:id="5377" w:author="Huawei" w:date="2022-09-30T11:53:00Z"/>
                <w:rFonts w:ascii="Arial" w:eastAsia="Times New Roman" w:hAnsi="Arial"/>
                <w:noProof/>
                <w:sz w:val="18"/>
                <w:lang w:eastAsia="en-GB"/>
              </w:rPr>
            </w:pPr>
          </w:p>
        </w:tc>
        <w:tc>
          <w:tcPr>
            <w:tcW w:w="1056" w:type="pct"/>
            <w:gridSpan w:val="3"/>
            <w:shd w:val="clear" w:color="auto" w:fill="auto"/>
            <w:tcPrChange w:id="5378" w:author="Huawei" w:date="2022-09-30T12:07:00Z">
              <w:tcPr>
                <w:tcW w:w="1056" w:type="pct"/>
                <w:gridSpan w:val="5"/>
                <w:shd w:val="clear" w:color="auto" w:fill="auto"/>
              </w:tcPr>
            </w:tcPrChange>
          </w:tcPr>
          <w:p w14:paraId="13226E16" w14:textId="77777777" w:rsidR="0013025B" w:rsidRPr="00D670CE" w:rsidRDefault="0013025B" w:rsidP="0013025B">
            <w:pPr>
              <w:keepNext/>
              <w:keepLines/>
              <w:overflowPunct w:val="0"/>
              <w:autoSpaceDE w:val="0"/>
              <w:autoSpaceDN w:val="0"/>
              <w:adjustRightInd w:val="0"/>
              <w:spacing w:after="0"/>
              <w:jc w:val="center"/>
              <w:textAlignment w:val="baseline"/>
              <w:rPr>
                <w:ins w:id="5379" w:author="Huawei" w:date="2022-09-30T11:53:00Z"/>
                <w:rFonts w:ascii="Arial" w:eastAsia="Times New Roman" w:hAnsi="Arial"/>
                <w:sz w:val="18"/>
                <w:lang w:eastAsia="en-GB"/>
              </w:rPr>
            </w:pPr>
            <w:ins w:id="5380" w:author="Huawei" w:date="2022-09-30T11:53:00Z">
              <w:r w:rsidRPr="00D670CE">
                <w:rPr>
                  <w:rFonts w:ascii="Arial" w:eastAsia="Times New Roman" w:hAnsi="Arial"/>
                  <w:noProof/>
                  <w:sz w:val="18"/>
                  <w:lang w:eastAsia="en-GB"/>
                </w:rPr>
                <w:t>CSI-RS.1.1 FDD</w:t>
              </w:r>
            </w:ins>
          </w:p>
        </w:tc>
        <w:tc>
          <w:tcPr>
            <w:tcW w:w="1047" w:type="pct"/>
            <w:gridSpan w:val="4"/>
            <w:tcBorders>
              <w:bottom w:val="nil"/>
            </w:tcBorders>
            <w:shd w:val="clear" w:color="auto" w:fill="auto"/>
            <w:tcPrChange w:id="5381" w:author="Huawei" w:date="2022-09-30T12:07:00Z">
              <w:tcPr>
                <w:tcW w:w="1047" w:type="pct"/>
                <w:gridSpan w:val="5"/>
                <w:tcBorders>
                  <w:bottom w:val="nil"/>
                </w:tcBorders>
                <w:shd w:val="clear" w:color="auto" w:fill="auto"/>
              </w:tcPr>
            </w:tcPrChange>
          </w:tcPr>
          <w:p w14:paraId="54DE390E" w14:textId="77777777" w:rsidR="0013025B" w:rsidRPr="00D670CE" w:rsidRDefault="0013025B" w:rsidP="0013025B">
            <w:pPr>
              <w:keepNext/>
              <w:keepLines/>
              <w:overflowPunct w:val="0"/>
              <w:autoSpaceDE w:val="0"/>
              <w:autoSpaceDN w:val="0"/>
              <w:adjustRightInd w:val="0"/>
              <w:spacing w:after="0"/>
              <w:jc w:val="center"/>
              <w:textAlignment w:val="baseline"/>
              <w:rPr>
                <w:ins w:id="5382" w:author="Huawei" w:date="2022-09-30T11:53:00Z"/>
                <w:rFonts w:ascii="Arial" w:eastAsia="Times New Roman" w:hAnsi="Arial"/>
                <w:noProof/>
                <w:sz w:val="18"/>
                <w:lang w:eastAsia="en-GB"/>
              </w:rPr>
            </w:pPr>
            <w:ins w:id="5383" w:author="Huawei" w:date="2022-09-30T11:53:00Z">
              <w:r w:rsidRPr="00D670CE">
                <w:rPr>
                  <w:rFonts w:ascii="Arial" w:eastAsia="Times New Roman" w:hAnsi="Arial"/>
                  <w:noProof/>
                  <w:sz w:val="18"/>
                  <w:lang w:eastAsia="en-GB"/>
                </w:rPr>
                <w:t>A.3.14.1</w:t>
              </w:r>
            </w:ins>
          </w:p>
        </w:tc>
      </w:tr>
      <w:tr w:rsidR="0013025B" w:rsidRPr="00D670CE" w14:paraId="011D6E3E" w14:textId="77777777" w:rsidTr="00620C53">
        <w:tblPrEx>
          <w:tblPrExChange w:id="5384" w:author="Huawei" w:date="2022-09-30T12:07:00Z">
            <w:tblPrEx>
              <w:tblW w:w="4193" w:type="pct"/>
            </w:tblPrEx>
          </w:tblPrExChange>
        </w:tblPrEx>
        <w:trPr>
          <w:trHeight w:val="187"/>
          <w:jc w:val="center"/>
          <w:ins w:id="5385" w:author="Huawei" w:date="2022-09-30T11:53:00Z"/>
          <w:trPrChange w:id="5386" w:author="Huawei" w:date="2022-09-30T12:07:00Z">
            <w:trPr>
              <w:trHeight w:val="187"/>
              <w:jc w:val="center"/>
            </w:trPr>
          </w:trPrChange>
        </w:trPr>
        <w:tc>
          <w:tcPr>
            <w:tcW w:w="1227" w:type="pct"/>
            <w:gridSpan w:val="4"/>
            <w:vMerge/>
            <w:shd w:val="clear" w:color="auto" w:fill="auto"/>
            <w:tcPrChange w:id="5387" w:author="Huawei" w:date="2022-09-30T12:07:00Z">
              <w:tcPr>
                <w:tcW w:w="1227" w:type="pct"/>
                <w:gridSpan w:val="5"/>
                <w:vMerge/>
                <w:shd w:val="clear" w:color="auto" w:fill="auto"/>
              </w:tcPr>
            </w:tcPrChange>
          </w:tcPr>
          <w:p w14:paraId="633C2832" w14:textId="77777777" w:rsidR="0013025B" w:rsidRPr="00D670CE" w:rsidRDefault="0013025B" w:rsidP="0013025B">
            <w:pPr>
              <w:keepNext/>
              <w:keepLines/>
              <w:overflowPunct w:val="0"/>
              <w:autoSpaceDE w:val="0"/>
              <w:autoSpaceDN w:val="0"/>
              <w:adjustRightInd w:val="0"/>
              <w:spacing w:after="0"/>
              <w:textAlignment w:val="baseline"/>
              <w:rPr>
                <w:ins w:id="5388" w:author="Huawei" w:date="2022-09-30T11:53:00Z"/>
                <w:rFonts w:ascii="Arial" w:eastAsia="Times New Roman" w:hAnsi="Arial"/>
                <w:noProof/>
                <w:sz w:val="18"/>
                <w:lang w:eastAsia="en-GB"/>
              </w:rPr>
            </w:pPr>
          </w:p>
        </w:tc>
        <w:tc>
          <w:tcPr>
            <w:tcW w:w="1056" w:type="pct"/>
            <w:gridSpan w:val="4"/>
            <w:shd w:val="clear" w:color="auto" w:fill="auto"/>
            <w:tcPrChange w:id="5389" w:author="Huawei" w:date="2022-09-30T12:07:00Z">
              <w:tcPr>
                <w:tcW w:w="1056" w:type="pct"/>
                <w:gridSpan w:val="6"/>
                <w:shd w:val="clear" w:color="auto" w:fill="auto"/>
              </w:tcPr>
            </w:tcPrChange>
          </w:tcPr>
          <w:p w14:paraId="15DEF62F" w14:textId="77777777" w:rsidR="0013025B" w:rsidRPr="00D670CE" w:rsidRDefault="0013025B" w:rsidP="0013025B">
            <w:pPr>
              <w:keepNext/>
              <w:keepLines/>
              <w:overflowPunct w:val="0"/>
              <w:autoSpaceDE w:val="0"/>
              <w:autoSpaceDN w:val="0"/>
              <w:adjustRightInd w:val="0"/>
              <w:spacing w:after="0"/>
              <w:textAlignment w:val="baseline"/>
              <w:rPr>
                <w:ins w:id="5390" w:author="Huawei" w:date="2022-09-30T11:53:00Z"/>
                <w:rFonts w:ascii="Arial" w:eastAsia="Times New Roman" w:hAnsi="Arial"/>
                <w:noProof/>
                <w:sz w:val="18"/>
                <w:lang w:eastAsia="en-GB"/>
              </w:rPr>
            </w:pPr>
            <w:ins w:id="5391" w:author="Huawei" w:date="2022-09-30T11:53: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Change w:id="5392" w:author="Huawei" w:date="2022-09-30T12:07:00Z">
              <w:tcPr>
                <w:tcW w:w="614" w:type="pct"/>
                <w:gridSpan w:val="3"/>
                <w:tcBorders>
                  <w:top w:val="nil"/>
                  <w:bottom w:val="nil"/>
                </w:tcBorders>
                <w:shd w:val="clear" w:color="auto" w:fill="auto"/>
              </w:tcPr>
            </w:tcPrChange>
          </w:tcPr>
          <w:p w14:paraId="259731C2" w14:textId="77777777" w:rsidR="0013025B" w:rsidRPr="00D670CE" w:rsidRDefault="0013025B" w:rsidP="0013025B">
            <w:pPr>
              <w:keepNext/>
              <w:keepLines/>
              <w:overflowPunct w:val="0"/>
              <w:autoSpaceDE w:val="0"/>
              <w:autoSpaceDN w:val="0"/>
              <w:adjustRightInd w:val="0"/>
              <w:spacing w:after="0"/>
              <w:jc w:val="center"/>
              <w:textAlignment w:val="baseline"/>
              <w:rPr>
                <w:ins w:id="5393" w:author="Huawei" w:date="2022-09-30T11:53:00Z"/>
                <w:rFonts w:ascii="Arial" w:eastAsia="Times New Roman" w:hAnsi="Arial"/>
                <w:noProof/>
                <w:sz w:val="18"/>
                <w:lang w:eastAsia="en-GB"/>
              </w:rPr>
            </w:pPr>
          </w:p>
        </w:tc>
        <w:tc>
          <w:tcPr>
            <w:tcW w:w="1056" w:type="pct"/>
            <w:gridSpan w:val="3"/>
            <w:shd w:val="clear" w:color="auto" w:fill="auto"/>
            <w:tcPrChange w:id="5394" w:author="Huawei" w:date="2022-09-30T12:07:00Z">
              <w:tcPr>
                <w:tcW w:w="1056" w:type="pct"/>
                <w:gridSpan w:val="5"/>
                <w:shd w:val="clear" w:color="auto" w:fill="auto"/>
              </w:tcPr>
            </w:tcPrChange>
          </w:tcPr>
          <w:p w14:paraId="345C9A4C" w14:textId="77777777" w:rsidR="0013025B" w:rsidRPr="00D670CE" w:rsidRDefault="0013025B" w:rsidP="0013025B">
            <w:pPr>
              <w:keepNext/>
              <w:keepLines/>
              <w:overflowPunct w:val="0"/>
              <w:autoSpaceDE w:val="0"/>
              <w:autoSpaceDN w:val="0"/>
              <w:adjustRightInd w:val="0"/>
              <w:spacing w:after="0"/>
              <w:jc w:val="center"/>
              <w:textAlignment w:val="baseline"/>
              <w:rPr>
                <w:ins w:id="5395" w:author="Huawei" w:date="2022-09-30T11:53:00Z"/>
                <w:rFonts w:ascii="Arial" w:eastAsia="Times New Roman" w:hAnsi="Arial"/>
                <w:sz w:val="18"/>
                <w:lang w:eastAsia="en-GB"/>
              </w:rPr>
            </w:pPr>
            <w:ins w:id="5396" w:author="Huawei" w:date="2022-09-30T11:53:00Z">
              <w:r w:rsidRPr="00D670CE">
                <w:rPr>
                  <w:rFonts w:ascii="Arial" w:eastAsia="Times New Roman" w:hAnsi="Arial"/>
                  <w:noProof/>
                  <w:sz w:val="18"/>
                  <w:lang w:eastAsia="en-GB"/>
                </w:rPr>
                <w:t>CSI-RS.1.1 TDD</w:t>
              </w:r>
            </w:ins>
          </w:p>
        </w:tc>
        <w:tc>
          <w:tcPr>
            <w:tcW w:w="1047" w:type="pct"/>
            <w:gridSpan w:val="4"/>
            <w:tcBorders>
              <w:top w:val="nil"/>
              <w:bottom w:val="nil"/>
            </w:tcBorders>
            <w:shd w:val="clear" w:color="auto" w:fill="auto"/>
            <w:tcPrChange w:id="5397" w:author="Huawei" w:date="2022-09-30T12:07:00Z">
              <w:tcPr>
                <w:tcW w:w="1047" w:type="pct"/>
                <w:gridSpan w:val="5"/>
                <w:tcBorders>
                  <w:top w:val="nil"/>
                  <w:bottom w:val="nil"/>
                </w:tcBorders>
                <w:shd w:val="clear" w:color="auto" w:fill="auto"/>
              </w:tcPr>
            </w:tcPrChange>
          </w:tcPr>
          <w:p w14:paraId="6A029BBC" w14:textId="77777777" w:rsidR="0013025B" w:rsidRPr="00D670CE" w:rsidRDefault="0013025B" w:rsidP="0013025B">
            <w:pPr>
              <w:keepNext/>
              <w:keepLines/>
              <w:overflowPunct w:val="0"/>
              <w:autoSpaceDE w:val="0"/>
              <w:autoSpaceDN w:val="0"/>
              <w:adjustRightInd w:val="0"/>
              <w:spacing w:after="0"/>
              <w:jc w:val="center"/>
              <w:textAlignment w:val="baseline"/>
              <w:rPr>
                <w:ins w:id="5398" w:author="Huawei" w:date="2022-09-30T11:53:00Z"/>
                <w:rFonts w:ascii="Arial" w:eastAsia="Times New Roman" w:hAnsi="Arial"/>
                <w:noProof/>
                <w:sz w:val="18"/>
                <w:lang w:eastAsia="en-GB"/>
              </w:rPr>
            </w:pPr>
          </w:p>
        </w:tc>
      </w:tr>
      <w:tr w:rsidR="0013025B" w:rsidRPr="00D670CE" w14:paraId="5AC20DF9" w14:textId="77777777" w:rsidTr="00620C53">
        <w:tblPrEx>
          <w:tblPrExChange w:id="5399" w:author="Huawei" w:date="2022-09-30T12:07:00Z">
            <w:tblPrEx>
              <w:tblW w:w="4193" w:type="pct"/>
            </w:tblPrEx>
          </w:tblPrExChange>
        </w:tblPrEx>
        <w:trPr>
          <w:trHeight w:val="187"/>
          <w:jc w:val="center"/>
          <w:ins w:id="5400" w:author="Huawei" w:date="2022-09-30T11:53:00Z"/>
          <w:trPrChange w:id="5401" w:author="Huawei" w:date="2022-09-30T12:07:00Z">
            <w:trPr>
              <w:trHeight w:val="187"/>
              <w:jc w:val="center"/>
            </w:trPr>
          </w:trPrChange>
        </w:trPr>
        <w:tc>
          <w:tcPr>
            <w:tcW w:w="1227" w:type="pct"/>
            <w:gridSpan w:val="4"/>
            <w:vMerge/>
            <w:tcBorders>
              <w:bottom w:val="single" w:sz="4" w:space="0" w:color="auto"/>
            </w:tcBorders>
            <w:shd w:val="clear" w:color="auto" w:fill="auto"/>
            <w:tcPrChange w:id="5402" w:author="Huawei" w:date="2022-09-30T12:07:00Z">
              <w:tcPr>
                <w:tcW w:w="1227" w:type="pct"/>
                <w:gridSpan w:val="5"/>
                <w:vMerge/>
                <w:tcBorders>
                  <w:bottom w:val="single" w:sz="4" w:space="0" w:color="auto"/>
                </w:tcBorders>
                <w:shd w:val="clear" w:color="auto" w:fill="auto"/>
              </w:tcPr>
            </w:tcPrChange>
          </w:tcPr>
          <w:p w14:paraId="611AE610" w14:textId="77777777" w:rsidR="0013025B" w:rsidRPr="00D670CE" w:rsidRDefault="0013025B" w:rsidP="0013025B">
            <w:pPr>
              <w:keepNext/>
              <w:keepLines/>
              <w:overflowPunct w:val="0"/>
              <w:autoSpaceDE w:val="0"/>
              <w:autoSpaceDN w:val="0"/>
              <w:adjustRightInd w:val="0"/>
              <w:spacing w:after="0"/>
              <w:textAlignment w:val="baseline"/>
              <w:rPr>
                <w:ins w:id="5403" w:author="Huawei" w:date="2022-09-30T11:53:00Z"/>
                <w:rFonts w:ascii="Arial" w:eastAsia="Times New Roman" w:hAnsi="Arial"/>
                <w:noProof/>
                <w:sz w:val="18"/>
                <w:lang w:eastAsia="en-GB"/>
              </w:rPr>
            </w:pPr>
          </w:p>
        </w:tc>
        <w:tc>
          <w:tcPr>
            <w:tcW w:w="1056" w:type="pct"/>
            <w:gridSpan w:val="4"/>
            <w:shd w:val="clear" w:color="auto" w:fill="auto"/>
            <w:tcPrChange w:id="5404" w:author="Huawei" w:date="2022-09-30T12:07:00Z">
              <w:tcPr>
                <w:tcW w:w="1056" w:type="pct"/>
                <w:gridSpan w:val="6"/>
                <w:shd w:val="clear" w:color="auto" w:fill="auto"/>
              </w:tcPr>
            </w:tcPrChange>
          </w:tcPr>
          <w:p w14:paraId="5FF8CDBA" w14:textId="77777777" w:rsidR="0013025B" w:rsidRPr="00D670CE" w:rsidRDefault="0013025B" w:rsidP="0013025B">
            <w:pPr>
              <w:keepNext/>
              <w:keepLines/>
              <w:overflowPunct w:val="0"/>
              <w:autoSpaceDE w:val="0"/>
              <w:autoSpaceDN w:val="0"/>
              <w:adjustRightInd w:val="0"/>
              <w:spacing w:after="0"/>
              <w:textAlignment w:val="baseline"/>
              <w:rPr>
                <w:ins w:id="5405" w:author="Huawei" w:date="2022-09-30T11:53:00Z"/>
                <w:rFonts w:ascii="Arial" w:eastAsia="Times New Roman" w:hAnsi="Arial"/>
                <w:noProof/>
                <w:sz w:val="18"/>
                <w:lang w:eastAsia="en-GB"/>
              </w:rPr>
            </w:pPr>
            <w:ins w:id="5406" w:author="Huawei" w:date="2022-09-30T11:53:00Z">
              <w:r w:rsidRPr="00D670CE">
                <w:rPr>
                  <w:rFonts w:ascii="Arial" w:eastAsia="Times New Roman" w:hAnsi="Arial"/>
                  <w:noProof/>
                  <w:sz w:val="18"/>
                  <w:lang w:eastAsia="en-GB"/>
                </w:rPr>
                <w:t>Config 3</w:t>
              </w:r>
            </w:ins>
          </w:p>
        </w:tc>
        <w:tc>
          <w:tcPr>
            <w:tcW w:w="614" w:type="pct"/>
            <w:tcBorders>
              <w:top w:val="nil"/>
            </w:tcBorders>
            <w:shd w:val="clear" w:color="auto" w:fill="auto"/>
            <w:tcPrChange w:id="5407" w:author="Huawei" w:date="2022-09-30T12:07:00Z">
              <w:tcPr>
                <w:tcW w:w="614" w:type="pct"/>
                <w:gridSpan w:val="3"/>
                <w:tcBorders>
                  <w:top w:val="nil"/>
                </w:tcBorders>
                <w:shd w:val="clear" w:color="auto" w:fill="auto"/>
              </w:tcPr>
            </w:tcPrChange>
          </w:tcPr>
          <w:p w14:paraId="66F93CAC" w14:textId="77777777" w:rsidR="0013025B" w:rsidRPr="00D670CE" w:rsidRDefault="0013025B" w:rsidP="0013025B">
            <w:pPr>
              <w:keepNext/>
              <w:keepLines/>
              <w:overflowPunct w:val="0"/>
              <w:autoSpaceDE w:val="0"/>
              <w:autoSpaceDN w:val="0"/>
              <w:adjustRightInd w:val="0"/>
              <w:spacing w:after="0"/>
              <w:jc w:val="center"/>
              <w:textAlignment w:val="baseline"/>
              <w:rPr>
                <w:ins w:id="5408" w:author="Huawei" w:date="2022-09-30T11:53:00Z"/>
                <w:rFonts w:ascii="Arial" w:eastAsia="Times New Roman" w:hAnsi="Arial"/>
                <w:noProof/>
                <w:sz w:val="18"/>
                <w:lang w:eastAsia="en-GB"/>
              </w:rPr>
            </w:pPr>
          </w:p>
        </w:tc>
        <w:tc>
          <w:tcPr>
            <w:tcW w:w="1056" w:type="pct"/>
            <w:gridSpan w:val="3"/>
            <w:shd w:val="clear" w:color="auto" w:fill="auto"/>
            <w:tcPrChange w:id="5409" w:author="Huawei" w:date="2022-09-30T12:07:00Z">
              <w:tcPr>
                <w:tcW w:w="1056" w:type="pct"/>
                <w:gridSpan w:val="5"/>
                <w:shd w:val="clear" w:color="auto" w:fill="auto"/>
              </w:tcPr>
            </w:tcPrChange>
          </w:tcPr>
          <w:p w14:paraId="0299861A" w14:textId="77777777" w:rsidR="0013025B" w:rsidRPr="00D670CE" w:rsidRDefault="0013025B" w:rsidP="0013025B">
            <w:pPr>
              <w:keepNext/>
              <w:keepLines/>
              <w:overflowPunct w:val="0"/>
              <w:autoSpaceDE w:val="0"/>
              <w:autoSpaceDN w:val="0"/>
              <w:adjustRightInd w:val="0"/>
              <w:spacing w:after="0"/>
              <w:jc w:val="center"/>
              <w:textAlignment w:val="baseline"/>
              <w:rPr>
                <w:ins w:id="5410" w:author="Huawei" w:date="2022-09-30T11:53:00Z"/>
                <w:rFonts w:ascii="Arial" w:eastAsia="Times New Roman" w:hAnsi="Arial"/>
                <w:sz w:val="18"/>
                <w:lang w:eastAsia="en-GB"/>
              </w:rPr>
            </w:pPr>
            <w:ins w:id="5411" w:author="Huawei" w:date="2022-09-30T11:53:00Z">
              <w:r w:rsidRPr="00D670CE">
                <w:rPr>
                  <w:rFonts w:ascii="Arial" w:eastAsia="Times New Roman" w:hAnsi="Arial"/>
                  <w:noProof/>
                  <w:sz w:val="18"/>
                  <w:lang w:eastAsia="en-GB"/>
                </w:rPr>
                <w:t>CSI-RS.2.1 TDD</w:t>
              </w:r>
            </w:ins>
          </w:p>
        </w:tc>
        <w:tc>
          <w:tcPr>
            <w:tcW w:w="1047" w:type="pct"/>
            <w:gridSpan w:val="4"/>
            <w:tcBorders>
              <w:top w:val="nil"/>
            </w:tcBorders>
            <w:shd w:val="clear" w:color="auto" w:fill="auto"/>
            <w:tcPrChange w:id="5412" w:author="Huawei" w:date="2022-09-30T12:07:00Z">
              <w:tcPr>
                <w:tcW w:w="1047" w:type="pct"/>
                <w:gridSpan w:val="5"/>
                <w:tcBorders>
                  <w:top w:val="nil"/>
                </w:tcBorders>
                <w:shd w:val="clear" w:color="auto" w:fill="auto"/>
              </w:tcPr>
            </w:tcPrChange>
          </w:tcPr>
          <w:p w14:paraId="44CF2B6F" w14:textId="77777777" w:rsidR="0013025B" w:rsidRPr="00D670CE" w:rsidRDefault="0013025B" w:rsidP="0013025B">
            <w:pPr>
              <w:keepNext/>
              <w:keepLines/>
              <w:overflowPunct w:val="0"/>
              <w:autoSpaceDE w:val="0"/>
              <w:autoSpaceDN w:val="0"/>
              <w:adjustRightInd w:val="0"/>
              <w:spacing w:after="0"/>
              <w:jc w:val="center"/>
              <w:textAlignment w:val="baseline"/>
              <w:rPr>
                <w:ins w:id="5413" w:author="Huawei" w:date="2022-09-30T11:53:00Z"/>
                <w:rFonts w:ascii="Arial" w:eastAsia="Times New Roman" w:hAnsi="Arial"/>
                <w:noProof/>
                <w:sz w:val="18"/>
                <w:lang w:eastAsia="en-GB"/>
              </w:rPr>
            </w:pPr>
          </w:p>
        </w:tc>
      </w:tr>
      <w:tr w:rsidR="0013025B" w:rsidRPr="00D670CE" w14:paraId="66777B62" w14:textId="77777777" w:rsidTr="00620C53">
        <w:tblPrEx>
          <w:tblPrExChange w:id="5414" w:author="Huawei" w:date="2022-09-30T12:07:00Z">
            <w:tblPrEx>
              <w:tblW w:w="4193" w:type="pct"/>
            </w:tblPrEx>
          </w:tblPrExChange>
        </w:tblPrEx>
        <w:trPr>
          <w:trHeight w:val="187"/>
          <w:jc w:val="center"/>
          <w:ins w:id="5415" w:author="Huawei" w:date="2022-09-30T11:53:00Z"/>
          <w:trPrChange w:id="5416" w:author="Huawei" w:date="2022-09-30T12:07:00Z">
            <w:trPr>
              <w:trHeight w:val="187"/>
              <w:jc w:val="center"/>
            </w:trPr>
          </w:trPrChange>
        </w:trPr>
        <w:tc>
          <w:tcPr>
            <w:tcW w:w="1227" w:type="pct"/>
            <w:gridSpan w:val="4"/>
            <w:vMerge w:val="restart"/>
            <w:shd w:val="clear" w:color="auto" w:fill="auto"/>
            <w:tcPrChange w:id="5417" w:author="Huawei" w:date="2022-09-30T12:07:00Z">
              <w:tcPr>
                <w:tcW w:w="1227" w:type="pct"/>
                <w:gridSpan w:val="5"/>
                <w:vMerge w:val="restart"/>
                <w:shd w:val="clear" w:color="auto" w:fill="auto"/>
              </w:tcPr>
            </w:tcPrChange>
          </w:tcPr>
          <w:p w14:paraId="619F02B0" w14:textId="77777777" w:rsidR="0013025B" w:rsidRPr="00D670CE" w:rsidRDefault="0013025B" w:rsidP="0013025B">
            <w:pPr>
              <w:keepNext/>
              <w:keepLines/>
              <w:overflowPunct w:val="0"/>
              <w:autoSpaceDE w:val="0"/>
              <w:autoSpaceDN w:val="0"/>
              <w:adjustRightInd w:val="0"/>
              <w:spacing w:after="0"/>
              <w:textAlignment w:val="baseline"/>
              <w:rPr>
                <w:ins w:id="5418" w:author="Huawei" w:date="2022-09-30T11:53:00Z"/>
                <w:rFonts w:ascii="Arial" w:eastAsia="Times New Roman" w:hAnsi="Arial"/>
                <w:noProof/>
                <w:sz w:val="18"/>
                <w:lang w:eastAsia="en-GB"/>
              </w:rPr>
            </w:pPr>
            <w:ins w:id="5419" w:author="Huawei" w:date="2022-09-30T11:53:00Z">
              <w:r w:rsidRPr="00D670CE">
                <w:rPr>
                  <w:rFonts w:ascii="Arial" w:eastAsia="Times New Roman" w:hAnsi="Arial"/>
                  <w:noProof/>
                  <w:sz w:val="18"/>
                  <w:lang w:eastAsia="en-GB"/>
                </w:rPr>
                <w:t>TRS configuration</w:t>
              </w:r>
            </w:ins>
          </w:p>
        </w:tc>
        <w:tc>
          <w:tcPr>
            <w:tcW w:w="1056" w:type="pct"/>
            <w:gridSpan w:val="4"/>
            <w:shd w:val="clear" w:color="auto" w:fill="auto"/>
            <w:tcPrChange w:id="5420" w:author="Huawei" w:date="2022-09-30T12:07:00Z">
              <w:tcPr>
                <w:tcW w:w="1056" w:type="pct"/>
                <w:gridSpan w:val="6"/>
                <w:shd w:val="clear" w:color="auto" w:fill="auto"/>
              </w:tcPr>
            </w:tcPrChange>
          </w:tcPr>
          <w:p w14:paraId="2C371618" w14:textId="77777777" w:rsidR="0013025B" w:rsidRPr="00D670CE" w:rsidRDefault="0013025B" w:rsidP="0013025B">
            <w:pPr>
              <w:keepNext/>
              <w:keepLines/>
              <w:overflowPunct w:val="0"/>
              <w:autoSpaceDE w:val="0"/>
              <w:autoSpaceDN w:val="0"/>
              <w:adjustRightInd w:val="0"/>
              <w:spacing w:after="0"/>
              <w:textAlignment w:val="baseline"/>
              <w:rPr>
                <w:ins w:id="5421" w:author="Huawei" w:date="2022-09-30T11:53:00Z"/>
                <w:rFonts w:ascii="Arial" w:eastAsia="Times New Roman" w:hAnsi="Arial"/>
                <w:noProof/>
                <w:sz w:val="18"/>
                <w:lang w:eastAsia="en-GB"/>
              </w:rPr>
            </w:pPr>
            <w:ins w:id="5422" w:author="Huawei" w:date="2022-09-30T11:53:00Z">
              <w:r w:rsidRPr="00D670CE">
                <w:rPr>
                  <w:rFonts w:ascii="Arial" w:eastAsia="Times New Roman" w:hAnsi="Arial"/>
                  <w:noProof/>
                  <w:sz w:val="18"/>
                  <w:lang w:eastAsia="en-GB"/>
                </w:rPr>
                <w:t>Config 1</w:t>
              </w:r>
            </w:ins>
          </w:p>
        </w:tc>
        <w:tc>
          <w:tcPr>
            <w:tcW w:w="614" w:type="pct"/>
            <w:shd w:val="clear" w:color="auto" w:fill="auto"/>
            <w:tcPrChange w:id="5423" w:author="Huawei" w:date="2022-09-30T12:07:00Z">
              <w:tcPr>
                <w:tcW w:w="614" w:type="pct"/>
                <w:gridSpan w:val="3"/>
                <w:shd w:val="clear" w:color="auto" w:fill="auto"/>
              </w:tcPr>
            </w:tcPrChange>
          </w:tcPr>
          <w:p w14:paraId="58576FBB" w14:textId="77777777" w:rsidR="0013025B" w:rsidRPr="00D670CE" w:rsidRDefault="0013025B" w:rsidP="0013025B">
            <w:pPr>
              <w:keepNext/>
              <w:keepLines/>
              <w:overflowPunct w:val="0"/>
              <w:autoSpaceDE w:val="0"/>
              <w:autoSpaceDN w:val="0"/>
              <w:adjustRightInd w:val="0"/>
              <w:spacing w:after="0"/>
              <w:jc w:val="center"/>
              <w:textAlignment w:val="baseline"/>
              <w:rPr>
                <w:ins w:id="5424" w:author="Huawei" w:date="2022-09-30T11:53:00Z"/>
                <w:rFonts w:ascii="Arial" w:eastAsia="Times New Roman" w:hAnsi="Arial"/>
                <w:noProof/>
                <w:sz w:val="18"/>
                <w:lang w:eastAsia="en-GB"/>
              </w:rPr>
            </w:pPr>
          </w:p>
        </w:tc>
        <w:tc>
          <w:tcPr>
            <w:tcW w:w="1056" w:type="pct"/>
            <w:gridSpan w:val="3"/>
            <w:shd w:val="clear" w:color="auto" w:fill="auto"/>
            <w:tcPrChange w:id="5425" w:author="Huawei" w:date="2022-09-30T12:07:00Z">
              <w:tcPr>
                <w:tcW w:w="1056" w:type="pct"/>
                <w:gridSpan w:val="5"/>
                <w:shd w:val="clear" w:color="auto" w:fill="auto"/>
              </w:tcPr>
            </w:tcPrChange>
          </w:tcPr>
          <w:p w14:paraId="2D66510C" w14:textId="77777777" w:rsidR="0013025B" w:rsidRPr="00D670CE" w:rsidRDefault="0013025B" w:rsidP="0013025B">
            <w:pPr>
              <w:keepNext/>
              <w:keepLines/>
              <w:overflowPunct w:val="0"/>
              <w:autoSpaceDE w:val="0"/>
              <w:autoSpaceDN w:val="0"/>
              <w:adjustRightInd w:val="0"/>
              <w:spacing w:after="0"/>
              <w:jc w:val="center"/>
              <w:textAlignment w:val="baseline"/>
              <w:rPr>
                <w:ins w:id="5426" w:author="Huawei" w:date="2022-09-30T11:53:00Z"/>
                <w:rFonts w:ascii="Arial" w:eastAsia="Times New Roman" w:hAnsi="Arial"/>
                <w:sz w:val="18"/>
                <w:lang w:eastAsia="en-GB"/>
              </w:rPr>
            </w:pPr>
            <w:ins w:id="5427" w:author="Huawei" w:date="2022-09-30T11:53:00Z">
              <w:r w:rsidRPr="00D670CE">
                <w:rPr>
                  <w:rFonts w:ascii="Arial" w:eastAsia="Times New Roman" w:hAnsi="Arial"/>
                  <w:noProof/>
                  <w:sz w:val="18"/>
                  <w:lang w:eastAsia="en-GB"/>
                </w:rPr>
                <w:t>TRS.1.1 FDD</w:t>
              </w:r>
            </w:ins>
          </w:p>
        </w:tc>
        <w:tc>
          <w:tcPr>
            <w:tcW w:w="1047" w:type="pct"/>
            <w:gridSpan w:val="4"/>
            <w:tcPrChange w:id="5428" w:author="Huawei" w:date="2022-09-30T12:07:00Z">
              <w:tcPr>
                <w:tcW w:w="1047" w:type="pct"/>
                <w:gridSpan w:val="5"/>
              </w:tcPr>
            </w:tcPrChange>
          </w:tcPr>
          <w:p w14:paraId="3567B42A" w14:textId="77777777" w:rsidR="0013025B" w:rsidRPr="00D670CE" w:rsidRDefault="0013025B" w:rsidP="0013025B">
            <w:pPr>
              <w:keepNext/>
              <w:keepLines/>
              <w:overflowPunct w:val="0"/>
              <w:autoSpaceDE w:val="0"/>
              <w:autoSpaceDN w:val="0"/>
              <w:adjustRightInd w:val="0"/>
              <w:spacing w:after="0"/>
              <w:jc w:val="center"/>
              <w:textAlignment w:val="baseline"/>
              <w:rPr>
                <w:ins w:id="5429" w:author="Huawei" w:date="2022-09-30T11:53:00Z"/>
                <w:rFonts w:ascii="Arial" w:eastAsia="Times New Roman" w:hAnsi="Arial"/>
                <w:noProof/>
                <w:sz w:val="18"/>
                <w:lang w:eastAsia="en-GB"/>
              </w:rPr>
            </w:pPr>
          </w:p>
        </w:tc>
      </w:tr>
      <w:tr w:rsidR="0013025B" w:rsidRPr="00D670CE" w14:paraId="0DA4D6BC" w14:textId="77777777" w:rsidTr="00620C53">
        <w:tblPrEx>
          <w:tblPrExChange w:id="5430" w:author="Huawei" w:date="2022-09-30T12:07:00Z">
            <w:tblPrEx>
              <w:tblW w:w="4193" w:type="pct"/>
            </w:tblPrEx>
          </w:tblPrExChange>
        </w:tblPrEx>
        <w:trPr>
          <w:trHeight w:val="187"/>
          <w:jc w:val="center"/>
          <w:ins w:id="5431" w:author="Huawei" w:date="2022-09-30T11:53:00Z"/>
          <w:trPrChange w:id="5432" w:author="Huawei" w:date="2022-09-30T12:07:00Z">
            <w:trPr>
              <w:trHeight w:val="187"/>
              <w:jc w:val="center"/>
            </w:trPr>
          </w:trPrChange>
        </w:trPr>
        <w:tc>
          <w:tcPr>
            <w:tcW w:w="1227" w:type="pct"/>
            <w:gridSpan w:val="4"/>
            <w:vMerge/>
            <w:shd w:val="clear" w:color="auto" w:fill="auto"/>
            <w:tcPrChange w:id="5433" w:author="Huawei" w:date="2022-09-30T12:07:00Z">
              <w:tcPr>
                <w:tcW w:w="1227" w:type="pct"/>
                <w:gridSpan w:val="5"/>
                <w:vMerge/>
                <w:shd w:val="clear" w:color="auto" w:fill="auto"/>
              </w:tcPr>
            </w:tcPrChange>
          </w:tcPr>
          <w:p w14:paraId="10C54D6C" w14:textId="77777777" w:rsidR="0013025B" w:rsidRPr="00D670CE" w:rsidRDefault="0013025B" w:rsidP="0013025B">
            <w:pPr>
              <w:keepNext/>
              <w:keepLines/>
              <w:overflowPunct w:val="0"/>
              <w:autoSpaceDE w:val="0"/>
              <w:autoSpaceDN w:val="0"/>
              <w:adjustRightInd w:val="0"/>
              <w:spacing w:after="0"/>
              <w:textAlignment w:val="baseline"/>
              <w:rPr>
                <w:ins w:id="5434" w:author="Huawei" w:date="2022-09-30T11:53:00Z"/>
                <w:rFonts w:ascii="Arial" w:eastAsia="Times New Roman" w:hAnsi="Arial"/>
                <w:noProof/>
                <w:sz w:val="18"/>
                <w:lang w:eastAsia="en-GB"/>
              </w:rPr>
            </w:pPr>
          </w:p>
        </w:tc>
        <w:tc>
          <w:tcPr>
            <w:tcW w:w="1056" w:type="pct"/>
            <w:gridSpan w:val="4"/>
            <w:shd w:val="clear" w:color="auto" w:fill="auto"/>
            <w:tcPrChange w:id="5435" w:author="Huawei" w:date="2022-09-30T12:07:00Z">
              <w:tcPr>
                <w:tcW w:w="1056" w:type="pct"/>
                <w:gridSpan w:val="6"/>
                <w:shd w:val="clear" w:color="auto" w:fill="auto"/>
              </w:tcPr>
            </w:tcPrChange>
          </w:tcPr>
          <w:p w14:paraId="7C37F482" w14:textId="77777777" w:rsidR="0013025B" w:rsidRPr="00D670CE" w:rsidRDefault="0013025B" w:rsidP="0013025B">
            <w:pPr>
              <w:keepNext/>
              <w:keepLines/>
              <w:overflowPunct w:val="0"/>
              <w:autoSpaceDE w:val="0"/>
              <w:autoSpaceDN w:val="0"/>
              <w:adjustRightInd w:val="0"/>
              <w:spacing w:after="0"/>
              <w:textAlignment w:val="baseline"/>
              <w:rPr>
                <w:ins w:id="5436" w:author="Huawei" w:date="2022-09-30T11:53:00Z"/>
                <w:rFonts w:ascii="Arial" w:eastAsia="Times New Roman" w:hAnsi="Arial"/>
                <w:noProof/>
                <w:sz w:val="18"/>
                <w:lang w:eastAsia="en-GB"/>
              </w:rPr>
            </w:pPr>
            <w:ins w:id="5437" w:author="Huawei" w:date="2022-09-30T11:53:00Z">
              <w:r w:rsidRPr="00D670CE">
                <w:rPr>
                  <w:rFonts w:ascii="Arial" w:eastAsia="Times New Roman" w:hAnsi="Arial"/>
                  <w:noProof/>
                  <w:sz w:val="18"/>
                  <w:lang w:eastAsia="en-GB"/>
                </w:rPr>
                <w:t>Config 2</w:t>
              </w:r>
            </w:ins>
          </w:p>
        </w:tc>
        <w:tc>
          <w:tcPr>
            <w:tcW w:w="614" w:type="pct"/>
            <w:shd w:val="clear" w:color="auto" w:fill="auto"/>
            <w:tcPrChange w:id="5438" w:author="Huawei" w:date="2022-09-30T12:07:00Z">
              <w:tcPr>
                <w:tcW w:w="614" w:type="pct"/>
                <w:gridSpan w:val="3"/>
                <w:shd w:val="clear" w:color="auto" w:fill="auto"/>
              </w:tcPr>
            </w:tcPrChange>
          </w:tcPr>
          <w:p w14:paraId="09AC1BFC" w14:textId="77777777" w:rsidR="0013025B" w:rsidRPr="00D670CE" w:rsidRDefault="0013025B" w:rsidP="0013025B">
            <w:pPr>
              <w:keepNext/>
              <w:keepLines/>
              <w:overflowPunct w:val="0"/>
              <w:autoSpaceDE w:val="0"/>
              <w:autoSpaceDN w:val="0"/>
              <w:adjustRightInd w:val="0"/>
              <w:spacing w:after="0"/>
              <w:jc w:val="center"/>
              <w:textAlignment w:val="baseline"/>
              <w:rPr>
                <w:ins w:id="5439" w:author="Huawei" w:date="2022-09-30T11:53:00Z"/>
                <w:rFonts w:ascii="Arial" w:eastAsia="Times New Roman" w:hAnsi="Arial"/>
                <w:noProof/>
                <w:sz w:val="18"/>
                <w:lang w:eastAsia="en-GB"/>
              </w:rPr>
            </w:pPr>
          </w:p>
        </w:tc>
        <w:tc>
          <w:tcPr>
            <w:tcW w:w="1056" w:type="pct"/>
            <w:gridSpan w:val="3"/>
            <w:shd w:val="clear" w:color="auto" w:fill="auto"/>
            <w:tcPrChange w:id="5440" w:author="Huawei" w:date="2022-09-30T12:07:00Z">
              <w:tcPr>
                <w:tcW w:w="1056" w:type="pct"/>
                <w:gridSpan w:val="5"/>
                <w:shd w:val="clear" w:color="auto" w:fill="auto"/>
              </w:tcPr>
            </w:tcPrChange>
          </w:tcPr>
          <w:p w14:paraId="2ABA56A9" w14:textId="77777777" w:rsidR="0013025B" w:rsidRPr="00D670CE" w:rsidRDefault="0013025B" w:rsidP="0013025B">
            <w:pPr>
              <w:keepNext/>
              <w:keepLines/>
              <w:overflowPunct w:val="0"/>
              <w:autoSpaceDE w:val="0"/>
              <w:autoSpaceDN w:val="0"/>
              <w:adjustRightInd w:val="0"/>
              <w:spacing w:after="0"/>
              <w:jc w:val="center"/>
              <w:textAlignment w:val="baseline"/>
              <w:rPr>
                <w:ins w:id="5441" w:author="Huawei" w:date="2022-09-30T11:53:00Z"/>
                <w:rFonts w:ascii="Arial" w:eastAsia="Times New Roman" w:hAnsi="Arial"/>
                <w:sz w:val="18"/>
                <w:lang w:eastAsia="en-GB"/>
              </w:rPr>
            </w:pPr>
            <w:ins w:id="5442" w:author="Huawei" w:date="2022-09-30T11:53:00Z">
              <w:r w:rsidRPr="00D670CE">
                <w:rPr>
                  <w:rFonts w:ascii="Arial" w:eastAsia="Times New Roman" w:hAnsi="Arial"/>
                  <w:noProof/>
                  <w:sz w:val="18"/>
                  <w:lang w:eastAsia="en-GB"/>
                </w:rPr>
                <w:t xml:space="preserve">TRS.1.1 </w:t>
              </w:r>
              <w:r w:rsidRPr="00D670CE">
                <w:rPr>
                  <w:rFonts w:ascii="Arial" w:eastAsia="Times New Roman" w:hAnsi="Arial"/>
                  <w:noProof/>
                  <w:sz w:val="18"/>
                  <w:lang w:eastAsia="zh-CN"/>
                </w:rPr>
                <w:t>T</w:t>
              </w:r>
              <w:r w:rsidRPr="00D670CE">
                <w:rPr>
                  <w:rFonts w:ascii="Arial" w:eastAsia="Times New Roman" w:hAnsi="Arial"/>
                  <w:noProof/>
                  <w:sz w:val="18"/>
                  <w:lang w:eastAsia="en-GB"/>
                </w:rPr>
                <w:t>DD</w:t>
              </w:r>
            </w:ins>
          </w:p>
        </w:tc>
        <w:tc>
          <w:tcPr>
            <w:tcW w:w="1047" w:type="pct"/>
            <w:gridSpan w:val="4"/>
            <w:tcPrChange w:id="5443" w:author="Huawei" w:date="2022-09-30T12:07:00Z">
              <w:tcPr>
                <w:tcW w:w="1047" w:type="pct"/>
                <w:gridSpan w:val="5"/>
              </w:tcPr>
            </w:tcPrChange>
          </w:tcPr>
          <w:p w14:paraId="6551C94F" w14:textId="77777777" w:rsidR="0013025B" w:rsidRPr="00D670CE" w:rsidRDefault="0013025B" w:rsidP="0013025B">
            <w:pPr>
              <w:keepNext/>
              <w:keepLines/>
              <w:overflowPunct w:val="0"/>
              <w:autoSpaceDE w:val="0"/>
              <w:autoSpaceDN w:val="0"/>
              <w:adjustRightInd w:val="0"/>
              <w:spacing w:after="0"/>
              <w:jc w:val="center"/>
              <w:textAlignment w:val="baseline"/>
              <w:rPr>
                <w:ins w:id="5444" w:author="Huawei" w:date="2022-09-30T11:53:00Z"/>
                <w:rFonts w:ascii="Arial" w:eastAsia="Times New Roman" w:hAnsi="Arial"/>
                <w:noProof/>
                <w:sz w:val="18"/>
                <w:lang w:eastAsia="en-GB"/>
              </w:rPr>
            </w:pPr>
          </w:p>
        </w:tc>
      </w:tr>
      <w:tr w:rsidR="0013025B" w:rsidRPr="00D670CE" w14:paraId="0F98E4AA" w14:textId="77777777" w:rsidTr="00620C53">
        <w:tblPrEx>
          <w:tblPrExChange w:id="5445" w:author="Huawei" w:date="2022-09-30T12:07:00Z">
            <w:tblPrEx>
              <w:tblW w:w="4193" w:type="pct"/>
            </w:tblPrEx>
          </w:tblPrExChange>
        </w:tblPrEx>
        <w:trPr>
          <w:trHeight w:val="187"/>
          <w:jc w:val="center"/>
          <w:ins w:id="5446" w:author="Huawei" w:date="2022-09-30T11:53:00Z"/>
          <w:trPrChange w:id="5447" w:author="Huawei" w:date="2022-09-30T12:07:00Z">
            <w:trPr>
              <w:trHeight w:val="187"/>
              <w:jc w:val="center"/>
            </w:trPr>
          </w:trPrChange>
        </w:trPr>
        <w:tc>
          <w:tcPr>
            <w:tcW w:w="1227" w:type="pct"/>
            <w:gridSpan w:val="4"/>
            <w:vMerge/>
            <w:tcBorders>
              <w:bottom w:val="single" w:sz="4" w:space="0" w:color="auto"/>
            </w:tcBorders>
            <w:shd w:val="clear" w:color="auto" w:fill="auto"/>
            <w:tcPrChange w:id="5448" w:author="Huawei" w:date="2022-09-30T12:07:00Z">
              <w:tcPr>
                <w:tcW w:w="1227" w:type="pct"/>
                <w:gridSpan w:val="5"/>
                <w:vMerge/>
                <w:tcBorders>
                  <w:bottom w:val="single" w:sz="4" w:space="0" w:color="auto"/>
                </w:tcBorders>
                <w:shd w:val="clear" w:color="auto" w:fill="auto"/>
              </w:tcPr>
            </w:tcPrChange>
          </w:tcPr>
          <w:p w14:paraId="07CEA784" w14:textId="77777777" w:rsidR="0013025B" w:rsidRPr="00D670CE" w:rsidRDefault="0013025B" w:rsidP="0013025B">
            <w:pPr>
              <w:keepNext/>
              <w:keepLines/>
              <w:overflowPunct w:val="0"/>
              <w:autoSpaceDE w:val="0"/>
              <w:autoSpaceDN w:val="0"/>
              <w:adjustRightInd w:val="0"/>
              <w:spacing w:after="0"/>
              <w:textAlignment w:val="baseline"/>
              <w:rPr>
                <w:ins w:id="5449" w:author="Huawei" w:date="2022-09-30T11:53:00Z"/>
                <w:rFonts w:ascii="Arial" w:eastAsia="Times New Roman" w:hAnsi="Arial"/>
                <w:noProof/>
                <w:sz w:val="18"/>
                <w:lang w:eastAsia="en-GB"/>
              </w:rPr>
            </w:pPr>
          </w:p>
        </w:tc>
        <w:tc>
          <w:tcPr>
            <w:tcW w:w="1056" w:type="pct"/>
            <w:gridSpan w:val="4"/>
            <w:shd w:val="clear" w:color="auto" w:fill="auto"/>
            <w:tcPrChange w:id="5450" w:author="Huawei" w:date="2022-09-30T12:07:00Z">
              <w:tcPr>
                <w:tcW w:w="1056" w:type="pct"/>
                <w:gridSpan w:val="6"/>
                <w:shd w:val="clear" w:color="auto" w:fill="auto"/>
              </w:tcPr>
            </w:tcPrChange>
          </w:tcPr>
          <w:p w14:paraId="1DFD35CB" w14:textId="77777777" w:rsidR="0013025B" w:rsidRPr="00D670CE" w:rsidRDefault="0013025B" w:rsidP="0013025B">
            <w:pPr>
              <w:keepNext/>
              <w:keepLines/>
              <w:overflowPunct w:val="0"/>
              <w:autoSpaceDE w:val="0"/>
              <w:autoSpaceDN w:val="0"/>
              <w:adjustRightInd w:val="0"/>
              <w:spacing w:after="0"/>
              <w:textAlignment w:val="baseline"/>
              <w:rPr>
                <w:ins w:id="5451" w:author="Huawei" w:date="2022-09-30T11:53:00Z"/>
                <w:rFonts w:ascii="Arial" w:eastAsia="Times New Roman" w:hAnsi="Arial"/>
                <w:noProof/>
                <w:sz w:val="18"/>
                <w:lang w:eastAsia="en-GB"/>
              </w:rPr>
            </w:pPr>
            <w:ins w:id="5452" w:author="Huawei" w:date="2022-09-30T11:53:00Z">
              <w:r w:rsidRPr="00D670CE">
                <w:rPr>
                  <w:rFonts w:ascii="Arial" w:eastAsia="Times New Roman" w:hAnsi="Arial"/>
                  <w:noProof/>
                  <w:sz w:val="18"/>
                  <w:lang w:eastAsia="en-GB"/>
                </w:rPr>
                <w:t>Config 3</w:t>
              </w:r>
            </w:ins>
          </w:p>
        </w:tc>
        <w:tc>
          <w:tcPr>
            <w:tcW w:w="614" w:type="pct"/>
            <w:tcBorders>
              <w:bottom w:val="single" w:sz="4" w:space="0" w:color="auto"/>
            </w:tcBorders>
            <w:shd w:val="clear" w:color="auto" w:fill="auto"/>
            <w:tcPrChange w:id="5453" w:author="Huawei" w:date="2022-09-30T12:07:00Z">
              <w:tcPr>
                <w:tcW w:w="614" w:type="pct"/>
                <w:gridSpan w:val="3"/>
                <w:tcBorders>
                  <w:bottom w:val="single" w:sz="4" w:space="0" w:color="auto"/>
                </w:tcBorders>
                <w:shd w:val="clear" w:color="auto" w:fill="auto"/>
              </w:tcPr>
            </w:tcPrChange>
          </w:tcPr>
          <w:p w14:paraId="16056120" w14:textId="77777777" w:rsidR="0013025B" w:rsidRPr="00D670CE" w:rsidRDefault="0013025B" w:rsidP="0013025B">
            <w:pPr>
              <w:keepNext/>
              <w:keepLines/>
              <w:overflowPunct w:val="0"/>
              <w:autoSpaceDE w:val="0"/>
              <w:autoSpaceDN w:val="0"/>
              <w:adjustRightInd w:val="0"/>
              <w:spacing w:after="0"/>
              <w:jc w:val="center"/>
              <w:textAlignment w:val="baseline"/>
              <w:rPr>
                <w:ins w:id="5454" w:author="Huawei" w:date="2022-09-30T11:53:00Z"/>
                <w:rFonts w:ascii="Arial" w:eastAsia="Times New Roman" w:hAnsi="Arial"/>
                <w:noProof/>
                <w:sz w:val="18"/>
                <w:lang w:eastAsia="en-GB"/>
              </w:rPr>
            </w:pPr>
          </w:p>
        </w:tc>
        <w:tc>
          <w:tcPr>
            <w:tcW w:w="1056" w:type="pct"/>
            <w:gridSpan w:val="3"/>
            <w:shd w:val="clear" w:color="auto" w:fill="auto"/>
            <w:tcPrChange w:id="5455" w:author="Huawei" w:date="2022-09-30T12:07:00Z">
              <w:tcPr>
                <w:tcW w:w="1056" w:type="pct"/>
                <w:gridSpan w:val="5"/>
                <w:shd w:val="clear" w:color="auto" w:fill="auto"/>
              </w:tcPr>
            </w:tcPrChange>
          </w:tcPr>
          <w:p w14:paraId="676BBAD3" w14:textId="77777777" w:rsidR="0013025B" w:rsidRPr="00D670CE" w:rsidRDefault="0013025B" w:rsidP="0013025B">
            <w:pPr>
              <w:keepNext/>
              <w:keepLines/>
              <w:overflowPunct w:val="0"/>
              <w:autoSpaceDE w:val="0"/>
              <w:autoSpaceDN w:val="0"/>
              <w:adjustRightInd w:val="0"/>
              <w:spacing w:after="0"/>
              <w:jc w:val="center"/>
              <w:textAlignment w:val="baseline"/>
              <w:rPr>
                <w:ins w:id="5456" w:author="Huawei" w:date="2022-09-30T11:53:00Z"/>
                <w:rFonts w:ascii="Arial" w:eastAsia="Times New Roman" w:hAnsi="Arial"/>
                <w:sz w:val="18"/>
                <w:lang w:eastAsia="en-GB"/>
              </w:rPr>
            </w:pPr>
            <w:ins w:id="5457" w:author="Huawei" w:date="2022-09-30T11:53:00Z">
              <w:r w:rsidRPr="00D670CE">
                <w:rPr>
                  <w:rFonts w:ascii="Arial" w:eastAsia="Times New Roman" w:hAnsi="Arial"/>
                  <w:noProof/>
                  <w:sz w:val="18"/>
                  <w:lang w:eastAsia="en-GB"/>
                </w:rPr>
                <w:t xml:space="preserve">TRS.1.2 </w:t>
              </w:r>
              <w:r w:rsidRPr="00D670CE">
                <w:rPr>
                  <w:rFonts w:ascii="Arial" w:eastAsia="Times New Roman" w:hAnsi="Arial"/>
                  <w:noProof/>
                  <w:sz w:val="18"/>
                  <w:lang w:eastAsia="zh-CN"/>
                </w:rPr>
                <w:t>T</w:t>
              </w:r>
              <w:r w:rsidRPr="00D670CE">
                <w:rPr>
                  <w:rFonts w:ascii="Arial" w:eastAsia="Times New Roman" w:hAnsi="Arial"/>
                  <w:noProof/>
                  <w:sz w:val="18"/>
                  <w:lang w:eastAsia="en-GB"/>
                </w:rPr>
                <w:t>DD</w:t>
              </w:r>
            </w:ins>
          </w:p>
        </w:tc>
        <w:tc>
          <w:tcPr>
            <w:tcW w:w="1047" w:type="pct"/>
            <w:gridSpan w:val="4"/>
            <w:tcBorders>
              <w:bottom w:val="single" w:sz="4" w:space="0" w:color="auto"/>
            </w:tcBorders>
            <w:tcPrChange w:id="5458" w:author="Huawei" w:date="2022-09-30T12:07:00Z">
              <w:tcPr>
                <w:tcW w:w="1047" w:type="pct"/>
                <w:gridSpan w:val="5"/>
                <w:tcBorders>
                  <w:bottom w:val="single" w:sz="4" w:space="0" w:color="auto"/>
                </w:tcBorders>
              </w:tcPr>
            </w:tcPrChange>
          </w:tcPr>
          <w:p w14:paraId="1A036726" w14:textId="77777777" w:rsidR="0013025B" w:rsidRPr="00D670CE" w:rsidRDefault="0013025B" w:rsidP="0013025B">
            <w:pPr>
              <w:keepNext/>
              <w:keepLines/>
              <w:overflowPunct w:val="0"/>
              <w:autoSpaceDE w:val="0"/>
              <w:autoSpaceDN w:val="0"/>
              <w:adjustRightInd w:val="0"/>
              <w:spacing w:after="0"/>
              <w:jc w:val="center"/>
              <w:textAlignment w:val="baseline"/>
              <w:rPr>
                <w:ins w:id="5459" w:author="Huawei" w:date="2022-09-30T11:53:00Z"/>
                <w:rFonts w:ascii="Arial" w:eastAsia="Times New Roman" w:hAnsi="Arial"/>
                <w:noProof/>
                <w:sz w:val="18"/>
                <w:lang w:eastAsia="en-GB"/>
              </w:rPr>
            </w:pPr>
          </w:p>
        </w:tc>
      </w:tr>
      <w:tr w:rsidR="0013025B" w:rsidRPr="00D670CE" w14:paraId="2428D327" w14:textId="77777777" w:rsidTr="00620C53">
        <w:tblPrEx>
          <w:tblPrExChange w:id="5460" w:author="Huawei" w:date="2022-09-30T12:07:00Z">
            <w:tblPrEx>
              <w:tblW w:w="4193" w:type="pct"/>
            </w:tblPrEx>
          </w:tblPrExChange>
        </w:tblPrEx>
        <w:trPr>
          <w:trHeight w:val="187"/>
          <w:jc w:val="center"/>
          <w:ins w:id="5461" w:author="Huawei" w:date="2022-09-30T11:53:00Z"/>
          <w:trPrChange w:id="5462" w:author="Huawei" w:date="2022-09-30T12:07:00Z">
            <w:trPr>
              <w:trHeight w:val="187"/>
              <w:jc w:val="center"/>
            </w:trPr>
          </w:trPrChange>
        </w:trPr>
        <w:tc>
          <w:tcPr>
            <w:tcW w:w="2283" w:type="pct"/>
            <w:gridSpan w:val="8"/>
            <w:shd w:val="clear" w:color="auto" w:fill="auto"/>
            <w:tcPrChange w:id="5463" w:author="Huawei" w:date="2022-09-30T12:07:00Z">
              <w:tcPr>
                <w:tcW w:w="2283" w:type="pct"/>
                <w:gridSpan w:val="11"/>
                <w:shd w:val="clear" w:color="auto" w:fill="auto"/>
              </w:tcPr>
            </w:tcPrChange>
          </w:tcPr>
          <w:p w14:paraId="24974572" w14:textId="77777777" w:rsidR="0013025B" w:rsidRPr="00D670CE" w:rsidRDefault="0013025B" w:rsidP="0013025B">
            <w:pPr>
              <w:keepNext/>
              <w:keepLines/>
              <w:overflowPunct w:val="0"/>
              <w:autoSpaceDE w:val="0"/>
              <w:autoSpaceDN w:val="0"/>
              <w:adjustRightInd w:val="0"/>
              <w:spacing w:after="0"/>
              <w:textAlignment w:val="baseline"/>
              <w:rPr>
                <w:ins w:id="5464" w:author="Huawei" w:date="2022-09-30T11:53:00Z"/>
                <w:rFonts w:ascii="Arial" w:eastAsia="Times New Roman" w:hAnsi="Arial"/>
                <w:noProof/>
                <w:sz w:val="18"/>
                <w:lang w:eastAsia="en-GB"/>
              </w:rPr>
            </w:pPr>
            <w:ins w:id="5465" w:author="Huawei" w:date="2022-09-30T11:53:00Z">
              <w:r w:rsidRPr="00D670CE">
                <w:rPr>
                  <w:rFonts w:ascii="Arial" w:eastAsia="Times New Roman" w:hAnsi="Arial"/>
                  <w:noProof/>
                  <w:sz w:val="18"/>
                  <w:lang w:eastAsia="zh-CN"/>
                </w:rPr>
                <w:t>T310 Timer</w:t>
              </w:r>
            </w:ins>
          </w:p>
        </w:tc>
        <w:tc>
          <w:tcPr>
            <w:tcW w:w="614" w:type="pct"/>
            <w:shd w:val="clear" w:color="auto" w:fill="auto"/>
            <w:tcPrChange w:id="5466" w:author="Huawei" w:date="2022-09-30T12:07:00Z">
              <w:tcPr>
                <w:tcW w:w="614" w:type="pct"/>
                <w:gridSpan w:val="3"/>
                <w:shd w:val="clear" w:color="auto" w:fill="auto"/>
              </w:tcPr>
            </w:tcPrChange>
          </w:tcPr>
          <w:p w14:paraId="5A4FFB75" w14:textId="77777777" w:rsidR="0013025B" w:rsidRPr="00D670CE" w:rsidRDefault="0013025B" w:rsidP="0013025B">
            <w:pPr>
              <w:keepNext/>
              <w:keepLines/>
              <w:overflowPunct w:val="0"/>
              <w:autoSpaceDE w:val="0"/>
              <w:autoSpaceDN w:val="0"/>
              <w:adjustRightInd w:val="0"/>
              <w:spacing w:after="0"/>
              <w:jc w:val="center"/>
              <w:textAlignment w:val="baseline"/>
              <w:rPr>
                <w:ins w:id="5467" w:author="Huawei" w:date="2022-09-30T11:53:00Z"/>
                <w:rFonts w:ascii="Arial" w:eastAsia="Times New Roman" w:hAnsi="Arial"/>
                <w:noProof/>
                <w:sz w:val="18"/>
                <w:lang w:eastAsia="en-GB"/>
              </w:rPr>
            </w:pPr>
            <w:ins w:id="5468" w:author="Huawei" w:date="2022-09-30T11:53:00Z">
              <w:r w:rsidRPr="00D670CE">
                <w:rPr>
                  <w:rFonts w:ascii="Arial" w:eastAsia="Times New Roman" w:hAnsi="Arial"/>
                  <w:noProof/>
                  <w:sz w:val="18"/>
                  <w:lang w:eastAsia="zh-CN"/>
                </w:rPr>
                <w:t>ms</w:t>
              </w:r>
            </w:ins>
          </w:p>
        </w:tc>
        <w:tc>
          <w:tcPr>
            <w:tcW w:w="1056" w:type="pct"/>
            <w:gridSpan w:val="3"/>
            <w:shd w:val="clear" w:color="auto" w:fill="auto"/>
            <w:tcPrChange w:id="5469" w:author="Huawei" w:date="2022-09-30T12:07:00Z">
              <w:tcPr>
                <w:tcW w:w="1056" w:type="pct"/>
                <w:gridSpan w:val="5"/>
                <w:shd w:val="clear" w:color="auto" w:fill="auto"/>
              </w:tcPr>
            </w:tcPrChange>
          </w:tcPr>
          <w:p w14:paraId="496E9790" w14:textId="77777777" w:rsidR="0013025B" w:rsidRPr="00D670CE" w:rsidRDefault="0013025B" w:rsidP="0013025B">
            <w:pPr>
              <w:keepNext/>
              <w:keepLines/>
              <w:overflowPunct w:val="0"/>
              <w:autoSpaceDE w:val="0"/>
              <w:autoSpaceDN w:val="0"/>
              <w:adjustRightInd w:val="0"/>
              <w:spacing w:after="0"/>
              <w:jc w:val="center"/>
              <w:textAlignment w:val="baseline"/>
              <w:rPr>
                <w:ins w:id="5470" w:author="Huawei" w:date="2022-09-30T11:53:00Z"/>
                <w:rFonts w:ascii="Arial" w:eastAsia="Times New Roman" w:hAnsi="Arial"/>
                <w:noProof/>
                <w:sz w:val="18"/>
                <w:lang w:eastAsia="en-GB"/>
              </w:rPr>
            </w:pPr>
            <w:ins w:id="5471" w:author="Huawei" w:date="2022-09-30T11:53:00Z">
              <w:r w:rsidRPr="00D670CE">
                <w:rPr>
                  <w:rFonts w:ascii="Arial" w:eastAsia="Times New Roman" w:hAnsi="Arial" w:cs="Arial"/>
                  <w:sz w:val="18"/>
                  <w:szCs w:val="18"/>
                  <w:lang w:eastAsia="zh-CN"/>
                </w:rPr>
                <w:t>1000</w:t>
              </w:r>
            </w:ins>
          </w:p>
        </w:tc>
        <w:tc>
          <w:tcPr>
            <w:tcW w:w="1047" w:type="pct"/>
            <w:gridSpan w:val="4"/>
            <w:tcPrChange w:id="5472" w:author="Huawei" w:date="2022-09-30T12:07:00Z">
              <w:tcPr>
                <w:tcW w:w="1047" w:type="pct"/>
                <w:gridSpan w:val="5"/>
              </w:tcPr>
            </w:tcPrChange>
          </w:tcPr>
          <w:p w14:paraId="086EF7E5" w14:textId="77777777" w:rsidR="0013025B" w:rsidRPr="00D670CE" w:rsidRDefault="0013025B" w:rsidP="0013025B">
            <w:pPr>
              <w:keepNext/>
              <w:keepLines/>
              <w:overflowPunct w:val="0"/>
              <w:autoSpaceDE w:val="0"/>
              <w:autoSpaceDN w:val="0"/>
              <w:adjustRightInd w:val="0"/>
              <w:spacing w:after="0"/>
              <w:jc w:val="center"/>
              <w:textAlignment w:val="baseline"/>
              <w:rPr>
                <w:ins w:id="5473" w:author="Huawei" w:date="2022-09-30T11:53:00Z"/>
                <w:rFonts w:ascii="Arial" w:eastAsia="Times New Roman" w:hAnsi="Arial"/>
                <w:noProof/>
                <w:sz w:val="18"/>
                <w:lang w:eastAsia="en-GB"/>
              </w:rPr>
            </w:pPr>
          </w:p>
        </w:tc>
      </w:tr>
      <w:tr w:rsidR="0013025B" w:rsidRPr="00D670CE" w14:paraId="2872D81B" w14:textId="77777777" w:rsidTr="00620C53">
        <w:tblPrEx>
          <w:tblPrExChange w:id="5474" w:author="Huawei" w:date="2022-09-30T12:07:00Z">
            <w:tblPrEx>
              <w:tblW w:w="4193" w:type="pct"/>
            </w:tblPrEx>
          </w:tblPrExChange>
        </w:tblPrEx>
        <w:trPr>
          <w:trHeight w:val="187"/>
          <w:jc w:val="center"/>
          <w:ins w:id="5475" w:author="Huawei" w:date="2022-09-30T11:53:00Z"/>
          <w:trPrChange w:id="5476" w:author="Huawei" w:date="2022-09-30T12:07:00Z">
            <w:trPr>
              <w:trHeight w:val="187"/>
              <w:jc w:val="center"/>
            </w:trPr>
          </w:trPrChange>
        </w:trPr>
        <w:tc>
          <w:tcPr>
            <w:tcW w:w="2283" w:type="pct"/>
            <w:gridSpan w:val="8"/>
            <w:shd w:val="clear" w:color="auto" w:fill="auto"/>
            <w:tcPrChange w:id="5477" w:author="Huawei" w:date="2022-09-30T12:07:00Z">
              <w:tcPr>
                <w:tcW w:w="2283" w:type="pct"/>
                <w:gridSpan w:val="11"/>
                <w:shd w:val="clear" w:color="auto" w:fill="auto"/>
              </w:tcPr>
            </w:tcPrChange>
          </w:tcPr>
          <w:p w14:paraId="4D39332B" w14:textId="77777777" w:rsidR="0013025B" w:rsidRPr="00D670CE" w:rsidRDefault="0013025B" w:rsidP="0013025B">
            <w:pPr>
              <w:keepNext/>
              <w:keepLines/>
              <w:overflowPunct w:val="0"/>
              <w:autoSpaceDE w:val="0"/>
              <w:autoSpaceDN w:val="0"/>
              <w:adjustRightInd w:val="0"/>
              <w:spacing w:after="0"/>
              <w:textAlignment w:val="baseline"/>
              <w:rPr>
                <w:ins w:id="5478" w:author="Huawei" w:date="2022-09-30T11:53:00Z"/>
                <w:rFonts w:ascii="Arial" w:eastAsia="Times New Roman" w:hAnsi="Arial"/>
                <w:noProof/>
                <w:sz w:val="18"/>
                <w:lang w:eastAsia="en-GB"/>
              </w:rPr>
            </w:pPr>
            <w:ins w:id="5479" w:author="Huawei" w:date="2022-09-30T11:53:00Z">
              <w:r w:rsidRPr="00D670CE">
                <w:rPr>
                  <w:rFonts w:ascii="Arial" w:eastAsia="Times New Roman" w:hAnsi="Arial"/>
                  <w:noProof/>
                  <w:sz w:val="18"/>
                  <w:lang w:eastAsia="zh-CN"/>
                </w:rPr>
                <w:t>N310</w:t>
              </w:r>
            </w:ins>
          </w:p>
        </w:tc>
        <w:tc>
          <w:tcPr>
            <w:tcW w:w="614" w:type="pct"/>
            <w:shd w:val="clear" w:color="auto" w:fill="auto"/>
            <w:tcPrChange w:id="5480" w:author="Huawei" w:date="2022-09-30T12:07:00Z">
              <w:tcPr>
                <w:tcW w:w="614" w:type="pct"/>
                <w:gridSpan w:val="3"/>
                <w:shd w:val="clear" w:color="auto" w:fill="auto"/>
              </w:tcPr>
            </w:tcPrChange>
          </w:tcPr>
          <w:p w14:paraId="266CD4B6" w14:textId="77777777" w:rsidR="0013025B" w:rsidRPr="00D670CE" w:rsidRDefault="0013025B" w:rsidP="0013025B">
            <w:pPr>
              <w:keepNext/>
              <w:keepLines/>
              <w:overflowPunct w:val="0"/>
              <w:autoSpaceDE w:val="0"/>
              <w:autoSpaceDN w:val="0"/>
              <w:adjustRightInd w:val="0"/>
              <w:spacing w:after="0"/>
              <w:jc w:val="center"/>
              <w:textAlignment w:val="baseline"/>
              <w:rPr>
                <w:ins w:id="5481" w:author="Huawei" w:date="2022-09-30T11:53:00Z"/>
                <w:rFonts w:ascii="Arial" w:eastAsia="Times New Roman" w:hAnsi="Arial"/>
                <w:noProof/>
                <w:sz w:val="18"/>
                <w:lang w:eastAsia="en-GB"/>
              </w:rPr>
            </w:pPr>
          </w:p>
        </w:tc>
        <w:tc>
          <w:tcPr>
            <w:tcW w:w="1056" w:type="pct"/>
            <w:gridSpan w:val="3"/>
            <w:shd w:val="clear" w:color="auto" w:fill="auto"/>
            <w:tcPrChange w:id="5482" w:author="Huawei" w:date="2022-09-30T12:07:00Z">
              <w:tcPr>
                <w:tcW w:w="1056" w:type="pct"/>
                <w:gridSpan w:val="5"/>
                <w:shd w:val="clear" w:color="auto" w:fill="auto"/>
              </w:tcPr>
            </w:tcPrChange>
          </w:tcPr>
          <w:p w14:paraId="382906A9" w14:textId="77777777" w:rsidR="0013025B" w:rsidRPr="00D670CE" w:rsidRDefault="0013025B" w:rsidP="0013025B">
            <w:pPr>
              <w:keepNext/>
              <w:keepLines/>
              <w:overflowPunct w:val="0"/>
              <w:autoSpaceDE w:val="0"/>
              <w:autoSpaceDN w:val="0"/>
              <w:adjustRightInd w:val="0"/>
              <w:spacing w:after="0"/>
              <w:jc w:val="center"/>
              <w:textAlignment w:val="baseline"/>
              <w:rPr>
                <w:ins w:id="5483" w:author="Huawei" w:date="2022-09-30T11:53:00Z"/>
                <w:rFonts w:ascii="Arial" w:eastAsia="Times New Roman" w:hAnsi="Arial"/>
                <w:noProof/>
                <w:sz w:val="18"/>
                <w:lang w:eastAsia="en-GB"/>
              </w:rPr>
            </w:pPr>
            <w:ins w:id="5484" w:author="Huawei" w:date="2022-09-30T11:53:00Z">
              <w:r w:rsidRPr="00D670CE">
                <w:rPr>
                  <w:rFonts w:ascii="Arial" w:eastAsia="Times New Roman" w:hAnsi="Arial" w:cs="Arial"/>
                  <w:sz w:val="18"/>
                  <w:szCs w:val="18"/>
                  <w:lang w:eastAsia="zh-CN"/>
                </w:rPr>
                <w:t>2</w:t>
              </w:r>
            </w:ins>
          </w:p>
        </w:tc>
        <w:tc>
          <w:tcPr>
            <w:tcW w:w="1047" w:type="pct"/>
            <w:gridSpan w:val="4"/>
            <w:tcPrChange w:id="5485" w:author="Huawei" w:date="2022-09-30T12:07:00Z">
              <w:tcPr>
                <w:tcW w:w="1047" w:type="pct"/>
                <w:gridSpan w:val="5"/>
              </w:tcPr>
            </w:tcPrChange>
          </w:tcPr>
          <w:p w14:paraId="7CECEDFC" w14:textId="77777777" w:rsidR="0013025B" w:rsidRPr="00D670CE" w:rsidRDefault="0013025B" w:rsidP="0013025B">
            <w:pPr>
              <w:keepNext/>
              <w:keepLines/>
              <w:overflowPunct w:val="0"/>
              <w:autoSpaceDE w:val="0"/>
              <w:autoSpaceDN w:val="0"/>
              <w:adjustRightInd w:val="0"/>
              <w:spacing w:after="0"/>
              <w:jc w:val="center"/>
              <w:textAlignment w:val="baseline"/>
              <w:rPr>
                <w:ins w:id="5486" w:author="Huawei" w:date="2022-09-30T11:53:00Z"/>
                <w:rFonts w:ascii="Arial" w:eastAsia="Times New Roman" w:hAnsi="Arial"/>
                <w:noProof/>
                <w:sz w:val="18"/>
                <w:lang w:eastAsia="en-GB"/>
              </w:rPr>
            </w:pPr>
          </w:p>
        </w:tc>
      </w:tr>
      <w:tr w:rsidR="0013025B" w:rsidRPr="00D670CE" w14:paraId="1B8C1012" w14:textId="77777777" w:rsidTr="00620C53">
        <w:tblPrEx>
          <w:tblPrExChange w:id="5487" w:author="Huawei" w:date="2022-09-30T12:07:00Z">
            <w:tblPrEx>
              <w:tblW w:w="4193" w:type="pct"/>
            </w:tblPrEx>
          </w:tblPrExChange>
        </w:tblPrEx>
        <w:trPr>
          <w:trHeight w:val="187"/>
          <w:jc w:val="center"/>
          <w:ins w:id="5488" w:author="Huawei" w:date="2022-09-30T11:53:00Z"/>
          <w:trPrChange w:id="5489" w:author="Huawei" w:date="2022-09-30T12:07:00Z">
            <w:trPr>
              <w:trHeight w:val="187"/>
              <w:jc w:val="center"/>
            </w:trPr>
          </w:trPrChange>
        </w:trPr>
        <w:tc>
          <w:tcPr>
            <w:tcW w:w="2283" w:type="pct"/>
            <w:gridSpan w:val="8"/>
            <w:shd w:val="clear" w:color="auto" w:fill="auto"/>
            <w:tcPrChange w:id="5490" w:author="Huawei" w:date="2022-09-30T12:07:00Z">
              <w:tcPr>
                <w:tcW w:w="2283" w:type="pct"/>
                <w:gridSpan w:val="11"/>
                <w:shd w:val="clear" w:color="auto" w:fill="auto"/>
              </w:tcPr>
            </w:tcPrChange>
          </w:tcPr>
          <w:p w14:paraId="58D94B84" w14:textId="77777777" w:rsidR="0013025B" w:rsidRPr="00D670CE" w:rsidRDefault="0013025B" w:rsidP="0013025B">
            <w:pPr>
              <w:keepNext/>
              <w:keepLines/>
              <w:overflowPunct w:val="0"/>
              <w:autoSpaceDE w:val="0"/>
              <w:autoSpaceDN w:val="0"/>
              <w:adjustRightInd w:val="0"/>
              <w:spacing w:after="0"/>
              <w:textAlignment w:val="baseline"/>
              <w:rPr>
                <w:ins w:id="5491" w:author="Huawei" w:date="2022-09-30T11:53:00Z"/>
                <w:rFonts w:ascii="Arial" w:eastAsia="Times New Roman" w:hAnsi="Arial"/>
                <w:noProof/>
                <w:sz w:val="18"/>
                <w:lang w:eastAsia="en-GB"/>
              </w:rPr>
            </w:pPr>
            <w:ins w:id="5492" w:author="Huawei" w:date="2022-09-30T11:53:00Z">
              <w:r w:rsidRPr="00D670CE">
                <w:rPr>
                  <w:rFonts w:ascii="Arial" w:eastAsia="Times New Roman" w:hAnsi="Arial"/>
                  <w:noProof/>
                  <w:sz w:val="18"/>
                  <w:lang w:eastAsia="en-GB"/>
                </w:rPr>
                <w:t>T1</w:t>
              </w:r>
            </w:ins>
          </w:p>
        </w:tc>
        <w:tc>
          <w:tcPr>
            <w:tcW w:w="614" w:type="pct"/>
            <w:shd w:val="clear" w:color="auto" w:fill="auto"/>
            <w:tcPrChange w:id="5493" w:author="Huawei" w:date="2022-09-30T12:07:00Z">
              <w:tcPr>
                <w:tcW w:w="614" w:type="pct"/>
                <w:gridSpan w:val="3"/>
                <w:shd w:val="clear" w:color="auto" w:fill="auto"/>
              </w:tcPr>
            </w:tcPrChange>
          </w:tcPr>
          <w:p w14:paraId="2332DA47" w14:textId="77777777" w:rsidR="0013025B" w:rsidRPr="00D670CE" w:rsidRDefault="0013025B" w:rsidP="0013025B">
            <w:pPr>
              <w:keepNext/>
              <w:keepLines/>
              <w:overflowPunct w:val="0"/>
              <w:autoSpaceDE w:val="0"/>
              <w:autoSpaceDN w:val="0"/>
              <w:adjustRightInd w:val="0"/>
              <w:spacing w:after="0"/>
              <w:jc w:val="center"/>
              <w:textAlignment w:val="baseline"/>
              <w:rPr>
                <w:ins w:id="5494" w:author="Huawei" w:date="2022-09-30T11:53:00Z"/>
                <w:rFonts w:ascii="Arial" w:eastAsia="Times New Roman" w:hAnsi="Arial"/>
                <w:noProof/>
                <w:sz w:val="18"/>
                <w:lang w:eastAsia="en-GB"/>
              </w:rPr>
            </w:pPr>
            <w:ins w:id="5495"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496" w:author="Huawei" w:date="2022-09-30T12:07:00Z">
              <w:tcPr>
                <w:tcW w:w="1056" w:type="pct"/>
                <w:gridSpan w:val="5"/>
                <w:shd w:val="clear" w:color="auto" w:fill="auto"/>
              </w:tcPr>
            </w:tcPrChange>
          </w:tcPr>
          <w:p w14:paraId="70EC88AB" w14:textId="77777777" w:rsidR="0013025B" w:rsidRPr="00D670CE" w:rsidRDefault="0013025B" w:rsidP="0013025B">
            <w:pPr>
              <w:keepNext/>
              <w:keepLines/>
              <w:overflowPunct w:val="0"/>
              <w:autoSpaceDE w:val="0"/>
              <w:autoSpaceDN w:val="0"/>
              <w:adjustRightInd w:val="0"/>
              <w:spacing w:after="0"/>
              <w:jc w:val="center"/>
              <w:textAlignment w:val="baseline"/>
              <w:rPr>
                <w:ins w:id="5497" w:author="Huawei" w:date="2022-09-30T11:53:00Z"/>
                <w:rFonts w:ascii="Arial" w:eastAsia="Times New Roman" w:hAnsi="Arial"/>
                <w:noProof/>
                <w:sz w:val="18"/>
                <w:lang w:eastAsia="en-GB"/>
              </w:rPr>
            </w:pPr>
            <w:ins w:id="5498" w:author="Huawei" w:date="2022-09-30T11:53:00Z">
              <w:r w:rsidRPr="00D670CE">
                <w:rPr>
                  <w:rFonts w:ascii="Arial" w:eastAsia="Times New Roman" w:hAnsi="Arial"/>
                  <w:noProof/>
                  <w:sz w:val="18"/>
                  <w:lang w:eastAsia="en-GB"/>
                </w:rPr>
                <w:t>1</w:t>
              </w:r>
            </w:ins>
          </w:p>
        </w:tc>
        <w:tc>
          <w:tcPr>
            <w:tcW w:w="1047" w:type="pct"/>
            <w:gridSpan w:val="4"/>
            <w:tcPrChange w:id="5499" w:author="Huawei" w:date="2022-09-30T12:07:00Z">
              <w:tcPr>
                <w:tcW w:w="1047" w:type="pct"/>
                <w:gridSpan w:val="5"/>
              </w:tcPr>
            </w:tcPrChange>
          </w:tcPr>
          <w:p w14:paraId="722BF612" w14:textId="77777777" w:rsidR="0013025B" w:rsidRPr="00D670CE" w:rsidRDefault="0013025B" w:rsidP="0013025B">
            <w:pPr>
              <w:keepNext/>
              <w:keepLines/>
              <w:overflowPunct w:val="0"/>
              <w:autoSpaceDE w:val="0"/>
              <w:autoSpaceDN w:val="0"/>
              <w:adjustRightInd w:val="0"/>
              <w:spacing w:after="0"/>
              <w:jc w:val="center"/>
              <w:textAlignment w:val="baseline"/>
              <w:rPr>
                <w:ins w:id="5500" w:author="Huawei" w:date="2022-09-30T11:53:00Z"/>
                <w:rFonts w:ascii="Arial" w:eastAsia="Times New Roman" w:hAnsi="Arial"/>
                <w:noProof/>
                <w:sz w:val="18"/>
                <w:lang w:eastAsia="en-GB"/>
              </w:rPr>
            </w:pPr>
            <w:ins w:id="5501" w:author="Huawei" w:date="2022-09-30T11:53:00Z">
              <w:r w:rsidRPr="00D670CE">
                <w:rPr>
                  <w:rFonts w:ascii="Arial" w:eastAsia="Times New Roman" w:hAnsi="Arial"/>
                  <w:noProof/>
                  <w:sz w:val="18"/>
                  <w:lang w:eastAsia="en-GB"/>
                </w:rPr>
                <w:t>During this time the the UE shall be fully synchronized to cell 1</w:t>
              </w:r>
            </w:ins>
          </w:p>
        </w:tc>
      </w:tr>
      <w:tr w:rsidR="0013025B" w:rsidRPr="00D670CE" w14:paraId="01E2CF3A" w14:textId="77777777" w:rsidTr="00620C53">
        <w:tblPrEx>
          <w:tblPrExChange w:id="5502" w:author="Huawei" w:date="2022-09-30T12:07:00Z">
            <w:tblPrEx>
              <w:tblW w:w="4193" w:type="pct"/>
            </w:tblPrEx>
          </w:tblPrExChange>
        </w:tblPrEx>
        <w:trPr>
          <w:trHeight w:val="187"/>
          <w:jc w:val="center"/>
          <w:ins w:id="5503" w:author="Huawei" w:date="2022-09-30T11:53:00Z"/>
          <w:trPrChange w:id="5504" w:author="Huawei" w:date="2022-09-30T12:07:00Z">
            <w:trPr>
              <w:trHeight w:val="187"/>
              <w:jc w:val="center"/>
            </w:trPr>
          </w:trPrChange>
        </w:trPr>
        <w:tc>
          <w:tcPr>
            <w:tcW w:w="2283" w:type="pct"/>
            <w:gridSpan w:val="8"/>
            <w:shd w:val="clear" w:color="auto" w:fill="auto"/>
            <w:tcPrChange w:id="5505" w:author="Huawei" w:date="2022-09-30T12:07:00Z">
              <w:tcPr>
                <w:tcW w:w="2283" w:type="pct"/>
                <w:gridSpan w:val="11"/>
                <w:shd w:val="clear" w:color="auto" w:fill="auto"/>
              </w:tcPr>
            </w:tcPrChange>
          </w:tcPr>
          <w:p w14:paraId="67513C02" w14:textId="77777777" w:rsidR="0013025B" w:rsidRPr="00D670CE" w:rsidRDefault="0013025B" w:rsidP="0013025B">
            <w:pPr>
              <w:keepNext/>
              <w:keepLines/>
              <w:overflowPunct w:val="0"/>
              <w:autoSpaceDE w:val="0"/>
              <w:autoSpaceDN w:val="0"/>
              <w:adjustRightInd w:val="0"/>
              <w:spacing w:after="0"/>
              <w:textAlignment w:val="baseline"/>
              <w:rPr>
                <w:ins w:id="5506" w:author="Huawei" w:date="2022-09-30T11:53:00Z"/>
                <w:rFonts w:ascii="Arial" w:eastAsia="Times New Roman" w:hAnsi="Arial"/>
                <w:noProof/>
                <w:sz w:val="18"/>
                <w:lang w:eastAsia="en-GB"/>
              </w:rPr>
            </w:pPr>
            <w:ins w:id="5507" w:author="Huawei" w:date="2022-09-30T11:53:00Z">
              <w:r w:rsidRPr="00D670CE">
                <w:rPr>
                  <w:rFonts w:ascii="Arial" w:eastAsia="Times New Roman" w:hAnsi="Arial"/>
                  <w:noProof/>
                  <w:sz w:val="18"/>
                  <w:lang w:eastAsia="en-GB"/>
                </w:rPr>
                <w:t>T2</w:t>
              </w:r>
            </w:ins>
          </w:p>
        </w:tc>
        <w:tc>
          <w:tcPr>
            <w:tcW w:w="614" w:type="pct"/>
            <w:shd w:val="clear" w:color="auto" w:fill="auto"/>
            <w:tcPrChange w:id="5508" w:author="Huawei" w:date="2022-09-30T12:07:00Z">
              <w:tcPr>
                <w:tcW w:w="614" w:type="pct"/>
                <w:gridSpan w:val="3"/>
                <w:shd w:val="clear" w:color="auto" w:fill="auto"/>
              </w:tcPr>
            </w:tcPrChange>
          </w:tcPr>
          <w:p w14:paraId="3277FEC8" w14:textId="77777777" w:rsidR="0013025B" w:rsidRPr="00D670CE" w:rsidRDefault="0013025B" w:rsidP="0013025B">
            <w:pPr>
              <w:keepNext/>
              <w:keepLines/>
              <w:overflowPunct w:val="0"/>
              <w:autoSpaceDE w:val="0"/>
              <w:autoSpaceDN w:val="0"/>
              <w:adjustRightInd w:val="0"/>
              <w:spacing w:after="0"/>
              <w:jc w:val="center"/>
              <w:textAlignment w:val="baseline"/>
              <w:rPr>
                <w:ins w:id="5509" w:author="Huawei" w:date="2022-09-30T11:53:00Z"/>
                <w:rFonts w:ascii="Arial" w:eastAsia="Times New Roman" w:hAnsi="Arial"/>
                <w:noProof/>
                <w:sz w:val="18"/>
                <w:lang w:eastAsia="en-GB"/>
              </w:rPr>
            </w:pPr>
            <w:ins w:id="5510"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511" w:author="Huawei" w:date="2022-09-30T12:07:00Z">
              <w:tcPr>
                <w:tcW w:w="1056" w:type="pct"/>
                <w:gridSpan w:val="5"/>
                <w:shd w:val="clear" w:color="auto" w:fill="auto"/>
              </w:tcPr>
            </w:tcPrChange>
          </w:tcPr>
          <w:p w14:paraId="40760145" w14:textId="7FBBC407" w:rsidR="0013025B" w:rsidRPr="00D670CE" w:rsidRDefault="0013025B" w:rsidP="0013025B">
            <w:pPr>
              <w:keepNext/>
              <w:keepLines/>
              <w:overflowPunct w:val="0"/>
              <w:autoSpaceDE w:val="0"/>
              <w:autoSpaceDN w:val="0"/>
              <w:adjustRightInd w:val="0"/>
              <w:spacing w:after="0"/>
              <w:jc w:val="center"/>
              <w:textAlignment w:val="baseline"/>
              <w:rPr>
                <w:ins w:id="5512" w:author="Huawei" w:date="2022-09-30T11:53:00Z"/>
                <w:rFonts w:ascii="Arial" w:eastAsia="Times New Roman" w:hAnsi="Arial"/>
                <w:noProof/>
                <w:sz w:val="18"/>
                <w:lang w:eastAsia="en-GB"/>
              </w:rPr>
            </w:pPr>
            <w:ins w:id="5513" w:author="Huawei" w:date="2022-09-30T11:53:00Z">
              <w:r w:rsidRPr="00D670CE">
                <w:rPr>
                  <w:rFonts w:ascii="Arial" w:eastAsia="Times New Roman" w:hAnsi="Arial"/>
                  <w:noProof/>
                  <w:sz w:val="18"/>
                  <w:lang w:eastAsia="en-GB"/>
                </w:rPr>
                <w:t>10.81</w:t>
              </w:r>
            </w:ins>
          </w:p>
        </w:tc>
        <w:tc>
          <w:tcPr>
            <w:tcW w:w="1047" w:type="pct"/>
            <w:gridSpan w:val="4"/>
            <w:tcPrChange w:id="5514" w:author="Huawei" w:date="2022-09-30T12:07:00Z">
              <w:tcPr>
                <w:tcW w:w="1047" w:type="pct"/>
                <w:gridSpan w:val="5"/>
              </w:tcPr>
            </w:tcPrChange>
          </w:tcPr>
          <w:p w14:paraId="5B20517B" w14:textId="77777777" w:rsidR="0013025B" w:rsidRPr="00D670CE" w:rsidRDefault="0013025B" w:rsidP="0013025B">
            <w:pPr>
              <w:keepNext/>
              <w:keepLines/>
              <w:overflowPunct w:val="0"/>
              <w:autoSpaceDE w:val="0"/>
              <w:autoSpaceDN w:val="0"/>
              <w:adjustRightInd w:val="0"/>
              <w:spacing w:after="0"/>
              <w:jc w:val="center"/>
              <w:textAlignment w:val="baseline"/>
              <w:rPr>
                <w:ins w:id="5515" w:author="Huawei" w:date="2022-09-30T11:53:00Z"/>
                <w:rFonts w:ascii="Arial" w:eastAsia="Times New Roman" w:hAnsi="Arial"/>
                <w:noProof/>
                <w:sz w:val="18"/>
                <w:lang w:eastAsia="en-GB"/>
              </w:rPr>
            </w:pPr>
          </w:p>
        </w:tc>
      </w:tr>
      <w:tr w:rsidR="0013025B" w:rsidRPr="00D670CE" w14:paraId="73F5FFA6" w14:textId="77777777" w:rsidTr="00620C53">
        <w:tblPrEx>
          <w:tblPrExChange w:id="5516" w:author="Huawei" w:date="2022-09-30T12:07:00Z">
            <w:tblPrEx>
              <w:tblW w:w="4193" w:type="pct"/>
            </w:tblPrEx>
          </w:tblPrExChange>
        </w:tblPrEx>
        <w:trPr>
          <w:trHeight w:val="187"/>
          <w:jc w:val="center"/>
          <w:ins w:id="5517" w:author="Huawei" w:date="2022-09-30T11:53:00Z"/>
          <w:trPrChange w:id="5518" w:author="Huawei" w:date="2022-09-30T12:07:00Z">
            <w:trPr>
              <w:trHeight w:val="187"/>
              <w:jc w:val="center"/>
            </w:trPr>
          </w:trPrChange>
        </w:trPr>
        <w:tc>
          <w:tcPr>
            <w:tcW w:w="2283" w:type="pct"/>
            <w:gridSpan w:val="8"/>
            <w:shd w:val="clear" w:color="auto" w:fill="auto"/>
            <w:tcPrChange w:id="5519" w:author="Huawei" w:date="2022-09-30T12:07:00Z">
              <w:tcPr>
                <w:tcW w:w="2283" w:type="pct"/>
                <w:gridSpan w:val="11"/>
                <w:shd w:val="clear" w:color="auto" w:fill="auto"/>
              </w:tcPr>
            </w:tcPrChange>
          </w:tcPr>
          <w:p w14:paraId="75349AFD" w14:textId="77777777" w:rsidR="0013025B" w:rsidRPr="00D670CE" w:rsidRDefault="0013025B" w:rsidP="0013025B">
            <w:pPr>
              <w:keepNext/>
              <w:keepLines/>
              <w:overflowPunct w:val="0"/>
              <w:autoSpaceDE w:val="0"/>
              <w:autoSpaceDN w:val="0"/>
              <w:adjustRightInd w:val="0"/>
              <w:spacing w:after="0"/>
              <w:textAlignment w:val="baseline"/>
              <w:rPr>
                <w:ins w:id="5520" w:author="Huawei" w:date="2022-09-30T11:53:00Z"/>
                <w:rFonts w:ascii="Arial" w:eastAsia="Times New Roman" w:hAnsi="Arial"/>
                <w:noProof/>
                <w:sz w:val="18"/>
                <w:lang w:eastAsia="en-GB"/>
              </w:rPr>
            </w:pPr>
            <w:ins w:id="5521" w:author="Huawei" w:date="2022-09-30T11:53:00Z">
              <w:r w:rsidRPr="00D670CE">
                <w:rPr>
                  <w:rFonts w:ascii="Arial" w:eastAsia="Times New Roman" w:hAnsi="Arial"/>
                  <w:noProof/>
                  <w:sz w:val="18"/>
                  <w:lang w:eastAsia="en-GB"/>
                </w:rPr>
                <w:t>T3</w:t>
              </w:r>
            </w:ins>
          </w:p>
        </w:tc>
        <w:tc>
          <w:tcPr>
            <w:tcW w:w="614" w:type="pct"/>
            <w:shd w:val="clear" w:color="auto" w:fill="auto"/>
            <w:tcPrChange w:id="5522" w:author="Huawei" w:date="2022-09-30T12:07:00Z">
              <w:tcPr>
                <w:tcW w:w="614" w:type="pct"/>
                <w:gridSpan w:val="3"/>
                <w:shd w:val="clear" w:color="auto" w:fill="auto"/>
              </w:tcPr>
            </w:tcPrChange>
          </w:tcPr>
          <w:p w14:paraId="7E2AE195" w14:textId="77777777" w:rsidR="0013025B" w:rsidRPr="00D670CE" w:rsidRDefault="0013025B" w:rsidP="0013025B">
            <w:pPr>
              <w:keepNext/>
              <w:keepLines/>
              <w:overflowPunct w:val="0"/>
              <w:autoSpaceDE w:val="0"/>
              <w:autoSpaceDN w:val="0"/>
              <w:adjustRightInd w:val="0"/>
              <w:spacing w:after="0"/>
              <w:jc w:val="center"/>
              <w:textAlignment w:val="baseline"/>
              <w:rPr>
                <w:ins w:id="5523" w:author="Huawei" w:date="2022-09-30T11:53:00Z"/>
                <w:rFonts w:ascii="Arial" w:eastAsia="Times New Roman" w:hAnsi="Arial"/>
                <w:noProof/>
                <w:sz w:val="18"/>
                <w:lang w:eastAsia="en-GB"/>
              </w:rPr>
            </w:pPr>
            <w:ins w:id="5524"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525" w:author="Huawei" w:date="2022-09-30T12:07:00Z">
              <w:tcPr>
                <w:tcW w:w="1056" w:type="pct"/>
                <w:gridSpan w:val="5"/>
                <w:shd w:val="clear" w:color="auto" w:fill="auto"/>
              </w:tcPr>
            </w:tcPrChange>
          </w:tcPr>
          <w:p w14:paraId="4E1D03D8" w14:textId="28302A77" w:rsidR="0013025B" w:rsidRPr="00D670CE" w:rsidRDefault="0013025B" w:rsidP="0013025B">
            <w:pPr>
              <w:keepNext/>
              <w:keepLines/>
              <w:overflowPunct w:val="0"/>
              <w:autoSpaceDE w:val="0"/>
              <w:autoSpaceDN w:val="0"/>
              <w:adjustRightInd w:val="0"/>
              <w:spacing w:after="0"/>
              <w:jc w:val="center"/>
              <w:textAlignment w:val="baseline"/>
              <w:rPr>
                <w:ins w:id="5526" w:author="Huawei" w:date="2022-09-30T11:53:00Z"/>
                <w:rFonts w:ascii="Arial" w:eastAsia="Times New Roman" w:hAnsi="Arial"/>
                <w:noProof/>
                <w:sz w:val="18"/>
                <w:lang w:eastAsia="en-GB"/>
              </w:rPr>
            </w:pPr>
            <w:ins w:id="5527" w:author="Huawei" w:date="2022-09-30T11:53:00Z">
              <w:r w:rsidRPr="00D670CE">
                <w:rPr>
                  <w:rFonts w:ascii="Arial" w:eastAsia="Times New Roman" w:hAnsi="Arial"/>
                  <w:noProof/>
                  <w:sz w:val="18"/>
                  <w:lang w:eastAsia="en-GB"/>
                </w:rPr>
                <w:t>10.28</w:t>
              </w:r>
            </w:ins>
          </w:p>
        </w:tc>
        <w:tc>
          <w:tcPr>
            <w:tcW w:w="1047" w:type="pct"/>
            <w:gridSpan w:val="4"/>
            <w:tcPrChange w:id="5528" w:author="Huawei" w:date="2022-09-30T12:07:00Z">
              <w:tcPr>
                <w:tcW w:w="1047" w:type="pct"/>
                <w:gridSpan w:val="5"/>
              </w:tcPr>
            </w:tcPrChange>
          </w:tcPr>
          <w:p w14:paraId="2E5E552A" w14:textId="77777777" w:rsidR="0013025B" w:rsidRPr="00D670CE" w:rsidRDefault="0013025B" w:rsidP="0013025B">
            <w:pPr>
              <w:keepNext/>
              <w:keepLines/>
              <w:overflowPunct w:val="0"/>
              <w:autoSpaceDE w:val="0"/>
              <w:autoSpaceDN w:val="0"/>
              <w:adjustRightInd w:val="0"/>
              <w:spacing w:after="0"/>
              <w:jc w:val="center"/>
              <w:textAlignment w:val="baseline"/>
              <w:rPr>
                <w:ins w:id="5529" w:author="Huawei" w:date="2022-09-30T11:53:00Z"/>
                <w:rFonts w:ascii="Arial" w:eastAsia="Times New Roman" w:hAnsi="Arial"/>
                <w:noProof/>
                <w:sz w:val="18"/>
                <w:lang w:eastAsia="en-GB"/>
              </w:rPr>
            </w:pPr>
          </w:p>
        </w:tc>
      </w:tr>
      <w:tr w:rsidR="0013025B" w:rsidRPr="00D670CE" w14:paraId="2544DBB4" w14:textId="77777777" w:rsidTr="00620C53">
        <w:tblPrEx>
          <w:tblPrExChange w:id="5530" w:author="Huawei" w:date="2022-09-30T12:07:00Z">
            <w:tblPrEx>
              <w:tblW w:w="4193" w:type="pct"/>
            </w:tblPrEx>
          </w:tblPrExChange>
        </w:tblPrEx>
        <w:trPr>
          <w:trHeight w:val="187"/>
          <w:jc w:val="center"/>
          <w:ins w:id="5531" w:author="Huawei" w:date="2022-09-30T11:53:00Z"/>
          <w:trPrChange w:id="5532" w:author="Huawei" w:date="2022-09-30T12:07:00Z">
            <w:trPr>
              <w:trHeight w:val="187"/>
              <w:jc w:val="center"/>
            </w:trPr>
          </w:trPrChange>
        </w:trPr>
        <w:tc>
          <w:tcPr>
            <w:tcW w:w="2283" w:type="pct"/>
            <w:gridSpan w:val="8"/>
            <w:shd w:val="clear" w:color="auto" w:fill="auto"/>
            <w:tcPrChange w:id="5533" w:author="Huawei" w:date="2022-09-30T12:07:00Z">
              <w:tcPr>
                <w:tcW w:w="2283" w:type="pct"/>
                <w:gridSpan w:val="11"/>
                <w:shd w:val="clear" w:color="auto" w:fill="auto"/>
              </w:tcPr>
            </w:tcPrChange>
          </w:tcPr>
          <w:p w14:paraId="3F5D89E0" w14:textId="77777777" w:rsidR="0013025B" w:rsidRPr="00D670CE" w:rsidRDefault="0013025B" w:rsidP="0013025B">
            <w:pPr>
              <w:keepNext/>
              <w:keepLines/>
              <w:overflowPunct w:val="0"/>
              <w:autoSpaceDE w:val="0"/>
              <w:autoSpaceDN w:val="0"/>
              <w:adjustRightInd w:val="0"/>
              <w:spacing w:after="0"/>
              <w:textAlignment w:val="baseline"/>
              <w:rPr>
                <w:ins w:id="5534" w:author="Huawei" w:date="2022-09-30T11:53:00Z"/>
                <w:rFonts w:ascii="Arial" w:eastAsia="Times New Roman" w:hAnsi="Arial"/>
                <w:noProof/>
                <w:sz w:val="18"/>
                <w:lang w:eastAsia="en-GB"/>
              </w:rPr>
            </w:pPr>
            <w:ins w:id="5535" w:author="Huawei" w:date="2022-09-30T11:53:00Z">
              <w:r w:rsidRPr="00D670CE">
                <w:rPr>
                  <w:rFonts w:ascii="Arial" w:eastAsia="Times New Roman" w:hAnsi="Arial"/>
                  <w:noProof/>
                  <w:sz w:val="18"/>
                  <w:lang w:eastAsia="en-GB"/>
                </w:rPr>
                <w:t>T4</w:t>
              </w:r>
            </w:ins>
          </w:p>
        </w:tc>
        <w:tc>
          <w:tcPr>
            <w:tcW w:w="614" w:type="pct"/>
            <w:shd w:val="clear" w:color="auto" w:fill="auto"/>
            <w:tcPrChange w:id="5536" w:author="Huawei" w:date="2022-09-30T12:07:00Z">
              <w:tcPr>
                <w:tcW w:w="614" w:type="pct"/>
                <w:gridSpan w:val="3"/>
                <w:shd w:val="clear" w:color="auto" w:fill="auto"/>
              </w:tcPr>
            </w:tcPrChange>
          </w:tcPr>
          <w:p w14:paraId="027F38E9" w14:textId="77777777" w:rsidR="0013025B" w:rsidRPr="00D670CE" w:rsidRDefault="0013025B" w:rsidP="0013025B">
            <w:pPr>
              <w:keepNext/>
              <w:keepLines/>
              <w:overflowPunct w:val="0"/>
              <w:autoSpaceDE w:val="0"/>
              <w:autoSpaceDN w:val="0"/>
              <w:adjustRightInd w:val="0"/>
              <w:spacing w:after="0"/>
              <w:jc w:val="center"/>
              <w:textAlignment w:val="baseline"/>
              <w:rPr>
                <w:ins w:id="5537" w:author="Huawei" w:date="2022-09-30T11:53:00Z"/>
                <w:rFonts w:ascii="Arial" w:eastAsia="Times New Roman" w:hAnsi="Arial"/>
                <w:noProof/>
                <w:sz w:val="18"/>
                <w:lang w:eastAsia="en-GB"/>
              </w:rPr>
            </w:pPr>
            <w:ins w:id="5538"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539" w:author="Huawei" w:date="2022-09-30T12:07:00Z">
              <w:tcPr>
                <w:tcW w:w="1056" w:type="pct"/>
                <w:gridSpan w:val="5"/>
                <w:shd w:val="clear" w:color="auto" w:fill="auto"/>
              </w:tcPr>
            </w:tcPrChange>
          </w:tcPr>
          <w:p w14:paraId="65B6F0A6" w14:textId="77777777" w:rsidR="0013025B" w:rsidRPr="00D670CE" w:rsidRDefault="0013025B" w:rsidP="0013025B">
            <w:pPr>
              <w:keepNext/>
              <w:keepLines/>
              <w:overflowPunct w:val="0"/>
              <w:autoSpaceDE w:val="0"/>
              <w:autoSpaceDN w:val="0"/>
              <w:adjustRightInd w:val="0"/>
              <w:spacing w:after="0"/>
              <w:jc w:val="center"/>
              <w:textAlignment w:val="baseline"/>
              <w:rPr>
                <w:ins w:id="5540" w:author="Huawei" w:date="2022-09-30T11:53:00Z"/>
                <w:rFonts w:ascii="Arial" w:eastAsia="Times New Roman" w:hAnsi="Arial"/>
                <w:noProof/>
                <w:sz w:val="18"/>
                <w:lang w:eastAsia="en-GB"/>
              </w:rPr>
            </w:pPr>
            <w:ins w:id="5541" w:author="Huawei" w:date="2022-09-30T11:53:00Z">
              <w:r w:rsidRPr="00D670CE">
                <w:rPr>
                  <w:rFonts w:ascii="Arial" w:eastAsia="Times New Roman" w:hAnsi="Arial"/>
                  <w:noProof/>
                  <w:sz w:val="18"/>
                  <w:lang w:eastAsia="en-GB"/>
                </w:rPr>
                <w:t>0</w:t>
              </w:r>
            </w:ins>
          </w:p>
        </w:tc>
        <w:tc>
          <w:tcPr>
            <w:tcW w:w="1047" w:type="pct"/>
            <w:gridSpan w:val="4"/>
            <w:tcPrChange w:id="5542" w:author="Huawei" w:date="2022-09-30T12:07:00Z">
              <w:tcPr>
                <w:tcW w:w="1047" w:type="pct"/>
                <w:gridSpan w:val="5"/>
              </w:tcPr>
            </w:tcPrChange>
          </w:tcPr>
          <w:p w14:paraId="103D9334" w14:textId="77777777" w:rsidR="0013025B" w:rsidRPr="00D670CE" w:rsidRDefault="0013025B" w:rsidP="0013025B">
            <w:pPr>
              <w:keepNext/>
              <w:keepLines/>
              <w:overflowPunct w:val="0"/>
              <w:autoSpaceDE w:val="0"/>
              <w:autoSpaceDN w:val="0"/>
              <w:adjustRightInd w:val="0"/>
              <w:spacing w:after="0"/>
              <w:jc w:val="center"/>
              <w:textAlignment w:val="baseline"/>
              <w:rPr>
                <w:ins w:id="5543" w:author="Huawei" w:date="2022-09-30T11:53:00Z"/>
                <w:rFonts w:ascii="Arial" w:eastAsia="Times New Roman" w:hAnsi="Arial"/>
                <w:noProof/>
                <w:sz w:val="18"/>
                <w:lang w:eastAsia="en-GB"/>
              </w:rPr>
            </w:pPr>
          </w:p>
        </w:tc>
      </w:tr>
      <w:tr w:rsidR="0013025B" w:rsidRPr="00D670CE" w14:paraId="564AFA80" w14:textId="77777777" w:rsidTr="00620C53">
        <w:tblPrEx>
          <w:tblPrExChange w:id="5544" w:author="Huawei" w:date="2022-09-30T12:07:00Z">
            <w:tblPrEx>
              <w:tblW w:w="4193" w:type="pct"/>
            </w:tblPrEx>
          </w:tblPrExChange>
        </w:tblPrEx>
        <w:trPr>
          <w:trHeight w:val="187"/>
          <w:jc w:val="center"/>
          <w:ins w:id="5545" w:author="Huawei" w:date="2022-09-30T11:53:00Z"/>
          <w:trPrChange w:id="5546" w:author="Huawei" w:date="2022-09-30T12:07:00Z">
            <w:trPr>
              <w:trHeight w:val="187"/>
              <w:jc w:val="center"/>
            </w:trPr>
          </w:trPrChange>
        </w:trPr>
        <w:tc>
          <w:tcPr>
            <w:tcW w:w="2283" w:type="pct"/>
            <w:gridSpan w:val="8"/>
            <w:shd w:val="clear" w:color="auto" w:fill="auto"/>
            <w:tcPrChange w:id="5547" w:author="Huawei" w:date="2022-09-30T12:07:00Z">
              <w:tcPr>
                <w:tcW w:w="2283" w:type="pct"/>
                <w:gridSpan w:val="11"/>
                <w:shd w:val="clear" w:color="auto" w:fill="auto"/>
              </w:tcPr>
            </w:tcPrChange>
          </w:tcPr>
          <w:p w14:paraId="5DAD4980" w14:textId="77777777" w:rsidR="0013025B" w:rsidRPr="00D670CE" w:rsidRDefault="0013025B" w:rsidP="0013025B">
            <w:pPr>
              <w:keepNext/>
              <w:keepLines/>
              <w:overflowPunct w:val="0"/>
              <w:autoSpaceDE w:val="0"/>
              <w:autoSpaceDN w:val="0"/>
              <w:adjustRightInd w:val="0"/>
              <w:spacing w:after="0"/>
              <w:textAlignment w:val="baseline"/>
              <w:rPr>
                <w:ins w:id="5548" w:author="Huawei" w:date="2022-09-30T11:53:00Z"/>
                <w:rFonts w:ascii="Arial" w:eastAsia="Times New Roman" w:hAnsi="Arial"/>
                <w:noProof/>
                <w:sz w:val="18"/>
                <w:lang w:eastAsia="en-GB"/>
              </w:rPr>
            </w:pPr>
            <w:ins w:id="5549" w:author="Huawei" w:date="2022-09-30T11:53:00Z">
              <w:r w:rsidRPr="00D670CE">
                <w:rPr>
                  <w:rFonts w:ascii="Arial" w:eastAsia="Times New Roman" w:hAnsi="Arial"/>
                  <w:noProof/>
                  <w:sz w:val="18"/>
                  <w:lang w:eastAsia="en-GB"/>
                </w:rPr>
                <w:t>T5</w:t>
              </w:r>
            </w:ins>
          </w:p>
        </w:tc>
        <w:tc>
          <w:tcPr>
            <w:tcW w:w="614" w:type="pct"/>
            <w:shd w:val="clear" w:color="auto" w:fill="auto"/>
            <w:tcPrChange w:id="5550" w:author="Huawei" w:date="2022-09-30T12:07:00Z">
              <w:tcPr>
                <w:tcW w:w="614" w:type="pct"/>
                <w:gridSpan w:val="3"/>
                <w:shd w:val="clear" w:color="auto" w:fill="auto"/>
              </w:tcPr>
            </w:tcPrChange>
          </w:tcPr>
          <w:p w14:paraId="5BE9ADC8" w14:textId="77777777" w:rsidR="0013025B" w:rsidRPr="00D670CE" w:rsidRDefault="0013025B" w:rsidP="0013025B">
            <w:pPr>
              <w:keepNext/>
              <w:keepLines/>
              <w:overflowPunct w:val="0"/>
              <w:autoSpaceDE w:val="0"/>
              <w:autoSpaceDN w:val="0"/>
              <w:adjustRightInd w:val="0"/>
              <w:spacing w:after="0"/>
              <w:jc w:val="center"/>
              <w:textAlignment w:val="baseline"/>
              <w:rPr>
                <w:ins w:id="5551" w:author="Huawei" w:date="2022-09-30T11:53:00Z"/>
                <w:rFonts w:ascii="Arial" w:eastAsia="Times New Roman" w:hAnsi="Arial"/>
                <w:noProof/>
                <w:sz w:val="18"/>
                <w:lang w:eastAsia="en-GB"/>
              </w:rPr>
            </w:pPr>
            <w:ins w:id="5552"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553" w:author="Huawei" w:date="2022-09-30T12:07:00Z">
              <w:tcPr>
                <w:tcW w:w="1056" w:type="pct"/>
                <w:gridSpan w:val="5"/>
                <w:shd w:val="clear" w:color="auto" w:fill="auto"/>
              </w:tcPr>
            </w:tcPrChange>
          </w:tcPr>
          <w:p w14:paraId="2EBCBC48" w14:textId="72225DD3" w:rsidR="0013025B" w:rsidRPr="00D670CE" w:rsidRDefault="0013025B" w:rsidP="0013025B">
            <w:pPr>
              <w:keepNext/>
              <w:keepLines/>
              <w:overflowPunct w:val="0"/>
              <w:autoSpaceDE w:val="0"/>
              <w:autoSpaceDN w:val="0"/>
              <w:adjustRightInd w:val="0"/>
              <w:spacing w:after="0"/>
              <w:jc w:val="center"/>
              <w:textAlignment w:val="baseline"/>
              <w:rPr>
                <w:ins w:id="5554" w:author="Huawei" w:date="2022-09-30T11:53:00Z"/>
                <w:rFonts w:ascii="Arial" w:eastAsia="Times New Roman" w:hAnsi="Arial"/>
                <w:noProof/>
                <w:sz w:val="18"/>
                <w:lang w:eastAsia="en-GB"/>
              </w:rPr>
            </w:pPr>
            <w:ins w:id="5555" w:author="Huawei" w:date="2022-09-30T11:53:00Z">
              <w:r w:rsidRPr="00D670CE">
                <w:rPr>
                  <w:rFonts w:ascii="Arial" w:eastAsia="Times New Roman" w:hAnsi="Arial"/>
                  <w:noProof/>
                  <w:sz w:val="18"/>
                  <w:lang w:eastAsia="en-GB"/>
                </w:rPr>
                <w:t>0.57</w:t>
              </w:r>
            </w:ins>
          </w:p>
        </w:tc>
        <w:tc>
          <w:tcPr>
            <w:tcW w:w="1047" w:type="pct"/>
            <w:gridSpan w:val="4"/>
            <w:tcPrChange w:id="5556" w:author="Huawei" w:date="2022-09-30T12:07:00Z">
              <w:tcPr>
                <w:tcW w:w="1047" w:type="pct"/>
                <w:gridSpan w:val="5"/>
              </w:tcPr>
            </w:tcPrChange>
          </w:tcPr>
          <w:p w14:paraId="3EF19E19" w14:textId="77777777" w:rsidR="0013025B" w:rsidRPr="00D670CE" w:rsidRDefault="0013025B" w:rsidP="0013025B">
            <w:pPr>
              <w:keepNext/>
              <w:keepLines/>
              <w:overflowPunct w:val="0"/>
              <w:autoSpaceDE w:val="0"/>
              <w:autoSpaceDN w:val="0"/>
              <w:adjustRightInd w:val="0"/>
              <w:spacing w:after="0"/>
              <w:jc w:val="center"/>
              <w:textAlignment w:val="baseline"/>
              <w:rPr>
                <w:ins w:id="5557" w:author="Huawei" w:date="2022-09-30T11:53:00Z"/>
                <w:rFonts w:ascii="Arial" w:eastAsia="Times New Roman" w:hAnsi="Arial"/>
                <w:noProof/>
                <w:sz w:val="18"/>
                <w:lang w:eastAsia="en-GB"/>
              </w:rPr>
            </w:pPr>
          </w:p>
        </w:tc>
      </w:tr>
      <w:tr w:rsidR="0013025B" w:rsidRPr="00D670CE" w14:paraId="2B19642E" w14:textId="77777777" w:rsidTr="00620C53">
        <w:tblPrEx>
          <w:tblPrExChange w:id="5558" w:author="Huawei" w:date="2022-09-30T12:07:00Z">
            <w:tblPrEx>
              <w:tblW w:w="4193" w:type="pct"/>
            </w:tblPrEx>
          </w:tblPrExChange>
        </w:tblPrEx>
        <w:trPr>
          <w:trHeight w:val="187"/>
          <w:jc w:val="center"/>
          <w:ins w:id="5559" w:author="Huawei" w:date="2022-09-30T11:53:00Z"/>
          <w:trPrChange w:id="5560" w:author="Huawei" w:date="2022-09-30T12:07:00Z">
            <w:trPr>
              <w:trHeight w:val="187"/>
              <w:jc w:val="center"/>
            </w:trPr>
          </w:trPrChange>
        </w:trPr>
        <w:tc>
          <w:tcPr>
            <w:tcW w:w="2283" w:type="pct"/>
            <w:gridSpan w:val="8"/>
            <w:shd w:val="clear" w:color="auto" w:fill="auto"/>
            <w:tcPrChange w:id="5561" w:author="Huawei" w:date="2022-09-30T12:07:00Z">
              <w:tcPr>
                <w:tcW w:w="2283" w:type="pct"/>
                <w:gridSpan w:val="11"/>
                <w:shd w:val="clear" w:color="auto" w:fill="auto"/>
              </w:tcPr>
            </w:tcPrChange>
          </w:tcPr>
          <w:p w14:paraId="1578DD0A" w14:textId="77777777" w:rsidR="0013025B" w:rsidRPr="00D670CE" w:rsidRDefault="0013025B" w:rsidP="0013025B">
            <w:pPr>
              <w:keepNext/>
              <w:keepLines/>
              <w:overflowPunct w:val="0"/>
              <w:autoSpaceDE w:val="0"/>
              <w:autoSpaceDN w:val="0"/>
              <w:adjustRightInd w:val="0"/>
              <w:spacing w:after="0"/>
              <w:textAlignment w:val="baseline"/>
              <w:rPr>
                <w:ins w:id="5562" w:author="Huawei" w:date="2022-09-30T11:53:00Z"/>
                <w:rFonts w:ascii="Arial" w:eastAsia="Times New Roman" w:hAnsi="Arial"/>
                <w:noProof/>
                <w:sz w:val="18"/>
                <w:lang w:eastAsia="en-GB"/>
              </w:rPr>
            </w:pPr>
            <w:ins w:id="5563" w:author="Huawei" w:date="2022-09-30T11:53:00Z">
              <w:r w:rsidRPr="00D670CE">
                <w:rPr>
                  <w:rFonts w:ascii="Arial" w:eastAsia="Times New Roman" w:hAnsi="Arial"/>
                  <w:noProof/>
                  <w:sz w:val="18"/>
                  <w:lang w:eastAsia="en-GB"/>
                </w:rPr>
                <w:t>D1</w:t>
              </w:r>
            </w:ins>
          </w:p>
        </w:tc>
        <w:tc>
          <w:tcPr>
            <w:tcW w:w="614" w:type="pct"/>
            <w:shd w:val="clear" w:color="auto" w:fill="auto"/>
            <w:tcPrChange w:id="5564" w:author="Huawei" w:date="2022-09-30T12:07:00Z">
              <w:tcPr>
                <w:tcW w:w="614" w:type="pct"/>
                <w:gridSpan w:val="3"/>
                <w:shd w:val="clear" w:color="auto" w:fill="auto"/>
              </w:tcPr>
            </w:tcPrChange>
          </w:tcPr>
          <w:p w14:paraId="58C4889F" w14:textId="77777777" w:rsidR="0013025B" w:rsidRPr="00D670CE" w:rsidRDefault="0013025B" w:rsidP="0013025B">
            <w:pPr>
              <w:keepNext/>
              <w:keepLines/>
              <w:overflowPunct w:val="0"/>
              <w:autoSpaceDE w:val="0"/>
              <w:autoSpaceDN w:val="0"/>
              <w:adjustRightInd w:val="0"/>
              <w:spacing w:after="0"/>
              <w:jc w:val="center"/>
              <w:textAlignment w:val="baseline"/>
              <w:rPr>
                <w:ins w:id="5565" w:author="Huawei" w:date="2022-09-30T11:53:00Z"/>
                <w:rFonts w:ascii="Arial" w:eastAsia="Times New Roman" w:hAnsi="Arial"/>
                <w:noProof/>
                <w:sz w:val="18"/>
                <w:lang w:eastAsia="en-GB"/>
              </w:rPr>
            </w:pPr>
            <w:ins w:id="5566"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567" w:author="Huawei" w:date="2022-09-30T12:07:00Z">
              <w:tcPr>
                <w:tcW w:w="1056" w:type="pct"/>
                <w:gridSpan w:val="5"/>
                <w:shd w:val="clear" w:color="auto" w:fill="auto"/>
              </w:tcPr>
            </w:tcPrChange>
          </w:tcPr>
          <w:p w14:paraId="06BA1A40" w14:textId="78C2EAFF" w:rsidR="0013025B" w:rsidRPr="00D670CE" w:rsidRDefault="0013025B" w:rsidP="0013025B">
            <w:pPr>
              <w:keepNext/>
              <w:keepLines/>
              <w:overflowPunct w:val="0"/>
              <w:autoSpaceDE w:val="0"/>
              <w:autoSpaceDN w:val="0"/>
              <w:adjustRightInd w:val="0"/>
              <w:spacing w:after="0"/>
              <w:jc w:val="center"/>
              <w:textAlignment w:val="baseline"/>
              <w:rPr>
                <w:ins w:id="5568" w:author="Huawei" w:date="2022-09-30T11:53:00Z"/>
                <w:rFonts w:ascii="Arial" w:eastAsia="Times New Roman" w:hAnsi="Arial"/>
                <w:noProof/>
                <w:sz w:val="18"/>
                <w:lang w:eastAsia="en-GB"/>
              </w:rPr>
            </w:pPr>
            <w:ins w:id="5569" w:author="Huawei" w:date="2022-09-30T11:53:00Z">
              <w:r w:rsidRPr="00D670CE">
                <w:rPr>
                  <w:rFonts w:ascii="Arial" w:eastAsia="Times New Roman" w:hAnsi="Arial"/>
                  <w:noProof/>
                  <w:sz w:val="18"/>
                  <w:lang w:eastAsia="en-GB"/>
                </w:rPr>
                <w:t>0.53</w:t>
              </w:r>
            </w:ins>
          </w:p>
        </w:tc>
        <w:tc>
          <w:tcPr>
            <w:tcW w:w="1047" w:type="pct"/>
            <w:gridSpan w:val="4"/>
            <w:tcPrChange w:id="5570" w:author="Huawei" w:date="2022-09-30T12:07:00Z">
              <w:tcPr>
                <w:tcW w:w="1047" w:type="pct"/>
                <w:gridSpan w:val="5"/>
              </w:tcPr>
            </w:tcPrChange>
          </w:tcPr>
          <w:p w14:paraId="54D5DA02" w14:textId="77777777" w:rsidR="0013025B" w:rsidRPr="00D670CE" w:rsidRDefault="0013025B" w:rsidP="0013025B">
            <w:pPr>
              <w:keepNext/>
              <w:keepLines/>
              <w:overflowPunct w:val="0"/>
              <w:autoSpaceDE w:val="0"/>
              <w:autoSpaceDN w:val="0"/>
              <w:adjustRightInd w:val="0"/>
              <w:spacing w:after="0"/>
              <w:jc w:val="center"/>
              <w:textAlignment w:val="baseline"/>
              <w:rPr>
                <w:ins w:id="5571" w:author="Huawei" w:date="2022-09-30T11:53:00Z"/>
                <w:rFonts w:ascii="Arial" w:eastAsia="Times New Roman" w:hAnsi="Arial"/>
                <w:noProof/>
                <w:sz w:val="18"/>
                <w:lang w:eastAsia="en-GB"/>
              </w:rPr>
            </w:pPr>
          </w:p>
        </w:tc>
      </w:tr>
      <w:tr w:rsidR="0013025B" w:rsidRPr="00D670CE" w14:paraId="73A491A6" w14:textId="77777777" w:rsidTr="00620C53">
        <w:tblPrEx>
          <w:tblPrExChange w:id="5572" w:author="Huawei" w:date="2022-09-30T12:07:00Z">
            <w:tblPrEx>
              <w:tblW w:w="4193" w:type="pct"/>
            </w:tblPrEx>
          </w:tblPrExChange>
        </w:tblPrEx>
        <w:trPr>
          <w:trHeight w:val="187"/>
          <w:jc w:val="center"/>
          <w:ins w:id="5573" w:author="Huawei" w:date="2022-09-30T12:06:00Z"/>
          <w:trPrChange w:id="5574" w:author="Huawei" w:date="2022-09-30T12:07:00Z">
            <w:trPr>
              <w:trHeight w:val="187"/>
              <w:jc w:val="center"/>
            </w:trPr>
          </w:trPrChange>
        </w:trPr>
        <w:tc>
          <w:tcPr>
            <w:tcW w:w="5000" w:type="pct"/>
            <w:gridSpan w:val="16"/>
            <w:shd w:val="clear" w:color="auto" w:fill="auto"/>
            <w:tcPrChange w:id="5575" w:author="Huawei" w:date="2022-09-30T12:07:00Z">
              <w:tcPr>
                <w:tcW w:w="5000" w:type="pct"/>
                <w:gridSpan w:val="24"/>
                <w:shd w:val="clear" w:color="auto" w:fill="auto"/>
              </w:tcPr>
            </w:tcPrChange>
          </w:tcPr>
          <w:p w14:paraId="3F85308E" w14:textId="1BC32936" w:rsidR="0013025B" w:rsidRPr="00D670CE" w:rsidRDefault="0013025B" w:rsidP="0013025B">
            <w:pPr>
              <w:keepNext/>
              <w:keepLines/>
              <w:overflowPunct w:val="0"/>
              <w:autoSpaceDE w:val="0"/>
              <w:autoSpaceDN w:val="0"/>
              <w:adjustRightInd w:val="0"/>
              <w:spacing w:after="0"/>
              <w:textAlignment w:val="baseline"/>
              <w:rPr>
                <w:ins w:id="5576" w:author="Huawei" w:date="2022-09-30T12:06:00Z"/>
                <w:rFonts w:ascii="Arial" w:eastAsia="Times New Roman" w:hAnsi="Arial"/>
                <w:noProof/>
                <w:sz w:val="18"/>
                <w:lang w:eastAsia="en-GB"/>
              </w:rPr>
            </w:pPr>
            <w:ins w:id="5577" w:author="Huawei" w:date="2022-09-30T12:07:00Z">
              <w:r w:rsidRPr="0013025B">
                <w:rPr>
                  <w:rFonts w:ascii="Arial" w:eastAsia="Times New Roman" w:hAnsi="Arial"/>
                  <w:noProof/>
                  <w:sz w:val="18"/>
                  <w:lang w:eastAsia="en-GB"/>
                </w:rPr>
                <w:t>Note 1:</w:t>
              </w:r>
              <w:r w:rsidRPr="0013025B">
                <w:rPr>
                  <w:rFonts w:ascii="Arial" w:eastAsia="Times New Roman" w:hAnsi="Arial"/>
                  <w:noProof/>
                  <w:sz w:val="18"/>
                  <w:lang w:eastAsia="en-GB"/>
                </w:rPr>
                <w:tab/>
                <w:t>UE-specific PDCCH is not transmitted after T1 starts.</w:t>
              </w:r>
            </w:ins>
          </w:p>
        </w:tc>
      </w:tr>
    </w:tbl>
    <w:p w14:paraId="48C453D2" w14:textId="77777777" w:rsidR="00F0213B" w:rsidRPr="00D670CE" w:rsidRDefault="00F0213B" w:rsidP="00D670CE">
      <w:pPr>
        <w:overflowPunct w:val="0"/>
        <w:autoSpaceDE w:val="0"/>
        <w:autoSpaceDN w:val="0"/>
        <w:adjustRightInd w:val="0"/>
        <w:spacing w:after="120"/>
        <w:textAlignment w:val="baseline"/>
        <w:rPr>
          <w:rFonts w:eastAsia="MS Mincho"/>
          <w:lang w:eastAsia="en-GB"/>
        </w:rPr>
      </w:pPr>
    </w:p>
    <w:p w14:paraId="2D234534" w14:textId="0D1E2792"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 xml:space="preserve">Table </w:t>
      </w:r>
      <w:del w:id="5578" w:author="Huawei" w:date="2022-10-14T16:18:00Z">
        <w:r w:rsidRPr="00D670CE" w:rsidDel="00F81F52">
          <w:rPr>
            <w:rFonts w:ascii="Arial" w:eastAsia="Times New Roman" w:hAnsi="Arial"/>
            <w:b/>
            <w:lang w:eastAsia="en-GB"/>
          </w:rPr>
          <w:delText>A.6.5.5.X7</w:delText>
        </w:r>
      </w:del>
      <w:ins w:id="5579" w:author="Huawei" w:date="2022-10-14T16:18:00Z">
        <w:r w:rsidR="00F81F52">
          <w:rPr>
            <w:rFonts w:ascii="Arial" w:eastAsia="Times New Roman" w:hAnsi="Arial"/>
            <w:b/>
            <w:lang w:eastAsia="en-GB"/>
          </w:rPr>
          <w:t>A.6.5.5.7</w:t>
        </w:r>
      </w:ins>
      <w:r w:rsidRPr="00D670CE">
        <w:rPr>
          <w:rFonts w:ascii="Arial" w:eastAsia="Times New Roman" w:hAnsi="Arial"/>
          <w:b/>
          <w:lang w:eastAsia="en-GB"/>
        </w:rPr>
        <w:t xml:space="preserve">.1-3: Cell specific test parameters for FR1 </w:t>
      </w:r>
      <w:proofErr w:type="spellStart"/>
      <w:r w:rsidRPr="00D670CE">
        <w:rPr>
          <w:rFonts w:ascii="Arial" w:eastAsia="Times New Roman" w:hAnsi="Arial"/>
          <w:b/>
          <w:lang w:eastAsia="en-GB"/>
        </w:rPr>
        <w:t>PCell</w:t>
      </w:r>
      <w:proofErr w:type="spellEnd"/>
      <w:r w:rsidRPr="00D670CE">
        <w:rPr>
          <w:rFonts w:ascii="Arial" w:eastAsia="Times New Roman" w:hAnsi="Arial"/>
          <w:b/>
          <w:lang w:eastAsia="en-GB"/>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D670CE" w:rsidRPr="00D670CE" w14:paraId="6D131429" w14:textId="77777777" w:rsidTr="00D670CE">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D22B13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6F6205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B447A4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Test 1</w:t>
            </w:r>
          </w:p>
        </w:tc>
      </w:tr>
      <w:tr w:rsidR="00D670CE" w:rsidRPr="00D670CE" w14:paraId="73616F6A" w14:textId="77777777" w:rsidTr="00D670CE">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FF94F1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A5C42A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074FE7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3521AB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0FD83E2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75D4CC7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7FB58FF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T5</w:t>
            </w:r>
          </w:p>
        </w:tc>
      </w:tr>
      <w:tr w:rsidR="00D670CE" w:rsidRPr="00D670CE" w14:paraId="27167421"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FC309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4E1E1A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89AD62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0</w:t>
            </w:r>
          </w:p>
        </w:tc>
      </w:tr>
      <w:tr w:rsidR="00D670CE" w:rsidRPr="00D670CE" w14:paraId="2E84D3A0"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71E74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3C2B86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02A36C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5C5044A3"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B77EB6"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284E0E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EB6225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5D6C6A78"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6603C0"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AAA8AC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B99FC2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52CE9A35"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3D5DE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44743E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D03B8A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61B7B1F9"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FEB30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827E4B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D7E4F5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0D9C6C0D"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337BB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51E08A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C3EBB1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2CE2954F"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E9EA9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CD981B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F5221A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49491FFA"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86B8A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A6717B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006A08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1E39CE98" w14:textId="77777777" w:rsidTr="00D670C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55C97DC"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SNR_CSI-RS of set q</w:t>
            </w:r>
            <w:r w:rsidRPr="00D670CE">
              <w:rPr>
                <w:rFonts w:ascii="Arial" w:eastAsia="Times New Roman" w:hAnsi="Arial"/>
                <w:sz w:val="18"/>
                <w:vertAlign w:val="subscript"/>
                <w:lang w:eastAsia="en-GB"/>
              </w:rPr>
              <w:t>0,0</w:t>
            </w:r>
          </w:p>
        </w:tc>
        <w:tc>
          <w:tcPr>
            <w:tcW w:w="1276" w:type="dxa"/>
            <w:tcBorders>
              <w:top w:val="single" w:sz="4" w:space="0" w:color="auto"/>
              <w:left w:val="single" w:sz="4" w:space="0" w:color="auto"/>
              <w:bottom w:val="single" w:sz="4" w:space="0" w:color="auto"/>
              <w:right w:val="single" w:sz="4" w:space="0" w:color="auto"/>
            </w:tcBorders>
            <w:hideMark/>
          </w:tcPr>
          <w:p w14:paraId="1C3A84D4"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0C066B7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6D54B14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520F75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CBD674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4930AC4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B4DAED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r>
      <w:tr w:rsidR="00D670CE" w:rsidRPr="00D670CE" w14:paraId="74234BEE" w14:textId="77777777" w:rsidTr="00D670C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2AB75830"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6BF016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2</w:t>
            </w:r>
          </w:p>
        </w:tc>
        <w:tc>
          <w:tcPr>
            <w:tcW w:w="850" w:type="dxa"/>
            <w:tcBorders>
              <w:top w:val="nil"/>
              <w:left w:val="single" w:sz="4" w:space="0" w:color="auto"/>
              <w:bottom w:val="nil"/>
              <w:right w:val="single" w:sz="4" w:space="0" w:color="auto"/>
            </w:tcBorders>
            <w:shd w:val="clear" w:color="auto" w:fill="auto"/>
            <w:vAlign w:val="center"/>
            <w:hideMark/>
          </w:tcPr>
          <w:p w14:paraId="78A5AFB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752335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7788EEE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5B42847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1DF993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A06061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r>
      <w:tr w:rsidR="00D670CE" w:rsidRPr="00D670CE" w14:paraId="069B591B" w14:textId="77777777" w:rsidTr="00D670C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924EB8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86CCD32"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108DC9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C0470F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116F80B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DA9A80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70A0BDB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19AB19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r>
      <w:tr w:rsidR="00D670CE" w:rsidRPr="00D670CE" w14:paraId="2A38394B" w14:textId="77777777" w:rsidTr="00D670C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10B6083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SNR_CSI-RS of set q</w:t>
            </w:r>
            <w:r w:rsidRPr="00D670CE">
              <w:rPr>
                <w:rFonts w:ascii="Arial" w:eastAsia="Times New Roman" w:hAnsi="Arial"/>
                <w:sz w:val="18"/>
                <w:vertAlign w:val="subscript"/>
                <w:lang w:eastAsia="en-GB"/>
              </w:rPr>
              <w:t>0,1</w:t>
            </w:r>
          </w:p>
        </w:tc>
        <w:tc>
          <w:tcPr>
            <w:tcW w:w="1276" w:type="dxa"/>
            <w:tcBorders>
              <w:top w:val="single" w:sz="4" w:space="0" w:color="auto"/>
              <w:left w:val="single" w:sz="4" w:space="0" w:color="auto"/>
              <w:bottom w:val="single" w:sz="4" w:space="0" w:color="auto"/>
              <w:right w:val="single" w:sz="4" w:space="0" w:color="auto"/>
            </w:tcBorders>
          </w:tcPr>
          <w:p w14:paraId="32663B04"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16F2C6C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vAlign w:val="center"/>
          </w:tcPr>
          <w:p w14:paraId="7AC1386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19CCAE3"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72044C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0BFC3A4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653718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r>
      <w:tr w:rsidR="00D670CE" w:rsidRPr="00D670CE" w14:paraId="68985C9D" w14:textId="77777777" w:rsidTr="00D670CE">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49FAAA84"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06C739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2</w:t>
            </w:r>
          </w:p>
        </w:tc>
        <w:tc>
          <w:tcPr>
            <w:tcW w:w="850" w:type="dxa"/>
            <w:tcBorders>
              <w:top w:val="nil"/>
              <w:left w:val="single" w:sz="4" w:space="0" w:color="auto"/>
              <w:bottom w:val="nil"/>
              <w:right w:val="single" w:sz="4" w:space="0" w:color="auto"/>
            </w:tcBorders>
            <w:shd w:val="clear" w:color="auto" w:fill="auto"/>
            <w:vAlign w:val="center"/>
          </w:tcPr>
          <w:p w14:paraId="4B9BB92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301A0D3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7278E15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2269F74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640915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0614D76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r>
      <w:tr w:rsidR="00D670CE" w:rsidRPr="00D670CE" w14:paraId="24D1006A" w14:textId="77777777" w:rsidTr="00D670C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3825D6D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EAFCDD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5978CC3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0A3EE6F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2A2E95A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82FE2E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021DEA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E67F28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r>
      <w:tr w:rsidR="00D670CE" w:rsidRPr="00D670CE" w14:paraId="41EC22DF" w14:textId="77777777" w:rsidTr="00D670C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109994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SNR_CSI-RS of set q</w:t>
            </w:r>
            <w:r w:rsidRPr="00D670CE">
              <w:rPr>
                <w:rFonts w:ascii="Arial" w:eastAsia="Times New Roman" w:hAnsi="Arial"/>
                <w:sz w:val="18"/>
                <w:vertAlign w:val="subscript"/>
                <w:lang w:eastAsia="en-GB"/>
              </w:rPr>
              <w:t>1,0</w:t>
            </w:r>
          </w:p>
        </w:tc>
        <w:tc>
          <w:tcPr>
            <w:tcW w:w="1276" w:type="dxa"/>
            <w:tcBorders>
              <w:top w:val="single" w:sz="4" w:space="0" w:color="auto"/>
              <w:left w:val="single" w:sz="4" w:space="0" w:color="auto"/>
              <w:bottom w:val="single" w:sz="4" w:space="0" w:color="auto"/>
              <w:right w:val="single" w:sz="4" w:space="0" w:color="auto"/>
            </w:tcBorders>
            <w:hideMark/>
          </w:tcPr>
          <w:p w14:paraId="684A308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01348EE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vAlign w:val="center"/>
          </w:tcPr>
          <w:p w14:paraId="585BDDE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575CF5E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451B3E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6D702FE3"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03E9F86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r>
      <w:tr w:rsidR="00D670CE" w:rsidRPr="00D670CE" w14:paraId="63B9EE5C" w14:textId="77777777" w:rsidTr="00D670C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B02A47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F6C792B"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2</w:t>
            </w:r>
          </w:p>
        </w:tc>
        <w:tc>
          <w:tcPr>
            <w:tcW w:w="850" w:type="dxa"/>
            <w:tcBorders>
              <w:top w:val="nil"/>
              <w:left w:val="single" w:sz="4" w:space="0" w:color="auto"/>
              <w:bottom w:val="nil"/>
              <w:right w:val="single" w:sz="4" w:space="0" w:color="auto"/>
            </w:tcBorders>
            <w:shd w:val="clear" w:color="auto" w:fill="auto"/>
            <w:vAlign w:val="center"/>
            <w:hideMark/>
          </w:tcPr>
          <w:p w14:paraId="0F713DD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065E251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64C0CD5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5392B6C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3E7BF71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34C4248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r>
      <w:tr w:rsidR="00D670CE" w:rsidRPr="00D670CE" w14:paraId="507FB649" w14:textId="77777777" w:rsidTr="00D670C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EFA3CC6"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0FA73B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335E9A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7651920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325BA87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015A2D8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7B906CA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6EA524B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r>
      <w:tr w:rsidR="00D670CE" w:rsidRPr="00D670CE" w14:paraId="7A1D6B52" w14:textId="77777777" w:rsidTr="00D670CE">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4E80F4F2"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 ??" w:hAnsi="Arial"/>
                <w:sz w:val="18"/>
                <w:lang w:eastAsia="en-GB"/>
              </w:rPr>
              <w:t>CSI-RS_RP</w:t>
            </w:r>
            <w:r w:rsidRPr="00D670CE">
              <w:rPr>
                <w:rFonts w:ascii="Arial" w:eastAsia="Times New Roman" w:hAnsi="Arial"/>
                <w:sz w:val="18"/>
                <w:lang w:eastAsia="en-GB"/>
              </w:rPr>
              <w:t xml:space="preserve"> of set q</w:t>
            </w:r>
            <w:r w:rsidRPr="00D670CE">
              <w:rPr>
                <w:rFonts w:ascii="Arial" w:eastAsia="Times New Roman" w:hAnsi="Arial"/>
                <w:sz w:val="18"/>
                <w:vertAlign w:val="subscript"/>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441CD5E"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1</w:t>
            </w:r>
          </w:p>
        </w:tc>
        <w:tc>
          <w:tcPr>
            <w:tcW w:w="850" w:type="dxa"/>
            <w:tcBorders>
              <w:left w:val="single" w:sz="4" w:space="0" w:color="auto"/>
              <w:bottom w:val="nil"/>
              <w:right w:val="single" w:sz="4" w:space="0" w:color="auto"/>
            </w:tcBorders>
            <w:shd w:val="clear" w:color="auto" w:fill="auto"/>
            <w:vAlign w:val="center"/>
          </w:tcPr>
          <w:p w14:paraId="2B7066B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dB/SCS kHz</w:t>
            </w:r>
          </w:p>
        </w:tc>
        <w:tc>
          <w:tcPr>
            <w:tcW w:w="879" w:type="dxa"/>
            <w:tcBorders>
              <w:top w:val="single" w:sz="4" w:space="0" w:color="auto"/>
              <w:left w:val="single" w:sz="4" w:space="0" w:color="auto"/>
              <w:bottom w:val="single" w:sz="4" w:space="0" w:color="auto"/>
              <w:right w:val="single" w:sz="4" w:space="0" w:color="auto"/>
            </w:tcBorders>
          </w:tcPr>
          <w:p w14:paraId="1222477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tcPr>
          <w:p w14:paraId="481C5BC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tcPr>
          <w:p w14:paraId="02FA8A7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09E932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E811C0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r>
      <w:tr w:rsidR="00D670CE" w:rsidRPr="00D670CE" w14:paraId="0CC61B23" w14:textId="77777777" w:rsidTr="00D670CE">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5AB11C3"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ED5521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2</w:t>
            </w:r>
          </w:p>
        </w:tc>
        <w:tc>
          <w:tcPr>
            <w:tcW w:w="850" w:type="dxa"/>
            <w:tcBorders>
              <w:top w:val="nil"/>
              <w:left w:val="single" w:sz="4" w:space="0" w:color="auto"/>
              <w:bottom w:val="nil"/>
              <w:right w:val="single" w:sz="4" w:space="0" w:color="auto"/>
            </w:tcBorders>
            <w:shd w:val="clear" w:color="auto" w:fill="auto"/>
            <w:vAlign w:val="center"/>
          </w:tcPr>
          <w:p w14:paraId="78BBE81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BC2C39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tcPr>
          <w:p w14:paraId="59D67BF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tcPr>
          <w:p w14:paraId="145E226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7A5A65F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7906966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r>
      <w:tr w:rsidR="00D670CE" w:rsidRPr="00D670CE" w14:paraId="6AC4C229" w14:textId="77777777" w:rsidTr="00D670C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270BB61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755D99E"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38A318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79AEB8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-107</w:t>
            </w:r>
          </w:p>
        </w:tc>
        <w:tc>
          <w:tcPr>
            <w:tcW w:w="879" w:type="dxa"/>
            <w:tcBorders>
              <w:top w:val="single" w:sz="4" w:space="0" w:color="auto"/>
              <w:left w:val="single" w:sz="4" w:space="0" w:color="auto"/>
              <w:bottom w:val="single" w:sz="4" w:space="0" w:color="auto"/>
              <w:right w:val="single" w:sz="4" w:space="0" w:color="auto"/>
            </w:tcBorders>
          </w:tcPr>
          <w:p w14:paraId="3D4B3C1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-107</w:t>
            </w:r>
          </w:p>
        </w:tc>
        <w:tc>
          <w:tcPr>
            <w:tcW w:w="879" w:type="dxa"/>
            <w:tcBorders>
              <w:top w:val="single" w:sz="4" w:space="0" w:color="auto"/>
              <w:left w:val="single" w:sz="4" w:space="0" w:color="auto"/>
              <w:bottom w:val="single" w:sz="4" w:space="0" w:color="auto"/>
              <w:right w:val="single" w:sz="4" w:space="0" w:color="auto"/>
            </w:tcBorders>
          </w:tcPr>
          <w:p w14:paraId="0A4D1D3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4B669F2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3AF52CC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-85</w:t>
            </w:r>
          </w:p>
        </w:tc>
      </w:tr>
      <w:tr w:rsidR="00D670CE" w:rsidRPr="00D670CE" w14:paraId="4CA35066" w14:textId="77777777" w:rsidTr="00D670C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9598B3E"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noProof/>
                <w:position w:val="-12"/>
                <w:sz w:val="18"/>
                <w:lang w:eastAsia="en-GB"/>
              </w:rPr>
              <w:object w:dxaOrig="420" w:dyaOrig="420" w14:anchorId="27826E91">
                <v:shape id="_x0000_i1028" type="#_x0000_t75" alt="" style="width:20.25pt;height:20.25pt;mso-width-percent:0;mso-height-percent:0;mso-width-percent:0;mso-height-percent:0" o:ole="" fillcolor="window">
                  <v:imagedata r:id="rId13" o:title=""/>
                </v:shape>
                <o:OLEObject Type="Embed" ProgID="Equation.3" ShapeID="_x0000_i1028" DrawAspect="Content" ObjectID="_1727645992" r:id="rId19"/>
              </w:object>
            </w:r>
          </w:p>
        </w:tc>
        <w:tc>
          <w:tcPr>
            <w:tcW w:w="1276" w:type="dxa"/>
            <w:tcBorders>
              <w:top w:val="single" w:sz="4" w:space="0" w:color="auto"/>
              <w:left w:val="single" w:sz="4" w:space="0" w:color="auto"/>
              <w:bottom w:val="single" w:sz="4" w:space="0" w:color="auto"/>
              <w:right w:val="single" w:sz="4" w:space="0" w:color="auto"/>
            </w:tcBorders>
            <w:hideMark/>
          </w:tcPr>
          <w:p w14:paraId="1B3F960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16B4F7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 xml:space="preserve">dBm/15 </w:t>
            </w:r>
            <w:proofErr w:type="spellStart"/>
            <w:r w:rsidRPr="00D670CE">
              <w:rPr>
                <w:rFonts w:ascii="Arial" w:eastAsia="Times New Roman"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CD4D95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-98</w:t>
            </w:r>
          </w:p>
        </w:tc>
      </w:tr>
      <w:tr w:rsidR="00D670CE" w:rsidRPr="00D670CE" w14:paraId="290A74E2" w14:textId="77777777" w:rsidTr="00D670C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305038D0" w14:textId="77777777" w:rsidR="00D670CE" w:rsidRPr="00D670CE" w:rsidRDefault="00D670CE" w:rsidP="00D670CE">
            <w:pPr>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0A062A6"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2</w:t>
            </w:r>
          </w:p>
        </w:tc>
        <w:tc>
          <w:tcPr>
            <w:tcW w:w="850" w:type="dxa"/>
            <w:tcBorders>
              <w:top w:val="nil"/>
              <w:left w:val="single" w:sz="4" w:space="0" w:color="auto"/>
              <w:bottom w:val="nil"/>
              <w:right w:val="single" w:sz="4" w:space="0" w:color="auto"/>
            </w:tcBorders>
            <w:shd w:val="clear" w:color="auto" w:fill="auto"/>
            <w:vAlign w:val="center"/>
            <w:hideMark/>
          </w:tcPr>
          <w:p w14:paraId="73F5410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2CCE21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-98</w:t>
            </w:r>
          </w:p>
        </w:tc>
      </w:tr>
      <w:tr w:rsidR="00D670CE" w:rsidRPr="00D670CE" w14:paraId="155082F6" w14:textId="77777777" w:rsidTr="00D670C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132C47E" w14:textId="77777777" w:rsidR="00D670CE" w:rsidRPr="00D670CE" w:rsidRDefault="00D670CE" w:rsidP="00D670CE">
            <w:pPr>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3A8C6B3"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CDBB25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354BFD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-98</w:t>
            </w:r>
          </w:p>
        </w:tc>
      </w:tr>
      <w:tr w:rsidR="00D670CE" w:rsidRPr="00D670CE" w14:paraId="0B6718AE"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BCC18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 ??" w:hAnsi="Arial"/>
                <w:sz w:val="18"/>
                <w:lang w:eastAsia="en-GB"/>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005A222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DDFE0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TDL-C 300ns 100Hz</w:t>
            </w:r>
          </w:p>
        </w:tc>
      </w:tr>
      <w:tr w:rsidR="00D670CE" w:rsidRPr="00D670CE" w14:paraId="005E6FB3" w14:textId="77777777" w:rsidTr="00D670CE">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D2A8DAD"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1:</w:t>
            </w:r>
            <w:r w:rsidRPr="00D670CE">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3489DDBF"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2:</w:t>
            </w:r>
            <w:r w:rsidRPr="00D670CE">
              <w:rPr>
                <w:rFonts w:ascii="Arial" w:eastAsia="Times New Roman" w:hAnsi="Arial"/>
                <w:sz w:val="18"/>
                <w:lang w:eastAsia="en-GB"/>
              </w:rPr>
              <w:tab/>
              <w:t>The uplink resources for CSI reporting are assigned to the UE prior to the start of time period T1.</w:t>
            </w:r>
          </w:p>
          <w:p w14:paraId="280CAF32"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3:</w:t>
            </w:r>
            <w:r w:rsidRPr="00D670CE">
              <w:rPr>
                <w:rFonts w:ascii="Arial" w:eastAsia="Times New Roman" w:hAnsi="Arial"/>
                <w:sz w:val="18"/>
                <w:lang w:eastAsia="en-GB"/>
              </w:rPr>
              <w:tab/>
              <w:t>NZP CSI-RS resource set configuration for CSI reporting are assigned to the UE prior to the start of time period T1.</w:t>
            </w:r>
          </w:p>
          <w:p w14:paraId="09A9DD98"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4:</w:t>
            </w:r>
            <w:r w:rsidRPr="00D670CE">
              <w:rPr>
                <w:rFonts w:ascii="Arial" w:eastAsia="Times New Roman" w:hAnsi="Arial"/>
                <w:sz w:val="18"/>
                <w:lang w:eastAsia="en-GB"/>
              </w:rPr>
              <w:tab/>
              <w:t>Void</w:t>
            </w:r>
          </w:p>
          <w:p w14:paraId="54A6CE2F"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5:</w:t>
            </w:r>
            <w:r w:rsidRPr="00D670CE">
              <w:rPr>
                <w:rFonts w:ascii="Arial" w:eastAsia="Times New Roman" w:hAnsi="Arial"/>
                <w:sz w:val="18"/>
                <w:lang w:eastAsia="en-GB"/>
              </w:rPr>
              <w:tab/>
              <w:t>The timers and layer 3 filtering related parameters are configured prior to the start of time period T1.</w:t>
            </w:r>
          </w:p>
          <w:p w14:paraId="1E40C33C"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6:</w:t>
            </w:r>
            <w:r w:rsidRPr="00D670CE">
              <w:rPr>
                <w:rFonts w:ascii="Arial" w:eastAsia="Times New Roman" w:hAnsi="Arial"/>
                <w:sz w:val="18"/>
                <w:lang w:eastAsia="en-GB"/>
              </w:rPr>
              <w:tab/>
              <w:t>The signal contains PDCCH for UEs other than the device under test as part of OCNG.</w:t>
            </w:r>
          </w:p>
          <w:p w14:paraId="358E8653"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7:</w:t>
            </w:r>
            <w:r w:rsidRPr="00D670CE">
              <w:rPr>
                <w:rFonts w:ascii="Arial" w:eastAsia="Times New Roman" w:hAnsi="Arial"/>
                <w:sz w:val="18"/>
                <w:lang w:eastAsia="en-GB"/>
              </w:rPr>
              <w:tab/>
              <w:t>SNR levels correspond to the signal to noise ratio over the REs carrying CSI-RS.</w:t>
            </w:r>
          </w:p>
          <w:p w14:paraId="37C3FA77"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8:</w:t>
            </w:r>
            <w:r w:rsidRPr="00D670CE">
              <w:rPr>
                <w:rFonts w:ascii="Arial" w:eastAsia="Times New Roman" w:hAnsi="Arial"/>
                <w:sz w:val="18"/>
                <w:lang w:eastAsia="en-GB"/>
              </w:rPr>
              <w:tab/>
              <w:t>The SNR in time periods T1, T2, T3, T4 and T5 is denoted as SNR1, SNR2 and SNR3 respectively in figure A.4.5.5.1.1-1.</w:t>
            </w:r>
          </w:p>
          <w:p w14:paraId="746C78AD"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9:</w:t>
            </w:r>
            <w:r w:rsidRPr="00D670CE">
              <w:rPr>
                <w:rFonts w:ascii="Arial" w:eastAsia="MS Mincho" w:hAnsi="Arial"/>
                <w:snapToGrid w:val="0"/>
                <w:sz w:val="18"/>
                <w:lang w:eastAsia="en-GB"/>
              </w:rPr>
              <w:tab/>
            </w:r>
            <w:r w:rsidRPr="00D670CE">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tc>
      </w:tr>
    </w:tbl>
    <w:p w14:paraId="41EFDA67"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99A79FD"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2646953C"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eastAsia="Times New Roman"/>
          <w:noProof/>
          <w:lang w:val="en-US" w:eastAsia="zh-CN"/>
        </w:rPr>
        <w:drawing>
          <wp:inline distT="0" distB="0" distL="0" distR="0" wp14:anchorId="2CFA7C2E" wp14:editId="207AC229">
            <wp:extent cx="6120765" cy="2912110"/>
            <wp:effectExtent l="0" t="0" r="635" b="0"/>
            <wp:docPr id="9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18"/>
                    <a:stretch>
                      <a:fillRect/>
                    </a:stretch>
                  </pic:blipFill>
                  <pic:spPr>
                    <a:xfrm>
                      <a:off x="0" y="0"/>
                      <a:ext cx="6120765" cy="2912110"/>
                    </a:xfrm>
                    <a:prstGeom prst="rect">
                      <a:avLst/>
                    </a:prstGeom>
                  </pic:spPr>
                </pic:pic>
              </a:graphicData>
            </a:graphic>
          </wp:inline>
        </w:drawing>
      </w:r>
      <w:r w:rsidRPr="00D670CE">
        <w:rPr>
          <w:rFonts w:eastAsia="Times New Roman"/>
          <w:noProof/>
          <w:lang w:eastAsia="zh-CN"/>
        </w:rPr>
        <w:t xml:space="preserve"> </w:t>
      </w:r>
    </w:p>
    <w:p w14:paraId="7CD7ECB8" w14:textId="58E0CF06" w:rsidR="00D670CE" w:rsidRPr="00D670CE" w:rsidRDefault="00D670CE" w:rsidP="00D670CE">
      <w:pPr>
        <w:keepLines/>
        <w:overflowPunct w:val="0"/>
        <w:autoSpaceDE w:val="0"/>
        <w:autoSpaceDN w:val="0"/>
        <w:adjustRightInd w:val="0"/>
        <w:spacing w:after="240"/>
        <w:jc w:val="center"/>
        <w:textAlignment w:val="baseline"/>
        <w:rPr>
          <w:rFonts w:ascii="Arial" w:eastAsia="Times New Roman" w:hAnsi="Arial"/>
          <w:lang w:eastAsia="en-GB"/>
        </w:rPr>
      </w:pPr>
      <w:r w:rsidRPr="00D670CE">
        <w:rPr>
          <w:rFonts w:ascii="Arial" w:eastAsia="Times New Roman" w:hAnsi="Arial"/>
          <w:b/>
          <w:lang w:eastAsia="en-GB"/>
        </w:rPr>
        <w:t xml:space="preserve">Figure </w:t>
      </w:r>
      <w:del w:id="5580" w:author="Huawei" w:date="2022-10-14T16:18:00Z">
        <w:r w:rsidRPr="00D670CE" w:rsidDel="00F81F52">
          <w:rPr>
            <w:rFonts w:ascii="Arial" w:eastAsia="Times New Roman" w:hAnsi="Arial"/>
            <w:b/>
            <w:lang w:eastAsia="en-GB"/>
          </w:rPr>
          <w:delText>A.6.5.5.X7</w:delText>
        </w:r>
      </w:del>
      <w:ins w:id="5581" w:author="Huawei" w:date="2022-10-14T16:18:00Z">
        <w:r w:rsidR="00F81F52">
          <w:rPr>
            <w:rFonts w:ascii="Arial" w:eastAsia="Times New Roman" w:hAnsi="Arial"/>
            <w:b/>
            <w:lang w:eastAsia="en-GB"/>
          </w:rPr>
          <w:t>A.6.5.5.7</w:t>
        </w:r>
      </w:ins>
      <w:r w:rsidRPr="00D670CE">
        <w:rPr>
          <w:rFonts w:ascii="Arial" w:eastAsia="Times New Roman" w:hAnsi="Arial"/>
          <w:b/>
          <w:lang w:eastAsia="en-GB"/>
        </w:rPr>
        <w:t>.1-1: SNR and L1-RSRP variation for CSI-RS-based beam failure detection and link recovery testing in DRX mode</w:t>
      </w:r>
    </w:p>
    <w:p w14:paraId="02A14B74"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en-GB"/>
        </w:rPr>
        <w:t>A.6.5.5.7.2</w:t>
      </w:r>
      <w:r w:rsidRPr="00D670CE">
        <w:rPr>
          <w:rFonts w:ascii="Arial" w:eastAsia="Times New Roman" w:hAnsi="Arial"/>
          <w:snapToGrid w:val="0"/>
          <w:sz w:val="22"/>
          <w:lang w:eastAsia="en-GB"/>
        </w:rPr>
        <w:tab/>
        <w:t>Test Requirements</w:t>
      </w:r>
    </w:p>
    <w:p w14:paraId="00D85751"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UE behaviour during time durations T1, T2, T3, T4 </w:t>
      </w:r>
      <w:r w:rsidRPr="00D670CE">
        <w:rPr>
          <w:rFonts w:eastAsia="Times New Roman"/>
          <w:lang w:eastAsia="zh-CN"/>
        </w:rPr>
        <w:t xml:space="preserve">and </w:t>
      </w:r>
      <w:r w:rsidRPr="00D670CE">
        <w:rPr>
          <w:rFonts w:eastAsia="Times New Roman"/>
          <w:lang w:eastAsia="en-GB"/>
        </w:rPr>
        <w:t>T5 shall be as follows:</w:t>
      </w:r>
    </w:p>
    <w:p w14:paraId="069A7E6C" w14:textId="77777777" w:rsidR="00D670CE" w:rsidRPr="00D670CE" w:rsidRDefault="00D670CE" w:rsidP="00D670CE">
      <w:pPr>
        <w:overflowPunct w:val="0"/>
        <w:autoSpaceDE w:val="0"/>
        <w:autoSpaceDN w:val="0"/>
        <w:adjustRightInd w:val="0"/>
        <w:textAlignment w:val="baseline"/>
        <w:rPr>
          <w:rFonts w:eastAsia="Times New Roman"/>
          <w:lang w:eastAsia="zh-CN"/>
        </w:rPr>
      </w:pPr>
      <w:r w:rsidRPr="00D670CE">
        <w:rPr>
          <w:rFonts w:eastAsia="Times New Roman"/>
          <w:lang w:eastAsia="en-GB"/>
        </w:rPr>
        <w:t xml:space="preserve">During the </w:t>
      </w:r>
      <w:r w:rsidRPr="00D670CE">
        <w:rPr>
          <w:rFonts w:eastAsia="Times New Roman"/>
          <w:lang w:eastAsia="zh-CN"/>
        </w:rPr>
        <w:t>time duration T1 and T2, the UE shall transmit uplink signal at least in all subframes configured for CSI transmission on Cell 1.</w:t>
      </w:r>
    </w:p>
    <w:p w14:paraId="6FF09DFD"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zh-CN"/>
        </w:rPr>
        <w:t xml:space="preserve">During the </w:t>
      </w:r>
      <w:r w:rsidRPr="00D670CE">
        <w:rPr>
          <w:rFonts w:eastAsia="Times New Roman"/>
          <w:lang w:eastAsia="en-GB"/>
        </w:rPr>
        <w:t>period from time point A to time point B the UE shall transmit uplink signal in Cell 1 in all uplink slots configured for CSI transmission according to the configured periodic CSI reporting for Cell 1.</w:t>
      </w:r>
    </w:p>
    <w:p w14:paraId="7CE9D8CA"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During T3 the UE shall detect beam failure and initiate link recovery. During T4 and T5 the UE measures and evaluate beam candidate from beam candidate set q</w:t>
      </w:r>
      <w:r w:rsidRPr="00D670CE">
        <w:rPr>
          <w:rFonts w:eastAsia="Times New Roman"/>
          <w:vertAlign w:val="subscript"/>
          <w:lang w:eastAsia="en-GB"/>
        </w:rPr>
        <w:t>1,0</w:t>
      </w:r>
      <w:r w:rsidRPr="00D670CE">
        <w:rPr>
          <w:rFonts w:eastAsia="Times New Roman"/>
          <w:lang w:eastAsia="en-GB"/>
        </w:rPr>
        <w:t>.</w:t>
      </w:r>
    </w:p>
    <w:p w14:paraId="322EC6BA"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No later than time point F occurring no later than D1 = 1920+10 </w:t>
      </w:r>
      <w:proofErr w:type="spellStart"/>
      <w:r w:rsidRPr="00D670CE">
        <w:rPr>
          <w:rFonts w:eastAsia="Times New Roman"/>
          <w:lang w:eastAsia="en-GB"/>
        </w:rPr>
        <w:t>ms</w:t>
      </w:r>
      <w:proofErr w:type="spellEnd"/>
      <w:r w:rsidRPr="00D670CE">
        <w:rPr>
          <w:rFonts w:eastAsia="Times New Roman"/>
          <w:lang w:eastAsia="en-GB"/>
        </w:rPr>
        <w:t xml:space="preserve"> after the start of T5, the UE shall transmit preamble on a beam associated with the candidate beam set q</w:t>
      </w:r>
      <w:r w:rsidRPr="00D670CE">
        <w:rPr>
          <w:rFonts w:eastAsia="Times New Roman"/>
          <w:vertAlign w:val="subscript"/>
          <w:lang w:eastAsia="en-GB"/>
        </w:rPr>
        <w:t>1,0</w:t>
      </w:r>
      <w:r w:rsidRPr="00D670CE">
        <w:rPr>
          <w:rFonts w:eastAsia="Times New Roman"/>
          <w:lang w:eastAsia="en-GB"/>
        </w:rPr>
        <w:t>. The UE shall not transmit preamble on a beam associated with the candidate beam set q</w:t>
      </w:r>
      <w:r w:rsidRPr="00D670CE">
        <w:rPr>
          <w:rFonts w:eastAsia="Times New Roman"/>
          <w:vertAlign w:val="subscript"/>
          <w:lang w:eastAsia="en-GB"/>
        </w:rPr>
        <w:t>1,0</w:t>
      </w:r>
      <w:r w:rsidRPr="00D670CE">
        <w:rPr>
          <w:rFonts w:eastAsia="Times New Roman"/>
          <w:lang w:eastAsia="en-GB"/>
        </w:rPr>
        <w:t xml:space="preserve"> earlier than time point B.</w:t>
      </w:r>
    </w:p>
    <w:p w14:paraId="478AA576"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Test is concluded once the test equipment has received the initial preamble transmission from the UE. The rate of correct events observed during repeated tests shall be at least 90%.</w:t>
      </w:r>
    </w:p>
    <w:p w14:paraId="4A4F914C" w14:textId="77777777" w:rsidR="00B35E5E" w:rsidRPr="00D670CE" w:rsidRDefault="00B35E5E" w:rsidP="00D670CE">
      <w:pPr>
        <w:rPr>
          <w:rFonts w:eastAsia="宋体"/>
          <w:noProof/>
          <w:highlight w:val="yellow"/>
          <w:lang w:eastAsia="zh-CN"/>
        </w:rPr>
      </w:pPr>
    </w:p>
    <w:p w14:paraId="6985F563" w14:textId="30F146A8" w:rsidR="00B35E5E" w:rsidRDefault="00B35E5E" w:rsidP="00B35E5E">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323BC91" w14:textId="77777777" w:rsidR="00B35E5E" w:rsidRPr="004B75F4" w:rsidRDefault="00B35E5E" w:rsidP="00B35E5E">
      <w:pPr>
        <w:rPr>
          <w:noProof/>
        </w:rPr>
      </w:pPr>
    </w:p>
    <w:p w14:paraId="1D05EC35" w14:textId="65901A37" w:rsidR="00B35E5E" w:rsidRDefault="00B35E5E" w:rsidP="00B35E5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472C738A" w14:textId="77777777" w:rsidR="00D670CE" w:rsidRPr="00D670CE" w:rsidRDefault="00D670CE" w:rsidP="00D670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670CE">
        <w:rPr>
          <w:rFonts w:ascii="Arial" w:eastAsia="Times New Roman" w:hAnsi="Arial"/>
          <w:sz w:val="24"/>
          <w:lang w:eastAsia="en-GB"/>
        </w:rPr>
        <w:t>A.7.5.5.9</w:t>
      </w:r>
      <w:r w:rsidRPr="00D670CE">
        <w:rPr>
          <w:rFonts w:ascii="Arial" w:eastAsia="Times New Roman" w:hAnsi="Arial"/>
          <w:sz w:val="24"/>
          <w:lang w:eastAsia="en-GB"/>
        </w:rPr>
        <w:tab/>
        <w:t xml:space="preserve">TRP specific Beam Failure Detection and Link Recovery Test for FR2 </w:t>
      </w:r>
      <w:proofErr w:type="spellStart"/>
      <w:r w:rsidRPr="00D670CE">
        <w:rPr>
          <w:rFonts w:ascii="Arial" w:eastAsia="Times New Roman" w:hAnsi="Arial"/>
          <w:sz w:val="24"/>
          <w:lang w:eastAsia="en-GB"/>
        </w:rPr>
        <w:t>SCell</w:t>
      </w:r>
      <w:proofErr w:type="spellEnd"/>
      <w:r w:rsidRPr="00D670CE">
        <w:rPr>
          <w:rFonts w:ascii="Arial" w:eastAsia="Times New Roman" w:hAnsi="Arial"/>
          <w:sz w:val="24"/>
          <w:lang w:eastAsia="en-GB"/>
        </w:rPr>
        <w:t xml:space="preserve"> configured with CSI-RS-based BFD and LR in DRX mode</w:t>
      </w:r>
    </w:p>
    <w:p w14:paraId="0F5947B5"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zh-CN"/>
        </w:rPr>
        <w:t>A.7.5.5.9.1</w:t>
      </w:r>
      <w:r w:rsidRPr="00D670CE">
        <w:rPr>
          <w:rFonts w:ascii="Arial" w:eastAsia="Times New Roman" w:hAnsi="Arial"/>
          <w:snapToGrid w:val="0"/>
          <w:sz w:val="22"/>
          <w:lang w:eastAsia="zh-CN"/>
        </w:rPr>
        <w:tab/>
        <w:t>Test Purpose and Environment</w:t>
      </w:r>
    </w:p>
    <w:p w14:paraId="6F20A4AC"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purpose of this test is to verify that the UE properly detects TRP specific SSB-based beam failure and link recovery in the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D670CE">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D670CE">
        <w:rPr>
          <w:rFonts w:eastAsia="Times New Roman"/>
          <w:lang w:eastAsia="en-GB"/>
        </w:rPr>
        <w:t xml:space="preserve"> for TRP1 when DRX is used for an FR2 active Scell requirements in clause 8.18.</w:t>
      </w:r>
    </w:p>
    <w:p w14:paraId="525A43FC" w14:textId="21347168"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test parameters are given in Tables </w:t>
      </w:r>
      <w:del w:id="5582" w:author="Huawei" w:date="2022-10-14T16:17:00Z">
        <w:r w:rsidRPr="00D670CE" w:rsidDel="00F81F52">
          <w:rPr>
            <w:rFonts w:eastAsia="Times New Roman"/>
            <w:lang w:eastAsia="en-GB"/>
          </w:rPr>
          <w:delText>A.7.5.5.X8</w:delText>
        </w:r>
      </w:del>
      <w:ins w:id="5583" w:author="Huawei" w:date="2022-10-14T16:17:00Z">
        <w:r w:rsidR="00F81F52">
          <w:rPr>
            <w:rFonts w:eastAsia="Times New Roman"/>
            <w:lang w:eastAsia="en-GB"/>
          </w:rPr>
          <w:t>A.7.5.5.9</w:t>
        </w:r>
      </w:ins>
      <w:r w:rsidRPr="00D670CE">
        <w:rPr>
          <w:rFonts w:eastAsia="Times New Roman"/>
          <w:lang w:eastAsia="en-GB"/>
        </w:rPr>
        <w:t xml:space="preserve">.1-1, </w:t>
      </w:r>
      <w:del w:id="5584" w:author="Huawei" w:date="2022-10-14T16:17:00Z">
        <w:r w:rsidRPr="00D670CE" w:rsidDel="00F81F52">
          <w:rPr>
            <w:rFonts w:eastAsia="Times New Roman"/>
            <w:lang w:eastAsia="en-GB"/>
          </w:rPr>
          <w:delText>A.7.5.5.X8</w:delText>
        </w:r>
      </w:del>
      <w:ins w:id="5585" w:author="Huawei" w:date="2022-10-14T16:17:00Z">
        <w:r w:rsidR="00F81F52">
          <w:rPr>
            <w:rFonts w:eastAsia="Times New Roman"/>
            <w:lang w:eastAsia="en-GB"/>
          </w:rPr>
          <w:t>A.7.5.5.9</w:t>
        </w:r>
      </w:ins>
      <w:r w:rsidRPr="00D670CE">
        <w:rPr>
          <w:rFonts w:eastAsia="Times New Roman"/>
          <w:lang w:eastAsia="en-GB"/>
        </w:rPr>
        <w:t xml:space="preserve">.1-2 and </w:t>
      </w:r>
      <w:del w:id="5586" w:author="Huawei" w:date="2022-10-14T16:17:00Z">
        <w:r w:rsidRPr="00D670CE" w:rsidDel="00F81F52">
          <w:rPr>
            <w:rFonts w:eastAsia="Times New Roman"/>
            <w:lang w:eastAsia="en-GB"/>
          </w:rPr>
          <w:delText>A.7.5.5.X8</w:delText>
        </w:r>
      </w:del>
      <w:ins w:id="5587" w:author="Huawei" w:date="2022-10-14T16:17:00Z">
        <w:r w:rsidR="00F81F52">
          <w:rPr>
            <w:rFonts w:eastAsia="Times New Roman"/>
            <w:lang w:eastAsia="en-GB"/>
          </w:rPr>
          <w:t>A.7.5.5.9</w:t>
        </w:r>
      </w:ins>
      <w:r w:rsidRPr="00D670CE">
        <w:rPr>
          <w:rFonts w:eastAsia="Times New Roman"/>
          <w:lang w:eastAsia="en-GB"/>
        </w:rPr>
        <w:t xml:space="preserve">.1-3. There are two cell, cell 1 is the active </w:t>
      </w:r>
      <w:proofErr w:type="spellStart"/>
      <w:r w:rsidRPr="00D670CE">
        <w:rPr>
          <w:rFonts w:eastAsia="Times New Roman"/>
          <w:lang w:eastAsia="en-GB"/>
        </w:rPr>
        <w:t>PCell</w:t>
      </w:r>
      <w:proofErr w:type="spellEnd"/>
      <w:r w:rsidRPr="00D670CE">
        <w:rPr>
          <w:rFonts w:eastAsia="Times New Roman"/>
          <w:lang w:eastAsia="en-GB"/>
        </w:rPr>
        <w:t xml:space="preserve"> and cell 2 is the active </w:t>
      </w:r>
      <w:proofErr w:type="spellStart"/>
      <w:r w:rsidRPr="00D670CE">
        <w:rPr>
          <w:rFonts w:eastAsia="Times New Roman"/>
          <w:lang w:eastAsia="en-GB"/>
        </w:rPr>
        <w:t>SCell</w:t>
      </w:r>
      <w:proofErr w:type="spellEnd"/>
      <w:r w:rsidRPr="00D670CE">
        <w:rPr>
          <w:rFonts w:eastAsia="Times New Roman"/>
          <w:lang w:eastAsia="en-GB"/>
        </w:rPr>
        <w:t xml:space="preserve">, in the test. </w:t>
      </w:r>
      <w:proofErr w:type="spellStart"/>
      <w:r w:rsidRPr="00D670CE">
        <w:rPr>
          <w:rFonts w:eastAsia="Times New Roman"/>
          <w:lang w:eastAsia="en-GB"/>
        </w:rPr>
        <w:t>SCell</w:t>
      </w:r>
      <w:proofErr w:type="spellEnd"/>
      <w:r w:rsidRPr="00D670CE">
        <w:rPr>
          <w:rFonts w:eastAsia="Times New Roman"/>
          <w:lang w:eastAsia="en-GB"/>
        </w:rPr>
        <w:t xml:space="preserve"> is configured with two TRPs. The test consists of five successive time periods, with time duration of T1, T2, T3, T4 and T5 respectively. Figure </w:t>
      </w:r>
      <w:del w:id="5588" w:author="Huawei" w:date="2022-10-14T16:17:00Z">
        <w:r w:rsidRPr="00D670CE" w:rsidDel="00F81F52">
          <w:rPr>
            <w:rFonts w:eastAsia="Times New Roman"/>
            <w:lang w:eastAsia="en-GB"/>
          </w:rPr>
          <w:delText>A.7.5.5.X8</w:delText>
        </w:r>
      </w:del>
      <w:ins w:id="5589" w:author="Huawei" w:date="2022-10-14T16:17:00Z">
        <w:r w:rsidR="00F81F52">
          <w:rPr>
            <w:rFonts w:eastAsia="Times New Roman"/>
            <w:lang w:eastAsia="en-GB"/>
          </w:rPr>
          <w:t>A.7.5.5.9</w:t>
        </w:r>
      </w:ins>
      <w:r w:rsidRPr="00D670CE">
        <w:rPr>
          <w:rFonts w:eastAsia="Times New Roman"/>
          <w:lang w:eastAsia="en-GB"/>
        </w:rPr>
        <w:t xml:space="preserve">.1-1shows the variation of the downlink SNR of the CSI-RS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D670CE">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D670CE">
        <w:rPr>
          <w:rFonts w:eastAsia="Times New Roman"/>
          <w:lang w:eastAsia="en-GB"/>
        </w:rPr>
        <w:t xml:space="preserve"> in the active SCell for TRP1 and TRP2 respectively. Figure </w:t>
      </w:r>
      <w:del w:id="5590" w:author="Huawei" w:date="2022-10-14T16:17:00Z">
        <w:r w:rsidRPr="00D670CE" w:rsidDel="00F81F52">
          <w:rPr>
            <w:rFonts w:eastAsia="Times New Roman"/>
            <w:lang w:eastAsia="en-GB"/>
          </w:rPr>
          <w:delText>A.7.5.5.X8</w:delText>
        </w:r>
      </w:del>
      <w:ins w:id="5591" w:author="Huawei" w:date="2022-10-14T16:17:00Z">
        <w:r w:rsidR="00F81F52">
          <w:rPr>
            <w:rFonts w:eastAsia="Times New Roman"/>
            <w:lang w:eastAsia="en-GB"/>
          </w:rPr>
          <w:t>A.7.5.5.9</w:t>
        </w:r>
      </w:ins>
      <w:r w:rsidRPr="00D670CE">
        <w:rPr>
          <w:rFonts w:eastAsia="Times New Roman"/>
          <w:lang w:eastAsia="en-GB"/>
        </w:rPr>
        <w:t xml:space="preserve">.1-1additionally shows the variation of the downlink L1-RSRP of the CSI-RS in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D670CE">
        <w:rPr>
          <w:rFonts w:eastAsia="Times New Roman"/>
          <w:lang w:eastAsia="en-GB"/>
        </w:rPr>
        <w:t xml:space="preserve">  for TPR1. Prior to the start of the time duration T1, the UE shall be fully synchronized to cell 1 and cell 2. The UE shall be configured for periodic CSI reporting with a reporting periodicity of 2 </w:t>
      </w:r>
      <w:proofErr w:type="spellStart"/>
      <w:r w:rsidRPr="00D670CE">
        <w:rPr>
          <w:rFonts w:eastAsia="Times New Roman"/>
          <w:lang w:eastAsia="en-GB"/>
        </w:rPr>
        <w:t>ms</w:t>
      </w:r>
      <w:proofErr w:type="spellEnd"/>
      <w:r w:rsidRPr="00D670CE">
        <w:rPr>
          <w:rFonts w:eastAsia="Times New Roman"/>
          <w:lang w:eastAsia="en-GB"/>
        </w:rPr>
        <w:t xml:space="preserve">. In the test, DRX configuration is enabled in </w:t>
      </w:r>
      <w:proofErr w:type="spellStart"/>
      <w:r w:rsidRPr="00D670CE">
        <w:rPr>
          <w:rFonts w:eastAsia="Times New Roman"/>
          <w:lang w:eastAsia="en-GB"/>
        </w:rPr>
        <w:t>PCell</w:t>
      </w:r>
      <w:proofErr w:type="spellEnd"/>
      <w:r w:rsidRPr="00D670CE">
        <w:rPr>
          <w:rFonts w:eastAsia="Times New Roman"/>
          <w:lang w:eastAsia="en-GB"/>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BEEEACB" w14:textId="73EF5428"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lastRenderedPageBreak/>
        <w:t xml:space="preserve">Table </w:t>
      </w:r>
      <w:del w:id="5592" w:author="Huawei" w:date="2022-10-14T16:17:00Z">
        <w:r w:rsidRPr="00D670CE" w:rsidDel="00F81F52">
          <w:rPr>
            <w:rFonts w:ascii="Arial" w:eastAsia="Times New Roman" w:hAnsi="Arial"/>
            <w:b/>
            <w:lang w:eastAsia="en-GB"/>
          </w:rPr>
          <w:delText>A.7.5.5.X8</w:delText>
        </w:r>
      </w:del>
      <w:ins w:id="5593" w:author="Huawei" w:date="2022-10-14T16:17:00Z">
        <w:r w:rsidR="00F81F52">
          <w:rPr>
            <w:rFonts w:ascii="Arial" w:eastAsia="Times New Roman" w:hAnsi="Arial"/>
            <w:b/>
            <w:lang w:eastAsia="en-GB"/>
          </w:rPr>
          <w:t>A.7.5.5.9</w:t>
        </w:r>
      </w:ins>
      <w:r w:rsidRPr="00D670CE">
        <w:rPr>
          <w:rFonts w:ascii="Arial" w:eastAsia="Times New Roman" w:hAnsi="Arial"/>
          <w:b/>
          <w:lang w:eastAsia="en-GB"/>
        </w:rPr>
        <w:t xml:space="preserve">.1-1: Supported test configurations for FR2 </w:t>
      </w:r>
      <w:proofErr w:type="spellStart"/>
      <w:r w:rsidRPr="00D670CE">
        <w:rPr>
          <w:rFonts w:ascii="Arial" w:eastAsia="Times New Roman" w:hAnsi="Arial"/>
          <w:b/>
          <w:lang w:eastAsia="en-GB"/>
        </w:rPr>
        <w:t>PCell</w:t>
      </w:r>
      <w:proofErr w:type="spellEnd"/>
      <w:r w:rsidRPr="00D670CE">
        <w:rPr>
          <w:rFonts w:ascii="Arial" w:eastAsia="Times New Roman" w:hAnsi="Arial"/>
          <w:b/>
          <w:lang w:eastAsia="en-GB"/>
        </w:rPr>
        <w:t xml:space="preserve"> and </w:t>
      </w:r>
      <w:proofErr w:type="spellStart"/>
      <w:r w:rsidRPr="00D670CE">
        <w:rPr>
          <w:rFonts w:ascii="Arial" w:eastAsia="Times New Roman" w:hAnsi="Arial"/>
          <w:b/>
          <w:lang w:eastAsia="en-G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670CE" w:rsidRPr="00D670CE" w14:paraId="0C3BFF53" w14:textId="77777777" w:rsidTr="00D670CE">
        <w:trPr>
          <w:trHeight w:val="267"/>
          <w:jc w:val="center"/>
        </w:trPr>
        <w:tc>
          <w:tcPr>
            <w:tcW w:w="2265" w:type="dxa"/>
            <w:shd w:val="clear" w:color="auto" w:fill="auto"/>
          </w:tcPr>
          <w:p w14:paraId="47B25C3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Configuration</w:t>
            </w:r>
          </w:p>
        </w:tc>
        <w:tc>
          <w:tcPr>
            <w:tcW w:w="6905" w:type="dxa"/>
            <w:shd w:val="clear" w:color="auto" w:fill="auto"/>
          </w:tcPr>
          <w:p w14:paraId="208793C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Description</w:t>
            </w:r>
          </w:p>
        </w:tc>
      </w:tr>
      <w:tr w:rsidR="00D670CE" w:rsidRPr="00D670CE" w14:paraId="3B09F0E2" w14:textId="77777777" w:rsidTr="00D670CE">
        <w:trPr>
          <w:trHeight w:val="270"/>
          <w:jc w:val="center"/>
        </w:trPr>
        <w:tc>
          <w:tcPr>
            <w:tcW w:w="2265" w:type="dxa"/>
            <w:shd w:val="clear" w:color="auto" w:fill="auto"/>
          </w:tcPr>
          <w:p w14:paraId="74BECD12"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1</w:t>
            </w:r>
          </w:p>
        </w:tc>
        <w:tc>
          <w:tcPr>
            <w:tcW w:w="6905" w:type="dxa"/>
            <w:shd w:val="clear" w:color="auto" w:fill="auto"/>
          </w:tcPr>
          <w:p w14:paraId="56CE150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TDD duplex mode, 120 kHz SSB SCS, 100 MHz bandwidth</w:t>
            </w:r>
          </w:p>
        </w:tc>
      </w:tr>
    </w:tbl>
    <w:p w14:paraId="076AD630" w14:textId="3F7C7745"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D670CE">
        <w:rPr>
          <w:rFonts w:ascii="Arial" w:eastAsia="Times New Roman" w:hAnsi="Arial"/>
          <w:b/>
          <w:lang w:val="en-US" w:eastAsia="en-GB"/>
        </w:rPr>
        <w:t xml:space="preserve">Table </w:t>
      </w:r>
      <w:del w:id="5594" w:author="Huawei" w:date="2022-10-14T16:17:00Z">
        <w:r w:rsidRPr="00D670CE" w:rsidDel="00F81F52">
          <w:rPr>
            <w:rFonts w:ascii="Arial" w:eastAsia="Times New Roman" w:hAnsi="Arial"/>
            <w:b/>
            <w:lang w:eastAsia="en-GB"/>
          </w:rPr>
          <w:delText>A.7.5.5.X8</w:delText>
        </w:r>
      </w:del>
      <w:ins w:id="5595" w:author="Huawei" w:date="2022-10-14T16:17:00Z">
        <w:r w:rsidR="00F81F52">
          <w:rPr>
            <w:rFonts w:ascii="Arial" w:eastAsia="Times New Roman" w:hAnsi="Arial"/>
            <w:b/>
            <w:lang w:eastAsia="en-GB"/>
          </w:rPr>
          <w:t>A.7.5.5.9</w:t>
        </w:r>
      </w:ins>
      <w:r w:rsidRPr="00D670CE">
        <w:rPr>
          <w:rFonts w:ascii="Arial" w:eastAsia="Times New Roman" w:hAnsi="Arial"/>
          <w:b/>
          <w:lang w:eastAsia="en-GB"/>
        </w:rPr>
        <w:t>.1-2</w:t>
      </w:r>
      <w:r w:rsidRPr="00D670CE">
        <w:rPr>
          <w:rFonts w:ascii="Arial" w:eastAsia="Times New Roman" w:hAnsi="Arial"/>
          <w:b/>
          <w:lang w:val="en-US" w:eastAsia="en-GB"/>
        </w:rPr>
        <w:t xml:space="preserve">: General test parameters for FR2 </w:t>
      </w:r>
      <w:proofErr w:type="spellStart"/>
      <w:r w:rsidRPr="00D670CE">
        <w:rPr>
          <w:rFonts w:ascii="Arial" w:eastAsia="Times New Roman" w:hAnsi="Arial"/>
          <w:b/>
          <w:lang w:val="en-US" w:eastAsia="en-GB"/>
        </w:rPr>
        <w:t>SCell</w:t>
      </w:r>
      <w:proofErr w:type="spellEnd"/>
      <w:r w:rsidRPr="00D670CE">
        <w:rPr>
          <w:rFonts w:ascii="Arial" w:eastAsia="Times New Roman" w:hAnsi="Arial"/>
          <w:b/>
          <w:lang w:val="en-US" w:eastAsia="en-GB"/>
        </w:rPr>
        <w:t xml:space="preserve">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596" w:author="Huawei" w:date="2022-09-30T11:13:00Z">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41"/>
        <w:gridCol w:w="56"/>
        <w:gridCol w:w="183"/>
        <w:gridCol w:w="1123"/>
        <w:gridCol w:w="459"/>
        <w:gridCol w:w="617"/>
        <w:gridCol w:w="551"/>
        <w:gridCol w:w="1749"/>
        <w:gridCol w:w="173"/>
        <w:gridCol w:w="1611"/>
        <w:gridCol w:w="337"/>
        <w:gridCol w:w="1133"/>
        <w:tblGridChange w:id="5597">
          <w:tblGrid>
            <w:gridCol w:w="1641"/>
            <w:gridCol w:w="57"/>
            <w:gridCol w:w="182"/>
            <w:gridCol w:w="1123"/>
            <w:gridCol w:w="458"/>
            <w:gridCol w:w="617"/>
            <w:gridCol w:w="551"/>
            <w:gridCol w:w="1749"/>
            <w:gridCol w:w="174"/>
            <w:gridCol w:w="1611"/>
            <w:gridCol w:w="337"/>
            <w:gridCol w:w="1133"/>
          </w:tblGrid>
        </w:tblGridChange>
      </w:tblGrid>
      <w:tr w:rsidR="00D670CE" w:rsidRPr="00D670CE" w:rsidDel="008B57B6" w14:paraId="5BB69A2C" w14:textId="428FF134" w:rsidTr="008B57B6">
        <w:trPr>
          <w:trHeight w:val="634"/>
          <w:jc w:val="center"/>
          <w:del w:id="5598" w:author="Huawei" w:date="2022-09-30T11:13:00Z"/>
          <w:trPrChange w:id="5599" w:author="Huawei" w:date="2022-09-30T11:13:00Z">
            <w:trPr>
              <w:trHeight w:val="63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600"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28A798E0" w14:textId="7607BE7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01" w:author="Huawei" w:date="2022-09-30T11:13:00Z"/>
                <w:rFonts w:ascii="Arial" w:eastAsia="Times New Roman" w:hAnsi="Arial"/>
                <w:b/>
                <w:noProof/>
                <w:sz w:val="18"/>
                <w:lang w:eastAsia="en-GB"/>
              </w:rPr>
            </w:pPr>
            <w:del w:id="5602" w:author="Huawei" w:date="2022-09-30T11:13:00Z">
              <w:r w:rsidRPr="00D670CE" w:rsidDel="008B57B6">
                <w:rPr>
                  <w:rFonts w:ascii="Arial" w:eastAsia="Times New Roman" w:hAnsi="Arial"/>
                  <w:b/>
                  <w:noProof/>
                  <w:sz w:val="18"/>
                  <w:lang w:eastAsia="en-GB"/>
                </w:rPr>
                <w:delText>Parameter</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5603"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40A08E02" w14:textId="22225F8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04" w:author="Huawei" w:date="2022-09-30T11:13:00Z"/>
                <w:rFonts w:ascii="Arial" w:eastAsia="Times New Roman" w:hAnsi="Arial"/>
                <w:b/>
                <w:noProof/>
                <w:sz w:val="18"/>
                <w:lang w:eastAsia="en-GB"/>
              </w:rPr>
            </w:pPr>
            <w:del w:id="5605" w:author="Huawei" w:date="2022-09-30T11:13:00Z">
              <w:r w:rsidRPr="00D670CE" w:rsidDel="008B57B6">
                <w:rPr>
                  <w:rFonts w:ascii="Arial" w:eastAsia="Times New Roman" w:hAnsi="Arial"/>
                  <w:b/>
                  <w:noProof/>
                  <w:sz w:val="18"/>
                  <w:lang w:eastAsia="en-GB"/>
                </w:rPr>
                <w:delText>Unit</w:delText>
              </w:r>
            </w:del>
          </w:p>
        </w:tc>
        <w:tc>
          <w:tcPr>
            <w:tcW w:w="1284" w:type="pct"/>
            <w:gridSpan w:val="3"/>
            <w:tcBorders>
              <w:top w:val="single" w:sz="4" w:space="0" w:color="auto"/>
              <w:left w:val="single" w:sz="4" w:space="0" w:color="auto"/>
              <w:right w:val="single" w:sz="4" w:space="0" w:color="auto"/>
            </w:tcBorders>
            <w:hideMark/>
            <w:tcPrChange w:id="5606" w:author="Huawei" w:date="2022-09-30T11:13:00Z">
              <w:tcPr>
                <w:tcW w:w="1284" w:type="pct"/>
                <w:gridSpan w:val="3"/>
                <w:tcBorders>
                  <w:top w:val="single" w:sz="4" w:space="0" w:color="auto"/>
                  <w:left w:val="single" w:sz="4" w:space="0" w:color="auto"/>
                  <w:right w:val="single" w:sz="4" w:space="0" w:color="auto"/>
                </w:tcBorders>
                <w:hideMark/>
              </w:tcPr>
            </w:tcPrChange>
          </w:tcPr>
          <w:p w14:paraId="6A74CB40" w14:textId="1BB698F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07" w:author="Huawei" w:date="2022-09-30T11:13:00Z"/>
                <w:rFonts w:ascii="Arial" w:eastAsia="Times New Roman" w:hAnsi="Arial"/>
                <w:b/>
                <w:noProof/>
                <w:sz w:val="18"/>
                <w:lang w:eastAsia="en-GB"/>
              </w:rPr>
            </w:pPr>
            <w:del w:id="5608" w:author="Huawei" w:date="2022-09-30T11:13:00Z">
              <w:r w:rsidRPr="00D670CE" w:rsidDel="008B57B6">
                <w:rPr>
                  <w:rFonts w:ascii="Arial" w:eastAsia="Times New Roman" w:hAnsi="Arial"/>
                  <w:b/>
                  <w:noProof/>
                  <w:sz w:val="18"/>
                  <w:lang w:eastAsia="en-GB"/>
                </w:rPr>
                <w:delText>TRP1</w:delText>
              </w:r>
            </w:del>
          </w:p>
        </w:tc>
        <w:tc>
          <w:tcPr>
            <w:tcW w:w="836" w:type="pct"/>
            <w:tcBorders>
              <w:top w:val="single" w:sz="4" w:space="0" w:color="auto"/>
              <w:left w:val="single" w:sz="4" w:space="0" w:color="auto"/>
              <w:bottom w:val="single" w:sz="4" w:space="0" w:color="auto"/>
              <w:right w:val="single" w:sz="4" w:space="0" w:color="auto"/>
            </w:tcBorders>
            <w:hideMark/>
            <w:tcPrChange w:id="5609"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1DA63F01" w14:textId="471782B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10" w:author="Huawei" w:date="2022-09-30T11:13:00Z"/>
                <w:rFonts w:ascii="Arial" w:eastAsia="Times New Roman" w:hAnsi="Arial"/>
                <w:b/>
                <w:noProof/>
                <w:sz w:val="18"/>
                <w:lang w:eastAsia="en-GB"/>
              </w:rPr>
            </w:pPr>
            <w:del w:id="5611" w:author="Huawei" w:date="2022-09-30T11:13:00Z">
              <w:r w:rsidRPr="00D670CE" w:rsidDel="008B57B6">
                <w:rPr>
                  <w:rFonts w:ascii="Arial" w:eastAsia="Times New Roman" w:hAnsi="Arial"/>
                  <w:b/>
                  <w:noProof/>
                  <w:sz w:val="18"/>
                  <w:lang w:eastAsia="en-GB"/>
                </w:rPr>
                <w:delText>TRP2</w:delText>
              </w:r>
            </w:del>
          </w:p>
        </w:tc>
        <w:tc>
          <w:tcPr>
            <w:tcW w:w="763" w:type="pct"/>
            <w:gridSpan w:val="2"/>
            <w:tcBorders>
              <w:top w:val="single" w:sz="4" w:space="0" w:color="auto"/>
              <w:left w:val="single" w:sz="4" w:space="0" w:color="auto"/>
              <w:bottom w:val="single" w:sz="4" w:space="0" w:color="auto"/>
              <w:right w:val="single" w:sz="4" w:space="0" w:color="auto"/>
            </w:tcBorders>
            <w:tcPrChange w:id="5612"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DCBBA4B" w14:textId="6BFF774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13" w:author="Huawei" w:date="2022-09-30T11:13:00Z"/>
                <w:rFonts w:ascii="Arial" w:eastAsia="Times New Roman" w:hAnsi="Arial"/>
                <w:b/>
                <w:noProof/>
                <w:sz w:val="18"/>
                <w:lang w:eastAsia="en-GB"/>
              </w:rPr>
            </w:pPr>
            <w:del w:id="5614" w:author="Huawei" w:date="2022-09-30T11:13:00Z">
              <w:r w:rsidRPr="00D670CE" w:rsidDel="008B57B6">
                <w:rPr>
                  <w:rFonts w:ascii="Arial" w:eastAsia="Times New Roman" w:hAnsi="Arial"/>
                  <w:b/>
                  <w:noProof/>
                  <w:sz w:val="18"/>
                  <w:lang w:eastAsia="en-GB"/>
                </w:rPr>
                <w:delText>Comment</w:delText>
              </w:r>
            </w:del>
          </w:p>
        </w:tc>
      </w:tr>
      <w:tr w:rsidR="00D670CE" w:rsidRPr="00D670CE" w:rsidDel="008B57B6" w14:paraId="3D580CA8" w14:textId="421BADD1" w:rsidTr="008B57B6">
        <w:trPr>
          <w:trHeight w:val="64"/>
          <w:jc w:val="center"/>
          <w:del w:id="5615" w:author="Huawei" w:date="2022-09-30T11:13:00Z"/>
          <w:trPrChange w:id="5616" w:author="Huawei" w:date="2022-09-30T11:13:00Z">
            <w:trPr>
              <w:trHeight w:val="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617"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07457C67" w14:textId="588A2943" w:rsidR="00D670CE" w:rsidRPr="00D670CE" w:rsidDel="008B57B6" w:rsidRDefault="00D670CE" w:rsidP="00D670CE">
            <w:pPr>
              <w:keepNext/>
              <w:keepLines/>
              <w:overflowPunct w:val="0"/>
              <w:autoSpaceDE w:val="0"/>
              <w:autoSpaceDN w:val="0"/>
              <w:adjustRightInd w:val="0"/>
              <w:spacing w:after="0" w:line="256" w:lineRule="auto"/>
              <w:textAlignment w:val="baseline"/>
              <w:rPr>
                <w:del w:id="5618" w:author="Huawei" w:date="2022-09-30T11:13:00Z"/>
                <w:rFonts w:ascii="Arial" w:eastAsia="Times New Roman" w:hAnsi="Arial"/>
                <w:noProof/>
                <w:sz w:val="18"/>
                <w:lang w:eastAsia="en-GB"/>
              </w:rPr>
            </w:pPr>
            <w:del w:id="5619" w:author="Huawei" w:date="2022-09-30T11:13:00Z">
              <w:r w:rsidRPr="00D670CE" w:rsidDel="008B57B6">
                <w:rPr>
                  <w:rFonts w:ascii="Arial" w:eastAsia="Times New Roman" w:hAnsi="Arial"/>
                  <w:noProof/>
                  <w:sz w:val="18"/>
                  <w:lang w:eastAsia="en-GB"/>
                </w:rPr>
                <w:delText xml:space="preserve">Active PCell </w:delText>
              </w:r>
            </w:del>
          </w:p>
        </w:tc>
        <w:tc>
          <w:tcPr>
            <w:tcW w:w="558" w:type="pct"/>
            <w:gridSpan w:val="2"/>
            <w:tcBorders>
              <w:top w:val="single" w:sz="4" w:space="0" w:color="auto"/>
              <w:left w:val="single" w:sz="4" w:space="0" w:color="auto"/>
              <w:bottom w:val="single" w:sz="4" w:space="0" w:color="auto"/>
              <w:right w:val="single" w:sz="4" w:space="0" w:color="auto"/>
            </w:tcBorders>
            <w:tcPrChange w:id="562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FC23CE9" w14:textId="475DC3A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2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622"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29A760AE" w14:textId="732704F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23" w:author="Huawei" w:date="2022-09-30T11:13:00Z"/>
                <w:rFonts w:ascii="Arial" w:eastAsia="Times New Roman" w:hAnsi="Arial"/>
                <w:noProof/>
                <w:sz w:val="18"/>
                <w:lang w:eastAsia="en-GB"/>
              </w:rPr>
            </w:pPr>
            <w:del w:id="5624" w:author="Huawei" w:date="2022-09-30T11:13:00Z">
              <w:r w:rsidRPr="00D670CE" w:rsidDel="008B57B6">
                <w:rPr>
                  <w:rFonts w:ascii="Arial" w:eastAsia="Times New Roman" w:hAnsi="Arial"/>
                  <w:noProof/>
                  <w:sz w:val="18"/>
                  <w:lang w:eastAsia="en-GB"/>
                </w:rPr>
                <w:delText>Cell 1</w:delText>
              </w:r>
            </w:del>
          </w:p>
        </w:tc>
        <w:tc>
          <w:tcPr>
            <w:tcW w:w="836" w:type="pct"/>
            <w:tcBorders>
              <w:top w:val="single" w:sz="4" w:space="0" w:color="auto"/>
              <w:left w:val="single" w:sz="4" w:space="0" w:color="auto"/>
              <w:bottom w:val="single" w:sz="4" w:space="0" w:color="auto"/>
              <w:right w:val="single" w:sz="4" w:space="0" w:color="auto"/>
            </w:tcBorders>
            <w:tcPrChange w:id="562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1534C93B" w14:textId="3AF5DC1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26" w:author="Huawei" w:date="2022-09-30T11:13:00Z"/>
                <w:rFonts w:ascii="Arial" w:eastAsia="Times New Roman" w:hAnsi="Arial"/>
                <w:noProof/>
                <w:sz w:val="18"/>
                <w:lang w:eastAsia="en-GB"/>
              </w:rPr>
            </w:pPr>
            <w:del w:id="5627" w:author="Huawei" w:date="2022-09-30T11:13:00Z">
              <w:r w:rsidRPr="00D670CE" w:rsidDel="008B57B6">
                <w:rPr>
                  <w:rFonts w:ascii="Arial" w:eastAsia="Times New Roman" w:hAnsi="Arial"/>
                  <w:noProof/>
                  <w:sz w:val="18"/>
                  <w:lang w:eastAsia="en-GB"/>
                </w:rPr>
                <w:delText>Cell 1</w:delText>
              </w:r>
            </w:del>
          </w:p>
        </w:tc>
        <w:tc>
          <w:tcPr>
            <w:tcW w:w="763" w:type="pct"/>
            <w:gridSpan w:val="2"/>
            <w:tcBorders>
              <w:top w:val="single" w:sz="4" w:space="0" w:color="auto"/>
              <w:left w:val="single" w:sz="4" w:space="0" w:color="auto"/>
              <w:bottom w:val="single" w:sz="4" w:space="0" w:color="auto"/>
              <w:right w:val="single" w:sz="4" w:space="0" w:color="auto"/>
            </w:tcBorders>
            <w:tcPrChange w:id="562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518A3FE" w14:textId="0508EA9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29" w:author="Huawei" w:date="2022-09-30T11:13:00Z"/>
                <w:rFonts w:ascii="Arial" w:eastAsia="Times New Roman" w:hAnsi="Arial"/>
                <w:noProof/>
                <w:sz w:val="18"/>
                <w:lang w:eastAsia="en-GB"/>
              </w:rPr>
            </w:pPr>
          </w:p>
        </w:tc>
      </w:tr>
      <w:tr w:rsidR="00D670CE" w:rsidRPr="00D670CE" w:rsidDel="008B57B6" w14:paraId="5345E9EA" w14:textId="61E2B4EF" w:rsidTr="008B57B6">
        <w:trPr>
          <w:trHeight w:val="164"/>
          <w:jc w:val="center"/>
          <w:del w:id="5630" w:author="Huawei" w:date="2022-09-30T11:13:00Z"/>
          <w:trPrChange w:id="5631"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632"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75EA6A83" w14:textId="3AE80F68" w:rsidR="00D670CE" w:rsidRPr="00D670CE" w:rsidDel="008B57B6" w:rsidRDefault="00D670CE" w:rsidP="00D670CE">
            <w:pPr>
              <w:keepNext/>
              <w:keepLines/>
              <w:overflowPunct w:val="0"/>
              <w:autoSpaceDE w:val="0"/>
              <w:autoSpaceDN w:val="0"/>
              <w:adjustRightInd w:val="0"/>
              <w:spacing w:after="0" w:line="256" w:lineRule="auto"/>
              <w:textAlignment w:val="baseline"/>
              <w:rPr>
                <w:del w:id="5633" w:author="Huawei" w:date="2022-09-30T11:13:00Z"/>
                <w:rFonts w:ascii="Arial" w:eastAsia="Times New Roman" w:hAnsi="Arial"/>
                <w:noProof/>
                <w:sz w:val="18"/>
                <w:lang w:eastAsia="en-GB"/>
              </w:rPr>
            </w:pPr>
            <w:del w:id="5634" w:author="Huawei" w:date="2022-09-30T11:13:00Z">
              <w:r w:rsidRPr="00D670CE" w:rsidDel="008B57B6">
                <w:rPr>
                  <w:rFonts w:ascii="Arial" w:eastAsia="Times New Roman" w:hAnsi="Arial"/>
                  <w:noProof/>
                  <w:sz w:val="18"/>
                  <w:lang w:eastAsia="en-GB"/>
                </w:rPr>
                <w:delText>RF Channel Number</w:delText>
              </w:r>
            </w:del>
          </w:p>
        </w:tc>
        <w:tc>
          <w:tcPr>
            <w:tcW w:w="558" w:type="pct"/>
            <w:gridSpan w:val="2"/>
            <w:tcBorders>
              <w:top w:val="single" w:sz="4" w:space="0" w:color="auto"/>
              <w:left w:val="single" w:sz="4" w:space="0" w:color="auto"/>
              <w:bottom w:val="single" w:sz="4" w:space="0" w:color="auto"/>
              <w:right w:val="single" w:sz="4" w:space="0" w:color="auto"/>
            </w:tcBorders>
            <w:tcPrChange w:id="563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3D05097E" w14:textId="73A3D28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3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637"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054A01D1" w14:textId="6ECFBB3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38" w:author="Huawei" w:date="2022-09-30T11:13:00Z"/>
                <w:rFonts w:ascii="Arial" w:eastAsia="Times New Roman" w:hAnsi="Arial"/>
                <w:noProof/>
                <w:sz w:val="18"/>
                <w:lang w:eastAsia="en-GB"/>
              </w:rPr>
            </w:pPr>
            <w:del w:id="5639" w:author="Huawei" w:date="2022-09-30T11:13:00Z">
              <w:r w:rsidRPr="00D670CE" w:rsidDel="008B57B6">
                <w:rPr>
                  <w:rFonts w:ascii="Arial" w:eastAsia="Times New Roman" w:hAnsi="Arial"/>
                  <w:noProof/>
                  <w:sz w:val="18"/>
                  <w:lang w:eastAsia="en-GB"/>
                </w:rPr>
                <w:delText>1</w:delText>
              </w:r>
            </w:del>
          </w:p>
        </w:tc>
        <w:tc>
          <w:tcPr>
            <w:tcW w:w="836" w:type="pct"/>
            <w:tcBorders>
              <w:top w:val="single" w:sz="4" w:space="0" w:color="auto"/>
              <w:left w:val="single" w:sz="4" w:space="0" w:color="auto"/>
              <w:bottom w:val="single" w:sz="4" w:space="0" w:color="auto"/>
              <w:right w:val="single" w:sz="4" w:space="0" w:color="auto"/>
            </w:tcBorders>
            <w:tcPrChange w:id="564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033456A4" w14:textId="324EF04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41" w:author="Huawei" w:date="2022-09-30T11:13:00Z"/>
                <w:rFonts w:ascii="Arial" w:eastAsia="Times New Roman" w:hAnsi="Arial"/>
                <w:noProof/>
                <w:sz w:val="18"/>
                <w:lang w:eastAsia="en-GB"/>
              </w:rPr>
            </w:pPr>
            <w:del w:id="5642" w:author="Huawei" w:date="2022-09-30T11:13:00Z">
              <w:r w:rsidRPr="00D670CE" w:rsidDel="008B57B6">
                <w:rPr>
                  <w:rFonts w:ascii="Arial" w:eastAsia="Times New Roman" w:hAnsi="Arial"/>
                  <w:noProof/>
                  <w:sz w:val="18"/>
                  <w:lang w:eastAsia="en-GB"/>
                </w:rPr>
                <w:delText>1</w:delText>
              </w:r>
            </w:del>
          </w:p>
        </w:tc>
        <w:tc>
          <w:tcPr>
            <w:tcW w:w="763" w:type="pct"/>
            <w:gridSpan w:val="2"/>
            <w:tcBorders>
              <w:top w:val="single" w:sz="4" w:space="0" w:color="auto"/>
              <w:left w:val="single" w:sz="4" w:space="0" w:color="auto"/>
              <w:bottom w:val="single" w:sz="4" w:space="0" w:color="auto"/>
              <w:right w:val="single" w:sz="4" w:space="0" w:color="auto"/>
            </w:tcBorders>
            <w:tcPrChange w:id="564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9EC8F66" w14:textId="1965650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44" w:author="Huawei" w:date="2022-09-30T11:13:00Z"/>
                <w:rFonts w:ascii="Arial" w:eastAsia="Times New Roman" w:hAnsi="Arial"/>
                <w:noProof/>
                <w:sz w:val="18"/>
                <w:lang w:eastAsia="en-GB"/>
              </w:rPr>
            </w:pPr>
          </w:p>
        </w:tc>
      </w:tr>
      <w:tr w:rsidR="00D670CE" w:rsidRPr="00D670CE" w:rsidDel="008B57B6" w14:paraId="69F2C417" w14:textId="09B2BD32" w:rsidTr="008B57B6">
        <w:trPr>
          <w:trHeight w:val="164"/>
          <w:jc w:val="center"/>
          <w:del w:id="5645" w:author="Huawei" w:date="2022-09-30T11:13:00Z"/>
          <w:trPrChange w:id="5646"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5647"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3C2B86C6" w14:textId="51440F69" w:rsidR="00D670CE" w:rsidRPr="00D670CE" w:rsidDel="008B57B6" w:rsidRDefault="00D670CE" w:rsidP="00D670CE">
            <w:pPr>
              <w:keepNext/>
              <w:keepLines/>
              <w:overflowPunct w:val="0"/>
              <w:autoSpaceDE w:val="0"/>
              <w:autoSpaceDN w:val="0"/>
              <w:adjustRightInd w:val="0"/>
              <w:spacing w:after="0" w:line="256" w:lineRule="auto"/>
              <w:textAlignment w:val="baseline"/>
              <w:rPr>
                <w:del w:id="5648" w:author="Huawei" w:date="2022-09-30T11:13:00Z"/>
                <w:rFonts w:ascii="Arial" w:eastAsia="Times New Roman" w:hAnsi="Arial"/>
                <w:noProof/>
                <w:sz w:val="18"/>
                <w:lang w:eastAsia="en-GB"/>
              </w:rPr>
            </w:pPr>
            <w:del w:id="5649" w:author="Huawei" w:date="2022-09-30T11:13:00Z">
              <w:r w:rsidRPr="00D670CE" w:rsidDel="008B57B6">
                <w:rPr>
                  <w:rFonts w:ascii="Arial" w:eastAsia="Times New Roman" w:hAnsi="Arial"/>
                  <w:noProof/>
                  <w:sz w:val="18"/>
                  <w:lang w:eastAsia="en-GB"/>
                </w:rPr>
                <w:delText xml:space="preserve">Active SCell </w:delText>
              </w:r>
            </w:del>
          </w:p>
        </w:tc>
        <w:tc>
          <w:tcPr>
            <w:tcW w:w="558" w:type="pct"/>
            <w:gridSpan w:val="2"/>
            <w:tcBorders>
              <w:top w:val="single" w:sz="4" w:space="0" w:color="auto"/>
              <w:left w:val="single" w:sz="4" w:space="0" w:color="auto"/>
              <w:bottom w:val="single" w:sz="4" w:space="0" w:color="auto"/>
              <w:right w:val="single" w:sz="4" w:space="0" w:color="auto"/>
            </w:tcBorders>
            <w:tcPrChange w:id="565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CDE1D23" w14:textId="3B10202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5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5652"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2010C54C" w14:textId="74ADB54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53" w:author="Huawei" w:date="2022-09-30T11:13:00Z"/>
                <w:rFonts w:ascii="Arial" w:eastAsia="Times New Roman" w:hAnsi="Arial"/>
                <w:noProof/>
                <w:sz w:val="18"/>
                <w:lang w:eastAsia="en-GB"/>
              </w:rPr>
            </w:pPr>
            <w:del w:id="5654" w:author="Huawei" w:date="2022-09-30T11:13:00Z">
              <w:r w:rsidRPr="00D670CE" w:rsidDel="008B57B6">
                <w:rPr>
                  <w:rFonts w:ascii="Arial" w:eastAsia="Times New Roman" w:hAnsi="Arial"/>
                  <w:noProof/>
                  <w:sz w:val="18"/>
                  <w:lang w:eastAsia="en-GB"/>
                </w:rPr>
                <w:delText>Cell 2</w:delText>
              </w:r>
            </w:del>
          </w:p>
        </w:tc>
        <w:tc>
          <w:tcPr>
            <w:tcW w:w="836" w:type="pct"/>
            <w:tcBorders>
              <w:top w:val="single" w:sz="4" w:space="0" w:color="auto"/>
              <w:left w:val="single" w:sz="4" w:space="0" w:color="auto"/>
              <w:bottom w:val="single" w:sz="4" w:space="0" w:color="auto"/>
              <w:right w:val="single" w:sz="4" w:space="0" w:color="auto"/>
            </w:tcBorders>
            <w:tcPrChange w:id="565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3E6DB892" w14:textId="470F76F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56" w:author="Huawei" w:date="2022-09-30T11:13:00Z"/>
                <w:rFonts w:ascii="Arial" w:eastAsia="Times New Roman" w:hAnsi="Arial"/>
                <w:noProof/>
                <w:sz w:val="18"/>
                <w:lang w:eastAsia="en-GB"/>
              </w:rPr>
            </w:pPr>
            <w:del w:id="5657" w:author="Huawei" w:date="2022-09-30T11:13:00Z">
              <w:r w:rsidRPr="00D670CE" w:rsidDel="008B57B6">
                <w:rPr>
                  <w:rFonts w:ascii="Arial" w:eastAsia="Times New Roman" w:hAnsi="Arial"/>
                  <w:noProof/>
                  <w:sz w:val="18"/>
                  <w:lang w:eastAsia="en-GB"/>
                </w:rPr>
                <w:delText>Cell 2</w:delText>
              </w:r>
            </w:del>
          </w:p>
        </w:tc>
        <w:tc>
          <w:tcPr>
            <w:tcW w:w="763" w:type="pct"/>
            <w:gridSpan w:val="2"/>
            <w:tcBorders>
              <w:top w:val="single" w:sz="4" w:space="0" w:color="auto"/>
              <w:left w:val="single" w:sz="4" w:space="0" w:color="auto"/>
              <w:bottom w:val="single" w:sz="4" w:space="0" w:color="auto"/>
              <w:right w:val="single" w:sz="4" w:space="0" w:color="auto"/>
            </w:tcBorders>
            <w:tcPrChange w:id="565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24E8937" w14:textId="3753175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59" w:author="Huawei" w:date="2022-09-30T11:13:00Z"/>
                <w:rFonts w:ascii="Arial" w:eastAsia="Times New Roman" w:hAnsi="Arial"/>
                <w:noProof/>
                <w:sz w:val="18"/>
                <w:lang w:eastAsia="en-GB"/>
              </w:rPr>
            </w:pPr>
          </w:p>
        </w:tc>
      </w:tr>
      <w:tr w:rsidR="00D670CE" w:rsidRPr="00D670CE" w:rsidDel="008B57B6" w14:paraId="404F85C8" w14:textId="2F77F6F1" w:rsidTr="008B57B6">
        <w:trPr>
          <w:trHeight w:val="164"/>
          <w:jc w:val="center"/>
          <w:del w:id="5660" w:author="Huawei" w:date="2022-09-30T11:13:00Z"/>
          <w:trPrChange w:id="5661"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5662"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2159A0A4" w14:textId="2910EC2D" w:rsidR="00D670CE" w:rsidRPr="00D670CE" w:rsidDel="008B57B6" w:rsidRDefault="00D670CE" w:rsidP="00D670CE">
            <w:pPr>
              <w:keepNext/>
              <w:keepLines/>
              <w:overflowPunct w:val="0"/>
              <w:autoSpaceDE w:val="0"/>
              <w:autoSpaceDN w:val="0"/>
              <w:adjustRightInd w:val="0"/>
              <w:spacing w:after="0" w:line="256" w:lineRule="auto"/>
              <w:textAlignment w:val="baseline"/>
              <w:rPr>
                <w:del w:id="5663" w:author="Huawei" w:date="2022-09-30T11:13:00Z"/>
                <w:rFonts w:ascii="Arial" w:eastAsia="Times New Roman" w:hAnsi="Arial"/>
                <w:noProof/>
                <w:sz w:val="18"/>
                <w:lang w:eastAsia="en-GB"/>
              </w:rPr>
            </w:pPr>
            <w:del w:id="5664" w:author="Huawei" w:date="2022-09-30T11:13:00Z">
              <w:r w:rsidRPr="00D670CE" w:rsidDel="008B57B6">
                <w:rPr>
                  <w:rFonts w:ascii="Arial" w:eastAsia="Times New Roman" w:hAnsi="Arial"/>
                  <w:noProof/>
                  <w:sz w:val="18"/>
                  <w:lang w:eastAsia="en-GB"/>
                </w:rPr>
                <w:delText>RF Channel Number</w:delText>
              </w:r>
            </w:del>
          </w:p>
        </w:tc>
        <w:tc>
          <w:tcPr>
            <w:tcW w:w="558" w:type="pct"/>
            <w:gridSpan w:val="2"/>
            <w:tcBorders>
              <w:top w:val="single" w:sz="4" w:space="0" w:color="auto"/>
              <w:left w:val="single" w:sz="4" w:space="0" w:color="auto"/>
              <w:bottom w:val="single" w:sz="4" w:space="0" w:color="auto"/>
              <w:right w:val="single" w:sz="4" w:space="0" w:color="auto"/>
            </w:tcBorders>
            <w:tcPrChange w:id="566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67477D7" w14:textId="094138F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6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5667"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3D2638CA" w14:textId="2634160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68" w:author="Huawei" w:date="2022-09-30T11:13:00Z"/>
                <w:rFonts w:ascii="Arial" w:eastAsia="Times New Roman" w:hAnsi="Arial"/>
                <w:noProof/>
                <w:sz w:val="18"/>
                <w:lang w:eastAsia="en-GB"/>
              </w:rPr>
            </w:pPr>
            <w:del w:id="5669" w:author="Huawei" w:date="2022-09-30T11:13:00Z">
              <w:r w:rsidRPr="00D670CE" w:rsidDel="008B57B6">
                <w:rPr>
                  <w:rFonts w:ascii="Arial" w:eastAsia="Times New Roman" w:hAnsi="Arial"/>
                  <w:noProof/>
                  <w:sz w:val="18"/>
                  <w:lang w:eastAsia="en-GB"/>
                </w:rPr>
                <w:delText>2</w:delText>
              </w:r>
            </w:del>
          </w:p>
        </w:tc>
        <w:tc>
          <w:tcPr>
            <w:tcW w:w="836" w:type="pct"/>
            <w:tcBorders>
              <w:top w:val="single" w:sz="4" w:space="0" w:color="auto"/>
              <w:left w:val="single" w:sz="4" w:space="0" w:color="auto"/>
              <w:bottom w:val="single" w:sz="4" w:space="0" w:color="auto"/>
              <w:right w:val="single" w:sz="4" w:space="0" w:color="auto"/>
            </w:tcBorders>
            <w:tcPrChange w:id="567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E5D745F" w14:textId="373EF04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71" w:author="Huawei" w:date="2022-09-30T11:13:00Z"/>
                <w:rFonts w:ascii="Arial" w:eastAsia="Times New Roman" w:hAnsi="Arial"/>
                <w:noProof/>
                <w:sz w:val="18"/>
                <w:lang w:eastAsia="en-GB"/>
              </w:rPr>
            </w:pPr>
            <w:del w:id="5672" w:author="Huawei" w:date="2022-09-30T11:13:00Z">
              <w:r w:rsidRPr="00D670CE" w:rsidDel="008B57B6">
                <w:rPr>
                  <w:rFonts w:ascii="Arial" w:eastAsia="Times New Roman" w:hAnsi="Arial"/>
                  <w:noProof/>
                  <w:sz w:val="18"/>
                  <w:lang w:eastAsia="en-GB"/>
                </w:rPr>
                <w:delText>2</w:delText>
              </w:r>
            </w:del>
          </w:p>
        </w:tc>
        <w:tc>
          <w:tcPr>
            <w:tcW w:w="763" w:type="pct"/>
            <w:gridSpan w:val="2"/>
            <w:tcBorders>
              <w:top w:val="single" w:sz="4" w:space="0" w:color="auto"/>
              <w:left w:val="single" w:sz="4" w:space="0" w:color="auto"/>
              <w:bottom w:val="single" w:sz="4" w:space="0" w:color="auto"/>
              <w:right w:val="single" w:sz="4" w:space="0" w:color="auto"/>
            </w:tcBorders>
            <w:tcPrChange w:id="567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62465C4B" w14:textId="0493A6F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74" w:author="Huawei" w:date="2022-09-30T11:13:00Z"/>
                <w:rFonts w:ascii="Arial" w:eastAsia="Times New Roman" w:hAnsi="Arial"/>
                <w:noProof/>
                <w:sz w:val="18"/>
                <w:lang w:eastAsia="en-GB"/>
              </w:rPr>
            </w:pPr>
          </w:p>
        </w:tc>
      </w:tr>
      <w:tr w:rsidR="00D670CE" w:rsidRPr="00D670CE" w:rsidDel="008B57B6" w14:paraId="205D15FC" w14:textId="676650BF" w:rsidTr="008B57B6">
        <w:trPr>
          <w:trHeight w:val="164"/>
          <w:jc w:val="center"/>
          <w:del w:id="5675" w:author="Huawei" w:date="2022-09-30T11:13:00Z"/>
          <w:trPrChange w:id="5676"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677"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45CC3002" w14:textId="1E1EC8DE" w:rsidR="00D670CE" w:rsidRPr="00D670CE" w:rsidDel="008B57B6" w:rsidRDefault="00D670CE" w:rsidP="00D670CE">
            <w:pPr>
              <w:keepNext/>
              <w:keepLines/>
              <w:overflowPunct w:val="0"/>
              <w:autoSpaceDE w:val="0"/>
              <w:autoSpaceDN w:val="0"/>
              <w:adjustRightInd w:val="0"/>
              <w:spacing w:after="0" w:line="256" w:lineRule="auto"/>
              <w:textAlignment w:val="baseline"/>
              <w:rPr>
                <w:del w:id="5678" w:author="Huawei" w:date="2022-09-30T11:13:00Z"/>
                <w:rFonts w:ascii="Arial" w:eastAsia="Times New Roman" w:hAnsi="Arial"/>
                <w:noProof/>
                <w:sz w:val="18"/>
                <w:lang w:eastAsia="en-GB"/>
              </w:rPr>
            </w:pPr>
            <w:del w:id="5679" w:author="Huawei" w:date="2022-09-30T11:13:00Z">
              <w:r w:rsidRPr="00D670CE" w:rsidDel="008B57B6">
                <w:rPr>
                  <w:rFonts w:ascii="Arial" w:eastAsia="Times New Roman" w:hAnsi="Arial"/>
                  <w:noProof/>
                  <w:sz w:val="18"/>
                  <w:lang w:val="it-IT" w:eastAsia="en-GB"/>
                </w:rPr>
                <w:delText>Duplex mode</w:delText>
              </w:r>
            </w:del>
          </w:p>
        </w:tc>
        <w:tc>
          <w:tcPr>
            <w:tcW w:w="707" w:type="pct"/>
            <w:gridSpan w:val="3"/>
            <w:tcBorders>
              <w:top w:val="single" w:sz="4" w:space="0" w:color="auto"/>
              <w:left w:val="single" w:sz="4" w:space="0" w:color="auto"/>
              <w:bottom w:val="single" w:sz="4" w:space="0" w:color="auto"/>
              <w:right w:val="single" w:sz="4" w:space="0" w:color="auto"/>
            </w:tcBorders>
            <w:tcPrChange w:id="5680" w:author="Huawei" w:date="2022-09-30T11:13:00Z">
              <w:tcPr>
                <w:tcW w:w="707" w:type="pct"/>
                <w:gridSpan w:val="3"/>
                <w:tcBorders>
                  <w:top w:val="single" w:sz="4" w:space="0" w:color="auto"/>
                  <w:left w:val="single" w:sz="4" w:space="0" w:color="auto"/>
                  <w:bottom w:val="single" w:sz="4" w:space="0" w:color="auto"/>
                  <w:right w:val="single" w:sz="4" w:space="0" w:color="auto"/>
                </w:tcBorders>
              </w:tcPr>
            </w:tcPrChange>
          </w:tcPr>
          <w:p w14:paraId="455A9B36" w14:textId="1E0CB242" w:rsidR="00D670CE" w:rsidRPr="00D670CE" w:rsidDel="008B57B6" w:rsidRDefault="00D670CE" w:rsidP="00D670CE">
            <w:pPr>
              <w:keepNext/>
              <w:keepLines/>
              <w:overflowPunct w:val="0"/>
              <w:autoSpaceDE w:val="0"/>
              <w:autoSpaceDN w:val="0"/>
              <w:adjustRightInd w:val="0"/>
              <w:spacing w:after="0" w:line="256" w:lineRule="auto"/>
              <w:textAlignment w:val="baseline"/>
              <w:rPr>
                <w:del w:id="5681" w:author="Huawei" w:date="2022-09-30T11:13:00Z"/>
                <w:rFonts w:ascii="Arial" w:eastAsia="Times New Roman" w:hAnsi="Arial"/>
                <w:noProof/>
                <w:sz w:val="18"/>
                <w:lang w:val="it-IT" w:eastAsia="en-GB"/>
              </w:rPr>
            </w:pPr>
            <w:del w:id="5682" w:author="Huawei" w:date="2022-09-30T11:13:00Z">
              <w:r w:rsidRPr="00D670CE" w:rsidDel="008B57B6">
                <w:rPr>
                  <w:rFonts w:ascii="Arial" w:eastAsia="Times New Roman" w:hAnsi="Arial"/>
                  <w:noProof/>
                  <w:sz w:val="18"/>
                  <w:lang w:val="it-IT" w:eastAsia="en-GB"/>
                </w:rPr>
                <w:delText>Config 1</w:delText>
              </w:r>
            </w:del>
          </w:p>
          <w:p w14:paraId="40014254" w14:textId="681F5DFF" w:rsidR="00D670CE" w:rsidRPr="00D670CE" w:rsidDel="008B57B6" w:rsidRDefault="00D670CE" w:rsidP="00D670CE">
            <w:pPr>
              <w:keepNext/>
              <w:keepLines/>
              <w:overflowPunct w:val="0"/>
              <w:autoSpaceDE w:val="0"/>
              <w:autoSpaceDN w:val="0"/>
              <w:adjustRightInd w:val="0"/>
              <w:spacing w:after="0" w:line="256" w:lineRule="auto"/>
              <w:textAlignment w:val="baseline"/>
              <w:rPr>
                <w:del w:id="5683" w:author="Huawei" w:date="2022-09-30T11:13:00Z"/>
                <w:rFonts w:ascii="Arial" w:eastAsia="Times New Roman" w:hAnsi="Arial"/>
                <w:noProof/>
                <w:sz w:val="18"/>
                <w:lang w:eastAsia="en-GB"/>
              </w:rPr>
            </w:pPr>
          </w:p>
        </w:tc>
        <w:tc>
          <w:tcPr>
            <w:tcW w:w="558" w:type="pct"/>
            <w:gridSpan w:val="2"/>
            <w:tcBorders>
              <w:top w:val="single" w:sz="4" w:space="0" w:color="auto"/>
              <w:left w:val="single" w:sz="4" w:space="0" w:color="auto"/>
              <w:bottom w:val="single" w:sz="4" w:space="0" w:color="auto"/>
              <w:right w:val="single" w:sz="4" w:space="0" w:color="auto"/>
            </w:tcBorders>
            <w:tcPrChange w:id="5684"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B5A76F2" w14:textId="1665FF8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85"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686"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2891E101" w14:textId="62092D4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87" w:author="Huawei" w:date="2022-09-30T11:13:00Z"/>
                <w:rFonts w:ascii="Arial" w:eastAsia="Times New Roman" w:hAnsi="Arial"/>
                <w:noProof/>
                <w:sz w:val="18"/>
                <w:lang w:eastAsia="en-GB"/>
              </w:rPr>
            </w:pPr>
            <w:del w:id="5688" w:author="Huawei" w:date="2022-09-30T11:13:00Z">
              <w:r w:rsidRPr="00D670CE" w:rsidDel="008B57B6">
                <w:rPr>
                  <w:rFonts w:ascii="Arial" w:eastAsia="Times New Roman" w:hAnsi="Arial"/>
                  <w:noProof/>
                  <w:sz w:val="18"/>
                  <w:lang w:eastAsia="en-GB"/>
                </w:rPr>
                <w:delText>TDD</w:delText>
              </w:r>
            </w:del>
          </w:p>
        </w:tc>
        <w:tc>
          <w:tcPr>
            <w:tcW w:w="836" w:type="pct"/>
            <w:tcBorders>
              <w:top w:val="single" w:sz="4" w:space="0" w:color="auto"/>
              <w:left w:val="single" w:sz="4" w:space="0" w:color="auto"/>
              <w:bottom w:val="single" w:sz="4" w:space="0" w:color="auto"/>
              <w:right w:val="single" w:sz="4" w:space="0" w:color="auto"/>
            </w:tcBorders>
            <w:tcPrChange w:id="5689"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F71BAF3" w14:textId="151B801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90" w:author="Huawei" w:date="2022-09-30T11:13:00Z"/>
                <w:rFonts w:ascii="Arial" w:eastAsia="Times New Roman" w:hAnsi="Arial"/>
                <w:noProof/>
                <w:sz w:val="18"/>
                <w:lang w:eastAsia="en-GB"/>
              </w:rPr>
            </w:pPr>
            <w:del w:id="5691" w:author="Huawei" w:date="2022-09-30T11:13:00Z">
              <w:r w:rsidRPr="00D670CE" w:rsidDel="008B57B6">
                <w:rPr>
                  <w:rFonts w:ascii="Arial" w:eastAsia="Times New Roman" w:hAnsi="Arial"/>
                  <w:noProof/>
                  <w:sz w:val="18"/>
                  <w:lang w:eastAsia="en-GB"/>
                </w:rPr>
                <w:delText>TDD</w:delText>
              </w:r>
            </w:del>
          </w:p>
        </w:tc>
        <w:tc>
          <w:tcPr>
            <w:tcW w:w="763" w:type="pct"/>
            <w:gridSpan w:val="2"/>
            <w:tcBorders>
              <w:top w:val="single" w:sz="4" w:space="0" w:color="auto"/>
              <w:left w:val="single" w:sz="4" w:space="0" w:color="auto"/>
              <w:bottom w:val="single" w:sz="4" w:space="0" w:color="auto"/>
              <w:right w:val="single" w:sz="4" w:space="0" w:color="auto"/>
            </w:tcBorders>
            <w:tcPrChange w:id="5692"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491E0971" w14:textId="5B0EF1F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93" w:author="Huawei" w:date="2022-09-30T11:13:00Z"/>
                <w:rFonts w:ascii="Arial" w:eastAsia="Times New Roman" w:hAnsi="Arial"/>
                <w:noProof/>
                <w:sz w:val="18"/>
                <w:lang w:eastAsia="en-GB"/>
              </w:rPr>
            </w:pPr>
          </w:p>
        </w:tc>
      </w:tr>
      <w:tr w:rsidR="00D670CE" w:rsidRPr="00D670CE" w:rsidDel="008B57B6" w14:paraId="5978A0CE" w14:textId="08400D29" w:rsidTr="008B57B6">
        <w:trPr>
          <w:trHeight w:val="164"/>
          <w:jc w:val="center"/>
          <w:del w:id="5694" w:author="Huawei" w:date="2022-09-30T11:13:00Z"/>
          <w:trPrChange w:id="5695"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696"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2E212789" w14:textId="5B34A76C" w:rsidR="00D670CE" w:rsidRPr="00D670CE" w:rsidDel="008B57B6" w:rsidRDefault="00D670CE" w:rsidP="00D670CE">
            <w:pPr>
              <w:keepNext/>
              <w:keepLines/>
              <w:overflowPunct w:val="0"/>
              <w:autoSpaceDE w:val="0"/>
              <w:autoSpaceDN w:val="0"/>
              <w:adjustRightInd w:val="0"/>
              <w:spacing w:after="0" w:line="256" w:lineRule="auto"/>
              <w:textAlignment w:val="baseline"/>
              <w:rPr>
                <w:del w:id="5697" w:author="Huawei" w:date="2022-09-30T11:13:00Z"/>
                <w:rFonts w:ascii="Arial" w:eastAsia="Times New Roman" w:hAnsi="Arial"/>
                <w:noProof/>
                <w:sz w:val="18"/>
                <w:lang w:val="it-IT" w:eastAsia="en-GB"/>
              </w:rPr>
            </w:pPr>
            <w:del w:id="5698" w:author="Huawei" w:date="2022-09-30T11:13:00Z">
              <w:r w:rsidRPr="00D670CE" w:rsidDel="008B57B6">
                <w:rPr>
                  <w:rFonts w:ascii="Arial" w:eastAsia="Times New Roman" w:hAnsi="Arial"/>
                  <w:noProof/>
                  <w:sz w:val="18"/>
                  <w:lang w:val="it-IT" w:eastAsia="en-GB"/>
                </w:rPr>
                <w:delText>TDD Configuration</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699"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48F67515" w14:textId="0E07B3A1" w:rsidR="00D670CE" w:rsidRPr="00D670CE" w:rsidDel="008B57B6" w:rsidRDefault="00D670CE" w:rsidP="00D670CE">
            <w:pPr>
              <w:keepNext/>
              <w:keepLines/>
              <w:overflowPunct w:val="0"/>
              <w:autoSpaceDE w:val="0"/>
              <w:autoSpaceDN w:val="0"/>
              <w:adjustRightInd w:val="0"/>
              <w:spacing w:after="0" w:line="256" w:lineRule="auto"/>
              <w:textAlignment w:val="baseline"/>
              <w:rPr>
                <w:del w:id="5700" w:author="Huawei" w:date="2022-09-30T11:13:00Z"/>
                <w:rFonts w:ascii="Arial" w:eastAsia="Times New Roman" w:hAnsi="Arial"/>
                <w:noProof/>
                <w:sz w:val="18"/>
                <w:lang w:val="it-IT" w:eastAsia="en-GB"/>
              </w:rPr>
            </w:pPr>
            <w:del w:id="5701"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702"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31F676F4" w14:textId="5882CF5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03"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704"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573E3DB0" w14:textId="2D597B7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05" w:author="Huawei" w:date="2022-09-30T11:13:00Z"/>
                <w:rFonts w:ascii="Arial" w:eastAsia="Times New Roman" w:hAnsi="Arial"/>
                <w:noProof/>
                <w:sz w:val="18"/>
                <w:lang w:eastAsia="en-GB"/>
              </w:rPr>
            </w:pPr>
            <w:del w:id="5706" w:author="Huawei" w:date="2022-09-30T11:13:00Z">
              <w:r w:rsidRPr="00D670CE" w:rsidDel="008B57B6">
                <w:rPr>
                  <w:rFonts w:ascii="Arial" w:eastAsia="Times New Roman" w:hAnsi="Arial"/>
                  <w:noProof/>
                  <w:sz w:val="18"/>
                  <w:lang w:eastAsia="en-GB"/>
                </w:rPr>
                <w:delText>TDDConf.3.1</w:delText>
              </w:r>
            </w:del>
          </w:p>
        </w:tc>
        <w:tc>
          <w:tcPr>
            <w:tcW w:w="836" w:type="pct"/>
            <w:tcBorders>
              <w:top w:val="single" w:sz="4" w:space="0" w:color="auto"/>
              <w:left w:val="single" w:sz="4" w:space="0" w:color="auto"/>
              <w:bottom w:val="single" w:sz="4" w:space="0" w:color="auto"/>
              <w:right w:val="single" w:sz="4" w:space="0" w:color="auto"/>
            </w:tcBorders>
            <w:tcPrChange w:id="5707"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09D17AFB" w14:textId="5CE1B6C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08" w:author="Huawei" w:date="2022-09-30T11:13:00Z"/>
                <w:rFonts w:ascii="Arial" w:eastAsia="Times New Roman" w:hAnsi="Arial"/>
                <w:noProof/>
                <w:sz w:val="18"/>
                <w:lang w:eastAsia="en-GB"/>
              </w:rPr>
            </w:pPr>
            <w:del w:id="5709" w:author="Huawei" w:date="2022-09-30T11:13:00Z">
              <w:r w:rsidRPr="00D670CE" w:rsidDel="008B57B6">
                <w:rPr>
                  <w:rFonts w:ascii="Arial" w:eastAsia="Times New Roman" w:hAnsi="Arial"/>
                  <w:noProof/>
                  <w:sz w:val="18"/>
                  <w:lang w:eastAsia="en-GB"/>
                </w:rPr>
                <w:delText>TDDConf.3.1</w:delText>
              </w:r>
            </w:del>
          </w:p>
        </w:tc>
        <w:tc>
          <w:tcPr>
            <w:tcW w:w="763" w:type="pct"/>
            <w:gridSpan w:val="2"/>
            <w:tcBorders>
              <w:top w:val="single" w:sz="4" w:space="0" w:color="auto"/>
              <w:left w:val="single" w:sz="4" w:space="0" w:color="auto"/>
              <w:bottom w:val="single" w:sz="4" w:space="0" w:color="auto"/>
              <w:right w:val="single" w:sz="4" w:space="0" w:color="auto"/>
            </w:tcBorders>
            <w:tcPrChange w:id="5710"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4467B431" w14:textId="5A2CEAF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11" w:author="Huawei" w:date="2022-09-30T11:13:00Z"/>
                <w:rFonts w:ascii="Arial" w:eastAsia="Times New Roman" w:hAnsi="Arial"/>
                <w:noProof/>
                <w:sz w:val="18"/>
                <w:lang w:eastAsia="en-GB"/>
              </w:rPr>
            </w:pPr>
          </w:p>
        </w:tc>
      </w:tr>
      <w:tr w:rsidR="00D670CE" w:rsidRPr="00D670CE" w:rsidDel="008B57B6" w14:paraId="2D249546" w14:textId="229A8CCB" w:rsidTr="008B57B6">
        <w:trPr>
          <w:trHeight w:val="164"/>
          <w:jc w:val="center"/>
          <w:del w:id="5712" w:author="Huawei" w:date="2022-09-30T11:13:00Z"/>
          <w:trPrChange w:id="5713"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714"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03BDD2FC" w14:textId="3345C26D" w:rsidR="00D670CE" w:rsidRPr="00D670CE" w:rsidDel="008B57B6" w:rsidRDefault="00D670CE" w:rsidP="00D670CE">
            <w:pPr>
              <w:keepNext/>
              <w:keepLines/>
              <w:overflowPunct w:val="0"/>
              <w:autoSpaceDE w:val="0"/>
              <w:autoSpaceDN w:val="0"/>
              <w:adjustRightInd w:val="0"/>
              <w:spacing w:after="0" w:line="256" w:lineRule="auto"/>
              <w:textAlignment w:val="baseline"/>
              <w:rPr>
                <w:del w:id="5715" w:author="Huawei" w:date="2022-09-30T11:13:00Z"/>
                <w:rFonts w:ascii="Arial" w:eastAsia="Times New Roman" w:hAnsi="Arial"/>
                <w:noProof/>
                <w:sz w:val="18"/>
                <w:lang w:val="it-IT" w:eastAsia="en-GB"/>
              </w:rPr>
            </w:pPr>
            <w:del w:id="5716" w:author="Huawei" w:date="2022-09-30T11:13:00Z">
              <w:r w:rsidRPr="00D670CE" w:rsidDel="008B57B6">
                <w:rPr>
                  <w:rFonts w:ascii="Arial" w:eastAsia="Times New Roman" w:hAnsi="Arial"/>
                  <w:noProof/>
                  <w:sz w:val="18"/>
                  <w:lang w:eastAsia="en-GB"/>
                </w:rPr>
                <w:delText>CORESET Reference Channel</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717"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2453C05A" w14:textId="1640A997" w:rsidR="00D670CE" w:rsidRPr="00D670CE" w:rsidDel="008B57B6" w:rsidRDefault="00D670CE" w:rsidP="00D670CE">
            <w:pPr>
              <w:keepNext/>
              <w:keepLines/>
              <w:overflowPunct w:val="0"/>
              <w:autoSpaceDE w:val="0"/>
              <w:autoSpaceDN w:val="0"/>
              <w:adjustRightInd w:val="0"/>
              <w:spacing w:after="0" w:line="256" w:lineRule="auto"/>
              <w:textAlignment w:val="baseline"/>
              <w:rPr>
                <w:del w:id="5718" w:author="Huawei" w:date="2022-09-30T11:13:00Z"/>
                <w:rFonts w:ascii="Arial" w:eastAsia="Times New Roman" w:hAnsi="Arial"/>
                <w:noProof/>
                <w:sz w:val="18"/>
                <w:lang w:val="it-IT" w:eastAsia="en-GB"/>
              </w:rPr>
            </w:pPr>
            <w:del w:id="5719"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72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3C06F604" w14:textId="49B6BF1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2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722"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218CF91" w14:textId="02CE199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23" w:author="Huawei" w:date="2022-09-30T11:13:00Z"/>
                <w:rFonts w:ascii="Arial" w:eastAsia="Times New Roman" w:hAnsi="Arial"/>
                <w:noProof/>
                <w:sz w:val="18"/>
                <w:lang w:eastAsia="en-GB"/>
              </w:rPr>
            </w:pPr>
            <w:del w:id="5724" w:author="Huawei" w:date="2022-09-30T11:13:00Z">
              <w:r w:rsidRPr="00D670CE" w:rsidDel="008B57B6">
                <w:rPr>
                  <w:rFonts w:ascii="Arial" w:eastAsia="Times New Roman" w:hAnsi="Arial"/>
                  <w:noProof/>
                  <w:sz w:val="18"/>
                  <w:lang w:eastAsia="en-GB"/>
                </w:rPr>
                <w:delText>CR.3.1 TDD</w:delText>
              </w:r>
            </w:del>
          </w:p>
        </w:tc>
        <w:tc>
          <w:tcPr>
            <w:tcW w:w="836" w:type="pct"/>
            <w:tcBorders>
              <w:top w:val="single" w:sz="4" w:space="0" w:color="auto"/>
              <w:left w:val="single" w:sz="4" w:space="0" w:color="auto"/>
              <w:bottom w:val="single" w:sz="4" w:space="0" w:color="auto"/>
              <w:right w:val="single" w:sz="4" w:space="0" w:color="auto"/>
            </w:tcBorders>
            <w:tcPrChange w:id="572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3CDFDEE5" w14:textId="37B8AB3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26" w:author="Huawei" w:date="2022-09-30T11:13:00Z"/>
                <w:rFonts w:ascii="Arial" w:eastAsia="Times New Roman" w:hAnsi="Arial"/>
                <w:noProof/>
                <w:sz w:val="18"/>
                <w:lang w:eastAsia="en-GB"/>
              </w:rPr>
            </w:pPr>
            <w:del w:id="5727" w:author="Huawei" w:date="2022-09-30T11:13:00Z">
              <w:r w:rsidRPr="00D670CE" w:rsidDel="008B57B6">
                <w:rPr>
                  <w:rFonts w:ascii="Arial" w:eastAsia="Times New Roman" w:hAnsi="Arial"/>
                  <w:noProof/>
                  <w:sz w:val="18"/>
                  <w:lang w:eastAsia="en-GB"/>
                </w:rPr>
                <w:delText>CR.3.1 TDD</w:delText>
              </w:r>
            </w:del>
          </w:p>
        </w:tc>
        <w:tc>
          <w:tcPr>
            <w:tcW w:w="763" w:type="pct"/>
            <w:gridSpan w:val="2"/>
            <w:tcBorders>
              <w:top w:val="single" w:sz="4" w:space="0" w:color="auto"/>
              <w:left w:val="single" w:sz="4" w:space="0" w:color="auto"/>
              <w:bottom w:val="single" w:sz="4" w:space="0" w:color="auto"/>
              <w:right w:val="single" w:sz="4" w:space="0" w:color="auto"/>
            </w:tcBorders>
            <w:tcPrChange w:id="572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376BC59" w14:textId="1E93AE8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29" w:author="Huawei" w:date="2022-09-30T11:13:00Z"/>
                <w:rFonts w:ascii="Arial" w:eastAsia="Times New Roman" w:hAnsi="Arial"/>
                <w:noProof/>
                <w:sz w:val="18"/>
                <w:lang w:eastAsia="en-GB"/>
              </w:rPr>
            </w:pPr>
            <w:del w:id="5730" w:author="Huawei" w:date="2022-09-30T11:13:00Z">
              <w:r w:rsidRPr="00D670CE" w:rsidDel="008B57B6">
                <w:rPr>
                  <w:rFonts w:ascii="Arial" w:eastAsia="Times New Roman" w:hAnsi="Arial"/>
                  <w:noProof/>
                  <w:sz w:val="18"/>
                  <w:lang w:eastAsia="en-GB"/>
                </w:rPr>
                <w:delText>A.3.1.2</w:delText>
              </w:r>
            </w:del>
          </w:p>
        </w:tc>
      </w:tr>
      <w:tr w:rsidR="00D670CE" w:rsidRPr="00D670CE" w:rsidDel="008B57B6" w14:paraId="2F2E694E" w14:textId="2BA54185" w:rsidTr="008B57B6">
        <w:trPr>
          <w:trHeight w:val="164"/>
          <w:jc w:val="center"/>
          <w:del w:id="5731" w:author="Huawei" w:date="2022-09-30T11:13:00Z"/>
          <w:trPrChange w:id="5732"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733"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6F7F6A7B" w14:textId="1E17F9E0" w:rsidR="00D670CE" w:rsidRPr="00D670CE" w:rsidDel="008B57B6" w:rsidRDefault="00D670CE" w:rsidP="00D670CE">
            <w:pPr>
              <w:keepNext/>
              <w:keepLines/>
              <w:overflowPunct w:val="0"/>
              <w:autoSpaceDE w:val="0"/>
              <w:autoSpaceDN w:val="0"/>
              <w:adjustRightInd w:val="0"/>
              <w:spacing w:after="0" w:line="256" w:lineRule="auto"/>
              <w:textAlignment w:val="baseline"/>
              <w:rPr>
                <w:del w:id="5734" w:author="Huawei" w:date="2022-09-30T11:13:00Z"/>
                <w:rFonts w:ascii="Arial" w:eastAsia="Times New Roman" w:hAnsi="Arial"/>
                <w:noProof/>
                <w:sz w:val="18"/>
                <w:lang w:eastAsia="en-GB"/>
              </w:rPr>
            </w:pPr>
            <w:del w:id="5735" w:author="Huawei" w:date="2022-09-30T11:13:00Z">
              <w:r w:rsidRPr="00D670CE" w:rsidDel="008B57B6">
                <w:rPr>
                  <w:rFonts w:ascii="Arial" w:eastAsia="Times New Roman" w:hAnsi="Arial"/>
                  <w:noProof/>
                  <w:sz w:val="18"/>
                  <w:lang w:eastAsia="en-GB"/>
                </w:rPr>
                <w:delText>SSB Configuration</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736"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0624D88A" w14:textId="18D9CDB6" w:rsidR="00D670CE" w:rsidRPr="00D670CE" w:rsidDel="008B57B6" w:rsidRDefault="00D670CE" w:rsidP="00D670CE">
            <w:pPr>
              <w:keepNext/>
              <w:keepLines/>
              <w:overflowPunct w:val="0"/>
              <w:autoSpaceDE w:val="0"/>
              <w:autoSpaceDN w:val="0"/>
              <w:adjustRightInd w:val="0"/>
              <w:spacing w:after="0" w:line="256" w:lineRule="auto"/>
              <w:textAlignment w:val="baseline"/>
              <w:rPr>
                <w:del w:id="5737" w:author="Huawei" w:date="2022-09-30T11:13:00Z"/>
                <w:rFonts w:ascii="Arial" w:eastAsia="Times New Roman" w:hAnsi="Arial"/>
                <w:noProof/>
                <w:sz w:val="18"/>
                <w:lang w:val="it-IT" w:eastAsia="en-GB"/>
              </w:rPr>
            </w:pPr>
            <w:del w:id="5738"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739"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4E93D051" w14:textId="76B56F9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40"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741"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17AB9762" w14:textId="3C4D32B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42" w:author="Huawei" w:date="2022-09-30T11:13:00Z"/>
                <w:rFonts w:ascii="Arial" w:eastAsia="Times New Roman" w:hAnsi="Arial"/>
                <w:noProof/>
                <w:sz w:val="18"/>
                <w:lang w:eastAsia="en-GB"/>
              </w:rPr>
            </w:pPr>
            <w:del w:id="5743" w:author="Huawei" w:date="2022-09-30T11:13:00Z">
              <w:r w:rsidRPr="00D670CE" w:rsidDel="008B57B6">
                <w:rPr>
                  <w:rFonts w:ascii="Arial" w:eastAsia="Times New Roman" w:hAnsi="Arial"/>
                  <w:bCs/>
                  <w:noProof/>
                  <w:sz w:val="18"/>
                  <w:lang w:eastAsia="en-GB"/>
                </w:rPr>
                <w:delText>SSB.3 FR2</w:delText>
              </w:r>
            </w:del>
          </w:p>
        </w:tc>
        <w:tc>
          <w:tcPr>
            <w:tcW w:w="836" w:type="pct"/>
            <w:tcBorders>
              <w:top w:val="single" w:sz="4" w:space="0" w:color="auto"/>
              <w:left w:val="single" w:sz="4" w:space="0" w:color="auto"/>
              <w:bottom w:val="single" w:sz="4" w:space="0" w:color="auto"/>
              <w:right w:val="single" w:sz="4" w:space="0" w:color="auto"/>
            </w:tcBorders>
            <w:tcPrChange w:id="5744"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2CDB49EB" w14:textId="3DFD31D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45" w:author="Huawei" w:date="2022-09-30T11:13:00Z"/>
                <w:rFonts w:ascii="Arial" w:eastAsia="Times New Roman" w:hAnsi="Arial"/>
                <w:noProof/>
                <w:sz w:val="18"/>
                <w:lang w:eastAsia="en-GB"/>
              </w:rPr>
            </w:pPr>
            <w:del w:id="5746" w:author="Huawei" w:date="2022-09-30T11:13:00Z">
              <w:r w:rsidRPr="00D670CE" w:rsidDel="008B57B6">
                <w:rPr>
                  <w:rFonts w:ascii="Arial" w:eastAsia="Times New Roman" w:hAnsi="Arial"/>
                  <w:bCs/>
                  <w:noProof/>
                  <w:sz w:val="18"/>
                  <w:lang w:eastAsia="en-GB"/>
                </w:rPr>
                <w:delText>SSB.3 FR2</w:delText>
              </w:r>
            </w:del>
          </w:p>
        </w:tc>
        <w:tc>
          <w:tcPr>
            <w:tcW w:w="763" w:type="pct"/>
            <w:gridSpan w:val="2"/>
            <w:tcBorders>
              <w:top w:val="single" w:sz="4" w:space="0" w:color="auto"/>
              <w:left w:val="single" w:sz="4" w:space="0" w:color="auto"/>
              <w:bottom w:val="single" w:sz="4" w:space="0" w:color="auto"/>
              <w:right w:val="single" w:sz="4" w:space="0" w:color="auto"/>
            </w:tcBorders>
            <w:tcPrChange w:id="5747"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3AF8280" w14:textId="356CD7F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48" w:author="Huawei" w:date="2022-09-30T11:13:00Z"/>
                <w:rFonts w:ascii="Arial" w:eastAsia="Times New Roman" w:hAnsi="Arial"/>
                <w:noProof/>
                <w:sz w:val="18"/>
                <w:lang w:eastAsia="en-GB"/>
              </w:rPr>
            </w:pPr>
            <w:del w:id="5749" w:author="Huawei" w:date="2022-09-30T11:13:00Z">
              <w:r w:rsidRPr="00D670CE" w:rsidDel="008B57B6">
                <w:rPr>
                  <w:rFonts w:ascii="Arial" w:eastAsia="Times New Roman" w:hAnsi="Arial"/>
                  <w:noProof/>
                  <w:sz w:val="18"/>
                  <w:lang w:eastAsia="en-GB"/>
                </w:rPr>
                <w:delText>A.3.10</w:delText>
              </w:r>
            </w:del>
          </w:p>
        </w:tc>
      </w:tr>
      <w:tr w:rsidR="00D670CE" w:rsidRPr="00D670CE" w:rsidDel="008B57B6" w14:paraId="0CA077B7" w14:textId="6B2696D8" w:rsidTr="008B57B6">
        <w:trPr>
          <w:trHeight w:val="164"/>
          <w:jc w:val="center"/>
          <w:del w:id="5750" w:author="Huawei" w:date="2022-09-30T11:13:00Z"/>
          <w:trPrChange w:id="5751"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752"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228A921B" w14:textId="7DCF66A7" w:rsidR="00D670CE" w:rsidRPr="00D670CE" w:rsidDel="008B57B6" w:rsidRDefault="00D670CE" w:rsidP="00D670CE">
            <w:pPr>
              <w:keepNext/>
              <w:keepLines/>
              <w:overflowPunct w:val="0"/>
              <w:autoSpaceDE w:val="0"/>
              <w:autoSpaceDN w:val="0"/>
              <w:adjustRightInd w:val="0"/>
              <w:spacing w:after="0" w:line="256" w:lineRule="auto"/>
              <w:textAlignment w:val="baseline"/>
              <w:rPr>
                <w:del w:id="5753" w:author="Huawei" w:date="2022-09-30T11:13:00Z"/>
                <w:rFonts w:ascii="Arial" w:eastAsia="Times New Roman" w:hAnsi="Arial"/>
                <w:noProof/>
                <w:sz w:val="18"/>
                <w:lang w:eastAsia="en-GB"/>
              </w:rPr>
            </w:pPr>
            <w:del w:id="5754" w:author="Huawei" w:date="2022-09-30T11:13:00Z">
              <w:r w:rsidRPr="00D670CE" w:rsidDel="008B57B6">
                <w:rPr>
                  <w:rFonts w:ascii="Arial" w:eastAsia="Times New Roman" w:hAnsi="Arial"/>
                  <w:noProof/>
                  <w:sz w:val="18"/>
                  <w:lang w:eastAsia="en-GB"/>
                </w:rPr>
                <w:delText>SMTC Configuration</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755"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3913D533" w14:textId="18A1FE9F" w:rsidR="00D670CE" w:rsidRPr="00D670CE" w:rsidDel="008B57B6" w:rsidRDefault="00D670CE" w:rsidP="00D670CE">
            <w:pPr>
              <w:keepNext/>
              <w:keepLines/>
              <w:overflowPunct w:val="0"/>
              <w:autoSpaceDE w:val="0"/>
              <w:autoSpaceDN w:val="0"/>
              <w:adjustRightInd w:val="0"/>
              <w:spacing w:after="0" w:line="256" w:lineRule="auto"/>
              <w:textAlignment w:val="baseline"/>
              <w:rPr>
                <w:del w:id="5756" w:author="Huawei" w:date="2022-09-30T11:13:00Z"/>
                <w:rFonts w:ascii="Arial" w:eastAsia="Times New Roman" w:hAnsi="Arial"/>
                <w:noProof/>
                <w:sz w:val="18"/>
                <w:lang w:val="it-IT" w:eastAsia="en-GB"/>
              </w:rPr>
            </w:pPr>
            <w:del w:id="5757"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758"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48E6D2A1" w14:textId="19B1C73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59"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760"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5A2B40CE" w14:textId="2276A38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61" w:author="Huawei" w:date="2022-09-30T11:13:00Z"/>
                <w:rFonts w:ascii="Arial" w:eastAsia="Times New Roman" w:hAnsi="Arial"/>
                <w:noProof/>
                <w:sz w:val="18"/>
                <w:lang w:eastAsia="en-GB"/>
              </w:rPr>
            </w:pPr>
            <w:del w:id="5762" w:author="Huawei" w:date="2022-09-30T11:13:00Z">
              <w:r w:rsidRPr="00D670CE" w:rsidDel="008B57B6">
                <w:rPr>
                  <w:rFonts w:ascii="Arial" w:eastAsia="Times New Roman" w:hAnsi="Arial"/>
                  <w:bCs/>
                  <w:noProof/>
                  <w:sz w:val="18"/>
                  <w:lang w:eastAsia="en-GB"/>
                </w:rPr>
                <w:delText>SMTC.3</w:delText>
              </w:r>
            </w:del>
          </w:p>
        </w:tc>
        <w:tc>
          <w:tcPr>
            <w:tcW w:w="836" w:type="pct"/>
            <w:tcBorders>
              <w:top w:val="single" w:sz="4" w:space="0" w:color="auto"/>
              <w:left w:val="single" w:sz="4" w:space="0" w:color="auto"/>
              <w:bottom w:val="single" w:sz="4" w:space="0" w:color="auto"/>
              <w:right w:val="single" w:sz="4" w:space="0" w:color="auto"/>
            </w:tcBorders>
            <w:tcPrChange w:id="5763"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48620244" w14:textId="0FED1AF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64" w:author="Huawei" w:date="2022-09-30T11:13:00Z"/>
                <w:rFonts w:ascii="Arial" w:eastAsia="Times New Roman" w:hAnsi="Arial"/>
                <w:noProof/>
                <w:sz w:val="18"/>
                <w:lang w:eastAsia="en-GB"/>
              </w:rPr>
            </w:pPr>
            <w:del w:id="5765" w:author="Huawei" w:date="2022-09-30T11:13:00Z">
              <w:r w:rsidRPr="00D670CE" w:rsidDel="008B57B6">
                <w:rPr>
                  <w:rFonts w:ascii="Arial" w:eastAsia="Times New Roman" w:hAnsi="Arial"/>
                  <w:bCs/>
                  <w:noProof/>
                  <w:sz w:val="18"/>
                  <w:lang w:eastAsia="en-GB"/>
                </w:rPr>
                <w:delText>SMTC.3</w:delText>
              </w:r>
            </w:del>
          </w:p>
        </w:tc>
        <w:tc>
          <w:tcPr>
            <w:tcW w:w="763" w:type="pct"/>
            <w:gridSpan w:val="2"/>
            <w:tcBorders>
              <w:top w:val="single" w:sz="4" w:space="0" w:color="auto"/>
              <w:left w:val="single" w:sz="4" w:space="0" w:color="auto"/>
              <w:bottom w:val="single" w:sz="4" w:space="0" w:color="auto"/>
              <w:right w:val="single" w:sz="4" w:space="0" w:color="auto"/>
            </w:tcBorders>
            <w:tcPrChange w:id="5766"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2FDC5F7" w14:textId="1630D9F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67" w:author="Huawei" w:date="2022-09-30T11:13:00Z"/>
                <w:rFonts w:ascii="Arial" w:eastAsia="Times New Roman" w:hAnsi="Arial"/>
                <w:noProof/>
                <w:sz w:val="18"/>
                <w:lang w:eastAsia="en-GB"/>
              </w:rPr>
            </w:pPr>
            <w:del w:id="5768" w:author="Huawei" w:date="2022-09-30T11:13:00Z">
              <w:r w:rsidRPr="00D670CE" w:rsidDel="008B57B6">
                <w:rPr>
                  <w:rFonts w:ascii="Arial" w:eastAsia="Times New Roman" w:hAnsi="Arial"/>
                  <w:noProof/>
                  <w:sz w:val="18"/>
                  <w:lang w:eastAsia="en-GB"/>
                </w:rPr>
                <w:delText>A.3.11</w:delText>
              </w:r>
            </w:del>
          </w:p>
        </w:tc>
      </w:tr>
      <w:tr w:rsidR="00D670CE" w:rsidRPr="00D670CE" w:rsidDel="008B57B6" w14:paraId="4549A468" w14:textId="31D65DBA" w:rsidTr="008B57B6">
        <w:trPr>
          <w:trHeight w:val="164"/>
          <w:jc w:val="center"/>
          <w:del w:id="5769" w:author="Huawei" w:date="2022-09-30T11:13:00Z"/>
          <w:trPrChange w:id="5770"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771"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031D5903" w14:textId="4275CC90" w:rsidR="00D670CE" w:rsidRPr="00D670CE" w:rsidDel="008B57B6" w:rsidRDefault="00D670CE" w:rsidP="00D670CE">
            <w:pPr>
              <w:keepNext/>
              <w:keepLines/>
              <w:overflowPunct w:val="0"/>
              <w:autoSpaceDE w:val="0"/>
              <w:autoSpaceDN w:val="0"/>
              <w:adjustRightInd w:val="0"/>
              <w:spacing w:after="0" w:line="256" w:lineRule="auto"/>
              <w:textAlignment w:val="baseline"/>
              <w:rPr>
                <w:del w:id="5772" w:author="Huawei" w:date="2022-09-30T11:13:00Z"/>
                <w:rFonts w:ascii="Arial" w:eastAsia="Times New Roman" w:hAnsi="Arial"/>
                <w:noProof/>
                <w:sz w:val="18"/>
                <w:lang w:eastAsia="en-GB"/>
              </w:rPr>
            </w:pPr>
            <w:del w:id="5773" w:author="Huawei" w:date="2022-09-30T11:13:00Z">
              <w:r w:rsidRPr="00D670CE" w:rsidDel="008B57B6">
                <w:rPr>
                  <w:rFonts w:ascii="Arial" w:eastAsia="Times New Roman" w:hAnsi="Arial"/>
                  <w:noProof/>
                  <w:sz w:val="18"/>
                  <w:lang w:eastAsia="en-GB"/>
                </w:rPr>
                <w:delText>PDSCH/PDCCH subcarrier spacing</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774"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17EC7E0A" w14:textId="3C357FF6" w:rsidR="00D670CE" w:rsidRPr="00D670CE" w:rsidDel="008B57B6" w:rsidRDefault="00D670CE" w:rsidP="00D670CE">
            <w:pPr>
              <w:keepNext/>
              <w:keepLines/>
              <w:overflowPunct w:val="0"/>
              <w:autoSpaceDE w:val="0"/>
              <w:autoSpaceDN w:val="0"/>
              <w:adjustRightInd w:val="0"/>
              <w:spacing w:after="0" w:line="256" w:lineRule="auto"/>
              <w:textAlignment w:val="baseline"/>
              <w:rPr>
                <w:del w:id="5775" w:author="Huawei" w:date="2022-09-30T11:13:00Z"/>
                <w:rFonts w:ascii="Arial" w:eastAsia="Times New Roman" w:hAnsi="Arial"/>
                <w:noProof/>
                <w:sz w:val="18"/>
                <w:lang w:val="it-IT" w:eastAsia="en-GB"/>
              </w:rPr>
            </w:pPr>
            <w:del w:id="5776"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777"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6AC1715" w14:textId="6B7ADD6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78"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779"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2FE5C1D" w14:textId="638D8F5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80" w:author="Huawei" w:date="2022-09-30T11:13:00Z"/>
                <w:rFonts w:ascii="Arial" w:eastAsia="Times New Roman" w:hAnsi="Arial"/>
                <w:noProof/>
                <w:sz w:val="18"/>
                <w:lang w:eastAsia="en-GB"/>
              </w:rPr>
            </w:pPr>
            <w:del w:id="5781" w:author="Huawei" w:date="2022-09-30T11:13:00Z">
              <w:r w:rsidRPr="00D670CE" w:rsidDel="008B57B6">
                <w:rPr>
                  <w:rFonts w:ascii="Arial" w:eastAsia="Times New Roman" w:hAnsi="Arial"/>
                  <w:noProof/>
                  <w:sz w:val="18"/>
                  <w:lang w:eastAsia="en-GB"/>
                </w:rPr>
                <w:delText>120 KHz</w:delText>
              </w:r>
            </w:del>
          </w:p>
        </w:tc>
        <w:tc>
          <w:tcPr>
            <w:tcW w:w="836" w:type="pct"/>
            <w:tcBorders>
              <w:top w:val="single" w:sz="4" w:space="0" w:color="auto"/>
              <w:left w:val="single" w:sz="4" w:space="0" w:color="auto"/>
              <w:bottom w:val="single" w:sz="4" w:space="0" w:color="auto"/>
              <w:right w:val="single" w:sz="4" w:space="0" w:color="auto"/>
            </w:tcBorders>
            <w:tcPrChange w:id="5782"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2320BC6C" w14:textId="48C1CAD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83" w:author="Huawei" w:date="2022-09-30T11:13:00Z"/>
                <w:rFonts w:ascii="Arial" w:eastAsia="Times New Roman" w:hAnsi="Arial"/>
                <w:noProof/>
                <w:sz w:val="18"/>
                <w:lang w:eastAsia="en-GB"/>
              </w:rPr>
            </w:pPr>
            <w:del w:id="5784" w:author="Huawei" w:date="2022-09-30T11:13:00Z">
              <w:r w:rsidRPr="00D670CE" w:rsidDel="008B57B6">
                <w:rPr>
                  <w:rFonts w:ascii="Arial" w:eastAsia="Times New Roman" w:hAnsi="Arial"/>
                  <w:noProof/>
                  <w:sz w:val="18"/>
                  <w:lang w:eastAsia="en-GB"/>
                </w:rPr>
                <w:delText>120 KHz</w:delText>
              </w:r>
            </w:del>
          </w:p>
        </w:tc>
        <w:tc>
          <w:tcPr>
            <w:tcW w:w="763" w:type="pct"/>
            <w:gridSpan w:val="2"/>
            <w:tcBorders>
              <w:top w:val="single" w:sz="4" w:space="0" w:color="auto"/>
              <w:left w:val="single" w:sz="4" w:space="0" w:color="auto"/>
              <w:bottom w:val="single" w:sz="4" w:space="0" w:color="auto"/>
              <w:right w:val="single" w:sz="4" w:space="0" w:color="auto"/>
            </w:tcBorders>
            <w:tcPrChange w:id="5785"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9E946B0" w14:textId="4D903F3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86" w:author="Huawei" w:date="2022-09-30T11:13:00Z"/>
                <w:rFonts w:ascii="Arial" w:eastAsia="Times New Roman" w:hAnsi="Arial"/>
                <w:noProof/>
                <w:sz w:val="18"/>
                <w:lang w:eastAsia="en-GB"/>
              </w:rPr>
            </w:pPr>
          </w:p>
        </w:tc>
      </w:tr>
      <w:tr w:rsidR="00D670CE" w:rsidRPr="00D670CE" w:rsidDel="008B57B6" w14:paraId="547FF431" w14:textId="0CB83122" w:rsidTr="008B57B6">
        <w:trPr>
          <w:trHeight w:val="164"/>
          <w:jc w:val="center"/>
          <w:del w:id="5787" w:author="Huawei" w:date="2022-09-30T11:13:00Z"/>
          <w:trPrChange w:id="5788"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tcPrChange w:id="5789" w:author="Huawei" w:date="2022-09-30T11:13:00Z">
              <w:tcPr>
                <w:tcW w:w="852" w:type="pct"/>
                <w:tcBorders>
                  <w:top w:val="single" w:sz="4" w:space="0" w:color="auto"/>
                  <w:left w:val="single" w:sz="4" w:space="0" w:color="auto"/>
                  <w:bottom w:val="single" w:sz="4" w:space="0" w:color="auto"/>
                  <w:right w:val="single" w:sz="4" w:space="0" w:color="auto"/>
                </w:tcBorders>
              </w:tcPr>
            </w:tcPrChange>
          </w:tcPr>
          <w:p w14:paraId="3534F4C9" w14:textId="07D67141" w:rsidR="00D670CE" w:rsidRPr="00D670CE" w:rsidDel="008B57B6" w:rsidRDefault="00D670CE" w:rsidP="00D670CE">
            <w:pPr>
              <w:keepNext/>
              <w:keepLines/>
              <w:overflowPunct w:val="0"/>
              <w:autoSpaceDE w:val="0"/>
              <w:autoSpaceDN w:val="0"/>
              <w:adjustRightInd w:val="0"/>
              <w:spacing w:after="0" w:line="256" w:lineRule="auto"/>
              <w:textAlignment w:val="baseline"/>
              <w:rPr>
                <w:del w:id="5790" w:author="Huawei" w:date="2022-09-30T11:13:00Z"/>
                <w:rFonts w:ascii="Arial" w:eastAsia="Times New Roman" w:hAnsi="Arial"/>
                <w:noProof/>
                <w:sz w:val="18"/>
                <w:lang w:eastAsia="en-GB"/>
              </w:rPr>
            </w:pPr>
            <w:del w:id="5791" w:author="Huawei" w:date="2022-09-30T11:13:00Z">
              <w:r w:rsidRPr="00D670CE" w:rsidDel="008B57B6">
                <w:rPr>
                  <w:rFonts w:ascii="Arial" w:eastAsia="Times New Roman" w:hAnsi="Arial"/>
                  <w:noProof/>
                  <w:sz w:val="18"/>
                  <w:lang w:eastAsia="en-GB"/>
                </w:rPr>
                <w:delText>PRACH Configuration</w:delText>
              </w:r>
            </w:del>
          </w:p>
        </w:tc>
        <w:tc>
          <w:tcPr>
            <w:tcW w:w="707" w:type="pct"/>
            <w:gridSpan w:val="3"/>
            <w:tcBorders>
              <w:top w:val="single" w:sz="4" w:space="0" w:color="auto"/>
              <w:left w:val="single" w:sz="4" w:space="0" w:color="auto"/>
              <w:bottom w:val="single" w:sz="4" w:space="0" w:color="auto"/>
              <w:right w:val="single" w:sz="4" w:space="0" w:color="auto"/>
            </w:tcBorders>
            <w:tcPrChange w:id="5792" w:author="Huawei" w:date="2022-09-30T11:13:00Z">
              <w:tcPr>
                <w:tcW w:w="707" w:type="pct"/>
                <w:gridSpan w:val="3"/>
                <w:tcBorders>
                  <w:top w:val="single" w:sz="4" w:space="0" w:color="auto"/>
                  <w:left w:val="single" w:sz="4" w:space="0" w:color="auto"/>
                  <w:bottom w:val="single" w:sz="4" w:space="0" w:color="auto"/>
                  <w:right w:val="single" w:sz="4" w:space="0" w:color="auto"/>
                </w:tcBorders>
              </w:tcPr>
            </w:tcPrChange>
          </w:tcPr>
          <w:p w14:paraId="4B9F960A" w14:textId="48C3856F" w:rsidR="00D670CE" w:rsidRPr="00D670CE" w:rsidDel="008B57B6" w:rsidRDefault="00D670CE" w:rsidP="00D670CE">
            <w:pPr>
              <w:keepNext/>
              <w:keepLines/>
              <w:overflowPunct w:val="0"/>
              <w:autoSpaceDE w:val="0"/>
              <w:autoSpaceDN w:val="0"/>
              <w:adjustRightInd w:val="0"/>
              <w:spacing w:after="0" w:line="256" w:lineRule="auto"/>
              <w:textAlignment w:val="baseline"/>
              <w:rPr>
                <w:del w:id="5793" w:author="Huawei" w:date="2022-09-30T11:13:00Z"/>
                <w:rFonts w:ascii="Arial" w:eastAsia="Times New Roman" w:hAnsi="Arial"/>
                <w:noProof/>
                <w:sz w:val="18"/>
                <w:lang w:val="it-IT" w:eastAsia="en-GB"/>
              </w:rPr>
            </w:pPr>
            <w:del w:id="5794"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79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444BE15D" w14:textId="0FE2BD5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9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5797"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2E117D8F" w14:textId="0887113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98" w:author="Huawei" w:date="2022-09-30T11:13:00Z"/>
                <w:rFonts w:ascii="Arial" w:eastAsia="Times New Roman" w:hAnsi="Arial"/>
                <w:noProof/>
                <w:sz w:val="18"/>
                <w:lang w:eastAsia="en-GB"/>
              </w:rPr>
            </w:pPr>
            <w:del w:id="5799" w:author="Huawei" w:date="2022-09-30T11:13:00Z">
              <w:r w:rsidRPr="00D670CE" w:rsidDel="008B57B6">
                <w:rPr>
                  <w:rFonts w:ascii="Arial" w:eastAsia="Times New Roman" w:hAnsi="Arial"/>
                  <w:noProof/>
                  <w:sz w:val="18"/>
                  <w:lang w:eastAsia="en-GB"/>
                </w:rPr>
                <w:delText>Table A.3.8.3.1-1</w:delText>
              </w:r>
            </w:del>
          </w:p>
        </w:tc>
        <w:tc>
          <w:tcPr>
            <w:tcW w:w="836" w:type="pct"/>
            <w:tcBorders>
              <w:top w:val="single" w:sz="4" w:space="0" w:color="auto"/>
              <w:left w:val="single" w:sz="4" w:space="0" w:color="auto"/>
              <w:bottom w:val="single" w:sz="4" w:space="0" w:color="auto"/>
              <w:right w:val="single" w:sz="4" w:space="0" w:color="auto"/>
            </w:tcBorders>
            <w:tcPrChange w:id="580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00AA971" w14:textId="40AC5DE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01" w:author="Huawei" w:date="2022-09-30T11:13:00Z"/>
                <w:rFonts w:ascii="Arial" w:eastAsia="Times New Roman" w:hAnsi="Arial"/>
                <w:noProof/>
                <w:sz w:val="18"/>
                <w:lang w:eastAsia="en-GB"/>
              </w:rPr>
            </w:pPr>
            <w:del w:id="5802" w:author="Huawei" w:date="2022-09-30T11:13:00Z">
              <w:r w:rsidRPr="00D670CE" w:rsidDel="008B57B6">
                <w:rPr>
                  <w:rFonts w:ascii="Arial" w:eastAsia="Times New Roman" w:hAnsi="Arial"/>
                  <w:noProof/>
                  <w:sz w:val="18"/>
                  <w:lang w:eastAsia="en-GB"/>
                </w:rPr>
                <w:delText>Table A.3.8.3.1-1</w:delText>
              </w:r>
            </w:del>
          </w:p>
        </w:tc>
        <w:tc>
          <w:tcPr>
            <w:tcW w:w="763" w:type="pct"/>
            <w:gridSpan w:val="2"/>
            <w:tcBorders>
              <w:top w:val="single" w:sz="4" w:space="0" w:color="auto"/>
              <w:left w:val="single" w:sz="4" w:space="0" w:color="auto"/>
              <w:bottom w:val="single" w:sz="4" w:space="0" w:color="auto"/>
              <w:right w:val="single" w:sz="4" w:space="0" w:color="auto"/>
            </w:tcBorders>
            <w:tcPrChange w:id="580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641353BA" w14:textId="2F9BF2A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04" w:author="Huawei" w:date="2022-09-30T11:13:00Z"/>
                <w:rFonts w:ascii="Arial" w:eastAsia="Times New Roman" w:hAnsi="Arial"/>
                <w:noProof/>
                <w:sz w:val="18"/>
                <w:lang w:eastAsia="en-GB"/>
              </w:rPr>
            </w:pPr>
          </w:p>
        </w:tc>
      </w:tr>
      <w:tr w:rsidR="00D670CE" w:rsidRPr="00D670CE" w:rsidDel="008B57B6" w14:paraId="02986B6E" w14:textId="4C3F327A" w:rsidTr="008B57B6">
        <w:trPr>
          <w:trHeight w:val="164"/>
          <w:jc w:val="center"/>
          <w:del w:id="5805" w:author="Huawei" w:date="2022-09-30T11:13:00Z"/>
          <w:trPrChange w:id="5806"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807"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4BC7CBAD" w14:textId="1C62D0C2" w:rsidR="00D670CE" w:rsidRPr="00D670CE" w:rsidDel="008B57B6" w:rsidRDefault="00D670CE" w:rsidP="00D670CE">
            <w:pPr>
              <w:keepNext/>
              <w:keepLines/>
              <w:overflowPunct w:val="0"/>
              <w:autoSpaceDE w:val="0"/>
              <w:autoSpaceDN w:val="0"/>
              <w:adjustRightInd w:val="0"/>
              <w:spacing w:after="0" w:line="256" w:lineRule="auto"/>
              <w:textAlignment w:val="baseline"/>
              <w:rPr>
                <w:del w:id="5808" w:author="Huawei" w:date="2022-09-30T11:13:00Z"/>
                <w:rFonts w:ascii="Arial" w:eastAsia="Times New Roman" w:hAnsi="Arial"/>
                <w:noProof/>
                <w:sz w:val="18"/>
                <w:lang w:eastAsia="en-GB"/>
              </w:rPr>
            </w:pPr>
            <w:del w:id="5809" w:author="Huawei" w:date="2022-09-30T11:13:00Z">
              <w:r w:rsidRPr="00D670CE" w:rsidDel="008B57B6">
                <w:rPr>
                  <w:rFonts w:ascii="Arial" w:eastAsia="Times New Roman" w:hAnsi="Arial"/>
                  <w:noProof/>
                  <w:sz w:val="18"/>
                  <w:lang w:eastAsia="en-GB"/>
                </w:rPr>
                <w:delText>TRS configuration</w:delText>
              </w:r>
            </w:del>
          </w:p>
        </w:tc>
        <w:tc>
          <w:tcPr>
            <w:tcW w:w="558" w:type="pct"/>
            <w:gridSpan w:val="2"/>
            <w:tcBorders>
              <w:top w:val="single" w:sz="4" w:space="0" w:color="auto"/>
              <w:left w:val="single" w:sz="4" w:space="0" w:color="auto"/>
              <w:bottom w:val="single" w:sz="4" w:space="0" w:color="auto"/>
              <w:right w:val="single" w:sz="4" w:space="0" w:color="auto"/>
            </w:tcBorders>
            <w:tcPrChange w:id="581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4ADD7773" w14:textId="15EF711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1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812"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2D3C5B2F" w14:textId="1DD1D48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13" w:author="Huawei" w:date="2022-09-30T11:13:00Z"/>
                <w:rFonts w:ascii="Arial" w:eastAsia="Times New Roman" w:hAnsi="Arial"/>
                <w:noProof/>
                <w:sz w:val="18"/>
                <w:lang w:eastAsia="en-GB"/>
              </w:rPr>
            </w:pPr>
            <w:del w:id="5814" w:author="Huawei" w:date="2022-09-30T11:13:00Z">
              <w:r w:rsidRPr="00D670CE" w:rsidDel="008B57B6">
                <w:rPr>
                  <w:rFonts w:ascii="Arial" w:eastAsia="Times New Roman" w:hAnsi="Arial"/>
                  <w:noProof/>
                  <w:sz w:val="18"/>
                  <w:lang w:eastAsia="en-GB"/>
                </w:rPr>
                <w:delText>TRS.2.1 TDD</w:delText>
              </w:r>
            </w:del>
          </w:p>
        </w:tc>
        <w:tc>
          <w:tcPr>
            <w:tcW w:w="836" w:type="pct"/>
            <w:tcBorders>
              <w:top w:val="single" w:sz="4" w:space="0" w:color="auto"/>
              <w:left w:val="single" w:sz="4" w:space="0" w:color="auto"/>
              <w:bottom w:val="single" w:sz="4" w:space="0" w:color="auto"/>
              <w:right w:val="single" w:sz="4" w:space="0" w:color="auto"/>
            </w:tcBorders>
            <w:tcPrChange w:id="581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F82DCD5" w14:textId="15D1E9E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16" w:author="Huawei" w:date="2022-09-30T11:13:00Z"/>
                <w:rFonts w:ascii="Arial" w:eastAsia="Times New Roman" w:hAnsi="Arial"/>
                <w:noProof/>
                <w:sz w:val="18"/>
                <w:lang w:eastAsia="en-GB"/>
              </w:rPr>
            </w:pPr>
            <w:del w:id="5817" w:author="Huawei" w:date="2022-09-30T11:13:00Z">
              <w:r w:rsidRPr="00D670CE" w:rsidDel="008B57B6">
                <w:rPr>
                  <w:rFonts w:ascii="Arial" w:eastAsia="Times New Roman" w:hAnsi="Arial"/>
                  <w:noProof/>
                  <w:sz w:val="18"/>
                  <w:lang w:eastAsia="en-GB"/>
                </w:rPr>
                <w:delText>TRS.2.1 TDD</w:delText>
              </w:r>
            </w:del>
          </w:p>
        </w:tc>
        <w:tc>
          <w:tcPr>
            <w:tcW w:w="763" w:type="pct"/>
            <w:gridSpan w:val="2"/>
            <w:tcBorders>
              <w:top w:val="single" w:sz="4" w:space="0" w:color="auto"/>
              <w:left w:val="single" w:sz="4" w:space="0" w:color="auto"/>
              <w:bottom w:val="single" w:sz="4" w:space="0" w:color="auto"/>
              <w:right w:val="single" w:sz="4" w:space="0" w:color="auto"/>
            </w:tcBorders>
            <w:tcPrChange w:id="581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5A5ED183" w14:textId="3105F2C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19" w:author="Huawei" w:date="2022-09-30T11:13:00Z"/>
                <w:rFonts w:ascii="Arial" w:eastAsia="Times New Roman" w:hAnsi="Arial"/>
                <w:noProof/>
                <w:sz w:val="18"/>
                <w:lang w:eastAsia="en-GB"/>
              </w:rPr>
            </w:pPr>
          </w:p>
        </w:tc>
      </w:tr>
      <w:tr w:rsidR="00D670CE" w:rsidRPr="00D670CE" w:rsidDel="008B57B6" w14:paraId="5A76CF6A" w14:textId="6DE00423" w:rsidTr="008B57B6">
        <w:trPr>
          <w:trHeight w:val="164"/>
          <w:jc w:val="center"/>
          <w:del w:id="5820" w:author="Huawei" w:date="2022-09-30T11:13:00Z"/>
          <w:trPrChange w:id="5821"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822"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2C5E1076" w14:textId="2F805407" w:rsidR="00D670CE" w:rsidRPr="00D670CE" w:rsidDel="008B57B6" w:rsidRDefault="00D670CE" w:rsidP="00D670CE">
            <w:pPr>
              <w:keepNext/>
              <w:keepLines/>
              <w:overflowPunct w:val="0"/>
              <w:autoSpaceDE w:val="0"/>
              <w:autoSpaceDN w:val="0"/>
              <w:adjustRightInd w:val="0"/>
              <w:spacing w:after="0" w:line="256" w:lineRule="auto"/>
              <w:textAlignment w:val="baseline"/>
              <w:rPr>
                <w:del w:id="5823" w:author="Huawei" w:date="2022-09-30T11:13:00Z"/>
                <w:rFonts w:ascii="Arial" w:eastAsia="Times New Roman" w:hAnsi="Arial"/>
                <w:noProof/>
                <w:sz w:val="18"/>
                <w:lang w:eastAsia="en-GB"/>
              </w:rPr>
            </w:pPr>
            <w:del w:id="5824" w:author="Huawei" w:date="2022-09-30T11:13:00Z">
              <w:r w:rsidRPr="00D670CE" w:rsidDel="008B57B6">
                <w:rPr>
                  <w:rFonts w:ascii="Arial" w:eastAsia="Times New Roman" w:hAnsi="Arial"/>
                  <w:noProof/>
                  <w:sz w:val="18"/>
                  <w:lang w:eastAsia="en-GB"/>
                </w:rPr>
                <w:delText>TCI configuration</w:delText>
              </w:r>
            </w:del>
          </w:p>
        </w:tc>
        <w:tc>
          <w:tcPr>
            <w:tcW w:w="558" w:type="pct"/>
            <w:gridSpan w:val="2"/>
            <w:tcBorders>
              <w:top w:val="single" w:sz="4" w:space="0" w:color="auto"/>
              <w:left w:val="single" w:sz="4" w:space="0" w:color="auto"/>
              <w:bottom w:val="single" w:sz="4" w:space="0" w:color="auto"/>
              <w:right w:val="single" w:sz="4" w:space="0" w:color="auto"/>
            </w:tcBorders>
            <w:tcPrChange w:id="582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2FAA4CDF" w14:textId="692464F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2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827"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3353D4DD" w14:textId="34430C9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28" w:author="Huawei" w:date="2022-09-30T11:13:00Z"/>
                <w:rFonts w:ascii="Arial" w:eastAsia="Times New Roman" w:hAnsi="Arial"/>
                <w:noProof/>
                <w:sz w:val="18"/>
                <w:lang w:eastAsia="en-GB"/>
              </w:rPr>
            </w:pPr>
            <w:del w:id="5829" w:author="Huawei" w:date="2022-09-30T11:13:00Z">
              <w:r w:rsidRPr="00D670CE" w:rsidDel="008B57B6">
                <w:rPr>
                  <w:rFonts w:ascii="Arial" w:eastAsia="Times New Roman" w:hAnsi="Arial"/>
                  <w:noProof/>
                  <w:sz w:val="18"/>
                  <w:lang w:eastAsia="en-GB"/>
                </w:rPr>
                <w:delText>CSI-RS.Config.0</w:delText>
              </w:r>
            </w:del>
          </w:p>
        </w:tc>
        <w:tc>
          <w:tcPr>
            <w:tcW w:w="836" w:type="pct"/>
            <w:tcBorders>
              <w:top w:val="single" w:sz="4" w:space="0" w:color="auto"/>
              <w:left w:val="single" w:sz="4" w:space="0" w:color="auto"/>
              <w:bottom w:val="single" w:sz="4" w:space="0" w:color="auto"/>
              <w:right w:val="single" w:sz="4" w:space="0" w:color="auto"/>
            </w:tcBorders>
            <w:tcPrChange w:id="583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3219F18F" w14:textId="0B46A5B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31" w:author="Huawei" w:date="2022-09-30T11:13:00Z"/>
                <w:rFonts w:ascii="Arial" w:eastAsia="Times New Roman" w:hAnsi="Arial"/>
                <w:noProof/>
                <w:sz w:val="18"/>
                <w:lang w:eastAsia="en-GB"/>
              </w:rPr>
            </w:pPr>
            <w:del w:id="5832" w:author="Huawei" w:date="2022-09-30T11:13:00Z">
              <w:r w:rsidRPr="00D670CE" w:rsidDel="008B57B6">
                <w:rPr>
                  <w:rFonts w:ascii="Arial" w:eastAsia="Times New Roman" w:hAnsi="Arial"/>
                  <w:noProof/>
                  <w:sz w:val="18"/>
                  <w:lang w:eastAsia="en-GB"/>
                </w:rPr>
                <w:delText>CSI-RS.Config.0</w:delText>
              </w:r>
            </w:del>
          </w:p>
        </w:tc>
        <w:tc>
          <w:tcPr>
            <w:tcW w:w="763" w:type="pct"/>
            <w:gridSpan w:val="2"/>
            <w:tcBorders>
              <w:top w:val="single" w:sz="4" w:space="0" w:color="auto"/>
              <w:left w:val="single" w:sz="4" w:space="0" w:color="auto"/>
              <w:bottom w:val="single" w:sz="4" w:space="0" w:color="auto"/>
              <w:right w:val="single" w:sz="4" w:space="0" w:color="auto"/>
            </w:tcBorders>
            <w:tcPrChange w:id="583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854DB89" w14:textId="304F50E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34" w:author="Huawei" w:date="2022-09-30T11:13:00Z"/>
                <w:rFonts w:ascii="Arial" w:eastAsia="Times New Roman" w:hAnsi="Arial"/>
                <w:noProof/>
                <w:sz w:val="18"/>
                <w:lang w:eastAsia="en-GB"/>
              </w:rPr>
            </w:pPr>
          </w:p>
        </w:tc>
      </w:tr>
      <w:tr w:rsidR="00D670CE" w:rsidRPr="00D670CE" w:rsidDel="008B57B6" w14:paraId="7912C30D" w14:textId="4C917933" w:rsidTr="008B57B6">
        <w:trPr>
          <w:trHeight w:val="176"/>
          <w:jc w:val="center"/>
          <w:del w:id="5835" w:author="Huawei" w:date="2022-09-30T11:13:00Z"/>
          <w:trPrChange w:id="5836" w:author="Huawei" w:date="2022-09-30T11:13:00Z">
            <w:trPr>
              <w:trHeight w:val="17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837"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1AFFFBA3" w14:textId="460B9878" w:rsidR="00D670CE" w:rsidRPr="00D670CE" w:rsidDel="008B57B6" w:rsidRDefault="00D670CE" w:rsidP="00D670CE">
            <w:pPr>
              <w:keepNext/>
              <w:keepLines/>
              <w:overflowPunct w:val="0"/>
              <w:autoSpaceDE w:val="0"/>
              <w:autoSpaceDN w:val="0"/>
              <w:adjustRightInd w:val="0"/>
              <w:spacing w:after="0" w:line="256" w:lineRule="auto"/>
              <w:textAlignment w:val="baseline"/>
              <w:rPr>
                <w:del w:id="5838" w:author="Huawei" w:date="2022-09-30T11:13:00Z"/>
                <w:rFonts w:ascii="Arial" w:eastAsia="Times New Roman" w:hAnsi="Arial"/>
                <w:noProof/>
                <w:sz w:val="18"/>
                <w:lang w:eastAsia="en-GB"/>
              </w:rPr>
            </w:pPr>
            <w:del w:id="5839" w:author="Huawei" w:date="2022-09-30T11:13:00Z">
              <w:r w:rsidRPr="00D670CE" w:rsidDel="008B57B6">
                <w:rPr>
                  <w:rFonts w:ascii="Arial" w:eastAsia="Times New Roman" w:hAnsi="Arial"/>
                  <w:noProof/>
                  <w:sz w:val="18"/>
                  <w:lang w:eastAsia="en-GB"/>
                </w:rPr>
                <w:delText>OCNG parameters</w:delText>
              </w:r>
            </w:del>
          </w:p>
        </w:tc>
        <w:tc>
          <w:tcPr>
            <w:tcW w:w="558" w:type="pct"/>
            <w:gridSpan w:val="2"/>
            <w:tcBorders>
              <w:top w:val="single" w:sz="4" w:space="0" w:color="auto"/>
              <w:left w:val="single" w:sz="4" w:space="0" w:color="auto"/>
              <w:bottom w:val="single" w:sz="4" w:space="0" w:color="auto"/>
              <w:right w:val="single" w:sz="4" w:space="0" w:color="auto"/>
            </w:tcBorders>
            <w:tcPrChange w:id="584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96565CB" w14:textId="45E500D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4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842"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1FF04D2" w14:textId="7D5E42B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43" w:author="Huawei" w:date="2022-09-30T11:13:00Z"/>
                <w:rFonts w:ascii="Arial" w:eastAsia="Times New Roman" w:hAnsi="Arial"/>
                <w:noProof/>
                <w:sz w:val="18"/>
                <w:lang w:eastAsia="en-GB"/>
              </w:rPr>
            </w:pPr>
            <w:del w:id="5844" w:author="Huawei" w:date="2022-09-30T11:13:00Z">
              <w:r w:rsidRPr="00D670CE" w:rsidDel="008B57B6">
                <w:rPr>
                  <w:rFonts w:ascii="Arial" w:eastAsia="Times New Roman" w:hAnsi="Arial"/>
                  <w:noProof/>
                  <w:sz w:val="18"/>
                  <w:lang w:eastAsia="en-GB"/>
                </w:rPr>
                <w:delText>OP.1</w:delText>
              </w:r>
            </w:del>
          </w:p>
        </w:tc>
        <w:tc>
          <w:tcPr>
            <w:tcW w:w="836" w:type="pct"/>
            <w:tcBorders>
              <w:top w:val="single" w:sz="4" w:space="0" w:color="auto"/>
              <w:left w:val="single" w:sz="4" w:space="0" w:color="auto"/>
              <w:bottom w:val="single" w:sz="4" w:space="0" w:color="auto"/>
              <w:right w:val="single" w:sz="4" w:space="0" w:color="auto"/>
            </w:tcBorders>
            <w:hideMark/>
            <w:tcPrChange w:id="5845"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5F68D197" w14:textId="24328E6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46" w:author="Huawei" w:date="2022-09-30T11:13:00Z"/>
                <w:rFonts w:ascii="Arial" w:eastAsia="Times New Roman" w:hAnsi="Arial"/>
                <w:noProof/>
                <w:sz w:val="18"/>
                <w:lang w:eastAsia="en-GB"/>
              </w:rPr>
            </w:pPr>
            <w:del w:id="5847" w:author="Huawei" w:date="2022-09-30T11:13:00Z">
              <w:r w:rsidRPr="00D670CE" w:rsidDel="008B57B6">
                <w:rPr>
                  <w:rFonts w:ascii="Arial" w:eastAsia="Times New Roman" w:hAnsi="Arial"/>
                  <w:noProof/>
                  <w:sz w:val="18"/>
                  <w:lang w:eastAsia="en-GB"/>
                </w:rPr>
                <w:delText>OP.1</w:delText>
              </w:r>
            </w:del>
          </w:p>
        </w:tc>
        <w:tc>
          <w:tcPr>
            <w:tcW w:w="763" w:type="pct"/>
            <w:gridSpan w:val="2"/>
            <w:tcBorders>
              <w:top w:val="single" w:sz="4" w:space="0" w:color="auto"/>
              <w:left w:val="single" w:sz="4" w:space="0" w:color="auto"/>
              <w:bottom w:val="single" w:sz="4" w:space="0" w:color="auto"/>
              <w:right w:val="single" w:sz="4" w:space="0" w:color="auto"/>
            </w:tcBorders>
            <w:tcPrChange w:id="584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533D7DDF" w14:textId="428D94C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49" w:author="Huawei" w:date="2022-09-30T11:13:00Z"/>
                <w:rFonts w:ascii="Arial" w:eastAsia="Times New Roman" w:hAnsi="Arial"/>
                <w:noProof/>
                <w:sz w:val="18"/>
                <w:lang w:eastAsia="en-GB"/>
              </w:rPr>
            </w:pPr>
            <w:del w:id="5850" w:author="Huawei" w:date="2022-09-30T11:13:00Z">
              <w:r w:rsidRPr="00D670CE" w:rsidDel="008B57B6">
                <w:rPr>
                  <w:rFonts w:ascii="Arial" w:eastAsia="Times New Roman" w:hAnsi="Arial"/>
                  <w:noProof/>
                  <w:sz w:val="18"/>
                  <w:lang w:eastAsia="en-GB"/>
                </w:rPr>
                <w:delText>A.3.2.1</w:delText>
              </w:r>
            </w:del>
          </w:p>
        </w:tc>
      </w:tr>
      <w:tr w:rsidR="00D670CE" w:rsidRPr="00D670CE" w:rsidDel="008B57B6" w14:paraId="4CBD457C" w14:textId="579B6E41" w:rsidTr="008B57B6">
        <w:trPr>
          <w:trHeight w:val="164"/>
          <w:jc w:val="center"/>
          <w:del w:id="5851" w:author="Huawei" w:date="2022-09-30T11:13:00Z"/>
          <w:trPrChange w:id="5852"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853"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5FD1D144" w14:textId="03E36A61" w:rsidR="00D670CE" w:rsidRPr="00D670CE" w:rsidDel="008B57B6" w:rsidRDefault="00D670CE" w:rsidP="00D670CE">
            <w:pPr>
              <w:keepNext/>
              <w:keepLines/>
              <w:overflowPunct w:val="0"/>
              <w:autoSpaceDE w:val="0"/>
              <w:autoSpaceDN w:val="0"/>
              <w:adjustRightInd w:val="0"/>
              <w:spacing w:after="0" w:line="256" w:lineRule="auto"/>
              <w:textAlignment w:val="baseline"/>
              <w:rPr>
                <w:del w:id="5854" w:author="Huawei" w:date="2022-09-30T11:13:00Z"/>
                <w:rFonts w:ascii="Arial" w:eastAsia="Times New Roman" w:hAnsi="Arial"/>
                <w:noProof/>
                <w:sz w:val="18"/>
                <w:lang w:eastAsia="en-GB"/>
              </w:rPr>
            </w:pPr>
            <w:del w:id="5855" w:author="Huawei" w:date="2022-09-30T11:13:00Z">
              <w:r w:rsidRPr="00D670CE" w:rsidDel="008B57B6">
                <w:rPr>
                  <w:rFonts w:ascii="Arial" w:eastAsia="Times New Roman" w:hAnsi="Arial"/>
                  <w:noProof/>
                  <w:sz w:val="18"/>
                  <w:lang w:eastAsia="en-GB"/>
                </w:rPr>
                <w:delText>CP length</w:delText>
              </w:r>
            </w:del>
          </w:p>
        </w:tc>
        <w:tc>
          <w:tcPr>
            <w:tcW w:w="558" w:type="pct"/>
            <w:gridSpan w:val="2"/>
            <w:tcBorders>
              <w:top w:val="single" w:sz="4" w:space="0" w:color="auto"/>
              <w:left w:val="single" w:sz="4" w:space="0" w:color="auto"/>
              <w:bottom w:val="single" w:sz="4" w:space="0" w:color="auto"/>
              <w:right w:val="single" w:sz="4" w:space="0" w:color="auto"/>
            </w:tcBorders>
            <w:tcPrChange w:id="5856"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F560E2C" w14:textId="4674BE5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57"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858"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36A7A1C" w14:textId="07B6E4C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59" w:author="Huawei" w:date="2022-09-30T11:13:00Z"/>
                <w:rFonts w:ascii="Arial" w:eastAsia="Times New Roman" w:hAnsi="Arial"/>
                <w:noProof/>
                <w:sz w:val="18"/>
                <w:lang w:eastAsia="en-GB"/>
              </w:rPr>
            </w:pPr>
            <w:del w:id="5860" w:author="Huawei" w:date="2022-09-30T11:13:00Z">
              <w:r w:rsidRPr="00D670CE" w:rsidDel="008B57B6">
                <w:rPr>
                  <w:rFonts w:ascii="Arial" w:eastAsia="Times New Roman" w:hAnsi="Arial"/>
                  <w:noProof/>
                  <w:sz w:val="18"/>
                  <w:lang w:eastAsia="en-GB"/>
                </w:rPr>
                <w:delText>Normal</w:delText>
              </w:r>
            </w:del>
          </w:p>
        </w:tc>
        <w:tc>
          <w:tcPr>
            <w:tcW w:w="836" w:type="pct"/>
            <w:tcBorders>
              <w:top w:val="single" w:sz="4" w:space="0" w:color="auto"/>
              <w:left w:val="single" w:sz="4" w:space="0" w:color="auto"/>
              <w:bottom w:val="single" w:sz="4" w:space="0" w:color="auto"/>
              <w:right w:val="single" w:sz="4" w:space="0" w:color="auto"/>
            </w:tcBorders>
            <w:tcPrChange w:id="5861"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56DB72FD" w14:textId="0E74541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62" w:author="Huawei" w:date="2022-09-30T11:13:00Z"/>
                <w:rFonts w:ascii="Arial" w:eastAsia="Times New Roman" w:hAnsi="Arial"/>
                <w:noProof/>
                <w:sz w:val="18"/>
                <w:lang w:eastAsia="en-GB"/>
              </w:rPr>
            </w:pPr>
            <w:del w:id="5863" w:author="Huawei" w:date="2022-09-30T11:13:00Z">
              <w:r w:rsidRPr="00D670CE" w:rsidDel="008B57B6">
                <w:rPr>
                  <w:rFonts w:ascii="Arial" w:eastAsia="Times New Roman" w:hAnsi="Arial"/>
                  <w:noProof/>
                  <w:sz w:val="18"/>
                  <w:lang w:eastAsia="en-GB"/>
                </w:rPr>
                <w:delText>Normal</w:delText>
              </w:r>
            </w:del>
          </w:p>
        </w:tc>
        <w:tc>
          <w:tcPr>
            <w:tcW w:w="763" w:type="pct"/>
            <w:gridSpan w:val="2"/>
            <w:tcBorders>
              <w:top w:val="single" w:sz="4" w:space="0" w:color="auto"/>
              <w:left w:val="single" w:sz="4" w:space="0" w:color="auto"/>
              <w:bottom w:val="single" w:sz="4" w:space="0" w:color="auto"/>
              <w:right w:val="single" w:sz="4" w:space="0" w:color="auto"/>
            </w:tcBorders>
            <w:tcPrChange w:id="5864"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BD746A0" w14:textId="1FCB5C2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65" w:author="Huawei" w:date="2022-09-30T11:13:00Z"/>
                <w:rFonts w:ascii="Arial" w:eastAsia="Times New Roman" w:hAnsi="Arial"/>
                <w:noProof/>
                <w:sz w:val="18"/>
                <w:lang w:eastAsia="en-GB"/>
              </w:rPr>
            </w:pPr>
          </w:p>
        </w:tc>
      </w:tr>
      <w:tr w:rsidR="00D670CE" w:rsidRPr="00D670CE" w:rsidDel="008B57B6" w14:paraId="220970A1" w14:textId="4549C523" w:rsidTr="008B57B6">
        <w:trPr>
          <w:trHeight w:val="164"/>
          <w:jc w:val="center"/>
          <w:del w:id="5866" w:author="Huawei" w:date="2022-09-30T11:13:00Z"/>
          <w:trPrChange w:id="5867"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5868"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141F8C54" w14:textId="00E199E5" w:rsidR="00D670CE" w:rsidRPr="00D670CE" w:rsidDel="008B57B6" w:rsidRDefault="00D670CE" w:rsidP="00D670CE">
            <w:pPr>
              <w:keepNext/>
              <w:keepLines/>
              <w:overflowPunct w:val="0"/>
              <w:autoSpaceDE w:val="0"/>
              <w:autoSpaceDN w:val="0"/>
              <w:adjustRightInd w:val="0"/>
              <w:spacing w:after="0" w:line="256" w:lineRule="auto"/>
              <w:textAlignment w:val="baseline"/>
              <w:rPr>
                <w:del w:id="5869" w:author="Huawei" w:date="2022-09-30T11:13:00Z"/>
                <w:rFonts w:ascii="Arial" w:eastAsia="Times New Roman" w:hAnsi="Arial"/>
                <w:noProof/>
                <w:sz w:val="18"/>
                <w:lang w:eastAsia="en-GB"/>
              </w:rPr>
            </w:pPr>
            <w:del w:id="5870" w:author="Huawei" w:date="2022-09-30T11:13:00Z">
              <w:r w:rsidRPr="00D670CE" w:rsidDel="008B57B6">
                <w:rPr>
                  <w:rFonts w:ascii="Arial" w:eastAsia="Times New Roman" w:hAnsi="Arial"/>
                  <w:noProof/>
                  <w:sz w:val="18"/>
                  <w:lang w:eastAsia="en-GB"/>
                </w:rPr>
                <w:delText>Correlation Matrix and Antenna Configuration</w:delText>
              </w:r>
            </w:del>
          </w:p>
        </w:tc>
        <w:tc>
          <w:tcPr>
            <w:tcW w:w="558" w:type="pct"/>
            <w:gridSpan w:val="2"/>
            <w:tcBorders>
              <w:top w:val="single" w:sz="4" w:space="0" w:color="auto"/>
              <w:left w:val="single" w:sz="4" w:space="0" w:color="auto"/>
              <w:bottom w:val="single" w:sz="4" w:space="0" w:color="auto"/>
              <w:right w:val="single" w:sz="4" w:space="0" w:color="auto"/>
            </w:tcBorders>
            <w:tcPrChange w:id="5871"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195723AC" w14:textId="69D9975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72"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5873"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3F0036F4" w14:textId="5B8FEAC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74" w:author="Huawei" w:date="2022-09-30T11:13:00Z"/>
                <w:rFonts w:ascii="Arial" w:eastAsia="Times New Roman" w:hAnsi="Arial"/>
                <w:noProof/>
                <w:sz w:val="18"/>
                <w:lang w:eastAsia="en-GB"/>
              </w:rPr>
            </w:pPr>
            <w:del w:id="5875" w:author="Huawei" w:date="2022-09-30T11:13:00Z">
              <w:r w:rsidRPr="00D670CE" w:rsidDel="008B57B6">
                <w:rPr>
                  <w:rFonts w:ascii="Arial" w:eastAsia="Times New Roman" w:hAnsi="Arial"/>
                  <w:noProof/>
                  <w:sz w:val="18"/>
                  <w:lang w:eastAsia="en-GB"/>
                </w:rPr>
                <w:delText>2x2 Low</w:delText>
              </w:r>
            </w:del>
          </w:p>
        </w:tc>
        <w:tc>
          <w:tcPr>
            <w:tcW w:w="836" w:type="pct"/>
            <w:tcBorders>
              <w:top w:val="single" w:sz="4" w:space="0" w:color="auto"/>
              <w:left w:val="single" w:sz="4" w:space="0" w:color="auto"/>
              <w:bottom w:val="single" w:sz="4" w:space="0" w:color="auto"/>
              <w:right w:val="single" w:sz="4" w:space="0" w:color="auto"/>
            </w:tcBorders>
            <w:tcPrChange w:id="5876"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064914B2" w14:textId="3B2FABF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77" w:author="Huawei" w:date="2022-09-30T11:13:00Z"/>
                <w:rFonts w:ascii="Arial" w:eastAsia="Times New Roman" w:hAnsi="Arial"/>
                <w:noProof/>
                <w:sz w:val="18"/>
                <w:lang w:eastAsia="en-GB"/>
              </w:rPr>
            </w:pPr>
            <w:del w:id="5878" w:author="Huawei" w:date="2022-09-30T11:13:00Z">
              <w:r w:rsidRPr="00D670CE" w:rsidDel="008B57B6">
                <w:rPr>
                  <w:rFonts w:ascii="Arial" w:eastAsia="Times New Roman" w:hAnsi="Arial"/>
                  <w:noProof/>
                  <w:sz w:val="18"/>
                  <w:lang w:eastAsia="en-GB"/>
                </w:rPr>
                <w:delText>2x2 Low</w:delText>
              </w:r>
            </w:del>
          </w:p>
        </w:tc>
        <w:tc>
          <w:tcPr>
            <w:tcW w:w="763" w:type="pct"/>
            <w:gridSpan w:val="2"/>
            <w:tcBorders>
              <w:top w:val="single" w:sz="4" w:space="0" w:color="auto"/>
              <w:left w:val="single" w:sz="4" w:space="0" w:color="auto"/>
              <w:bottom w:val="single" w:sz="4" w:space="0" w:color="auto"/>
              <w:right w:val="single" w:sz="4" w:space="0" w:color="auto"/>
            </w:tcBorders>
            <w:tcPrChange w:id="5879"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CABB347" w14:textId="2EE5E9D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80" w:author="Huawei" w:date="2022-09-30T11:13:00Z"/>
                <w:rFonts w:ascii="Arial" w:eastAsia="Times New Roman" w:hAnsi="Arial"/>
                <w:noProof/>
                <w:sz w:val="18"/>
                <w:lang w:eastAsia="en-GB"/>
              </w:rPr>
            </w:pPr>
          </w:p>
        </w:tc>
      </w:tr>
      <w:tr w:rsidR="00D670CE" w:rsidRPr="00D670CE" w:rsidDel="008B57B6" w14:paraId="0E4CB23B" w14:textId="7D12B367" w:rsidTr="008B57B6">
        <w:trPr>
          <w:trHeight w:val="164"/>
          <w:jc w:val="center"/>
          <w:del w:id="5881" w:author="Huawei" w:date="2022-09-30T11:13:00Z"/>
          <w:trPrChange w:id="5882" w:author="Huawei" w:date="2022-09-30T11:13:00Z">
            <w:trPr>
              <w:trHeight w:val="164"/>
              <w:jc w:val="center"/>
            </w:trPr>
          </w:trPrChange>
        </w:trPr>
        <w:tc>
          <w:tcPr>
            <w:tcW w:w="852" w:type="pct"/>
            <w:vMerge w:val="restart"/>
            <w:tcBorders>
              <w:top w:val="single" w:sz="4" w:space="0" w:color="auto"/>
              <w:left w:val="single" w:sz="4" w:space="0" w:color="auto"/>
              <w:bottom w:val="single" w:sz="4" w:space="0" w:color="auto"/>
              <w:right w:val="single" w:sz="4" w:space="0" w:color="auto"/>
            </w:tcBorders>
            <w:hideMark/>
            <w:tcPrChange w:id="5883" w:author="Huawei" w:date="2022-09-30T11:13:00Z">
              <w:tcPr>
                <w:tcW w:w="852" w:type="pct"/>
                <w:vMerge w:val="restart"/>
                <w:tcBorders>
                  <w:top w:val="single" w:sz="4" w:space="0" w:color="auto"/>
                  <w:left w:val="single" w:sz="4" w:space="0" w:color="auto"/>
                  <w:bottom w:val="single" w:sz="4" w:space="0" w:color="auto"/>
                  <w:right w:val="single" w:sz="4" w:space="0" w:color="auto"/>
                </w:tcBorders>
                <w:hideMark/>
              </w:tcPr>
            </w:tcPrChange>
          </w:tcPr>
          <w:p w14:paraId="5F328F0D" w14:textId="77626C9C" w:rsidR="00D670CE" w:rsidRPr="00D670CE" w:rsidDel="008B57B6" w:rsidRDefault="00D670CE" w:rsidP="00D670CE">
            <w:pPr>
              <w:keepNext/>
              <w:keepLines/>
              <w:overflowPunct w:val="0"/>
              <w:autoSpaceDE w:val="0"/>
              <w:autoSpaceDN w:val="0"/>
              <w:adjustRightInd w:val="0"/>
              <w:spacing w:after="0" w:line="256" w:lineRule="auto"/>
              <w:textAlignment w:val="baseline"/>
              <w:rPr>
                <w:del w:id="5884" w:author="Huawei" w:date="2022-09-30T11:13:00Z"/>
                <w:rFonts w:ascii="Arial" w:eastAsia="Times New Roman" w:hAnsi="Arial"/>
                <w:noProof/>
                <w:sz w:val="18"/>
                <w:lang w:eastAsia="en-GB"/>
              </w:rPr>
            </w:pPr>
            <w:del w:id="5885" w:author="Huawei" w:date="2022-09-30T11:13:00Z">
              <w:r w:rsidRPr="00D670CE" w:rsidDel="008B57B6">
                <w:rPr>
                  <w:rFonts w:ascii="Arial" w:eastAsia="Times New Roman" w:hAnsi="Arial"/>
                  <w:noProof/>
                  <w:sz w:val="18"/>
                  <w:lang w:eastAsia="en-GB"/>
                </w:rPr>
                <w:delText xml:space="preserve">Beam failure detection transmission parameters </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886"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31A6D943" w14:textId="15ED9981" w:rsidR="00D670CE" w:rsidRPr="00D670CE" w:rsidDel="008B57B6" w:rsidRDefault="00D670CE" w:rsidP="00D670CE">
            <w:pPr>
              <w:keepNext/>
              <w:keepLines/>
              <w:overflowPunct w:val="0"/>
              <w:autoSpaceDE w:val="0"/>
              <w:autoSpaceDN w:val="0"/>
              <w:adjustRightInd w:val="0"/>
              <w:spacing w:after="0" w:line="256" w:lineRule="auto"/>
              <w:textAlignment w:val="baseline"/>
              <w:rPr>
                <w:del w:id="5887" w:author="Huawei" w:date="2022-09-30T11:13:00Z"/>
                <w:rFonts w:ascii="Arial" w:eastAsia="Times New Roman" w:hAnsi="Arial"/>
                <w:noProof/>
                <w:sz w:val="18"/>
                <w:lang w:eastAsia="en-GB"/>
              </w:rPr>
            </w:pPr>
            <w:del w:id="5888" w:author="Huawei" w:date="2022-09-30T11:13:00Z">
              <w:r w:rsidRPr="00D670CE" w:rsidDel="008B57B6">
                <w:rPr>
                  <w:rFonts w:ascii="Arial" w:eastAsia="Times New Roman" w:hAnsi="Arial"/>
                  <w:noProof/>
                  <w:sz w:val="18"/>
                  <w:lang w:eastAsia="en-GB"/>
                </w:rPr>
                <w:delText>DCI format</w:delText>
              </w:r>
            </w:del>
          </w:p>
        </w:tc>
        <w:tc>
          <w:tcPr>
            <w:tcW w:w="558" w:type="pct"/>
            <w:gridSpan w:val="2"/>
            <w:tcBorders>
              <w:top w:val="single" w:sz="4" w:space="0" w:color="auto"/>
              <w:left w:val="single" w:sz="4" w:space="0" w:color="auto"/>
              <w:bottom w:val="single" w:sz="4" w:space="0" w:color="auto"/>
              <w:right w:val="single" w:sz="4" w:space="0" w:color="auto"/>
            </w:tcBorders>
            <w:tcPrChange w:id="5889"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8E9BCA0" w14:textId="5726B50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90"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891"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69F6256E" w14:textId="02FB3B6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92" w:author="Huawei" w:date="2022-09-30T11:13:00Z"/>
                <w:rFonts w:ascii="Arial" w:eastAsia="Times New Roman" w:hAnsi="Arial"/>
                <w:noProof/>
                <w:sz w:val="18"/>
                <w:lang w:eastAsia="en-GB"/>
              </w:rPr>
            </w:pPr>
            <w:del w:id="5893" w:author="Huawei" w:date="2022-09-30T11:13:00Z">
              <w:r w:rsidRPr="00D670CE" w:rsidDel="008B57B6">
                <w:rPr>
                  <w:rFonts w:ascii="Arial" w:eastAsia="Times New Roman" w:hAnsi="Arial"/>
                  <w:noProof/>
                  <w:sz w:val="18"/>
                  <w:lang w:eastAsia="en-GB"/>
                </w:rPr>
                <w:delText>1-0</w:delText>
              </w:r>
            </w:del>
          </w:p>
        </w:tc>
        <w:tc>
          <w:tcPr>
            <w:tcW w:w="836" w:type="pct"/>
            <w:tcBorders>
              <w:top w:val="single" w:sz="4" w:space="0" w:color="auto"/>
              <w:left w:val="single" w:sz="4" w:space="0" w:color="auto"/>
              <w:bottom w:val="single" w:sz="4" w:space="0" w:color="auto"/>
              <w:right w:val="single" w:sz="4" w:space="0" w:color="auto"/>
            </w:tcBorders>
            <w:tcPrChange w:id="5894"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2306EEF7" w14:textId="7B2306A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95" w:author="Huawei" w:date="2022-09-30T11:13:00Z"/>
                <w:rFonts w:ascii="Arial" w:eastAsia="Times New Roman" w:hAnsi="Arial"/>
                <w:noProof/>
                <w:sz w:val="18"/>
                <w:lang w:eastAsia="en-GB"/>
              </w:rPr>
            </w:pPr>
            <w:del w:id="5896" w:author="Huawei" w:date="2022-09-30T11:13:00Z">
              <w:r w:rsidRPr="00D670CE" w:rsidDel="008B57B6">
                <w:rPr>
                  <w:rFonts w:ascii="Arial" w:eastAsia="Times New Roman" w:hAnsi="Arial"/>
                  <w:noProof/>
                  <w:sz w:val="18"/>
                  <w:lang w:eastAsia="en-GB"/>
                </w:rPr>
                <w:delText>1-0</w:delText>
              </w:r>
            </w:del>
          </w:p>
        </w:tc>
        <w:tc>
          <w:tcPr>
            <w:tcW w:w="763" w:type="pct"/>
            <w:gridSpan w:val="2"/>
            <w:tcBorders>
              <w:top w:val="single" w:sz="4" w:space="0" w:color="auto"/>
              <w:left w:val="single" w:sz="4" w:space="0" w:color="auto"/>
              <w:bottom w:val="single" w:sz="4" w:space="0" w:color="auto"/>
              <w:right w:val="single" w:sz="4" w:space="0" w:color="auto"/>
            </w:tcBorders>
            <w:tcPrChange w:id="5897"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5C0A32D3" w14:textId="09C2466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98" w:author="Huawei" w:date="2022-09-30T11:13:00Z"/>
                <w:rFonts w:ascii="Arial" w:eastAsia="Times New Roman" w:hAnsi="Arial"/>
                <w:noProof/>
                <w:sz w:val="18"/>
                <w:lang w:eastAsia="en-GB"/>
              </w:rPr>
            </w:pPr>
          </w:p>
        </w:tc>
      </w:tr>
      <w:tr w:rsidR="00D670CE" w:rsidRPr="00D670CE" w:rsidDel="008B57B6" w14:paraId="2C3A3D98" w14:textId="1D8D8850" w:rsidTr="008B57B6">
        <w:trPr>
          <w:trHeight w:val="352"/>
          <w:jc w:val="center"/>
          <w:del w:id="5899" w:author="Huawei" w:date="2022-09-30T11:13:00Z"/>
          <w:trPrChange w:id="5900" w:author="Huawei" w:date="2022-09-30T11:13:00Z">
            <w:trPr>
              <w:trHeight w:val="352"/>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901"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2F5E324A" w14:textId="51797126" w:rsidR="00D670CE" w:rsidRPr="00D670CE" w:rsidDel="008B57B6" w:rsidRDefault="00D670CE" w:rsidP="00D670CE">
            <w:pPr>
              <w:overflowPunct w:val="0"/>
              <w:autoSpaceDE w:val="0"/>
              <w:autoSpaceDN w:val="0"/>
              <w:adjustRightInd w:val="0"/>
              <w:spacing w:after="0" w:line="256" w:lineRule="auto"/>
              <w:textAlignment w:val="baseline"/>
              <w:rPr>
                <w:del w:id="5902"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hideMark/>
            <w:tcPrChange w:id="5903"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4BBC04D8" w14:textId="3AF6AD06" w:rsidR="00D670CE" w:rsidRPr="00D670CE" w:rsidDel="008B57B6" w:rsidRDefault="00D670CE" w:rsidP="00D670CE">
            <w:pPr>
              <w:keepNext/>
              <w:keepLines/>
              <w:overflowPunct w:val="0"/>
              <w:autoSpaceDE w:val="0"/>
              <w:autoSpaceDN w:val="0"/>
              <w:adjustRightInd w:val="0"/>
              <w:spacing w:after="0" w:line="256" w:lineRule="auto"/>
              <w:textAlignment w:val="baseline"/>
              <w:rPr>
                <w:del w:id="5904" w:author="Huawei" w:date="2022-09-30T11:13:00Z"/>
                <w:rFonts w:ascii="Arial" w:eastAsia="Times New Roman" w:hAnsi="Arial"/>
                <w:noProof/>
                <w:sz w:val="18"/>
                <w:lang w:eastAsia="en-GB"/>
              </w:rPr>
            </w:pPr>
            <w:del w:id="5905" w:author="Huawei" w:date="2022-09-30T11:13:00Z">
              <w:r w:rsidRPr="00D670CE" w:rsidDel="008B57B6">
                <w:rPr>
                  <w:rFonts w:ascii="Arial" w:eastAsia="Times New Roman" w:hAnsi="Arial"/>
                  <w:noProof/>
                  <w:sz w:val="18"/>
                  <w:lang w:eastAsia="en-GB"/>
                </w:rPr>
                <w:delText>Number of Control OFDM symbols</w:delText>
              </w:r>
            </w:del>
          </w:p>
        </w:tc>
        <w:tc>
          <w:tcPr>
            <w:tcW w:w="558" w:type="pct"/>
            <w:gridSpan w:val="2"/>
            <w:tcBorders>
              <w:top w:val="single" w:sz="4" w:space="0" w:color="auto"/>
              <w:left w:val="single" w:sz="4" w:space="0" w:color="auto"/>
              <w:bottom w:val="single" w:sz="4" w:space="0" w:color="auto"/>
              <w:right w:val="single" w:sz="4" w:space="0" w:color="auto"/>
            </w:tcBorders>
            <w:tcPrChange w:id="5906"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712A2A5" w14:textId="2458A07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07"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908"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0F6550D" w14:textId="770FB9A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09" w:author="Huawei" w:date="2022-09-30T11:13:00Z"/>
                <w:rFonts w:ascii="Arial" w:eastAsia="Times New Roman" w:hAnsi="Arial"/>
                <w:noProof/>
                <w:sz w:val="18"/>
                <w:lang w:eastAsia="en-GB"/>
              </w:rPr>
            </w:pPr>
            <w:del w:id="5910" w:author="Huawei" w:date="2022-09-30T11:13:00Z">
              <w:r w:rsidRPr="00D670CE" w:rsidDel="008B57B6">
                <w:rPr>
                  <w:rFonts w:ascii="Arial" w:eastAsia="Times New Roman" w:hAnsi="Arial"/>
                  <w:noProof/>
                  <w:sz w:val="18"/>
                  <w:lang w:eastAsia="en-GB"/>
                </w:rPr>
                <w:delText>2</w:delText>
              </w:r>
            </w:del>
          </w:p>
        </w:tc>
        <w:tc>
          <w:tcPr>
            <w:tcW w:w="836" w:type="pct"/>
            <w:tcBorders>
              <w:top w:val="single" w:sz="4" w:space="0" w:color="auto"/>
              <w:left w:val="single" w:sz="4" w:space="0" w:color="auto"/>
              <w:bottom w:val="single" w:sz="4" w:space="0" w:color="auto"/>
              <w:right w:val="single" w:sz="4" w:space="0" w:color="auto"/>
            </w:tcBorders>
            <w:tcPrChange w:id="5911"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3529CE02" w14:textId="315355F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12" w:author="Huawei" w:date="2022-09-30T11:13:00Z"/>
                <w:rFonts w:ascii="Arial" w:eastAsia="Times New Roman" w:hAnsi="Arial"/>
                <w:noProof/>
                <w:sz w:val="18"/>
                <w:lang w:eastAsia="en-GB"/>
              </w:rPr>
            </w:pPr>
            <w:del w:id="5913" w:author="Huawei" w:date="2022-09-30T11:13:00Z">
              <w:r w:rsidRPr="00D670CE" w:rsidDel="008B57B6">
                <w:rPr>
                  <w:rFonts w:ascii="Arial" w:eastAsia="Times New Roman" w:hAnsi="Arial"/>
                  <w:noProof/>
                  <w:sz w:val="18"/>
                  <w:lang w:eastAsia="en-GB"/>
                </w:rPr>
                <w:delText>2</w:delText>
              </w:r>
            </w:del>
          </w:p>
        </w:tc>
        <w:tc>
          <w:tcPr>
            <w:tcW w:w="763" w:type="pct"/>
            <w:gridSpan w:val="2"/>
            <w:tcBorders>
              <w:top w:val="single" w:sz="4" w:space="0" w:color="auto"/>
              <w:left w:val="single" w:sz="4" w:space="0" w:color="auto"/>
              <w:bottom w:val="single" w:sz="4" w:space="0" w:color="auto"/>
              <w:right w:val="single" w:sz="4" w:space="0" w:color="auto"/>
            </w:tcBorders>
            <w:tcPrChange w:id="5914"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FD0E6FD" w14:textId="651624C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15" w:author="Huawei" w:date="2022-09-30T11:13:00Z"/>
                <w:rFonts w:ascii="Arial" w:eastAsia="Times New Roman" w:hAnsi="Arial"/>
                <w:noProof/>
                <w:sz w:val="18"/>
                <w:lang w:eastAsia="en-GB"/>
              </w:rPr>
            </w:pPr>
          </w:p>
        </w:tc>
      </w:tr>
      <w:tr w:rsidR="00D670CE" w:rsidRPr="00D670CE" w:rsidDel="008B57B6" w14:paraId="3DC6BE0B" w14:textId="1AAFAAC8" w:rsidTr="008B57B6">
        <w:trPr>
          <w:trHeight w:val="176"/>
          <w:jc w:val="center"/>
          <w:del w:id="5916" w:author="Huawei" w:date="2022-09-30T11:13:00Z"/>
          <w:trPrChange w:id="5917" w:author="Huawei" w:date="2022-09-30T11:13:00Z">
            <w:trPr>
              <w:trHeight w:val="176"/>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918"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5159C736" w14:textId="59B32A5F" w:rsidR="00D670CE" w:rsidRPr="00D670CE" w:rsidDel="008B57B6" w:rsidRDefault="00D670CE" w:rsidP="00D670CE">
            <w:pPr>
              <w:overflowPunct w:val="0"/>
              <w:autoSpaceDE w:val="0"/>
              <w:autoSpaceDN w:val="0"/>
              <w:adjustRightInd w:val="0"/>
              <w:spacing w:after="0" w:line="256" w:lineRule="auto"/>
              <w:textAlignment w:val="baseline"/>
              <w:rPr>
                <w:del w:id="5919"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hideMark/>
            <w:tcPrChange w:id="5920"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7C3C3808" w14:textId="496D5906" w:rsidR="00D670CE" w:rsidRPr="00D670CE" w:rsidDel="008B57B6" w:rsidRDefault="00D670CE" w:rsidP="00D670CE">
            <w:pPr>
              <w:keepNext/>
              <w:keepLines/>
              <w:overflowPunct w:val="0"/>
              <w:autoSpaceDE w:val="0"/>
              <w:autoSpaceDN w:val="0"/>
              <w:adjustRightInd w:val="0"/>
              <w:spacing w:after="0" w:line="256" w:lineRule="auto"/>
              <w:textAlignment w:val="baseline"/>
              <w:rPr>
                <w:del w:id="5921" w:author="Huawei" w:date="2022-09-30T11:13:00Z"/>
                <w:rFonts w:ascii="Arial" w:eastAsia="Times New Roman" w:hAnsi="Arial"/>
                <w:noProof/>
                <w:sz w:val="18"/>
                <w:lang w:eastAsia="en-GB"/>
              </w:rPr>
            </w:pPr>
            <w:del w:id="5922" w:author="Huawei" w:date="2022-09-30T11:13:00Z">
              <w:r w:rsidRPr="00D670CE" w:rsidDel="008B57B6">
                <w:rPr>
                  <w:rFonts w:ascii="Arial" w:eastAsia="Times New Roman" w:hAnsi="Arial"/>
                  <w:noProof/>
                  <w:sz w:val="18"/>
                  <w:lang w:eastAsia="en-GB"/>
                </w:rPr>
                <w:delText xml:space="preserve">Aggregation level </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5923"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2D3E8DCF" w14:textId="02FD253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24" w:author="Huawei" w:date="2022-09-30T11:13:00Z"/>
                <w:rFonts w:ascii="Arial" w:eastAsia="Times New Roman" w:hAnsi="Arial"/>
                <w:noProof/>
                <w:sz w:val="18"/>
                <w:lang w:eastAsia="en-GB"/>
              </w:rPr>
            </w:pPr>
            <w:del w:id="5925" w:author="Huawei" w:date="2022-09-30T11:13:00Z">
              <w:r w:rsidRPr="00D670CE" w:rsidDel="008B57B6">
                <w:rPr>
                  <w:rFonts w:ascii="Arial" w:eastAsia="Times New Roman" w:hAnsi="Arial"/>
                  <w:noProof/>
                  <w:sz w:val="18"/>
                  <w:lang w:eastAsia="en-GB"/>
                </w:rPr>
                <w:delText>CCE</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5926"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53D2FE43" w14:textId="4489168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27" w:author="Huawei" w:date="2022-09-30T11:13:00Z"/>
                <w:rFonts w:ascii="Arial" w:eastAsia="Times New Roman" w:hAnsi="Arial"/>
                <w:noProof/>
                <w:sz w:val="18"/>
                <w:lang w:eastAsia="en-GB"/>
              </w:rPr>
            </w:pPr>
            <w:del w:id="5928" w:author="Huawei" w:date="2022-09-30T11:13:00Z">
              <w:r w:rsidRPr="00D670CE" w:rsidDel="008B57B6">
                <w:rPr>
                  <w:rFonts w:ascii="Arial" w:eastAsia="Times New Roman" w:hAnsi="Arial"/>
                  <w:noProof/>
                  <w:sz w:val="18"/>
                  <w:lang w:eastAsia="en-GB"/>
                </w:rPr>
                <w:delText>8</w:delText>
              </w:r>
            </w:del>
          </w:p>
        </w:tc>
        <w:tc>
          <w:tcPr>
            <w:tcW w:w="836" w:type="pct"/>
            <w:tcBorders>
              <w:top w:val="single" w:sz="4" w:space="0" w:color="auto"/>
              <w:left w:val="single" w:sz="4" w:space="0" w:color="auto"/>
              <w:bottom w:val="single" w:sz="4" w:space="0" w:color="auto"/>
              <w:right w:val="single" w:sz="4" w:space="0" w:color="auto"/>
            </w:tcBorders>
            <w:tcPrChange w:id="5929"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607135CB" w14:textId="5A33172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30" w:author="Huawei" w:date="2022-09-30T11:13:00Z"/>
                <w:rFonts w:ascii="Arial" w:eastAsia="Times New Roman" w:hAnsi="Arial"/>
                <w:noProof/>
                <w:sz w:val="18"/>
                <w:lang w:eastAsia="en-GB"/>
              </w:rPr>
            </w:pPr>
            <w:del w:id="5931" w:author="Huawei" w:date="2022-09-30T11:13:00Z">
              <w:r w:rsidRPr="00D670CE" w:rsidDel="008B57B6">
                <w:rPr>
                  <w:rFonts w:ascii="Arial" w:eastAsia="Times New Roman" w:hAnsi="Arial"/>
                  <w:noProof/>
                  <w:sz w:val="18"/>
                  <w:lang w:eastAsia="en-GB"/>
                </w:rPr>
                <w:delText>1-0</w:delText>
              </w:r>
            </w:del>
          </w:p>
        </w:tc>
        <w:tc>
          <w:tcPr>
            <w:tcW w:w="763" w:type="pct"/>
            <w:gridSpan w:val="2"/>
            <w:tcBorders>
              <w:top w:val="single" w:sz="4" w:space="0" w:color="auto"/>
              <w:left w:val="single" w:sz="4" w:space="0" w:color="auto"/>
              <w:bottom w:val="single" w:sz="4" w:space="0" w:color="auto"/>
              <w:right w:val="single" w:sz="4" w:space="0" w:color="auto"/>
            </w:tcBorders>
            <w:tcPrChange w:id="5932"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2298456" w14:textId="750D4F7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33" w:author="Huawei" w:date="2022-09-30T11:13:00Z"/>
                <w:rFonts w:ascii="Arial" w:eastAsia="Times New Roman" w:hAnsi="Arial"/>
                <w:noProof/>
                <w:sz w:val="18"/>
                <w:lang w:eastAsia="en-GB"/>
              </w:rPr>
            </w:pPr>
          </w:p>
        </w:tc>
      </w:tr>
      <w:tr w:rsidR="00D670CE" w:rsidRPr="00D670CE" w:rsidDel="008B57B6" w14:paraId="5CFA0AD3" w14:textId="34CCF6AB" w:rsidTr="008B57B6">
        <w:trPr>
          <w:trHeight w:val="872"/>
          <w:jc w:val="center"/>
          <w:del w:id="5934" w:author="Huawei" w:date="2022-09-30T11:13:00Z"/>
          <w:trPrChange w:id="5935" w:author="Huawei" w:date="2022-09-30T11:13:00Z">
            <w:trPr>
              <w:trHeight w:val="872"/>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936"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0C758DEE" w14:textId="60378702" w:rsidR="00D670CE" w:rsidRPr="00D670CE" w:rsidDel="008B57B6" w:rsidRDefault="00D670CE" w:rsidP="00D670CE">
            <w:pPr>
              <w:overflowPunct w:val="0"/>
              <w:autoSpaceDE w:val="0"/>
              <w:autoSpaceDN w:val="0"/>
              <w:adjustRightInd w:val="0"/>
              <w:spacing w:after="0" w:line="256" w:lineRule="auto"/>
              <w:textAlignment w:val="baseline"/>
              <w:rPr>
                <w:del w:id="5937"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hideMark/>
            <w:tcPrChange w:id="5938"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14D2A673" w14:textId="26587345" w:rsidR="00D670CE" w:rsidRPr="00D670CE" w:rsidDel="008B57B6" w:rsidRDefault="00D670CE" w:rsidP="00D670CE">
            <w:pPr>
              <w:keepNext/>
              <w:keepLines/>
              <w:overflowPunct w:val="0"/>
              <w:autoSpaceDE w:val="0"/>
              <w:autoSpaceDN w:val="0"/>
              <w:adjustRightInd w:val="0"/>
              <w:spacing w:after="0" w:line="256" w:lineRule="auto"/>
              <w:textAlignment w:val="baseline"/>
              <w:rPr>
                <w:del w:id="5939" w:author="Huawei" w:date="2022-09-30T11:13:00Z"/>
                <w:rFonts w:ascii="Arial" w:eastAsia="Times New Roman" w:hAnsi="Arial"/>
                <w:noProof/>
                <w:sz w:val="18"/>
                <w:lang w:eastAsia="en-GB"/>
              </w:rPr>
            </w:pPr>
            <w:del w:id="5940" w:author="Huawei" w:date="2022-09-30T11:13:00Z">
              <w:r w:rsidRPr="00D670CE" w:rsidDel="008B57B6">
                <w:rPr>
                  <w:rFonts w:ascii="Arial" w:eastAsia="?? ??" w:hAnsi="Arial"/>
                  <w:sz w:val="18"/>
                  <w:lang w:eastAsia="en-GB"/>
                </w:rPr>
                <w:delText>Ratio of hypothetical PDCCH RE energy to average CSI-RS RE energy</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5941"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70484C16" w14:textId="2A4AF59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42" w:author="Huawei" w:date="2022-09-30T11:13:00Z"/>
                <w:rFonts w:ascii="Arial" w:eastAsia="Times New Roman" w:hAnsi="Arial"/>
                <w:noProof/>
                <w:sz w:val="18"/>
                <w:lang w:eastAsia="en-GB"/>
              </w:rPr>
            </w:pPr>
            <w:del w:id="5943" w:author="Huawei" w:date="2022-09-30T11:13:00Z">
              <w:r w:rsidRPr="00D670CE" w:rsidDel="008B57B6">
                <w:rPr>
                  <w:rFonts w:ascii="Arial" w:eastAsia="Times New Roman" w:hAnsi="Arial"/>
                  <w:noProof/>
                  <w:sz w:val="18"/>
                  <w:lang w:eastAsia="en-GB"/>
                </w:rPr>
                <w:delText>dB</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5944"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209BDEAE" w14:textId="18BC34F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45" w:author="Huawei" w:date="2022-09-30T11:13:00Z"/>
                <w:rFonts w:ascii="Arial" w:eastAsia="Times New Roman" w:hAnsi="Arial"/>
                <w:noProof/>
                <w:sz w:val="18"/>
                <w:lang w:eastAsia="en-GB"/>
              </w:rPr>
            </w:pPr>
            <w:del w:id="5946" w:author="Huawei" w:date="2022-09-30T11:13:00Z">
              <w:r w:rsidRPr="00D670CE" w:rsidDel="008B57B6">
                <w:rPr>
                  <w:rFonts w:ascii="Arial" w:eastAsia="Times New Roman" w:hAnsi="Arial"/>
                  <w:noProof/>
                  <w:sz w:val="18"/>
                  <w:lang w:eastAsia="en-GB"/>
                </w:rPr>
                <w:delText>0</w:delText>
              </w:r>
            </w:del>
          </w:p>
        </w:tc>
        <w:tc>
          <w:tcPr>
            <w:tcW w:w="836" w:type="pct"/>
            <w:tcBorders>
              <w:top w:val="single" w:sz="4" w:space="0" w:color="auto"/>
              <w:left w:val="single" w:sz="4" w:space="0" w:color="auto"/>
              <w:bottom w:val="single" w:sz="4" w:space="0" w:color="auto"/>
              <w:right w:val="single" w:sz="4" w:space="0" w:color="auto"/>
            </w:tcBorders>
            <w:tcPrChange w:id="5947"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16BA8843" w14:textId="0748A76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48" w:author="Huawei" w:date="2022-09-30T11:13:00Z"/>
                <w:rFonts w:ascii="Arial" w:eastAsia="Times New Roman" w:hAnsi="Arial"/>
                <w:noProof/>
                <w:sz w:val="18"/>
                <w:lang w:eastAsia="en-GB"/>
              </w:rPr>
            </w:pPr>
            <w:del w:id="5949" w:author="Huawei" w:date="2022-09-30T11:13:00Z">
              <w:r w:rsidRPr="00D670CE" w:rsidDel="008B57B6">
                <w:rPr>
                  <w:rFonts w:ascii="Arial" w:eastAsia="Times New Roman" w:hAnsi="Arial"/>
                  <w:noProof/>
                  <w:sz w:val="18"/>
                  <w:lang w:eastAsia="en-GB"/>
                </w:rPr>
                <w:delText>0</w:delText>
              </w:r>
            </w:del>
          </w:p>
        </w:tc>
        <w:tc>
          <w:tcPr>
            <w:tcW w:w="763" w:type="pct"/>
            <w:gridSpan w:val="2"/>
            <w:tcBorders>
              <w:top w:val="single" w:sz="4" w:space="0" w:color="auto"/>
              <w:left w:val="single" w:sz="4" w:space="0" w:color="auto"/>
              <w:bottom w:val="single" w:sz="4" w:space="0" w:color="auto"/>
              <w:right w:val="single" w:sz="4" w:space="0" w:color="auto"/>
            </w:tcBorders>
            <w:tcPrChange w:id="5950"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D0A3E05" w14:textId="094B9CD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51" w:author="Huawei" w:date="2022-09-30T11:13:00Z"/>
                <w:rFonts w:ascii="Arial" w:eastAsia="Times New Roman" w:hAnsi="Arial"/>
                <w:noProof/>
                <w:sz w:val="18"/>
                <w:lang w:eastAsia="en-GB"/>
              </w:rPr>
            </w:pPr>
          </w:p>
        </w:tc>
      </w:tr>
      <w:tr w:rsidR="00D670CE" w:rsidRPr="00D670CE" w:rsidDel="008B57B6" w14:paraId="46618C37" w14:textId="4ED51626" w:rsidTr="008B57B6">
        <w:trPr>
          <w:trHeight w:val="859"/>
          <w:jc w:val="center"/>
          <w:del w:id="5952" w:author="Huawei" w:date="2022-09-30T11:13:00Z"/>
          <w:trPrChange w:id="5953" w:author="Huawei" w:date="2022-09-30T11:13:00Z">
            <w:trPr>
              <w:trHeight w:val="859"/>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954"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7F7E25A7" w14:textId="361FBCB0" w:rsidR="00D670CE" w:rsidRPr="00D670CE" w:rsidDel="008B57B6" w:rsidRDefault="00D670CE" w:rsidP="00D670CE">
            <w:pPr>
              <w:overflowPunct w:val="0"/>
              <w:autoSpaceDE w:val="0"/>
              <w:autoSpaceDN w:val="0"/>
              <w:adjustRightInd w:val="0"/>
              <w:spacing w:after="0" w:line="256" w:lineRule="auto"/>
              <w:textAlignment w:val="baseline"/>
              <w:rPr>
                <w:del w:id="5955"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hideMark/>
            <w:tcPrChange w:id="5956"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2577722D" w14:textId="79B12AD1" w:rsidR="00D670CE" w:rsidRPr="00D670CE" w:rsidDel="008B57B6" w:rsidRDefault="00D670CE" w:rsidP="00D670CE">
            <w:pPr>
              <w:keepNext/>
              <w:keepLines/>
              <w:overflowPunct w:val="0"/>
              <w:autoSpaceDE w:val="0"/>
              <w:autoSpaceDN w:val="0"/>
              <w:adjustRightInd w:val="0"/>
              <w:spacing w:after="0" w:line="256" w:lineRule="auto"/>
              <w:textAlignment w:val="baseline"/>
              <w:rPr>
                <w:del w:id="5957" w:author="Huawei" w:date="2022-09-30T11:13:00Z"/>
                <w:rFonts w:ascii="Arial" w:eastAsia="Times New Roman" w:hAnsi="Arial"/>
                <w:noProof/>
                <w:sz w:val="18"/>
                <w:lang w:eastAsia="en-GB"/>
              </w:rPr>
            </w:pPr>
            <w:del w:id="5958" w:author="Huawei" w:date="2022-09-30T11:13:00Z">
              <w:r w:rsidRPr="00D670CE" w:rsidDel="008B57B6">
                <w:rPr>
                  <w:rFonts w:ascii="Arial" w:eastAsia="?? ??" w:hAnsi="Arial"/>
                  <w:sz w:val="18"/>
                  <w:lang w:eastAsia="en-GB"/>
                </w:rPr>
                <w:delText>Ratio of hypothetical PDCCH DMRS energy to average CSI-RS RE energy</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5959"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72640196" w14:textId="1CC499A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60" w:author="Huawei" w:date="2022-09-30T11:13:00Z"/>
                <w:rFonts w:ascii="Arial" w:eastAsia="Times New Roman" w:hAnsi="Arial"/>
                <w:noProof/>
                <w:sz w:val="18"/>
                <w:lang w:eastAsia="en-GB"/>
              </w:rPr>
            </w:pPr>
            <w:del w:id="5961" w:author="Huawei" w:date="2022-09-30T11:13:00Z">
              <w:r w:rsidRPr="00D670CE" w:rsidDel="008B57B6">
                <w:rPr>
                  <w:rFonts w:ascii="Arial" w:eastAsia="Times New Roman" w:hAnsi="Arial"/>
                  <w:noProof/>
                  <w:sz w:val="18"/>
                  <w:lang w:eastAsia="en-GB"/>
                </w:rPr>
                <w:delText>dB</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5962"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019DBE26" w14:textId="3D483E2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63" w:author="Huawei" w:date="2022-09-30T11:13:00Z"/>
                <w:rFonts w:ascii="Arial" w:eastAsia="Times New Roman" w:hAnsi="Arial"/>
                <w:noProof/>
                <w:sz w:val="18"/>
                <w:lang w:eastAsia="en-GB"/>
              </w:rPr>
            </w:pPr>
            <w:del w:id="5964" w:author="Huawei" w:date="2022-09-30T11:13:00Z">
              <w:r w:rsidRPr="00D670CE" w:rsidDel="008B57B6">
                <w:rPr>
                  <w:rFonts w:ascii="Arial" w:eastAsia="Times New Roman" w:hAnsi="Arial"/>
                  <w:noProof/>
                  <w:sz w:val="18"/>
                  <w:lang w:eastAsia="en-GB"/>
                </w:rPr>
                <w:delText>0</w:delText>
              </w:r>
            </w:del>
          </w:p>
        </w:tc>
        <w:tc>
          <w:tcPr>
            <w:tcW w:w="836" w:type="pct"/>
            <w:tcBorders>
              <w:top w:val="single" w:sz="4" w:space="0" w:color="auto"/>
              <w:left w:val="single" w:sz="4" w:space="0" w:color="auto"/>
              <w:bottom w:val="single" w:sz="4" w:space="0" w:color="auto"/>
              <w:right w:val="single" w:sz="4" w:space="0" w:color="auto"/>
            </w:tcBorders>
            <w:tcPrChange w:id="596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1B946597" w14:textId="1785B39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66" w:author="Huawei" w:date="2022-09-30T11:13:00Z"/>
                <w:rFonts w:ascii="Arial" w:eastAsia="Times New Roman" w:hAnsi="Arial"/>
                <w:noProof/>
                <w:sz w:val="18"/>
                <w:lang w:eastAsia="en-GB"/>
              </w:rPr>
            </w:pPr>
            <w:del w:id="5967" w:author="Huawei" w:date="2022-09-30T11:13:00Z">
              <w:r w:rsidRPr="00D670CE" w:rsidDel="008B57B6">
                <w:rPr>
                  <w:rFonts w:ascii="Arial" w:eastAsia="Times New Roman" w:hAnsi="Arial"/>
                  <w:noProof/>
                  <w:sz w:val="18"/>
                  <w:lang w:eastAsia="en-GB"/>
                </w:rPr>
                <w:delText>0</w:delText>
              </w:r>
            </w:del>
          </w:p>
        </w:tc>
        <w:tc>
          <w:tcPr>
            <w:tcW w:w="763" w:type="pct"/>
            <w:gridSpan w:val="2"/>
            <w:tcBorders>
              <w:top w:val="single" w:sz="4" w:space="0" w:color="auto"/>
              <w:left w:val="single" w:sz="4" w:space="0" w:color="auto"/>
              <w:bottom w:val="single" w:sz="4" w:space="0" w:color="auto"/>
              <w:right w:val="single" w:sz="4" w:space="0" w:color="auto"/>
            </w:tcBorders>
            <w:tcPrChange w:id="596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70A04A9" w14:textId="7F46812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69" w:author="Huawei" w:date="2022-09-30T11:13:00Z"/>
                <w:rFonts w:ascii="Arial" w:eastAsia="Times New Roman" w:hAnsi="Arial"/>
                <w:noProof/>
                <w:sz w:val="18"/>
                <w:lang w:eastAsia="en-GB"/>
              </w:rPr>
            </w:pPr>
          </w:p>
        </w:tc>
      </w:tr>
      <w:tr w:rsidR="00D670CE" w:rsidRPr="00D670CE" w:rsidDel="008B57B6" w14:paraId="57D3D0F1" w14:textId="12B6C96A" w:rsidTr="008B57B6">
        <w:trPr>
          <w:trHeight w:val="379"/>
          <w:jc w:val="center"/>
          <w:del w:id="5970" w:author="Huawei" w:date="2022-09-30T11:13:00Z"/>
          <w:trPrChange w:id="5971" w:author="Huawei" w:date="2022-09-30T11:13:00Z">
            <w:trPr>
              <w:trHeight w:val="379"/>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972"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274D00BF" w14:textId="5FBF8226" w:rsidR="00D670CE" w:rsidRPr="00D670CE" w:rsidDel="008B57B6" w:rsidRDefault="00D670CE" w:rsidP="00D670CE">
            <w:pPr>
              <w:overflowPunct w:val="0"/>
              <w:autoSpaceDE w:val="0"/>
              <w:autoSpaceDN w:val="0"/>
              <w:adjustRightInd w:val="0"/>
              <w:spacing w:after="0" w:line="256" w:lineRule="auto"/>
              <w:textAlignment w:val="baseline"/>
              <w:rPr>
                <w:del w:id="5973"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vAlign w:val="center"/>
            <w:hideMark/>
            <w:tcPrChange w:id="5974" w:author="Huawei" w:date="2022-09-30T11:13:00Z">
              <w:tcPr>
                <w:tcW w:w="70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0226A9D" w14:textId="4370135C" w:rsidR="00D670CE" w:rsidRPr="00D670CE" w:rsidDel="008B57B6" w:rsidRDefault="00D670CE" w:rsidP="00D670CE">
            <w:pPr>
              <w:keepNext/>
              <w:keepLines/>
              <w:overflowPunct w:val="0"/>
              <w:autoSpaceDE w:val="0"/>
              <w:autoSpaceDN w:val="0"/>
              <w:adjustRightInd w:val="0"/>
              <w:spacing w:after="0" w:line="256" w:lineRule="auto"/>
              <w:textAlignment w:val="baseline"/>
              <w:rPr>
                <w:del w:id="5975" w:author="Huawei" w:date="2022-09-30T11:13:00Z"/>
                <w:rFonts w:ascii="Arial" w:eastAsia="?? ??" w:hAnsi="Arial"/>
                <w:sz w:val="18"/>
                <w:lang w:eastAsia="en-GB"/>
              </w:rPr>
            </w:pPr>
            <w:del w:id="5976" w:author="Huawei" w:date="2022-09-30T11:13:00Z">
              <w:r w:rsidRPr="00D670CE" w:rsidDel="008B57B6">
                <w:rPr>
                  <w:rFonts w:ascii="Arial" w:eastAsia="?? ??" w:hAnsi="Arial"/>
                  <w:sz w:val="18"/>
                  <w:lang w:eastAsia="en-GB"/>
                </w:rPr>
                <w:delText>DMRS precoder granularity</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5977"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5360F0F6" w14:textId="3DA37F8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78" w:author="Huawei" w:date="2022-09-30T11:13:00Z"/>
                <w:rFonts w:ascii="Arial" w:eastAsia="?? ??" w:hAnsi="Arial"/>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979"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4908E4BC" w14:textId="55F76C1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80" w:author="Huawei" w:date="2022-09-30T11:13:00Z"/>
                <w:rFonts w:ascii="Arial" w:eastAsia="Times New Roman" w:hAnsi="Arial"/>
                <w:noProof/>
                <w:sz w:val="18"/>
                <w:lang w:eastAsia="en-GB"/>
              </w:rPr>
            </w:pPr>
            <w:del w:id="5981" w:author="Huawei" w:date="2022-09-30T11:13:00Z">
              <w:r w:rsidRPr="00D670CE" w:rsidDel="008B57B6">
                <w:rPr>
                  <w:rFonts w:ascii="Arial" w:eastAsia="?? ??" w:hAnsi="Arial"/>
                  <w:sz w:val="18"/>
                  <w:lang w:eastAsia="en-GB"/>
                </w:rPr>
                <w:delText>REG bundle size</w:delText>
              </w:r>
            </w:del>
          </w:p>
        </w:tc>
        <w:tc>
          <w:tcPr>
            <w:tcW w:w="836" w:type="pct"/>
            <w:tcBorders>
              <w:top w:val="single" w:sz="4" w:space="0" w:color="auto"/>
              <w:left w:val="single" w:sz="4" w:space="0" w:color="auto"/>
              <w:bottom w:val="single" w:sz="4" w:space="0" w:color="auto"/>
              <w:right w:val="single" w:sz="4" w:space="0" w:color="auto"/>
            </w:tcBorders>
            <w:tcPrChange w:id="5982"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53BD231" w14:textId="0FFB79E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83" w:author="Huawei" w:date="2022-09-30T11:13:00Z"/>
                <w:rFonts w:ascii="Arial" w:eastAsia="?? ??" w:hAnsi="Arial"/>
                <w:sz w:val="18"/>
                <w:lang w:eastAsia="en-GB"/>
              </w:rPr>
            </w:pPr>
            <w:del w:id="5984" w:author="Huawei" w:date="2022-09-30T11:13:00Z">
              <w:r w:rsidRPr="00D670CE" w:rsidDel="008B57B6">
                <w:rPr>
                  <w:rFonts w:ascii="Arial" w:eastAsia="?? ??" w:hAnsi="Arial"/>
                  <w:sz w:val="18"/>
                  <w:lang w:eastAsia="en-GB"/>
                </w:rPr>
                <w:delText>REG bundle size</w:delText>
              </w:r>
            </w:del>
          </w:p>
        </w:tc>
        <w:tc>
          <w:tcPr>
            <w:tcW w:w="763" w:type="pct"/>
            <w:gridSpan w:val="2"/>
            <w:tcBorders>
              <w:top w:val="single" w:sz="4" w:space="0" w:color="auto"/>
              <w:left w:val="single" w:sz="4" w:space="0" w:color="auto"/>
              <w:bottom w:val="single" w:sz="4" w:space="0" w:color="auto"/>
              <w:right w:val="single" w:sz="4" w:space="0" w:color="auto"/>
            </w:tcBorders>
            <w:tcPrChange w:id="5985"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2FB9019" w14:textId="3D80D6A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86" w:author="Huawei" w:date="2022-09-30T11:13:00Z"/>
                <w:rFonts w:ascii="Arial" w:eastAsia="?? ??" w:hAnsi="Arial"/>
                <w:sz w:val="18"/>
                <w:lang w:eastAsia="en-GB"/>
              </w:rPr>
            </w:pPr>
          </w:p>
        </w:tc>
      </w:tr>
      <w:tr w:rsidR="00D670CE" w:rsidRPr="00D670CE" w:rsidDel="008B57B6" w14:paraId="683BD847" w14:textId="3DC53AD7" w:rsidTr="008B57B6">
        <w:trPr>
          <w:trHeight w:val="188"/>
          <w:jc w:val="center"/>
          <w:del w:id="5987" w:author="Huawei" w:date="2022-09-30T11:13:00Z"/>
          <w:trPrChange w:id="5988" w:author="Huawei" w:date="2022-09-30T11:13:00Z">
            <w:trPr>
              <w:trHeight w:val="188"/>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989"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7403A0CA" w14:textId="0959A2B4" w:rsidR="00D670CE" w:rsidRPr="00D670CE" w:rsidDel="008B57B6" w:rsidRDefault="00D670CE" w:rsidP="00D670CE">
            <w:pPr>
              <w:overflowPunct w:val="0"/>
              <w:autoSpaceDE w:val="0"/>
              <w:autoSpaceDN w:val="0"/>
              <w:adjustRightInd w:val="0"/>
              <w:spacing w:after="0" w:line="256" w:lineRule="auto"/>
              <w:textAlignment w:val="baseline"/>
              <w:rPr>
                <w:del w:id="5990"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vAlign w:val="center"/>
            <w:hideMark/>
            <w:tcPrChange w:id="5991" w:author="Huawei" w:date="2022-09-30T11:13:00Z">
              <w:tcPr>
                <w:tcW w:w="70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A3C4D29" w14:textId="4EC399E6" w:rsidR="00D670CE" w:rsidRPr="00D670CE" w:rsidDel="008B57B6" w:rsidRDefault="00D670CE" w:rsidP="00D670CE">
            <w:pPr>
              <w:keepNext/>
              <w:keepLines/>
              <w:overflowPunct w:val="0"/>
              <w:autoSpaceDE w:val="0"/>
              <w:autoSpaceDN w:val="0"/>
              <w:adjustRightInd w:val="0"/>
              <w:spacing w:after="0" w:line="256" w:lineRule="auto"/>
              <w:textAlignment w:val="baseline"/>
              <w:rPr>
                <w:del w:id="5992" w:author="Huawei" w:date="2022-09-30T11:13:00Z"/>
                <w:rFonts w:ascii="Arial" w:eastAsia="?? ??" w:hAnsi="Arial"/>
                <w:sz w:val="18"/>
                <w:lang w:eastAsia="en-GB"/>
              </w:rPr>
            </w:pPr>
            <w:del w:id="5993" w:author="Huawei" w:date="2022-09-30T11:13:00Z">
              <w:r w:rsidRPr="00D670CE" w:rsidDel="008B57B6">
                <w:rPr>
                  <w:rFonts w:ascii="Arial" w:eastAsia="?? ??" w:hAnsi="Arial"/>
                  <w:sz w:val="18"/>
                  <w:lang w:eastAsia="en-GB"/>
                </w:rPr>
                <w:delText>REG bundle size</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5994"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0668E767" w14:textId="40F3E37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95" w:author="Huawei" w:date="2022-09-30T11:13:00Z"/>
                <w:rFonts w:ascii="Arial" w:eastAsia="?? ??" w:hAnsi="Arial"/>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996"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0182152A" w14:textId="676A676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97" w:author="Huawei" w:date="2022-09-30T11:13:00Z"/>
                <w:rFonts w:ascii="Arial" w:eastAsia="Times New Roman" w:hAnsi="Arial"/>
                <w:noProof/>
                <w:sz w:val="18"/>
                <w:lang w:eastAsia="en-GB"/>
              </w:rPr>
            </w:pPr>
            <w:del w:id="5998" w:author="Huawei" w:date="2022-09-30T11:13:00Z">
              <w:r w:rsidRPr="00D670CE" w:rsidDel="008B57B6">
                <w:rPr>
                  <w:rFonts w:ascii="Arial" w:eastAsia="Times New Roman" w:hAnsi="Arial"/>
                  <w:noProof/>
                  <w:sz w:val="18"/>
                  <w:lang w:eastAsia="en-GB"/>
                </w:rPr>
                <w:delText>6</w:delText>
              </w:r>
            </w:del>
          </w:p>
        </w:tc>
        <w:tc>
          <w:tcPr>
            <w:tcW w:w="836" w:type="pct"/>
            <w:tcBorders>
              <w:top w:val="single" w:sz="4" w:space="0" w:color="auto"/>
              <w:left w:val="single" w:sz="4" w:space="0" w:color="auto"/>
              <w:bottom w:val="single" w:sz="4" w:space="0" w:color="auto"/>
              <w:right w:val="single" w:sz="4" w:space="0" w:color="auto"/>
            </w:tcBorders>
            <w:tcPrChange w:id="5999"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672AF51" w14:textId="780DE17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00" w:author="Huawei" w:date="2022-09-30T11:13:00Z"/>
                <w:rFonts w:ascii="Arial" w:eastAsia="Times New Roman" w:hAnsi="Arial"/>
                <w:noProof/>
                <w:sz w:val="18"/>
                <w:lang w:eastAsia="en-GB"/>
              </w:rPr>
            </w:pPr>
            <w:del w:id="6001" w:author="Huawei" w:date="2022-09-30T11:13:00Z">
              <w:r w:rsidRPr="00D670CE" w:rsidDel="008B57B6">
                <w:rPr>
                  <w:rFonts w:ascii="Arial" w:eastAsia="Times New Roman" w:hAnsi="Arial"/>
                  <w:noProof/>
                  <w:sz w:val="18"/>
                  <w:lang w:eastAsia="en-GB"/>
                </w:rPr>
                <w:delText>6</w:delText>
              </w:r>
            </w:del>
          </w:p>
        </w:tc>
        <w:tc>
          <w:tcPr>
            <w:tcW w:w="763" w:type="pct"/>
            <w:gridSpan w:val="2"/>
            <w:tcBorders>
              <w:top w:val="single" w:sz="4" w:space="0" w:color="auto"/>
              <w:left w:val="single" w:sz="4" w:space="0" w:color="auto"/>
              <w:bottom w:val="single" w:sz="4" w:space="0" w:color="auto"/>
              <w:right w:val="single" w:sz="4" w:space="0" w:color="auto"/>
            </w:tcBorders>
            <w:tcPrChange w:id="6002"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8BCA612" w14:textId="478E6BA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03" w:author="Huawei" w:date="2022-09-30T11:13:00Z"/>
                <w:rFonts w:ascii="Arial" w:eastAsia="Times New Roman" w:hAnsi="Arial"/>
                <w:noProof/>
                <w:sz w:val="18"/>
                <w:lang w:eastAsia="en-GB"/>
              </w:rPr>
            </w:pPr>
          </w:p>
        </w:tc>
      </w:tr>
      <w:tr w:rsidR="00D670CE" w:rsidRPr="00D670CE" w:rsidDel="008B57B6" w14:paraId="453A2765" w14:textId="0598DA2E" w:rsidTr="008B57B6">
        <w:trPr>
          <w:trHeight w:val="176"/>
          <w:jc w:val="center"/>
          <w:del w:id="6004" w:author="Huawei" w:date="2022-09-30T11:13:00Z"/>
          <w:trPrChange w:id="6005" w:author="Huawei" w:date="2022-09-30T11:13:00Z">
            <w:trPr>
              <w:trHeight w:val="17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006"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5AE51088" w14:textId="526F1B07" w:rsidR="00D670CE" w:rsidRPr="00D670CE" w:rsidDel="008B57B6" w:rsidRDefault="00D670CE" w:rsidP="00D670CE">
            <w:pPr>
              <w:keepNext/>
              <w:keepLines/>
              <w:overflowPunct w:val="0"/>
              <w:autoSpaceDE w:val="0"/>
              <w:autoSpaceDN w:val="0"/>
              <w:adjustRightInd w:val="0"/>
              <w:spacing w:after="0" w:line="256" w:lineRule="auto"/>
              <w:textAlignment w:val="baseline"/>
              <w:rPr>
                <w:del w:id="6007" w:author="Huawei" w:date="2022-09-30T11:13:00Z"/>
                <w:rFonts w:ascii="Arial" w:eastAsia="Times New Roman" w:hAnsi="Arial"/>
                <w:noProof/>
                <w:sz w:val="18"/>
                <w:lang w:eastAsia="en-GB"/>
              </w:rPr>
            </w:pPr>
            <w:del w:id="6008" w:author="Huawei" w:date="2022-09-30T11:13:00Z">
              <w:r w:rsidRPr="00D670CE" w:rsidDel="008B57B6">
                <w:rPr>
                  <w:rFonts w:ascii="Arial" w:eastAsia="Times New Roman" w:hAnsi="Arial"/>
                  <w:noProof/>
                  <w:sz w:val="18"/>
                  <w:lang w:eastAsia="en-GB"/>
                </w:rPr>
                <w:lastRenderedPageBreak/>
                <w:delText>DRX</w:delText>
              </w:r>
            </w:del>
          </w:p>
        </w:tc>
        <w:tc>
          <w:tcPr>
            <w:tcW w:w="558" w:type="pct"/>
            <w:gridSpan w:val="2"/>
            <w:tcBorders>
              <w:top w:val="single" w:sz="4" w:space="0" w:color="auto"/>
              <w:left w:val="single" w:sz="4" w:space="0" w:color="auto"/>
              <w:bottom w:val="single" w:sz="4" w:space="0" w:color="auto"/>
              <w:right w:val="single" w:sz="4" w:space="0" w:color="auto"/>
            </w:tcBorders>
            <w:tcPrChange w:id="6009"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20B80B19" w14:textId="0B6CBBF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10"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011"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4F8E81D1" w14:textId="657436E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12" w:author="Huawei" w:date="2022-09-30T11:13:00Z"/>
                <w:rFonts w:ascii="Arial" w:eastAsia="Times New Roman" w:hAnsi="Arial"/>
                <w:iCs/>
                <w:sz w:val="18"/>
                <w:lang w:eastAsia="en-GB"/>
              </w:rPr>
            </w:pPr>
            <w:del w:id="6013" w:author="Huawei" w:date="2022-09-30T11:13:00Z">
              <w:r w:rsidRPr="00D670CE" w:rsidDel="008B57B6">
                <w:rPr>
                  <w:rFonts w:ascii="Arial" w:eastAsia="Times New Roman" w:hAnsi="Arial"/>
                  <w:iCs/>
                  <w:sz w:val="18"/>
                  <w:lang w:eastAsia="en-GB"/>
                </w:rPr>
                <w:delText>DRX.3</w:delText>
              </w:r>
            </w:del>
          </w:p>
        </w:tc>
        <w:tc>
          <w:tcPr>
            <w:tcW w:w="836" w:type="pct"/>
            <w:tcBorders>
              <w:top w:val="single" w:sz="4" w:space="0" w:color="auto"/>
              <w:left w:val="single" w:sz="4" w:space="0" w:color="auto"/>
              <w:bottom w:val="single" w:sz="4" w:space="0" w:color="auto"/>
              <w:right w:val="single" w:sz="4" w:space="0" w:color="auto"/>
            </w:tcBorders>
            <w:hideMark/>
            <w:tcPrChange w:id="6014"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2917108F" w14:textId="366AB73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15" w:author="Huawei" w:date="2022-09-30T11:13:00Z"/>
                <w:rFonts w:ascii="Arial" w:eastAsia="Times New Roman" w:hAnsi="Arial"/>
                <w:iCs/>
                <w:sz w:val="18"/>
                <w:lang w:eastAsia="en-GB"/>
              </w:rPr>
            </w:pPr>
            <w:del w:id="6016" w:author="Huawei" w:date="2022-09-30T11:13:00Z">
              <w:r w:rsidRPr="00D670CE" w:rsidDel="008B57B6">
                <w:rPr>
                  <w:rFonts w:ascii="Arial" w:eastAsia="Times New Roman" w:hAnsi="Arial"/>
                  <w:iCs/>
                  <w:sz w:val="18"/>
                  <w:lang w:eastAsia="en-GB"/>
                </w:rPr>
                <w:delText>DRX.3</w:delText>
              </w:r>
            </w:del>
          </w:p>
        </w:tc>
        <w:tc>
          <w:tcPr>
            <w:tcW w:w="763" w:type="pct"/>
            <w:gridSpan w:val="2"/>
            <w:tcBorders>
              <w:top w:val="single" w:sz="4" w:space="0" w:color="auto"/>
              <w:left w:val="single" w:sz="4" w:space="0" w:color="auto"/>
              <w:bottom w:val="single" w:sz="4" w:space="0" w:color="auto"/>
              <w:right w:val="single" w:sz="4" w:space="0" w:color="auto"/>
            </w:tcBorders>
            <w:tcPrChange w:id="6017"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4E30B6C" w14:textId="3702E85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18" w:author="Huawei" w:date="2022-09-30T11:13:00Z"/>
                <w:rFonts w:ascii="Arial" w:eastAsia="Times New Roman" w:hAnsi="Arial"/>
                <w:iCs/>
                <w:sz w:val="18"/>
                <w:lang w:eastAsia="en-GB"/>
              </w:rPr>
            </w:pPr>
            <w:del w:id="6019" w:author="Huawei" w:date="2022-09-30T11:13:00Z">
              <w:r w:rsidRPr="00D670CE" w:rsidDel="008B57B6">
                <w:rPr>
                  <w:rFonts w:ascii="Arial" w:eastAsia="Times New Roman" w:hAnsi="Arial"/>
                  <w:iCs/>
                  <w:sz w:val="18"/>
                  <w:lang w:eastAsia="en-GB"/>
                </w:rPr>
                <w:delText>A.3.3.3</w:delText>
              </w:r>
            </w:del>
          </w:p>
        </w:tc>
      </w:tr>
      <w:tr w:rsidR="00D670CE" w:rsidRPr="00D670CE" w:rsidDel="008B57B6" w14:paraId="197AAF77" w14:textId="763C4E92" w:rsidTr="008B57B6">
        <w:trPr>
          <w:trHeight w:val="164"/>
          <w:jc w:val="center"/>
          <w:del w:id="6020" w:author="Huawei" w:date="2022-09-30T11:13:00Z"/>
          <w:trPrChange w:id="6021"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022"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63061C97" w14:textId="53F6D87F" w:rsidR="00D670CE" w:rsidRPr="00D670CE" w:rsidDel="008B57B6" w:rsidRDefault="00D670CE" w:rsidP="00D670CE">
            <w:pPr>
              <w:keepNext/>
              <w:keepLines/>
              <w:overflowPunct w:val="0"/>
              <w:autoSpaceDE w:val="0"/>
              <w:autoSpaceDN w:val="0"/>
              <w:adjustRightInd w:val="0"/>
              <w:spacing w:after="0" w:line="256" w:lineRule="auto"/>
              <w:textAlignment w:val="baseline"/>
              <w:rPr>
                <w:del w:id="6023" w:author="Huawei" w:date="2022-09-30T11:13:00Z"/>
                <w:rFonts w:ascii="Arial" w:eastAsia="Times New Roman" w:hAnsi="Arial"/>
                <w:noProof/>
                <w:sz w:val="18"/>
                <w:lang w:eastAsia="en-GB"/>
              </w:rPr>
            </w:pPr>
            <w:del w:id="6024" w:author="Huawei" w:date="2022-09-30T11:13:00Z">
              <w:r w:rsidRPr="00D670CE" w:rsidDel="008B57B6">
                <w:rPr>
                  <w:rFonts w:ascii="Arial" w:eastAsia="Times New Roman" w:hAnsi="Arial"/>
                  <w:noProof/>
                  <w:sz w:val="18"/>
                  <w:lang w:eastAsia="en-GB"/>
                </w:rPr>
                <w:delText xml:space="preserve">Gap pattern ID </w:delText>
              </w:r>
            </w:del>
          </w:p>
        </w:tc>
        <w:tc>
          <w:tcPr>
            <w:tcW w:w="558" w:type="pct"/>
            <w:gridSpan w:val="2"/>
            <w:tcBorders>
              <w:top w:val="single" w:sz="4" w:space="0" w:color="auto"/>
              <w:left w:val="single" w:sz="4" w:space="0" w:color="auto"/>
              <w:bottom w:val="single" w:sz="4" w:space="0" w:color="auto"/>
              <w:right w:val="single" w:sz="4" w:space="0" w:color="auto"/>
            </w:tcBorders>
            <w:tcPrChange w:id="602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7C83B0F5" w14:textId="3FDC6C6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2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027"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63289A9E" w14:textId="0637BDA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28" w:author="Huawei" w:date="2022-09-30T11:13:00Z"/>
                <w:rFonts w:ascii="Arial" w:eastAsia="Times New Roman" w:hAnsi="Arial"/>
                <w:iCs/>
                <w:sz w:val="18"/>
                <w:lang w:eastAsia="en-GB"/>
              </w:rPr>
            </w:pPr>
            <w:del w:id="6029" w:author="Huawei" w:date="2022-09-30T11:13:00Z">
              <w:r w:rsidRPr="00D670CE" w:rsidDel="008B57B6">
                <w:rPr>
                  <w:rFonts w:ascii="Arial" w:eastAsia="Times New Roman" w:hAnsi="Arial"/>
                  <w:iCs/>
                  <w:sz w:val="18"/>
                  <w:lang w:eastAsia="en-GB"/>
                </w:rPr>
                <w:delText>N.A.</w:delText>
              </w:r>
            </w:del>
          </w:p>
        </w:tc>
        <w:tc>
          <w:tcPr>
            <w:tcW w:w="836" w:type="pct"/>
            <w:tcBorders>
              <w:top w:val="single" w:sz="4" w:space="0" w:color="auto"/>
              <w:left w:val="single" w:sz="4" w:space="0" w:color="auto"/>
              <w:bottom w:val="single" w:sz="4" w:space="0" w:color="auto"/>
              <w:right w:val="single" w:sz="4" w:space="0" w:color="auto"/>
            </w:tcBorders>
            <w:tcPrChange w:id="603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27C083BB" w14:textId="2374854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31" w:author="Huawei" w:date="2022-09-30T11:13:00Z"/>
                <w:rFonts w:ascii="Arial" w:eastAsia="Times New Roman" w:hAnsi="Arial"/>
                <w:iCs/>
                <w:sz w:val="18"/>
                <w:lang w:eastAsia="en-GB"/>
              </w:rPr>
            </w:pPr>
            <w:del w:id="6032" w:author="Huawei" w:date="2022-09-30T11:13:00Z">
              <w:r w:rsidRPr="00D670CE" w:rsidDel="008B57B6">
                <w:rPr>
                  <w:rFonts w:ascii="Arial" w:eastAsia="Times New Roman" w:hAnsi="Arial"/>
                  <w:iCs/>
                  <w:sz w:val="18"/>
                  <w:lang w:eastAsia="en-GB"/>
                </w:rPr>
                <w:delText>N.A.</w:delText>
              </w:r>
            </w:del>
          </w:p>
        </w:tc>
        <w:tc>
          <w:tcPr>
            <w:tcW w:w="763" w:type="pct"/>
            <w:gridSpan w:val="2"/>
            <w:tcBorders>
              <w:top w:val="single" w:sz="4" w:space="0" w:color="auto"/>
              <w:left w:val="single" w:sz="4" w:space="0" w:color="auto"/>
              <w:bottom w:val="single" w:sz="4" w:space="0" w:color="auto"/>
              <w:right w:val="single" w:sz="4" w:space="0" w:color="auto"/>
            </w:tcBorders>
            <w:tcPrChange w:id="603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F8A58BB" w14:textId="48295F5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34" w:author="Huawei" w:date="2022-09-30T11:13:00Z"/>
                <w:rFonts w:ascii="Arial" w:eastAsia="Times New Roman" w:hAnsi="Arial"/>
                <w:iCs/>
                <w:sz w:val="18"/>
                <w:lang w:eastAsia="en-GB"/>
              </w:rPr>
            </w:pPr>
          </w:p>
        </w:tc>
      </w:tr>
      <w:tr w:rsidR="00D670CE" w:rsidRPr="00D670CE" w:rsidDel="008B57B6" w14:paraId="3068075B" w14:textId="43A50465" w:rsidTr="008B57B6">
        <w:trPr>
          <w:trHeight w:val="164"/>
          <w:jc w:val="center"/>
          <w:del w:id="6035" w:author="Huawei" w:date="2022-09-30T11:13:00Z"/>
          <w:trPrChange w:id="6036"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037"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12AA1E2F" w14:textId="029F2470" w:rsidR="00D670CE" w:rsidRPr="00D670CE" w:rsidDel="008B57B6" w:rsidRDefault="00D670CE" w:rsidP="00D670CE">
            <w:pPr>
              <w:keepNext/>
              <w:keepLines/>
              <w:overflowPunct w:val="0"/>
              <w:autoSpaceDE w:val="0"/>
              <w:autoSpaceDN w:val="0"/>
              <w:adjustRightInd w:val="0"/>
              <w:spacing w:after="0" w:line="256" w:lineRule="auto"/>
              <w:textAlignment w:val="baseline"/>
              <w:rPr>
                <w:del w:id="6038" w:author="Huawei" w:date="2022-09-30T11:13:00Z"/>
                <w:rFonts w:ascii="Arial" w:eastAsia="Times New Roman" w:hAnsi="Arial"/>
                <w:noProof/>
                <w:sz w:val="18"/>
                <w:lang w:eastAsia="en-GB"/>
              </w:rPr>
            </w:pPr>
            <w:del w:id="6039" w:author="Huawei" w:date="2022-09-30T11:13:00Z">
              <w:r w:rsidRPr="00D670CE" w:rsidDel="008B57B6">
                <w:rPr>
                  <w:rFonts w:ascii="Arial" w:eastAsia="Times New Roman" w:hAnsi="Arial"/>
                  <w:noProof/>
                  <w:sz w:val="18"/>
                  <w:lang w:eastAsia="en-GB"/>
                </w:rPr>
                <w:delText>schedulingRequestID-BFR-SCell-r16</w:delText>
              </w:r>
            </w:del>
          </w:p>
        </w:tc>
        <w:tc>
          <w:tcPr>
            <w:tcW w:w="558" w:type="pct"/>
            <w:gridSpan w:val="2"/>
            <w:tcBorders>
              <w:top w:val="single" w:sz="4" w:space="0" w:color="auto"/>
              <w:left w:val="single" w:sz="4" w:space="0" w:color="auto"/>
              <w:bottom w:val="single" w:sz="4" w:space="0" w:color="auto"/>
              <w:right w:val="single" w:sz="4" w:space="0" w:color="auto"/>
            </w:tcBorders>
            <w:tcPrChange w:id="604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23549C29" w14:textId="2E4597A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4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6042"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7FF79560" w14:textId="3ED7E00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43" w:author="Huawei" w:date="2022-09-30T11:13:00Z"/>
                <w:rFonts w:ascii="Arial" w:eastAsia="Times New Roman" w:hAnsi="Arial"/>
                <w:iCs/>
                <w:sz w:val="18"/>
                <w:lang w:eastAsia="en-GB"/>
              </w:rPr>
            </w:pPr>
            <w:del w:id="6044" w:author="Huawei" w:date="2022-09-30T11:13:00Z">
              <w:r w:rsidRPr="00D670CE" w:rsidDel="008B57B6">
                <w:rPr>
                  <w:rFonts w:ascii="Arial" w:eastAsia="Times New Roman" w:hAnsi="Arial"/>
                  <w:iCs/>
                  <w:sz w:val="18"/>
                  <w:lang w:eastAsia="en-GB"/>
                </w:rPr>
                <w:delText>Configured</w:delText>
              </w:r>
            </w:del>
          </w:p>
        </w:tc>
        <w:tc>
          <w:tcPr>
            <w:tcW w:w="836" w:type="pct"/>
            <w:tcBorders>
              <w:top w:val="single" w:sz="4" w:space="0" w:color="auto"/>
              <w:left w:val="single" w:sz="4" w:space="0" w:color="auto"/>
              <w:bottom w:val="single" w:sz="4" w:space="0" w:color="auto"/>
              <w:right w:val="single" w:sz="4" w:space="0" w:color="auto"/>
            </w:tcBorders>
            <w:tcPrChange w:id="604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582A84D3" w14:textId="7AB933E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46" w:author="Huawei" w:date="2022-09-30T11:13:00Z"/>
                <w:rFonts w:ascii="Arial" w:eastAsia="Times New Roman" w:hAnsi="Arial"/>
                <w:iCs/>
                <w:sz w:val="18"/>
                <w:lang w:eastAsia="en-GB"/>
              </w:rPr>
            </w:pPr>
            <w:del w:id="6047" w:author="Huawei" w:date="2022-09-30T11:13:00Z">
              <w:r w:rsidRPr="00D670CE" w:rsidDel="008B57B6">
                <w:rPr>
                  <w:rFonts w:ascii="Arial" w:eastAsia="Times New Roman" w:hAnsi="Arial"/>
                  <w:iCs/>
                  <w:sz w:val="18"/>
                  <w:lang w:eastAsia="en-GB"/>
                </w:rPr>
                <w:delText>Configured</w:delText>
              </w:r>
            </w:del>
          </w:p>
        </w:tc>
        <w:tc>
          <w:tcPr>
            <w:tcW w:w="763" w:type="pct"/>
            <w:gridSpan w:val="2"/>
            <w:tcBorders>
              <w:top w:val="single" w:sz="4" w:space="0" w:color="auto"/>
              <w:left w:val="single" w:sz="4" w:space="0" w:color="auto"/>
              <w:bottom w:val="single" w:sz="4" w:space="0" w:color="auto"/>
              <w:right w:val="single" w:sz="4" w:space="0" w:color="auto"/>
            </w:tcBorders>
            <w:tcPrChange w:id="604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23683B7" w14:textId="2E09A8F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49" w:author="Huawei" w:date="2022-09-30T11:13:00Z"/>
                <w:rFonts w:ascii="Arial" w:eastAsia="Times New Roman" w:hAnsi="Arial"/>
                <w:iCs/>
                <w:sz w:val="18"/>
                <w:lang w:eastAsia="en-GB"/>
              </w:rPr>
            </w:pPr>
          </w:p>
        </w:tc>
      </w:tr>
      <w:tr w:rsidR="00D670CE" w:rsidRPr="00D670CE" w:rsidDel="008B57B6" w14:paraId="55DD5BFA" w14:textId="0B9FCE07" w:rsidTr="008B57B6">
        <w:trPr>
          <w:trHeight w:val="164"/>
          <w:jc w:val="center"/>
          <w:del w:id="6050" w:author="Huawei" w:date="2022-09-30T11:13:00Z"/>
          <w:trPrChange w:id="6051"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052"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21EEFBE9" w14:textId="2CA674A7" w:rsidR="00D670CE" w:rsidRPr="00D670CE" w:rsidDel="008B57B6" w:rsidRDefault="00D670CE" w:rsidP="00D670CE">
            <w:pPr>
              <w:keepNext/>
              <w:keepLines/>
              <w:overflowPunct w:val="0"/>
              <w:autoSpaceDE w:val="0"/>
              <w:autoSpaceDN w:val="0"/>
              <w:adjustRightInd w:val="0"/>
              <w:spacing w:after="0" w:line="256" w:lineRule="auto"/>
              <w:textAlignment w:val="baseline"/>
              <w:rPr>
                <w:del w:id="6053" w:author="Huawei" w:date="2022-09-30T11:13:00Z"/>
                <w:rFonts w:ascii="Arial" w:eastAsia="Times New Roman" w:hAnsi="Arial"/>
                <w:noProof/>
                <w:sz w:val="18"/>
                <w:lang w:eastAsia="en-GB"/>
              </w:rPr>
            </w:pPr>
            <w:del w:id="6054" w:author="Huawei" w:date="2022-09-30T11:13:00Z">
              <w:r w:rsidRPr="00D670CE" w:rsidDel="008B57B6">
                <w:rPr>
                  <w:rFonts w:ascii="Arial" w:eastAsia="Times New Roman" w:hAnsi="Arial"/>
                  <w:noProof/>
                  <w:sz w:val="18"/>
                  <w:lang w:eastAsia="en-GB"/>
                </w:rPr>
                <w:delText>Periodicity of PUCCH for SR configuration for BFR on SCell</w:delText>
              </w:r>
            </w:del>
          </w:p>
        </w:tc>
        <w:tc>
          <w:tcPr>
            <w:tcW w:w="558" w:type="pct"/>
            <w:gridSpan w:val="2"/>
            <w:tcBorders>
              <w:top w:val="single" w:sz="4" w:space="0" w:color="auto"/>
              <w:left w:val="single" w:sz="4" w:space="0" w:color="auto"/>
              <w:bottom w:val="single" w:sz="4" w:space="0" w:color="auto"/>
              <w:right w:val="single" w:sz="4" w:space="0" w:color="auto"/>
            </w:tcBorders>
            <w:tcPrChange w:id="605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842E8EB" w14:textId="14300FA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56" w:author="Huawei" w:date="2022-09-30T11:13:00Z"/>
                <w:rFonts w:ascii="Arial" w:eastAsia="Times New Roman" w:hAnsi="Arial"/>
                <w:noProof/>
                <w:sz w:val="18"/>
                <w:lang w:eastAsia="en-GB"/>
              </w:rPr>
            </w:pPr>
            <w:del w:id="6057" w:author="Huawei" w:date="2022-09-30T11:13:00Z">
              <w:r w:rsidRPr="00D670CE" w:rsidDel="008B57B6">
                <w:rPr>
                  <w:rFonts w:ascii="Arial" w:eastAsia="Times New Roman" w:hAnsi="Arial"/>
                  <w:noProof/>
                  <w:sz w:val="18"/>
                  <w:lang w:eastAsia="en-GB"/>
                </w:rPr>
                <w:delText>slots</w:delText>
              </w:r>
            </w:del>
          </w:p>
        </w:tc>
        <w:tc>
          <w:tcPr>
            <w:tcW w:w="1284" w:type="pct"/>
            <w:gridSpan w:val="3"/>
            <w:tcBorders>
              <w:top w:val="single" w:sz="4" w:space="0" w:color="auto"/>
              <w:left w:val="single" w:sz="4" w:space="0" w:color="auto"/>
              <w:bottom w:val="single" w:sz="4" w:space="0" w:color="auto"/>
              <w:right w:val="single" w:sz="4" w:space="0" w:color="auto"/>
            </w:tcBorders>
            <w:tcPrChange w:id="6058"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69EE5FF4" w14:textId="12D4E96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59" w:author="Huawei" w:date="2022-09-30T11:13:00Z"/>
                <w:rFonts w:ascii="Arial" w:eastAsia="Times New Roman" w:hAnsi="Arial"/>
                <w:iCs/>
                <w:sz w:val="18"/>
                <w:lang w:eastAsia="en-GB"/>
              </w:rPr>
            </w:pPr>
            <w:del w:id="6060" w:author="Huawei" w:date="2022-09-30T11:13:00Z">
              <w:r w:rsidRPr="00D670CE" w:rsidDel="008B57B6">
                <w:rPr>
                  <w:rFonts w:ascii="Arial" w:eastAsia="Times New Roman" w:hAnsi="Arial"/>
                  <w:iCs/>
                  <w:sz w:val="18"/>
                  <w:lang w:eastAsia="en-GB"/>
                </w:rPr>
                <w:delText>40</w:delText>
              </w:r>
            </w:del>
          </w:p>
        </w:tc>
        <w:tc>
          <w:tcPr>
            <w:tcW w:w="836" w:type="pct"/>
            <w:tcBorders>
              <w:top w:val="single" w:sz="4" w:space="0" w:color="auto"/>
              <w:left w:val="single" w:sz="4" w:space="0" w:color="auto"/>
              <w:bottom w:val="single" w:sz="4" w:space="0" w:color="auto"/>
              <w:right w:val="single" w:sz="4" w:space="0" w:color="auto"/>
            </w:tcBorders>
            <w:tcPrChange w:id="6061"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8E3F2A6" w14:textId="0D0B2B0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62" w:author="Huawei" w:date="2022-09-30T11:13:00Z"/>
                <w:rFonts w:ascii="Arial" w:eastAsia="Times New Roman" w:hAnsi="Arial"/>
                <w:iCs/>
                <w:sz w:val="18"/>
                <w:lang w:eastAsia="en-GB"/>
              </w:rPr>
            </w:pPr>
            <w:del w:id="6063" w:author="Huawei" w:date="2022-09-30T11:13:00Z">
              <w:r w:rsidRPr="00D670CE" w:rsidDel="008B57B6">
                <w:rPr>
                  <w:rFonts w:ascii="Arial" w:eastAsia="Times New Roman" w:hAnsi="Arial"/>
                  <w:iCs/>
                  <w:sz w:val="18"/>
                  <w:lang w:eastAsia="en-GB"/>
                </w:rPr>
                <w:delText>40</w:delText>
              </w:r>
            </w:del>
          </w:p>
        </w:tc>
        <w:tc>
          <w:tcPr>
            <w:tcW w:w="763" w:type="pct"/>
            <w:gridSpan w:val="2"/>
            <w:tcBorders>
              <w:top w:val="single" w:sz="4" w:space="0" w:color="auto"/>
              <w:left w:val="single" w:sz="4" w:space="0" w:color="auto"/>
              <w:bottom w:val="single" w:sz="4" w:space="0" w:color="auto"/>
              <w:right w:val="single" w:sz="4" w:space="0" w:color="auto"/>
            </w:tcBorders>
            <w:tcPrChange w:id="6064"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5BE0B06E" w14:textId="007E62C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65" w:author="Huawei" w:date="2022-09-30T11:13:00Z"/>
                <w:rFonts w:ascii="Arial" w:eastAsia="Times New Roman" w:hAnsi="Arial"/>
                <w:iCs/>
                <w:sz w:val="18"/>
                <w:lang w:eastAsia="en-GB"/>
              </w:rPr>
            </w:pPr>
            <w:del w:id="6066" w:author="Huawei" w:date="2022-09-30T11:13:00Z">
              <w:r w:rsidRPr="00D670CE" w:rsidDel="008B57B6">
                <w:rPr>
                  <w:rFonts w:ascii="Arial" w:eastAsia="Times New Roman" w:hAnsi="Arial"/>
                  <w:iCs/>
                  <w:sz w:val="18"/>
                  <w:lang w:eastAsia="en-GB"/>
                </w:rPr>
                <w:delText>5ms</w:delText>
              </w:r>
            </w:del>
          </w:p>
        </w:tc>
      </w:tr>
      <w:tr w:rsidR="00D670CE" w:rsidRPr="00D670CE" w:rsidDel="008B57B6" w14:paraId="46A496FC" w14:textId="0CC4A210" w:rsidTr="008B57B6">
        <w:trPr>
          <w:trHeight w:val="164"/>
          <w:jc w:val="center"/>
          <w:del w:id="6067" w:author="Huawei" w:date="2022-09-30T11:13:00Z"/>
          <w:trPrChange w:id="6068"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069"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281E74DE" w14:textId="0CAF8756" w:rsidR="00D670CE" w:rsidRPr="00D670CE" w:rsidDel="008B57B6" w:rsidRDefault="00D670CE" w:rsidP="00D670CE">
            <w:pPr>
              <w:keepNext/>
              <w:keepLines/>
              <w:overflowPunct w:val="0"/>
              <w:autoSpaceDE w:val="0"/>
              <w:autoSpaceDN w:val="0"/>
              <w:adjustRightInd w:val="0"/>
              <w:spacing w:after="0" w:line="256" w:lineRule="auto"/>
              <w:textAlignment w:val="baseline"/>
              <w:rPr>
                <w:del w:id="6070" w:author="Huawei" w:date="2022-09-30T11:13:00Z"/>
                <w:rFonts w:ascii="Arial" w:eastAsia="Times New Roman" w:hAnsi="Arial"/>
                <w:noProof/>
                <w:sz w:val="18"/>
                <w:lang w:eastAsia="en-GB"/>
              </w:rPr>
            </w:pPr>
            <w:del w:id="6071" w:author="Huawei" w:date="2022-09-30T11:13:00Z">
              <w:r w:rsidRPr="00D670CE" w:rsidDel="008B57B6">
                <w:rPr>
                  <w:rFonts w:ascii="Arial" w:eastAsia="Times New Roman" w:hAnsi="Arial"/>
                  <w:noProof/>
                  <w:sz w:val="18"/>
                  <w:lang w:eastAsia="en-GB"/>
                </w:rPr>
                <w:delText>Offset of PUCCH for SR configuration for BFR on SCell</w:delText>
              </w:r>
            </w:del>
          </w:p>
        </w:tc>
        <w:tc>
          <w:tcPr>
            <w:tcW w:w="558" w:type="pct"/>
            <w:gridSpan w:val="2"/>
            <w:tcBorders>
              <w:top w:val="single" w:sz="4" w:space="0" w:color="auto"/>
              <w:left w:val="single" w:sz="4" w:space="0" w:color="auto"/>
              <w:bottom w:val="single" w:sz="4" w:space="0" w:color="auto"/>
              <w:right w:val="single" w:sz="4" w:space="0" w:color="auto"/>
            </w:tcBorders>
            <w:tcPrChange w:id="6072"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33762378" w14:textId="44E7B45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73" w:author="Huawei" w:date="2022-09-30T11:13:00Z"/>
                <w:rFonts w:ascii="Arial" w:eastAsia="Times New Roman" w:hAnsi="Arial"/>
                <w:noProof/>
                <w:sz w:val="18"/>
                <w:lang w:eastAsia="en-GB"/>
              </w:rPr>
            </w:pPr>
            <w:del w:id="6074" w:author="Huawei" w:date="2022-09-30T11:13:00Z">
              <w:r w:rsidRPr="00D670CE" w:rsidDel="008B57B6">
                <w:rPr>
                  <w:rFonts w:ascii="Arial" w:eastAsia="Times New Roman" w:hAnsi="Arial"/>
                  <w:noProof/>
                  <w:sz w:val="18"/>
                  <w:lang w:eastAsia="en-GB"/>
                </w:rPr>
                <w:delText>slots</w:delText>
              </w:r>
            </w:del>
          </w:p>
        </w:tc>
        <w:tc>
          <w:tcPr>
            <w:tcW w:w="1284" w:type="pct"/>
            <w:gridSpan w:val="3"/>
            <w:tcBorders>
              <w:top w:val="single" w:sz="4" w:space="0" w:color="auto"/>
              <w:left w:val="single" w:sz="4" w:space="0" w:color="auto"/>
              <w:bottom w:val="single" w:sz="4" w:space="0" w:color="auto"/>
              <w:right w:val="single" w:sz="4" w:space="0" w:color="auto"/>
            </w:tcBorders>
            <w:tcPrChange w:id="6075"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563B7C9F" w14:textId="07FE316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76" w:author="Huawei" w:date="2022-09-30T11:13:00Z"/>
                <w:rFonts w:ascii="Arial" w:eastAsia="Times New Roman" w:hAnsi="Arial"/>
                <w:iCs/>
                <w:sz w:val="18"/>
                <w:lang w:eastAsia="en-GB"/>
              </w:rPr>
            </w:pPr>
            <w:del w:id="6077" w:author="Huawei" w:date="2022-09-30T11:13:00Z">
              <w:r w:rsidRPr="00D670CE" w:rsidDel="008B57B6">
                <w:rPr>
                  <w:rFonts w:ascii="Arial" w:eastAsia="Times New Roman" w:hAnsi="Arial"/>
                  <w:iCs/>
                  <w:sz w:val="18"/>
                  <w:lang w:eastAsia="en-GB"/>
                </w:rPr>
                <w:delText>5</w:delText>
              </w:r>
            </w:del>
          </w:p>
        </w:tc>
        <w:tc>
          <w:tcPr>
            <w:tcW w:w="836" w:type="pct"/>
            <w:tcBorders>
              <w:top w:val="single" w:sz="4" w:space="0" w:color="auto"/>
              <w:left w:val="single" w:sz="4" w:space="0" w:color="auto"/>
              <w:bottom w:val="single" w:sz="4" w:space="0" w:color="auto"/>
              <w:right w:val="single" w:sz="4" w:space="0" w:color="auto"/>
            </w:tcBorders>
            <w:tcPrChange w:id="6078"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4328CB49" w14:textId="3DB9283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79" w:author="Huawei" w:date="2022-09-30T11:13:00Z"/>
                <w:rFonts w:ascii="Arial" w:eastAsia="Times New Roman" w:hAnsi="Arial"/>
                <w:iCs/>
                <w:sz w:val="18"/>
                <w:lang w:eastAsia="en-GB"/>
              </w:rPr>
            </w:pPr>
            <w:del w:id="6080" w:author="Huawei" w:date="2022-09-30T11:13:00Z">
              <w:r w:rsidRPr="00D670CE" w:rsidDel="008B57B6">
                <w:rPr>
                  <w:rFonts w:ascii="Arial" w:eastAsia="Times New Roman" w:hAnsi="Arial"/>
                  <w:iCs/>
                  <w:sz w:val="18"/>
                  <w:lang w:eastAsia="en-GB"/>
                </w:rPr>
                <w:delText>5</w:delText>
              </w:r>
            </w:del>
          </w:p>
        </w:tc>
        <w:tc>
          <w:tcPr>
            <w:tcW w:w="763" w:type="pct"/>
            <w:gridSpan w:val="2"/>
            <w:tcBorders>
              <w:top w:val="single" w:sz="4" w:space="0" w:color="auto"/>
              <w:left w:val="single" w:sz="4" w:space="0" w:color="auto"/>
              <w:bottom w:val="single" w:sz="4" w:space="0" w:color="auto"/>
              <w:right w:val="single" w:sz="4" w:space="0" w:color="auto"/>
            </w:tcBorders>
            <w:tcPrChange w:id="6081"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F0B7C19" w14:textId="03486E8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82" w:author="Huawei" w:date="2022-09-30T11:13:00Z"/>
                <w:rFonts w:ascii="Arial" w:eastAsia="Times New Roman" w:hAnsi="Arial"/>
                <w:iCs/>
                <w:sz w:val="18"/>
                <w:lang w:eastAsia="en-GB"/>
              </w:rPr>
            </w:pPr>
          </w:p>
        </w:tc>
      </w:tr>
      <w:tr w:rsidR="00D670CE" w:rsidRPr="00D670CE" w:rsidDel="008B57B6" w14:paraId="29722683" w14:textId="490A7DB8" w:rsidTr="008B57B6">
        <w:trPr>
          <w:trHeight w:val="164"/>
          <w:jc w:val="center"/>
          <w:del w:id="6083" w:author="Huawei" w:date="2022-09-30T11:13:00Z"/>
          <w:trPrChange w:id="6084"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085"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33411B76" w14:textId="6E89E6B3" w:rsidR="00D670CE" w:rsidRPr="00D670CE" w:rsidDel="008B57B6" w:rsidRDefault="00D670CE" w:rsidP="00D670CE">
            <w:pPr>
              <w:keepNext/>
              <w:keepLines/>
              <w:overflowPunct w:val="0"/>
              <w:autoSpaceDE w:val="0"/>
              <w:autoSpaceDN w:val="0"/>
              <w:adjustRightInd w:val="0"/>
              <w:spacing w:after="0" w:line="256" w:lineRule="auto"/>
              <w:textAlignment w:val="baseline"/>
              <w:rPr>
                <w:del w:id="6086" w:author="Huawei" w:date="2022-09-30T11:13:00Z"/>
                <w:rFonts w:ascii="Arial" w:eastAsia="Times New Roman" w:hAnsi="Arial"/>
                <w:noProof/>
                <w:sz w:val="18"/>
                <w:lang w:eastAsia="en-GB"/>
              </w:rPr>
            </w:pPr>
            <w:del w:id="6087" w:author="Huawei" w:date="2022-09-30T11:13:00Z">
              <w:r w:rsidRPr="00D670CE" w:rsidDel="008B57B6">
                <w:rPr>
                  <w:rFonts w:ascii="Arial" w:eastAsia="Times New Roman" w:hAnsi="Arial"/>
                  <w:noProof/>
                  <w:sz w:val="18"/>
                  <w:lang w:eastAsia="en-GB"/>
                </w:rPr>
                <w:delText>PUCCH parameters for SR configuration for BFR on SCell</w:delText>
              </w:r>
            </w:del>
          </w:p>
        </w:tc>
        <w:tc>
          <w:tcPr>
            <w:tcW w:w="558" w:type="pct"/>
            <w:gridSpan w:val="2"/>
            <w:tcBorders>
              <w:top w:val="single" w:sz="4" w:space="0" w:color="auto"/>
              <w:left w:val="single" w:sz="4" w:space="0" w:color="auto"/>
              <w:bottom w:val="single" w:sz="4" w:space="0" w:color="auto"/>
              <w:right w:val="single" w:sz="4" w:space="0" w:color="auto"/>
            </w:tcBorders>
            <w:tcPrChange w:id="6088"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3C75681" w14:textId="3B645C4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89"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6090"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714E8E7E" w14:textId="1434D2B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91" w:author="Huawei" w:date="2022-09-30T11:13:00Z"/>
                <w:rFonts w:ascii="Arial" w:eastAsia="Times New Roman" w:hAnsi="Arial"/>
                <w:iCs/>
                <w:sz w:val="18"/>
                <w:lang w:eastAsia="en-GB"/>
              </w:rPr>
            </w:pPr>
            <w:del w:id="6092" w:author="Huawei" w:date="2022-09-30T11:13:00Z">
              <w:r w:rsidRPr="00D670CE" w:rsidDel="008B57B6">
                <w:rPr>
                  <w:rFonts w:ascii="Arial" w:eastAsia="Times New Roman" w:hAnsi="Arial"/>
                  <w:iCs/>
                  <w:sz w:val="18"/>
                  <w:lang w:eastAsia="en-GB"/>
                </w:rPr>
                <w:delText>Table 8.3.3.1.2-1 in [13]</w:delText>
              </w:r>
            </w:del>
          </w:p>
        </w:tc>
        <w:tc>
          <w:tcPr>
            <w:tcW w:w="836" w:type="pct"/>
            <w:tcBorders>
              <w:top w:val="single" w:sz="4" w:space="0" w:color="auto"/>
              <w:left w:val="single" w:sz="4" w:space="0" w:color="auto"/>
              <w:bottom w:val="single" w:sz="4" w:space="0" w:color="auto"/>
              <w:right w:val="single" w:sz="4" w:space="0" w:color="auto"/>
            </w:tcBorders>
            <w:tcPrChange w:id="6093"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6DBD6CBC" w14:textId="4984251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94" w:author="Huawei" w:date="2022-09-30T11:13:00Z"/>
                <w:rFonts w:ascii="Arial" w:eastAsia="Times New Roman" w:hAnsi="Arial"/>
                <w:iCs/>
                <w:sz w:val="18"/>
                <w:lang w:eastAsia="en-GB"/>
              </w:rPr>
            </w:pPr>
            <w:del w:id="6095" w:author="Huawei" w:date="2022-09-30T11:13:00Z">
              <w:r w:rsidRPr="00D670CE" w:rsidDel="008B57B6">
                <w:rPr>
                  <w:rFonts w:ascii="Arial" w:eastAsia="Times New Roman" w:hAnsi="Arial"/>
                  <w:iCs/>
                  <w:sz w:val="18"/>
                  <w:lang w:eastAsia="en-GB"/>
                </w:rPr>
                <w:delText>Table 8.3.3.1.2-1 in [13]</w:delText>
              </w:r>
            </w:del>
          </w:p>
        </w:tc>
        <w:tc>
          <w:tcPr>
            <w:tcW w:w="763" w:type="pct"/>
            <w:gridSpan w:val="2"/>
            <w:tcBorders>
              <w:top w:val="single" w:sz="4" w:space="0" w:color="auto"/>
              <w:left w:val="single" w:sz="4" w:space="0" w:color="auto"/>
              <w:bottom w:val="single" w:sz="4" w:space="0" w:color="auto"/>
              <w:right w:val="single" w:sz="4" w:space="0" w:color="auto"/>
            </w:tcBorders>
            <w:tcPrChange w:id="6096"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70156F8" w14:textId="6D90048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97" w:author="Huawei" w:date="2022-09-30T11:13:00Z"/>
                <w:rFonts w:ascii="Arial" w:eastAsia="Times New Roman" w:hAnsi="Arial"/>
                <w:iCs/>
                <w:sz w:val="18"/>
                <w:lang w:eastAsia="en-GB"/>
              </w:rPr>
            </w:pPr>
          </w:p>
        </w:tc>
      </w:tr>
      <w:tr w:rsidR="00D670CE" w:rsidRPr="00D670CE" w:rsidDel="008B57B6" w14:paraId="279AC3D6" w14:textId="011500B7" w:rsidTr="008B57B6">
        <w:trPr>
          <w:trHeight w:val="164"/>
          <w:jc w:val="center"/>
          <w:del w:id="6098" w:author="Huawei" w:date="2022-09-30T11:13:00Z"/>
          <w:trPrChange w:id="6099"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100"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1B3C2ED5" w14:textId="3285CB32" w:rsidR="00D670CE" w:rsidRPr="00D670CE" w:rsidDel="008B57B6" w:rsidRDefault="00D670CE" w:rsidP="00D670CE">
            <w:pPr>
              <w:keepNext/>
              <w:keepLines/>
              <w:overflowPunct w:val="0"/>
              <w:autoSpaceDE w:val="0"/>
              <w:autoSpaceDN w:val="0"/>
              <w:adjustRightInd w:val="0"/>
              <w:spacing w:after="0" w:line="256" w:lineRule="auto"/>
              <w:textAlignment w:val="baseline"/>
              <w:rPr>
                <w:del w:id="6101" w:author="Huawei" w:date="2022-09-30T11:13:00Z"/>
                <w:rFonts w:ascii="Arial" w:eastAsia="Times New Roman" w:hAnsi="Arial"/>
                <w:sz w:val="18"/>
                <w:lang w:eastAsia="en-GB"/>
              </w:rPr>
            </w:pPr>
            <w:del w:id="6102" w:author="Huawei" w:date="2022-09-30T11:13:00Z">
              <w:r w:rsidRPr="00D670CE" w:rsidDel="008B57B6">
                <w:rPr>
                  <w:rFonts w:ascii="Arial" w:eastAsia="Times New Roman" w:hAnsi="Arial"/>
                  <w:sz w:val="18"/>
                  <w:lang w:eastAsia="en-GB"/>
                </w:rPr>
                <w:delText>rlmInSyncOutOfSyncThreshold</w:delText>
              </w:r>
            </w:del>
          </w:p>
        </w:tc>
        <w:tc>
          <w:tcPr>
            <w:tcW w:w="558" w:type="pct"/>
            <w:gridSpan w:val="2"/>
            <w:tcBorders>
              <w:top w:val="single" w:sz="4" w:space="0" w:color="auto"/>
              <w:left w:val="single" w:sz="4" w:space="0" w:color="auto"/>
              <w:bottom w:val="single" w:sz="4" w:space="0" w:color="auto"/>
              <w:right w:val="single" w:sz="4" w:space="0" w:color="auto"/>
            </w:tcBorders>
            <w:tcPrChange w:id="6103"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EDD608A" w14:textId="51D0FE5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04"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105"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3DCD930E" w14:textId="59BA9D9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06" w:author="Huawei" w:date="2022-09-30T11:13:00Z"/>
                <w:rFonts w:ascii="Arial" w:eastAsia="Times New Roman" w:hAnsi="Arial"/>
                <w:iCs/>
                <w:sz w:val="18"/>
                <w:lang w:eastAsia="en-GB"/>
              </w:rPr>
            </w:pPr>
            <w:del w:id="6107" w:author="Huawei" w:date="2022-09-30T11:13:00Z">
              <w:r w:rsidRPr="00D670CE" w:rsidDel="008B57B6">
                <w:rPr>
                  <w:rFonts w:ascii="Arial" w:eastAsia="Times New Roman" w:hAnsi="Arial"/>
                  <w:iCs/>
                  <w:sz w:val="18"/>
                  <w:lang w:eastAsia="en-GB"/>
                </w:rPr>
                <w:delText>absent</w:delText>
              </w:r>
            </w:del>
          </w:p>
        </w:tc>
        <w:tc>
          <w:tcPr>
            <w:tcW w:w="836" w:type="pct"/>
            <w:tcBorders>
              <w:top w:val="single" w:sz="4" w:space="0" w:color="auto"/>
              <w:left w:val="single" w:sz="4" w:space="0" w:color="auto"/>
              <w:bottom w:val="single" w:sz="4" w:space="0" w:color="auto"/>
              <w:right w:val="single" w:sz="4" w:space="0" w:color="auto"/>
            </w:tcBorders>
            <w:hideMark/>
            <w:tcPrChange w:id="6108"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128F62EB" w14:textId="673C43A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09" w:author="Huawei" w:date="2022-09-30T11:13:00Z"/>
                <w:rFonts w:ascii="Arial" w:eastAsia="Times New Roman" w:hAnsi="Arial"/>
                <w:iCs/>
                <w:sz w:val="18"/>
                <w:lang w:eastAsia="en-GB"/>
              </w:rPr>
            </w:pPr>
            <w:del w:id="6110" w:author="Huawei" w:date="2022-09-30T11:13:00Z">
              <w:r w:rsidRPr="00D670CE" w:rsidDel="008B57B6">
                <w:rPr>
                  <w:rFonts w:ascii="Arial" w:eastAsia="Times New Roman" w:hAnsi="Arial"/>
                  <w:iCs/>
                  <w:sz w:val="18"/>
                  <w:lang w:eastAsia="en-GB"/>
                </w:rPr>
                <w:delText>absent</w:delText>
              </w:r>
            </w:del>
          </w:p>
        </w:tc>
        <w:tc>
          <w:tcPr>
            <w:tcW w:w="763" w:type="pct"/>
            <w:gridSpan w:val="2"/>
            <w:tcBorders>
              <w:top w:val="single" w:sz="4" w:space="0" w:color="auto"/>
              <w:left w:val="single" w:sz="4" w:space="0" w:color="auto"/>
              <w:bottom w:val="single" w:sz="4" w:space="0" w:color="auto"/>
              <w:right w:val="single" w:sz="4" w:space="0" w:color="auto"/>
            </w:tcBorders>
            <w:tcPrChange w:id="6111"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1D29B41" w14:textId="0034B51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12" w:author="Huawei" w:date="2022-09-30T11:13:00Z"/>
                <w:rFonts w:ascii="Arial" w:eastAsia="Times New Roman" w:hAnsi="Arial"/>
                <w:iCs/>
                <w:sz w:val="18"/>
                <w:lang w:eastAsia="en-GB"/>
              </w:rPr>
            </w:pPr>
            <w:del w:id="6113" w:author="Huawei" w:date="2022-09-30T11:13:00Z">
              <w:r w:rsidRPr="00D670CE" w:rsidDel="008B57B6">
                <w:rPr>
                  <w:rFonts w:ascii="Arial" w:eastAsia="Times New Roman" w:hAnsi="Arial"/>
                  <w:iCs/>
                  <w:sz w:val="18"/>
                  <w:lang w:eastAsia="en-GB"/>
                </w:rPr>
                <w:delText>When the field is absent, the UE applies the value 0. (Table 8.1.1-1).</w:delText>
              </w:r>
            </w:del>
          </w:p>
        </w:tc>
      </w:tr>
      <w:tr w:rsidR="00D670CE" w:rsidRPr="00D670CE" w:rsidDel="008B57B6" w14:paraId="6195BC4E" w14:textId="6A43434A" w:rsidTr="008B57B6">
        <w:trPr>
          <w:trHeight w:val="340"/>
          <w:jc w:val="center"/>
          <w:del w:id="6114" w:author="Huawei" w:date="2022-09-30T11:13:00Z"/>
          <w:trPrChange w:id="6115" w:author="Huawei" w:date="2022-09-30T11:13:00Z">
            <w:trPr>
              <w:trHeight w:val="340"/>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116"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7757BD8F" w14:textId="488B3229" w:rsidR="00D670CE" w:rsidRPr="00D670CE" w:rsidDel="008B57B6" w:rsidRDefault="00D670CE" w:rsidP="00D670CE">
            <w:pPr>
              <w:keepNext/>
              <w:keepLines/>
              <w:overflowPunct w:val="0"/>
              <w:autoSpaceDE w:val="0"/>
              <w:autoSpaceDN w:val="0"/>
              <w:adjustRightInd w:val="0"/>
              <w:spacing w:after="0" w:line="256" w:lineRule="auto"/>
              <w:textAlignment w:val="baseline"/>
              <w:rPr>
                <w:del w:id="6117" w:author="Huawei" w:date="2022-09-30T11:13:00Z"/>
                <w:rFonts w:ascii="Arial" w:eastAsia="Times New Roman" w:hAnsi="Arial"/>
                <w:noProof/>
                <w:sz w:val="18"/>
                <w:lang w:eastAsia="en-GB"/>
              </w:rPr>
            </w:pPr>
            <w:del w:id="6118" w:author="Huawei" w:date="2022-09-30T11:13:00Z">
              <w:r w:rsidRPr="00D670CE" w:rsidDel="008B57B6">
                <w:rPr>
                  <w:rFonts w:ascii="Arial" w:eastAsia="Times New Roman" w:hAnsi="Arial"/>
                  <w:sz w:val="18"/>
                  <w:lang w:eastAsia="en-GB"/>
                </w:rPr>
                <w:delText>rsrp-ThresholdBFR</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119"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7C100876" w14:textId="1F10294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20" w:author="Huawei" w:date="2022-09-30T11:13:00Z"/>
                <w:rFonts w:ascii="Arial" w:eastAsia="Times New Roman" w:hAnsi="Arial"/>
                <w:noProof/>
                <w:sz w:val="18"/>
                <w:lang w:eastAsia="en-GB"/>
              </w:rPr>
            </w:pPr>
            <w:del w:id="6121" w:author="Huawei" w:date="2022-09-30T11:13:00Z">
              <w:r w:rsidRPr="00D670CE" w:rsidDel="008B57B6">
                <w:rPr>
                  <w:rFonts w:ascii="Arial" w:eastAsia="Times New Roman" w:hAnsi="Arial"/>
                  <w:noProof/>
                  <w:sz w:val="18"/>
                  <w:lang w:eastAsia="en-GB"/>
                </w:rPr>
                <w:delText>dBm/SCS kHz</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122"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0E219E44" w14:textId="4A0BA51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23" w:author="Huawei" w:date="2022-09-30T11:13:00Z"/>
                <w:rFonts w:ascii="Arial" w:eastAsia="Times New Roman" w:hAnsi="Arial"/>
                <w:noProof/>
                <w:sz w:val="18"/>
                <w:lang w:eastAsia="en-GB"/>
              </w:rPr>
            </w:pPr>
            <w:del w:id="6124" w:author="Huawei" w:date="2022-09-30T11:13:00Z">
              <w:r w:rsidRPr="00D670CE" w:rsidDel="008B57B6">
                <w:rPr>
                  <w:rFonts w:ascii="Arial" w:eastAsia="Times New Roman" w:hAnsi="Arial"/>
                  <w:noProof/>
                  <w:sz w:val="18"/>
                  <w:lang w:eastAsia="en-GB"/>
                </w:rPr>
                <w:delText>-95</w:delText>
              </w:r>
            </w:del>
          </w:p>
        </w:tc>
        <w:tc>
          <w:tcPr>
            <w:tcW w:w="836" w:type="pct"/>
            <w:tcBorders>
              <w:top w:val="single" w:sz="4" w:space="0" w:color="auto"/>
              <w:left w:val="single" w:sz="4" w:space="0" w:color="auto"/>
              <w:bottom w:val="single" w:sz="4" w:space="0" w:color="auto"/>
              <w:right w:val="single" w:sz="4" w:space="0" w:color="auto"/>
            </w:tcBorders>
            <w:hideMark/>
            <w:tcPrChange w:id="6125"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3AC152DF" w14:textId="0B5B18B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26" w:author="Huawei" w:date="2022-09-30T11:13:00Z"/>
                <w:rFonts w:ascii="Arial" w:eastAsia="Times New Roman" w:hAnsi="Arial"/>
                <w:iCs/>
                <w:sz w:val="18"/>
                <w:lang w:eastAsia="en-GB"/>
              </w:rPr>
            </w:pPr>
            <w:del w:id="6127" w:author="Huawei" w:date="2022-09-30T11:13:00Z">
              <w:r w:rsidRPr="00D670CE" w:rsidDel="008B57B6">
                <w:rPr>
                  <w:rFonts w:ascii="Arial" w:eastAsia="Times New Roman" w:hAnsi="Arial"/>
                  <w:noProof/>
                  <w:sz w:val="18"/>
                  <w:lang w:eastAsia="en-GB"/>
                </w:rPr>
                <w:delText>-95</w:delText>
              </w:r>
            </w:del>
          </w:p>
        </w:tc>
        <w:tc>
          <w:tcPr>
            <w:tcW w:w="763" w:type="pct"/>
            <w:gridSpan w:val="2"/>
            <w:tcBorders>
              <w:top w:val="single" w:sz="4" w:space="0" w:color="auto"/>
              <w:left w:val="single" w:sz="4" w:space="0" w:color="auto"/>
              <w:bottom w:val="single" w:sz="4" w:space="0" w:color="auto"/>
              <w:right w:val="single" w:sz="4" w:space="0" w:color="auto"/>
            </w:tcBorders>
            <w:tcPrChange w:id="612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5950962" w14:textId="2CBD03B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29" w:author="Huawei" w:date="2022-09-30T11:13:00Z"/>
                <w:rFonts w:ascii="Arial" w:eastAsia="Times New Roman" w:hAnsi="Arial"/>
                <w:noProof/>
                <w:sz w:val="18"/>
                <w:lang w:eastAsia="en-GB"/>
              </w:rPr>
            </w:pPr>
            <w:del w:id="6130" w:author="Huawei" w:date="2022-09-30T11:13:00Z">
              <w:r w:rsidRPr="00D670CE" w:rsidDel="008B57B6">
                <w:rPr>
                  <w:rFonts w:ascii="Arial" w:eastAsia="Times New Roman" w:hAnsi="Arial"/>
                  <w:noProof/>
                  <w:sz w:val="18"/>
                  <w:lang w:eastAsia="en-GB"/>
                </w:rPr>
                <w:delText>Threshold used for Q</w:delText>
              </w:r>
              <w:r w:rsidRPr="00D670CE" w:rsidDel="008B57B6">
                <w:rPr>
                  <w:rFonts w:ascii="Arial" w:eastAsia="Times New Roman" w:hAnsi="Arial"/>
                  <w:noProof/>
                  <w:sz w:val="18"/>
                  <w:vertAlign w:val="subscript"/>
                  <w:lang w:eastAsia="en-GB"/>
                </w:rPr>
                <w:delText>in_LR_SSB</w:delText>
              </w:r>
            </w:del>
          </w:p>
        </w:tc>
      </w:tr>
      <w:tr w:rsidR="00D670CE" w:rsidRPr="00D670CE" w:rsidDel="008B57B6" w14:paraId="5E475BE7" w14:textId="52E36050" w:rsidTr="008B57B6">
        <w:trPr>
          <w:trHeight w:val="340"/>
          <w:jc w:val="center"/>
          <w:del w:id="6131" w:author="Huawei" w:date="2022-09-30T11:13:00Z"/>
          <w:trPrChange w:id="6132" w:author="Huawei" w:date="2022-09-30T11:13:00Z">
            <w:trPr>
              <w:trHeight w:val="340"/>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133"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4865F605" w14:textId="31794B3F" w:rsidR="00D670CE" w:rsidRPr="00D670CE" w:rsidDel="008B57B6" w:rsidRDefault="00D670CE" w:rsidP="00D670CE">
            <w:pPr>
              <w:keepNext/>
              <w:keepLines/>
              <w:overflowPunct w:val="0"/>
              <w:autoSpaceDE w:val="0"/>
              <w:autoSpaceDN w:val="0"/>
              <w:adjustRightInd w:val="0"/>
              <w:spacing w:after="0" w:line="256" w:lineRule="auto"/>
              <w:textAlignment w:val="baseline"/>
              <w:rPr>
                <w:del w:id="6134" w:author="Huawei" w:date="2022-09-30T11:13:00Z"/>
                <w:rFonts w:ascii="Arial" w:eastAsia="Times New Roman" w:hAnsi="Arial"/>
                <w:sz w:val="18"/>
                <w:lang w:eastAsia="en-GB"/>
              </w:rPr>
            </w:pPr>
            <w:del w:id="6135" w:author="Huawei" w:date="2022-09-30T11:13:00Z">
              <w:r w:rsidRPr="00D670CE" w:rsidDel="008B57B6">
                <w:rPr>
                  <w:rFonts w:ascii="Arial" w:eastAsia="Times New Roman" w:hAnsi="Arial"/>
                  <w:sz w:val="18"/>
                  <w:lang w:eastAsia="en-GB"/>
                </w:rPr>
                <w:delText>powerControlOffsetSS</w:delText>
              </w:r>
            </w:del>
          </w:p>
        </w:tc>
        <w:tc>
          <w:tcPr>
            <w:tcW w:w="558" w:type="pct"/>
            <w:gridSpan w:val="2"/>
            <w:tcBorders>
              <w:top w:val="single" w:sz="4" w:space="0" w:color="auto"/>
              <w:left w:val="single" w:sz="4" w:space="0" w:color="auto"/>
              <w:bottom w:val="single" w:sz="4" w:space="0" w:color="auto"/>
              <w:right w:val="single" w:sz="4" w:space="0" w:color="auto"/>
            </w:tcBorders>
            <w:tcPrChange w:id="6136"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A9BF70F" w14:textId="15486FC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37"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138"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1C61BABD" w14:textId="16F5E2F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39" w:author="Huawei" w:date="2022-09-30T11:13:00Z"/>
                <w:rFonts w:ascii="Arial" w:eastAsia="Times New Roman" w:hAnsi="Arial"/>
                <w:iCs/>
                <w:sz w:val="18"/>
                <w:lang w:eastAsia="en-GB"/>
              </w:rPr>
            </w:pPr>
            <w:del w:id="6140" w:author="Huawei" w:date="2022-09-30T11:13:00Z">
              <w:r w:rsidRPr="00D670CE" w:rsidDel="008B57B6">
                <w:rPr>
                  <w:rFonts w:ascii="Arial" w:eastAsia="Times New Roman" w:hAnsi="Arial"/>
                  <w:iCs/>
                  <w:sz w:val="18"/>
                  <w:lang w:eastAsia="en-GB"/>
                </w:rPr>
                <w:delText>db0</w:delText>
              </w:r>
            </w:del>
          </w:p>
        </w:tc>
        <w:tc>
          <w:tcPr>
            <w:tcW w:w="836" w:type="pct"/>
            <w:tcBorders>
              <w:top w:val="single" w:sz="4" w:space="0" w:color="auto"/>
              <w:left w:val="single" w:sz="4" w:space="0" w:color="auto"/>
              <w:bottom w:val="single" w:sz="4" w:space="0" w:color="auto"/>
              <w:right w:val="single" w:sz="4" w:space="0" w:color="auto"/>
            </w:tcBorders>
            <w:hideMark/>
            <w:tcPrChange w:id="6141"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6C45B8A7" w14:textId="335AD61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42" w:author="Huawei" w:date="2022-09-30T11:13:00Z"/>
                <w:rFonts w:ascii="Arial" w:eastAsia="Times New Roman" w:hAnsi="Arial"/>
                <w:noProof/>
                <w:sz w:val="18"/>
                <w:lang w:eastAsia="en-GB"/>
              </w:rPr>
            </w:pPr>
            <w:del w:id="6143" w:author="Huawei" w:date="2022-09-30T11:13:00Z">
              <w:r w:rsidRPr="00D670CE" w:rsidDel="008B57B6">
                <w:rPr>
                  <w:rFonts w:ascii="Arial" w:eastAsia="Times New Roman" w:hAnsi="Arial"/>
                  <w:iCs/>
                  <w:sz w:val="18"/>
                  <w:lang w:eastAsia="en-GB"/>
                </w:rPr>
                <w:delText>db0</w:delText>
              </w:r>
            </w:del>
          </w:p>
        </w:tc>
        <w:tc>
          <w:tcPr>
            <w:tcW w:w="763" w:type="pct"/>
            <w:gridSpan w:val="2"/>
            <w:tcBorders>
              <w:top w:val="single" w:sz="4" w:space="0" w:color="auto"/>
              <w:left w:val="single" w:sz="4" w:space="0" w:color="auto"/>
              <w:bottom w:val="single" w:sz="4" w:space="0" w:color="auto"/>
              <w:right w:val="single" w:sz="4" w:space="0" w:color="auto"/>
            </w:tcBorders>
            <w:tcPrChange w:id="6144"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49C9D042" w14:textId="3ED3800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45" w:author="Huawei" w:date="2022-09-30T11:13:00Z"/>
                <w:rFonts w:ascii="Arial" w:eastAsia="Times New Roman" w:hAnsi="Arial"/>
                <w:noProof/>
                <w:sz w:val="18"/>
                <w:lang w:eastAsia="en-GB"/>
              </w:rPr>
            </w:pPr>
            <w:del w:id="6146" w:author="Huawei" w:date="2022-09-30T11:13:00Z">
              <w:r w:rsidRPr="00D670CE" w:rsidDel="008B57B6">
                <w:rPr>
                  <w:rFonts w:ascii="Arial" w:eastAsia="Times New Roman" w:hAnsi="Arial"/>
                  <w:noProof/>
                  <w:sz w:val="18"/>
                  <w:lang w:eastAsia="en-GB"/>
                </w:rPr>
                <w:delText>Used for deriving rsrp-ThresholdCSI-RS</w:delText>
              </w:r>
            </w:del>
          </w:p>
        </w:tc>
      </w:tr>
      <w:tr w:rsidR="00D670CE" w:rsidRPr="00D670CE" w:rsidDel="008B57B6" w14:paraId="3021DEE6" w14:textId="5E90DB4E" w:rsidTr="008B57B6">
        <w:trPr>
          <w:trHeight w:val="164"/>
          <w:jc w:val="center"/>
          <w:del w:id="6147" w:author="Huawei" w:date="2022-09-30T11:13:00Z"/>
          <w:trPrChange w:id="6148"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149"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729D8448" w14:textId="77F2B9BF" w:rsidR="00D670CE" w:rsidRPr="00D670CE" w:rsidDel="008B57B6" w:rsidRDefault="00D670CE" w:rsidP="00D670CE">
            <w:pPr>
              <w:keepNext/>
              <w:keepLines/>
              <w:overflowPunct w:val="0"/>
              <w:autoSpaceDE w:val="0"/>
              <w:autoSpaceDN w:val="0"/>
              <w:adjustRightInd w:val="0"/>
              <w:spacing w:after="0" w:line="256" w:lineRule="auto"/>
              <w:textAlignment w:val="baseline"/>
              <w:rPr>
                <w:del w:id="6150" w:author="Huawei" w:date="2022-09-30T11:13:00Z"/>
                <w:rFonts w:ascii="Arial" w:eastAsia="Times New Roman" w:hAnsi="Arial"/>
                <w:noProof/>
                <w:sz w:val="18"/>
                <w:lang w:eastAsia="en-GB"/>
              </w:rPr>
            </w:pPr>
            <w:del w:id="6151" w:author="Huawei" w:date="2022-09-30T11:13:00Z">
              <w:r w:rsidRPr="00D670CE" w:rsidDel="008B57B6">
                <w:rPr>
                  <w:rFonts w:ascii="Arial" w:eastAsia="Times New Roman" w:hAnsi="Arial"/>
                  <w:noProof/>
                  <w:sz w:val="18"/>
                  <w:lang w:eastAsia="en-GB"/>
                </w:rPr>
                <w:delText>beamFailureInstanceMaxCount</w:delText>
              </w:r>
            </w:del>
          </w:p>
        </w:tc>
        <w:tc>
          <w:tcPr>
            <w:tcW w:w="558" w:type="pct"/>
            <w:gridSpan w:val="2"/>
            <w:tcBorders>
              <w:top w:val="single" w:sz="4" w:space="0" w:color="auto"/>
              <w:left w:val="single" w:sz="4" w:space="0" w:color="auto"/>
              <w:bottom w:val="single" w:sz="4" w:space="0" w:color="auto"/>
              <w:right w:val="single" w:sz="4" w:space="0" w:color="auto"/>
            </w:tcBorders>
            <w:tcPrChange w:id="6152"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1FE8B66B" w14:textId="35CCC8A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53" w:author="Huawei" w:date="2022-09-30T11:13:00Z"/>
                <w:rFonts w:ascii="Arial" w:eastAsia="Times New Roman" w:hAnsi="Arial"/>
                <w:iCs/>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154"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3DAAEEE1" w14:textId="0C3B6B1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55" w:author="Huawei" w:date="2022-09-30T11:13:00Z"/>
                <w:rFonts w:ascii="Arial" w:eastAsia="Times New Roman" w:hAnsi="Arial"/>
                <w:iCs/>
                <w:sz w:val="18"/>
                <w:lang w:eastAsia="en-GB"/>
              </w:rPr>
            </w:pPr>
            <w:del w:id="6156" w:author="Huawei" w:date="2022-09-30T11:13:00Z">
              <w:r w:rsidRPr="00D670CE" w:rsidDel="008B57B6">
                <w:rPr>
                  <w:rFonts w:ascii="Arial" w:eastAsia="Times New Roman" w:hAnsi="Arial"/>
                  <w:iCs/>
                  <w:sz w:val="18"/>
                  <w:lang w:eastAsia="en-GB"/>
                </w:rPr>
                <w:delText>n1</w:delText>
              </w:r>
            </w:del>
          </w:p>
        </w:tc>
        <w:tc>
          <w:tcPr>
            <w:tcW w:w="836" w:type="pct"/>
            <w:tcBorders>
              <w:top w:val="single" w:sz="4" w:space="0" w:color="auto"/>
              <w:left w:val="single" w:sz="4" w:space="0" w:color="auto"/>
              <w:bottom w:val="single" w:sz="4" w:space="0" w:color="auto"/>
              <w:right w:val="single" w:sz="4" w:space="0" w:color="auto"/>
            </w:tcBorders>
            <w:hideMark/>
            <w:tcPrChange w:id="6157"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619AF691" w14:textId="5E882DD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58" w:author="Huawei" w:date="2022-09-30T11:13:00Z"/>
                <w:rFonts w:ascii="Arial" w:eastAsia="Times New Roman" w:hAnsi="Arial"/>
                <w:iCs/>
                <w:sz w:val="18"/>
                <w:lang w:eastAsia="en-GB"/>
              </w:rPr>
            </w:pPr>
            <w:del w:id="6159" w:author="Huawei" w:date="2022-09-30T11:13:00Z">
              <w:r w:rsidRPr="00D670CE" w:rsidDel="008B57B6">
                <w:rPr>
                  <w:rFonts w:ascii="Arial" w:eastAsia="Times New Roman" w:hAnsi="Arial"/>
                  <w:iCs/>
                  <w:sz w:val="18"/>
                  <w:lang w:eastAsia="en-GB"/>
                </w:rPr>
                <w:delText>n1</w:delText>
              </w:r>
            </w:del>
          </w:p>
        </w:tc>
        <w:tc>
          <w:tcPr>
            <w:tcW w:w="763" w:type="pct"/>
            <w:gridSpan w:val="2"/>
            <w:tcBorders>
              <w:top w:val="single" w:sz="4" w:space="0" w:color="auto"/>
              <w:left w:val="single" w:sz="4" w:space="0" w:color="auto"/>
              <w:bottom w:val="single" w:sz="4" w:space="0" w:color="auto"/>
              <w:right w:val="single" w:sz="4" w:space="0" w:color="auto"/>
            </w:tcBorders>
            <w:tcPrChange w:id="6160"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0F207CC" w14:textId="29528A5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61" w:author="Huawei" w:date="2022-09-30T11:13:00Z"/>
                <w:rFonts w:ascii="Arial" w:eastAsia="Times New Roman" w:hAnsi="Arial"/>
                <w:iCs/>
                <w:sz w:val="18"/>
                <w:lang w:eastAsia="en-GB"/>
              </w:rPr>
            </w:pPr>
            <w:del w:id="6162" w:author="Huawei" w:date="2022-09-30T11:13:00Z">
              <w:r w:rsidRPr="00D670CE" w:rsidDel="008B57B6">
                <w:rPr>
                  <w:rFonts w:ascii="Arial" w:eastAsia="Times New Roman" w:hAnsi="Arial"/>
                  <w:iCs/>
                  <w:sz w:val="18"/>
                  <w:lang w:eastAsia="en-GB"/>
                </w:rPr>
                <w:delText>see clause 5.17 of TS 38.321 [7]</w:delText>
              </w:r>
            </w:del>
          </w:p>
        </w:tc>
      </w:tr>
      <w:tr w:rsidR="00D670CE" w:rsidRPr="00D670CE" w:rsidDel="008B57B6" w14:paraId="014A0E4A" w14:textId="0735BF79" w:rsidTr="008B57B6">
        <w:trPr>
          <w:trHeight w:val="164"/>
          <w:jc w:val="center"/>
          <w:del w:id="6163" w:author="Huawei" w:date="2022-09-30T11:13:00Z"/>
          <w:trPrChange w:id="6164"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165"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1E70E377" w14:textId="763A1AAC" w:rsidR="00D670CE" w:rsidRPr="00D670CE" w:rsidDel="008B57B6" w:rsidRDefault="00D670CE" w:rsidP="00D670CE">
            <w:pPr>
              <w:keepNext/>
              <w:keepLines/>
              <w:overflowPunct w:val="0"/>
              <w:autoSpaceDE w:val="0"/>
              <w:autoSpaceDN w:val="0"/>
              <w:adjustRightInd w:val="0"/>
              <w:spacing w:after="0" w:line="256" w:lineRule="auto"/>
              <w:textAlignment w:val="baseline"/>
              <w:rPr>
                <w:del w:id="6166" w:author="Huawei" w:date="2022-09-30T11:13:00Z"/>
                <w:rFonts w:ascii="Arial" w:eastAsia="Times New Roman" w:hAnsi="Arial"/>
                <w:noProof/>
                <w:sz w:val="18"/>
                <w:lang w:eastAsia="en-GB"/>
              </w:rPr>
            </w:pPr>
            <w:del w:id="6167" w:author="Huawei" w:date="2022-09-30T11:13:00Z">
              <w:r w:rsidRPr="00D670CE" w:rsidDel="008B57B6">
                <w:rPr>
                  <w:rFonts w:ascii="Arial" w:eastAsia="Times New Roman" w:hAnsi="Arial"/>
                  <w:noProof/>
                  <w:sz w:val="18"/>
                  <w:lang w:eastAsia="en-GB"/>
                </w:rPr>
                <w:delText>beamFailureDetectionTimer</w:delText>
              </w:r>
            </w:del>
          </w:p>
        </w:tc>
        <w:tc>
          <w:tcPr>
            <w:tcW w:w="558" w:type="pct"/>
            <w:gridSpan w:val="2"/>
            <w:tcBorders>
              <w:top w:val="single" w:sz="4" w:space="0" w:color="auto"/>
              <w:left w:val="single" w:sz="4" w:space="0" w:color="auto"/>
              <w:bottom w:val="single" w:sz="4" w:space="0" w:color="auto"/>
              <w:right w:val="single" w:sz="4" w:space="0" w:color="auto"/>
            </w:tcBorders>
            <w:tcPrChange w:id="6168"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BD311C3" w14:textId="2E1E226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69" w:author="Huawei" w:date="2022-09-30T11:13:00Z"/>
                <w:rFonts w:ascii="Arial" w:eastAsia="Times New Roman" w:hAnsi="Arial"/>
                <w:iCs/>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170"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1B5D5543" w14:textId="270DE54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71" w:author="Huawei" w:date="2022-09-30T11:13:00Z"/>
                <w:rFonts w:ascii="Arial" w:eastAsia="Times New Roman" w:hAnsi="Arial"/>
                <w:i/>
                <w:iCs/>
                <w:sz w:val="18"/>
                <w:lang w:eastAsia="en-GB"/>
              </w:rPr>
            </w:pPr>
            <w:del w:id="6172" w:author="Huawei" w:date="2022-09-30T11:13:00Z">
              <w:r w:rsidRPr="00D670CE" w:rsidDel="008B57B6">
                <w:rPr>
                  <w:rFonts w:ascii="Arial" w:eastAsia="Times New Roman" w:hAnsi="Arial"/>
                  <w:noProof/>
                  <w:sz w:val="18"/>
                  <w:lang w:eastAsia="en-GB"/>
                </w:rPr>
                <w:delText>pbfd4</w:delText>
              </w:r>
            </w:del>
          </w:p>
        </w:tc>
        <w:tc>
          <w:tcPr>
            <w:tcW w:w="836" w:type="pct"/>
            <w:tcBorders>
              <w:top w:val="single" w:sz="4" w:space="0" w:color="auto"/>
              <w:left w:val="single" w:sz="4" w:space="0" w:color="auto"/>
              <w:bottom w:val="single" w:sz="4" w:space="0" w:color="auto"/>
              <w:right w:val="single" w:sz="4" w:space="0" w:color="auto"/>
            </w:tcBorders>
            <w:hideMark/>
            <w:tcPrChange w:id="6173"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669CA2B6" w14:textId="5B219E9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74" w:author="Huawei" w:date="2022-09-30T11:13:00Z"/>
                <w:rFonts w:ascii="Arial" w:eastAsia="Times New Roman" w:hAnsi="Arial"/>
                <w:noProof/>
                <w:sz w:val="18"/>
                <w:lang w:eastAsia="en-GB"/>
              </w:rPr>
            </w:pPr>
            <w:del w:id="6175" w:author="Huawei" w:date="2022-09-30T11:13:00Z">
              <w:r w:rsidRPr="00D670CE" w:rsidDel="008B57B6">
                <w:rPr>
                  <w:rFonts w:ascii="Arial" w:eastAsia="Times New Roman" w:hAnsi="Arial"/>
                  <w:noProof/>
                  <w:sz w:val="18"/>
                  <w:lang w:eastAsia="en-GB"/>
                </w:rPr>
                <w:delText>pbfd4</w:delText>
              </w:r>
            </w:del>
          </w:p>
        </w:tc>
        <w:tc>
          <w:tcPr>
            <w:tcW w:w="763" w:type="pct"/>
            <w:gridSpan w:val="2"/>
            <w:tcBorders>
              <w:top w:val="single" w:sz="4" w:space="0" w:color="auto"/>
              <w:left w:val="single" w:sz="4" w:space="0" w:color="auto"/>
              <w:bottom w:val="single" w:sz="4" w:space="0" w:color="auto"/>
              <w:right w:val="single" w:sz="4" w:space="0" w:color="auto"/>
            </w:tcBorders>
            <w:tcPrChange w:id="6176"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21B02E0" w14:textId="33CE2A3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77" w:author="Huawei" w:date="2022-09-30T11:13:00Z"/>
                <w:rFonts w:ascii="Arial" w:eastAsia="Times New Roman" w:hAnsi="Arial"/>
                <w:iCs/>
                <w:sz w:val="18"/>
                <w:lang w:eastAsia="en-GB"/>
              </w:rPr>
            </w:pPr>
            <w:del w:id="6178" w:author="Huawei" w:date="2022-09-30T11:13:00Z">
              <w:r w:rsidRPr="00D670CE" w:rsidDel="008B57B6">
                <w:rPr>
                  <w:rFonts w:ascii="Arial" w:eastAsia="Times New Roman" w:hAnsi="Arial"/>
                  <w:iCs/>
                  <w:sz w:val="18"/>
                  <w:lang w:eastAsia="en-GB"/>
                </w:rPr>
                <w:delText>see clause 5.17 of TS 38.321 [7]</w:delText>
              </w:r>
            </w:del>
          </w:p>
        </w:tc>
      </w:tr>
      <w:tr w:rsidR="00D670CE" w:rsidRPr="00D670CE" w:rsidDel="008B57B6" w14:paraId="4F54C27B" w14:textId="6ACB0367" w:rsidTr="008B57B6">
        <w:trPr>
          <w:trHeight w:val="186"/>
          <w:jc w:val="center"/>
          <w:del w:id="6179" w:author="Huawei" w:date="2022-09-30T11:13:00Z"/>
          <w:trPrChange w:id="6180"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181"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1112E83B" w14:textId="3C7CF127" w:rsidR="00D670CE" w:rsidRPr="00D670CE" w:rsidDel="008B57B6" w:rsidRDefault="00D670CE" w:rsidP="00D670CE">
            <w:pPr>
              <w:keepNext/>
              <w:keepLines/>
              <w:overflowPunct w:val="0"/>
              <w:autoSpaceDE w:val="0"/>
              <w:autoSpaceDN w:val="0"/>
              <w:adjustRightInd w:val="0"/>
              <w:spacing w:after="0" w:line="256" w:lineRule="auto"/>
              <w:textAlignment w:val="baseline"/>
              <w:rPr>
                <w:del w:id="6182" w:author="Huawei" w:date="2022-09-30T11:13:00Z"/>
                <w:rFonts w:ascii="Arial" w:eastAsia="Times New Roman" w:hAnsi="Arial"/>
                <w:noProof/>
                <w:sz w:val="18"/>
                <w:lang w:eastAsia="en-GB"/>
              </w:rPr>
            </w:pPr>
            <w:del w:id="6183" w:author="Huawei" w:date="2022-09-30T11:13:00Z">
              <w:r w:rsidRPr="00D670CE" w:rsidDel="008B57B6">
                <w:rPr>
                  <w:rFonts w:ascii="Arial" w:eastAsia="Times New Roman" w:hAnsi="Arial"/>
                  <w:sz w:val="18"/>
                  <w:lang w:eastAsia="en-GB"/>
                </w:rPr>
                <w:delText xml:space="preserve">CSI-RS configuration for </w:delText>
              </w:r>
              <w:r w:rsidRPr="00D670CE" w:rsidDel="008B57B6">
                <w:rPr>
                  <w:rFonts w:ascii="Arial" w:eastAsia="Times New Roman" w:hAnsi="Arial" w:cs="Arial"/>
                  <w:kern w:val="2"/>
                  <w:sz w:val="18"/>
                  <w:szCs w:val="22"/>
                  <w:lang w:eastAsia="en-GB"/>
                </w:rPr>
                <w:delText>BFD</w:delText>
              </w:r>
              <w:r w:rsidRPr="00D670CE" w:rsidDel="008B57B6">
                <w:rPr>
                  <w:rFonts w:ascii="Arial" w:eastAsia="Times New Roman" w:hAnsi="Arial" w:cs="Arial"/>
                  <w:kern w:val="2"/>
                  <w:sz w:val="18"/>
                  <w:szCs w:val="22"/>
                  <w:lang w:eastAsia="zh-CN"/>
                </w:rPr>
                <w:delText>/</w:delText>
              </w:r>
              <w:r w:rsidRPr="00D670CE" w:rsidDel="008B57B6">
                <w:rPr>
                  <w:rFonts w:ascii="Arial" w:eastAsia="Times New Roman" w:hAnsi="Arial" w:cs="Arial"/>
                  <w:kern w:val="2"/>
                  <w:sz w:val="18"/>
                  <w:szCs w:val="22"/>
                  <w:lang w:eastAsia="en-GB"/>
                </w:rPr>
                <w:delText>CBD/RLM</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6184"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1D63CD85" w14:textId="203C2F9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85"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vAlign w:val="center"/>
            <w:hideMark/>
            <w:tcPrChange w:id="6186" w:author="Huawei" w:date="2022-09-30T11:13:00Z">
              <w:tcPr>
                <w:tcW w:w="1284"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8D01B22" w14:textId="6F7B49F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87" w:author="Huawei" w:date="2022-09-30T11:13:00Z"/>
                <w:rFonts w:ascii="Arial" w:eastAsia="Times New Roman" w:hAnsi="Arial"/>
                <w:noProof/>
                <w:sz w:val="18"/>
                <w:lang w:eastAsia="en-GB"/>
              </w:rPr>
            </w:pPr>
            <w:del w:id="6188" w:author="Huawei" w:date="2022-09-30T11:13:00Z">
              <w:r w:rsidRPr="00D670CE" w:rsidDel="008B57B6">
                <w:rPr>
                  <w:rFonts w:ascii="Arial" w:eastAsia="Times New Roman" w:hAnsi="Arial"/>
                  <w:sz w:val="18"/>
                  <w:lang w:eastAsia="en-GB"/>
                </w:rPr>
                <w:delText>CSI-RS.3.2 TDD</w:delText>
              </w:r>
            </w:del>
          </w:p>
        </w:tc>
        <w:tc>
          <w:tcPr>
            <w:tcW w:w="836" w:type="pct"/>
            <w:tcBorders>
              <w:top w:val="single" w:sz="4" w:space="0" w:color="auto"/>
              <w:left w:val="single" w:sz="4" w:space="0" w:color="auto"/>
              <w:bottom w:val="single" w:sz="4" w:space="0" w:color="auto"/>
              <w:right w:val="single" w:sz="4" w:space="0" w:color="auto"/>
            </w:tcBorders>
            <w:vAlign w:val="center"/>
            <w:hideMark/>
            <w:tcPrChange w:id="6189" w:author="Huawei" w:date="2022-09-30T11:13:00Z">
              <w:tcPr>
                <w:tcW w:w="836" w:type="pct"/>
                <w:tcBorders>
                  <w:top w:val="single" w:sz="4" w:space="0" w:color="auto"/>
                  <w:left w:val="single" w:sz="4" w:space="0" w:color="auto"/>
                  <w:bottom w:val="single" w:sz="4" w:space="0" w:color="auto"/>
                  <w:right w:val="single" w:sz="4" w:space="0" w:color="auto"/>
                </w:tcBorders>
                <w:vAlign w:val="center"/>
                <w:hideMark/>
              </w:tcPr>
            </w:tcPrChange>
          </w:tcPr>
          <w:p w14:paraId="02AD9ED7" w14:textId="6AB03F7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90" w:author="Huawei" w:date="2022-09-30T11:13:00Z"/>
                <w:rFonts w:ascii="Arial" w:eastAsia="Times New Roman" w:hAnsi="Arial"/>
                <w:noProof/>
                <w:sz w:val="18"/>
                <w:lang w:eastAsia="en-GB"/>
              </w:rPr>
            </w:pPr>
            <w:del w:id="6191" w:author="Huawei" w:date="2022-09-30T11:13:00Z">
              <w:r w:rsidRPr="00D670CE" w:rsidDel="008B57B6">
                <w:rPr>
                  <w:rFonts w:ascii="Arial" w:eastAsia="Times New Roman" w:hAnsi="Arial"/>
                  <w:sz w:val="18"/>
                  <w:lang w:eastAsia="en-GB"/>
                </w:rPr>
                <w:delText>CSI-RS.3.6 TDD</w:delText>
              </w:r>
            </w:del>
          </w:p>
        </w:tc>
        <w:tc>
          <w:tcPr>
            <w:tcW w:w="763" w:type="pct"/>
            <w:gridSpan w:val="2"/>
            <w:tcBorders>
              <w:top w:val="single" w:sz="4" w:space="0" w:color="auto"/>
              <w:left w:val="single" w:sz="4" w:space="0" w:color="auto"/>
              <w:bottom w:val="single" w:sz="4" w:space="0" w:color="auto"/>
              <w:right w:val="single" w:sz="4" w:space="0" w:color="auto"/>
            </w:tcBorders>
            <w:vAlign w:val="center"/>
            <w:tcPrChange w:id="6192" w:author="Huawei" w:date="2022-09-30T11:13:00Z">
              <w:tcPr>
                <w:tcW w:w="763" w:type="pct"/>
                <w:gridSpan w:val="2"/>
                <w:tcBorders>
                  <w:top w:val="single" w:sz="4" w:space="0" w:color="auto"/>
                  <w:left w:val="single" w:sz="4" w:space="0" w:color="auto"/>
                  <w:bottom w:val="single" w:sz="4" w:space="0" w:color="auto"/>
                  <w:right w:val="single" w:sz="4" w:space="0" w:color="auto"/>
                </w:tcBorders>
                <w:vAlign w:val="center"/>
              </w:tcPr>
            </w:tcPrChange>
          </w:tcPr>
          <w:p w14:paraId="59B351C4" w14:textId="067FAAE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93" w:author="Huawei" w:date="2022-09-30T11:13:00Z"/>
                <w:rFonts w:ascii="Arial" w:eastAsia="Times New Roman" w:hAnsi="Arial"/>
                <w:noProof/>
                <w:sz w:val="18"/>
                <w:lang w:eastAsia="en-GB"/>
              </w:rPr>
            </w:pPr>
            <w:del w:id="6194" w:author="Huawei" w:date="2022-09-30T11:13:00Z">
              <w:r w:rsidRPr="00D670CE" w:rsidDel="008B57B6">
                <w:rPr>
                  <w:rFonts w:ascii="Arial" w:eastAsia="Times New Roman" w:hAnsi="Arial"/>
                  <w:noProof/>
                  <w:sz w:val="18"/>
                  <w:lang w:eastAsia="en-GB"/>
                </w:rPr>
                <w:delText>A.3.14.2</w:delText>
              </w:r>
            </w:del>
          </w:p>
        </w:tc>
      </w:tr>
      <w:tr w:rsidR="00D670CE" w:rsidRPr="00D670CE" w:rsidDel="008B57B6" w14:paraId="1BDA2132" w14:textId="66B15F40" w:rsidTr="008B57B6">
        <w:trPr>
          <w:trHeight w:val="186"/>
          <w:jc w:val="center"/>
          <w:del w:id="6195" w:author="Huawei" w:date="2022-09-30T11:13:00Z"/>
          <w:trPrChange w:id="6196"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197"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01B5BB8F" w14:textId="4F764488" w:rsidR="00D670CE" w:rsidRPr="00D670CE" w:rsidDel="008B57B6" w:rsidRDefault="00D670CE" w:rsidP="00D670CE">
            <w:pPr>
              <w:keepNext/>
              <w:keepLines/>
              <w:overflowPunct w:val="0"/>
              <w:autoSpaceDE w:val="0"/>
              <w:autoSpaceDN w:val="0"/>
              <w:adjustRightInd w:val="0"/>
              <w:spacing w:after="0" w:line="256" w:lineRule="auto"/>
              <w:textAlignment w:val="baseline"/>
              <w:rPr>
                <w:del w:id="6198" w:author="Huawei" w:date="2022-09-30T11:13:00Z"/>
                <w:rFonts w:ascii="Arial" w:eastAsia="Times New Roman" w:hAnsi="Arial"/>
                <w:noProof/>
                <w:sz w:val="18"/>
                <w:lang w:eastAsia="en-GB"/>
              </w:rPr>
            </w:pPr>
            <w:del w:id="6199" w:author="Huawei" w:date="2022-09-30T11:13:00Z">
              <w:r w:rsidRPr="00D670CE" w:rsidDel="008B57B6">
                <w:rPr>
                  <w:rFonts w:ascii="Arial" w:eastAsia="Times New Roman" w:hAnsi="Arial"/>
                  <w:sz w:val="18"/>
                  <w:lang w:eastAsia="en-GB"/>
                </w:rPr>
                <w:delText>CSI-RS</w:delText>
              </w:r>
              <w:r w:rsidRPr="00D670CE" w:rsidDel="008B57B6">
                <w:rPr>
                  <w:rFonts w:ascii="Arial" w:eastAsia="Times New Roman" w:hAnsi="Arial" w:cs="Arial"/>
                  <w:kern w:val="2"/>
                  <w:sz w:val="18"/>
                  <w:szCs w:val="22"/>
                  <w:lang w:eastAsia="en-GB"/>
                </w:rPr>
                <w:delText xml:space="preserve"> index assigned as BFD RS </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6200"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33E90C61" w14:textId="072FE9B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0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vAlign w:val="center"/>
            <w:tcPrChange w:id="6202" w:author="Huawei" w:date="2022-09-30T11:13:00Z">
              <w:tcPr>
                <w:tcW w:w="1284" w:type="pct"/>
                <w:gridSpan w:val="3"/>
                <w:tcBorders>
                  <w:top w:val="single" w:sz="4" w:space="0" w:color="auto"/>
                  <w:left w:val="single" w:sz="4" w:space="0" w:color="auto"/>
                  <w:bottom w:val="single" w:sz="4" w:space="0" w:color="auto"/>
                  <w:right w:val="single" w:sz="4" w:space="0" w:color="auto"/>
                </w:tcBorders>
                <w:vAlign w:val="center"/>
              </w:tcPr>
            </w:tcPrChange>
          </w:tcPr>
          <w:p w14:paraId="0E8CBE42" w14:textId="38BF4C6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03" w:author="Huawei" w:date="2022-09-30T11:13:00Z"/>
                <w:rFonts w:ascii="Arial" w:eastAsia="Times New Roman" w:hAnsi="Arial"/>
                <w:noProof/>
                <w:sz w:val="18"/>
                <w:lang w:eastAsia="en-GB"/>
              </w:rPr>
            </w:pPr>
            <w:del w:id="6204" w:author="Huawei" w:date="2022-09-30T11:13:00Z">
              <w:r w:rsidRPr="00D670CE" w:rsidDel="008B57B6">
                <w:rPr>
                  <w:rFonts w:ascii="Arial" w:eastAsia="Times New Roman" w:hAnsi="Arial" w:cs="Arial"/>
                  <w:kern w:val="2"/>
                  <w:sz w:val="18"/>
                  <w:szCs w:val="22"/>
                  <w:lang w:eastAsia="en-GB"/>
                </w:rPr>
                <w:delText>0</w:delText>
              </w:r>
            </w:del>
          </w:p>
        </w:tc>
        <w:tc>
          <w:tcPr>
            <w:tcW w:w="836" w:type="pct"/>
            <w:tcBorders>
              <w:top w:val="single" w:sz="4" w:space="0" w:color="auto"/>
              <w:left w:val="single" w:sz="4" w:space="0" w:color="auto"/>
              <w:bottom w:val="single" w:sz="4" w:space="0" w:color="auto"/>
              <w:right w:val="single" w:sz="4" w:space="0" w:color="auto"/>
            </w:tcBorders>
            <w:vAlign w:val="center"/>
            <w:tcPrChange w:id="6205" w:author="Huawei" w:date="2022-09-30T11:13:00Z">
              <w:tcPr>
                <w:tcW w:w="836" w:type="pct"/>
                <w:tcBorders>
                  <w:top w:val="single" w:sz="4" w:space="0" w:color="auto"/>
                  <w:left w:val="single" w:sz="4" w:space="0" w:color="auto"/>
                  <w:bottom w:val="single" w:sz="4" w:space="0" w:color="auto"/>
                  <w:right w:val="single" w:sz="4" w:space="0" w:color="auto"/>
                </w:tcBorders>
                <w:vAlign w:val="center"/>
              </w:tcPr>
            </w:tcPrChange>
          </w:tcPr>
          <w:p w14:paraId="486BAC5D" w14:textId="1DE3F0D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06" w:author="Huawei" w:date="2022-09-30T11:13:00Z"/>
                <w:rFonts w:ascii="Arial" w:eastAsia="Times New Roman" w:hAnsi="Arial"/>
                <w:noProof/>
                <w:sz w:val="18"/>
                <w:lang w:eastAsia="en-GB"/>
              </w:rPr>
            </w:pPr>
            <w:del w:id="6207" w:author="Huawei" w:date="2022-09-30T11:13:00Z">
              <w:r w:rsidRPr="00D670CE" w:rsidDel="008B57B6">
                <w:rPr>
                  <w:rFonts w:ascii="Arial" w:eastAsia="Times New Roman" w:hAnsi="Arial"/>
                  <w:noProof/>
                  <w:sz w:val="18"/>
                  <w:lang w:eastAsia="en-GB"/>
                </w:rPr>
                <w:delText>0</w:delText>
              </w:r>
            </w:del>
          </w:p>
        </w:tc>
        <w:tc>
          <w:tcPr>
            <w:tcW w:w="763" w:type="pct"/>
            <w:gridSpan w:val="2"/>
            <w:tcBorders>
              <w:top w:val="single" w:sz="4" w:space="0" w:color="auto"/>
              <w:left w:val="single" w:sz="4" w:space="0" w:color="auto"/>
              <w:bottom w:val="single" w:sz="4" w:space="0" w:color="auto"/>
              <w:right w:val="single" w:sz="4" w:space="0" w:color="auto"/>
            </w:tcBorders>
            <w:tcPrChange w:id="620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65C04313" w14:textId="4C9AB8D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09" w:author="Huawei" w:date="2022-09-30T11:13:00Z"/>
                <w:rFonts w:ascii="Arial" w:eastAsia="Times New Roman" w:hAnsi="Arial"/>
                <w:noProof/>
                <w:sz w:val="18"/>
                <w:lang w:eastAsia="en-GB"/>
              </w:rPr>
            </w:pPr>
          </w:p>
        </w:tc>
      </w:tr>
      <w:tr w:rsidR="00D670CE" w:rsidRPr="00D670CE" w:rsidDel="008B57B6" w14:paraId="6E63B609" w14:textId="148BCBDC" w:rsidTr="008B57B6">
        <w:trPr>
          <w:trHeight w:val="186"/>
          <w:jc w:val="center"/>
          <w:del w:id="6210" w:author="Huawei" w:date="2022-09-30T11:13:00Z"/>
          <w:trPrChange w:id="6211"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212"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1A384738" w14:textId="2819F602" w:rsidR="00D670CE" w:rsidRPr="00D670CE" w:rsidDel="008B57B6" w:rsidRDefault="00D670CE" w:rsidP="00D670CE">
            <w:pPr>
              <w:keepNext/>
              <w:keepLines/>
              <w:overflowPunct w:val="0"/>
              <w:autoSpaceDE w:val="0"/>
              <w:autoSpaceDN w:val="0"/>
              <w:adjustRightInd w:val="0"/>
              <w:spacing w:after="0" w:line="256" w:lineRule="auto"/>
              <w:textAlignment w:val="baseline"/>
              <w:rPr>
                <w:del w:id="6213" w:author="Huawei" w:date="2022-09-30T11:13:00Z"/>
                <w:rFonts w:ascii="Arial" w:eastAsia="Times New Roman" w:hAnsi="Arial"/>
                <w:noProof/>
                <w:sz w:val="18"/>
                <w:lang w:eastAsia="en-GB"/>
              </w:rPr>
            </w:pPr>
            <w:del w:id="6214" w:author="Huawei" w:date="2022-09-30T11:13:00Z">
              <w:r w:rsidRPr="00D670CE" w:rsidDel="008B57B6">
                <w:rPr>
                  <w:rFonts w:ascii="Arial" w:eastAsia="Times New Roman" w:hAnsi="Arial"/>
                  <w:sz w:val="18"/>
                  <w:lang w:eastAsia="en-GB"/>
                </w:rPr>
                <w:delText>CSI-RS</w:delText>
              </w:r>
              <w:r w:rsidRPr="00D670CE" w:rsidDel="008B57B6">
                <w:rPr>
                  <w:rFonts w:ascii="Arial" w:eastAsia="Times New Roman" w:hAnsi="Arial" w:cs="Arial"/>
                  <w:kern w:val="2"/>
                  <w:sz w:val="18"/>
                  <w:szCs w:val="22"/>
                  <w:lang w:eastAsia="en-GB"/>
                </w:rPr>
                <w:delText xml:space="preserve"> index assigned as CBD RS </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6215"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7C10F0D4" w14:textId="06FF734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1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vAlign w:val="center"/>
            <w:tcPrChange w:id="6217" w:author="Huawei" w:date="2022-09-30T11:13:00Z">
              <w:tcPr>
                <w:tcW w:w="1284" w:type="pct"/>
                <w:gridSpan w:val="3"/>
                <w:tcBorders>
                  <w:top w:val="single" w:sz="4" w:space="0" w:color="auto"/>
                  <w:left w:val="single" w:sz="4" w:space="0" w:color="auto"/>
                  <w:bottom w:val="single" w:sz="4" w:space="0" w:color="auto"/>
                  <w:right w:val="single" w:sz="4" w:space="0" w:color="auto"/>
                </w:tcBorders>
                <w:vAlign w:val="center"/>
              </w:tcPr>
            </w:tcPrChange>
          </w:tcPr>
          <w:p w14:paraId="30F3EBC7" w14:textId="34F822F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18" w:author="Huawei" w:date="2022-09-30T11:13:00Z"/>
                <w:rFonts w:ascii="Arial" w:eastAsia="Times New Roman" w:hAnsi="Arial"/>
                <w:noProof/>
                <w:sz w:val="18"/>
                <w:lang w:eastAsia="en-GB"/>
              </w:rPr>
            </w:pPr>
            <w:del w:id="6219" w:author="Huawei" w:date="2022-09-30T11:13:00Z">
              <w:r w:rsidRPr="00D670CE" w:rsidDel="008B57B6">
                <w:rPr>
                  <w:rFonts w:ascii="Arial" w:eastAsia="Times New Roman" w:hAnsi="Arial" w:cs="Arial"/>
                  <w:kern w:val="2"/>
                  <w:sz w:val="18"/>
                  <w:szCs w:val="22"/>
                  <w:lang w:eastAsia="en-GB"/>
                </w:rPr>
                <w:delText>1</w:delText>
              </w:r>
            </w:del>
          </w:p>
        </w:tc>
        <w:tc>
          <w:tcPr>
            <w:tcW w:w="836" w:type="pct"/>
            <w:tcBorders>
              <w:top w:val="single" w:sz="4" w:space="0" w:color="auto"/>
              <w:left w:val="single" w:sz="4" w:space="0" w:color="auto"/>
              <w:bottom w:val="single" w:sz="4" w:space="0" w:color="auto"/>
              <w:right w:val="single" w:sz="4" w:space="0" w:color="auto"/>
            </w:tcBorders>
            <w:vAlign w:val="center"/>
            <w:tcPrChange w:id="6220" w:author="Huawei" w:date="2022-09-30T11:13:00Z">
              <w:tcPr>
                <w:tcW w:w="836" w:type="pct"/>
                <w:tcBorders>
                  <w:top w:val="single" w:sz="4" w:space="0" w:color="auto"/>
                  <w:left w:val="single" w:sz="4" w:space="0" w:color="auto"/>
                  <w:bottom w:val="single" w:sz="4" w:space="0" w:color="auto"/>
                  <w:right w:val="single" w:sz="4" w:space="0" w:color="auto"/>
                </w:tcBorders>
                <w:vAlign w:val="center"/>
              </w:tcPr>
            </w:tcPrChange>
          </w:tcPr>
          <w:p w14:paraId="18A90763" w14:textId="2E62BB9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21" w:author="Huawei" w:date="2022-09-30T11:13:00Z"/>
                <w:rFonts w:ascii="Arial" w:eastAsia="Times New Roman" w:hAnsi="Arial"/>
                <w:noProof/>
                <w:sz w:val="18"/>
                <w:lang w:eastAsia="en-GB"/>
              </w:rPr>
            </w:pPr>
            <w:del w:id="6222" w:author="Huawei" w:date="2022-09-30T11:13:00Z">
              <w:r w:rsidRPr="00D670CE" w:rsidDel="008B57B6">
                <w:rPr>
                  <w:rFonts w:ascii="Arial" w:eastAsia="Times New Roman" w:hAnsi="Arial"/>
                  <w:noProof/>
                  <w:sz w:val="18"/>
                  <w:lang w:eastAsia="en-GB"/>
                </w:rPr>
                <w:delText>1</w:delText>
              </w:r>
            </w:del>
          </w:p>
        </w:tc>
        <w:tc>
          <w:tcPr>
            <w:tcW w:w="763" w:type="pct"/>
            <w:gridSpan w:val="2"/>
            <w:tcBorders>
              <w:top w:val="single" w:sz="4" w:space="0" w:color="auto"/>
              <w:left w:val="single" w:sz="4" w:space="0" w:color="auto"/>
              <w:bottom w:val="single" w:sz="4" w:space="0" w:color="auto"/>
              <w:right w:val="single" w:sz="4" w:space="0" w:color="auto"/>
            </w:tcBorders>
            <w:tcPrChange w:id="622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78D2F7E" w14:textId="1CC389D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24" w:author="Huawei" w:date="2022-09-30T11:13:00Z"/>
                <w:rFonts w:ascii="Arial" w:eastAsia="Times New Roman" w:hAnsi="Arial"/>
                <w:noProof/>
                <w:sz w:val="18"/>
                <w:lang w:eastAsia="en-GB"/>
              </w:rPr>
            </w:pPr>
          </w:p>
        </w:tc>
      </w:tr>
      <w:tr w:rsidR="00D670CE" w:rsidRPr="00D670CE" w:rsidDel="008B57B6" w14:paraId="181F3E17" w14:textId="4B61B75F" w:rsidTr="008B57B6">
        <w:trPr>
          <w:trHeight w:val="186"/>
          <w:jc w:val="center"/>
          <w:del w:id="6225" w:author="Huawei" w:date="2022-09-30T11:13:00Z"/>
          <w:trPrChange w:id="6226"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227"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024B5921" w14:textId="5C3DA5A8" w:rsidR="00D670CE" w:rsidRPr="00D670CE" w:rsidDel="008B57B6" w:rsidRDefault="00D670CE" w:rsidP="00D670CE">
            <w:pPr>
              <w:keepNext/>
              <w:keepLines/>
              <w:overflowPunct w:val="0"/>
              <w:autoSpaceDE w:val="0"/>
              <w:autoSpaceDN w:val="0"/>
              <w:adjustRightInd w:val="0"/>
              <w:spacing w:after="0" w:line="256" w:lineRule="auto"/>
              <w:textAlignment w:val="baseline"/>
              <w:rPr>
                <w:del w:id="6228" w:author="Huawei" w:date="2022-09-30T11:13:00Z"/>
                <w:rFonts w:ascii="Arial" w:eastAsia="Times New Roman" w:hAnsi="Arial"/>
                <w:noProof/>
                <w:sz w:val="18"/>
                <w:lang w:eastAsia="en-GB"/>
              </w:rPr>
            </w:pPr>
            <w:del w:id="6229" w:author="Huawei" w:date="2022-09-30T11:13:00Z">
              <w:r w:rsidRPr="00D670CE" w:rsidDel="008B57B6">
                <w:rPr>
                  <w:rFonts w:ascii="Arial" w:eastAsia="Times New Roman" w:hAnsi="Arial"/>
                  <w:sz w:val="18"/>
                  <w:lang w:eastAsia="en-GB"/>
                </w:rPr>
                <w:delText>CSI-RS</w:delText>
              </w:r>
              <w:r w:rsidRPr="00D670CE" w:rsidDel="008B57B6">
                <w:rPr>
                  <w:rFonts w:ascii="Arial" w:eastAsia="Times New Roman" w:hAnsi="Arial" w:cs="Arial"/>
                  <w:kern w:val="2"/>
                  <w:sz w:val="18"/>
                  <w:szCs w:val="22"/>
                  <w:lang w:eastAsia="en-GB"/>
                </w:rPr>
                <w:delText xml:space="preserve"> index assigned as RLM RS</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6230"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1FA70328" w14:textId="4408FCE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3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vAlign w:val="center"/>
            <w:tcPrChange w:id="6232" w:author="Huawei" w:date="2022-09-30T11:13:00Z">
              <w:tcPr>
                <w:tcW w:w="1284" w:type="pct"/>
                <w:gridSpan w:val="3"/>
                <w:tcBorders>
                  <w:top w:val="single" w:sz="4" w:space="0" w:color="auto"/>
                  <w:left w:val="single" w:sz="4" w:space="0" w:color="auto"/>
                  <w:bottom w:val="single" w:sz="4" w:space="0" w:color="auto"/>
                  <w:right w:val="single" w:sz="4" w:space="0" w:color="auto"/>
                </w:tcBorders>
                <w:vAlign w:val="center"/>
              </w:tcPr>
            </w:tcPrChange>
          </w:tcPr>
          <w:p w14:paraId="6530E9E7" w14:textId="06AD84A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33" w:author="Huawei" w:date="2022-09-30T11:13:00Z"/>
                <w:rFonts w:ascii="Arial" w:eastAsia="Times New Roman" w:hAnsi="Arial"/>
                <w:noProof/>
                <w:sz w:val="18"/>
                <w:lang w:eastAsia="en-GB"/>
              </w:rPr>
            </w:pPr>
            <w:del w:id="6234" w:author="Huawei" w:date="2022-09-30T11:13:00Z">
              <w:r w:rsidRPr="00D670CE" w:rsidDel="008B57B6">
                <w:rPr>
                  <w:rFonts w:ascii="Arial" w:eastAsia="Times New Roman" w:hAnsi="Arial" w:cs="Arial"/>
                  <w:kern w:val="2"/>
                  <w:sz w:val="18"/>
                  <w:szCs w:val="18"/>
                  <w:lang w:eastAsia="en-GB"/>
                </w:rPr>
                <w:delText>0,1</w:delText>
              </w:r>
            </w:del>
          </w:p>
        </w:tc>
        <w:tc>
          <w:tcPr>
            <w:tcW w:w="836" w:type="pct"/>
            <w:tcBorders>
              <w:top w:val="single" w:sz="4" w:space="0" w:color="auto"/>
              <w:left w:val="single" w:sz="4" w:space="0" w:color="auto"/>
              <w:bottom w:val="single" w:sz="4" w:space="0" w:color="auto"/>
              <w:right w:val="single" w:sz="4" w:space="0" w:color="auto"/>
            </w:tcBorders>
            <w:vAlign w:val="center"/>
            <w:tcPrChange w:id="6235" w:author="Huawei" w:date="2022-09-30T11:13:00Z">
              <w:tcPr>
                <w:tcW w:w="836" w:type="pct"/>
                <w:tcBorders>
                  <w:top w:val="single" w:sz="4" w:space="0" w:color="auto"/>
                  <w:left w:val="single" w:sz="4" w:space="0" w:color="auto"/>
                  <w:bottom w:val="single" w:sz="4" w:space="0" w:color="auto"/>
                  <w:right w:val="single" w:sz="4" w:space="0" w:color="auto"/>
                </w:tcBorders>
                <w:vAlign w:val="center"/>
              </w:tcPr>
            </w:tcPrChange>
          </w:tcPr>
          <w:p w14:paraId="208A21A1" w14:textId="56D9C27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36" w:author="Huawei" w:date="2022-09-30T11:13:00Z"/>
                <w:rFonts w:ascii="Arial" w:eastAsia="Times New Roman" w:hAnsi="Arial"/>
                <w:noProof/>
                <w:sz w:val="18"/>
                <w:lang w:eastAsia="zh-CN"/>
              </w:rPr>
            </w:pPr>
            <w:del w:id="6237" w:author="Huawei" w:date="2022-09-30T11:13:00Z">
              <w:r w:rsidRPr="00D670CE" w:rsidDel="008B57B6">
                <w:rPr>
                  <w:rFonts w:ascii="Arial" w:eastAsia="Times New Roman" w:hAnsi="Arial"/>
                  <w:noProof/>
                  <w:sz w:val="18"/>
                  <w:lang w:eastAsia="en-GB"/>
                </w:rPr>
                <w:delText>0,1</w:delText>
              </w:r>
            </w:del>
          </w:p>
        </w:tc>
        <w:tc>
          <w:tcPr>
            <w:tcW w:w="763" w:type="pct"/>
            <w:gridSpan w:val="2"/>
            <w:tcBorders>
              <w:top w:val="single" w:sz="4" w:space="0" w:color="auto"/>
              <w:left w:val="single" w:sz="4" w:space="0" w:color="auto"/>
              <w:bottom w:val="single" w:sz="4" w:space="0" w:color="auto"/>
              <w:right w:val="single" w:sz="4" w:space="0" w:color="auto"/>
            </w:tcBorders>
            <w:tcPrChange w:id="623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6E38E7BD" w14:textId="7B06B52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39" w:author="Huawei" w:date="2022-09-30T11:13:00Z"/>
                <w:rFonts w:ascii="Arial" w:eastAsia="Times New Roman" w:hAnsi="Arial"/>
                <w:noProof/>
                <w:sz w:val="18"/>
                <w:lang w:eastAsia="en-GB"/>
              </w:rPr>
            </w:pPr>
          </w:p>
        </w:tc>
      </w:tr>
      <w:tr w:rsidR="00D670CE" w:rsidRPr="00D670CE" w:rsidDel="008B57B6" w14:paraId="14D546B0" w14:textId="78AC116B" w:rsidTr="008B57B6">
        <w:trPr>
          <w:trHeight w:val="186"/>
          <w:jc w:val="center"/>
          <w:del w:id="6240" w:author="Huawei" w:date="2022-09-30T11:13:00Z"/>
          <w:trPrChange w:id="6241"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242"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019DB8B9" w14:textId="7EC4958B" w:rsidR="00D670CE" w:rsidRPr="00D670CE" w:rsidDel="008B57B6" w:rsidRDefault="00D670CE" w:rsidP="00D670CE">
            <w:pPr>
              <w:keepNext/>
              <w:keepLines/>
              <w:overflowPunct w:val="0"/>
              <w:autoSpaceDE w:val="0"/>
              <w:autoSpaceDN w:val="0"/>
              <w:adjustRightInd w:val="0"/>
              <w:spacing w:after="0" w:line="256" w:lineRule="auto"/>
              <w:textAlignment w:val="baseline"/>
              <w:rPr>
                <w:del w:id="6243" w:author="Huawei" w:date="2022-09-30T11:13:00Z"/>
                <w:rFonts w:ascii="Arial" w:eastAsia="Times New Roman" w:hAnsi="Arial"/>
                <w:noProof/>
                <w:sz w:val="18"/>
                <w:lang w:eastAsia="en-GB"/>
              </w:rPr>
            </w:pPr>
            <w:del w:id="6244" w:author="Huawei" w:date="2022-09-30T11:13:00Z">
              <w:r w:rsidRPr="00D670CE" w:rsidDel="008B57B6">
                <w:rPr>
                  <w:rFonts w:ascii="Arial" w:eastAsia="Times New Roman" w:hAnsi="Arial"/>
                  <w:noProof/>
                  <w:sz w:val="18"/>
                  <w:lang w:eastAsia="en-GB"/>
                </w:rPr>
                <w:delText>CSI-RS configuration for CSI reporting</w:delText>
              </w:r>
            </w:del>
          </w:p>
          <w:p w14:paraId="1AC445CF" w14:textId="56A9F420" w:rsidR="00D670CE" w:rsidRPr="00D670CE" w:rsidDel="008B57B6" w:rsidRDefault="00D670CE" w:rsidP="00D670CE">
            <w:pPr>
              <w:keepNext/>
              <w:keepLines/>
              <w:overflowPunct w:val="0"/>
              <w:autoSpaceDE w:val="0"/>
              <w:autoSpaceDN w:val="0"/>
              <w:adjustRightInd w:val="0"/>
              <w:spacing w:after="0" w:line="256" w:lineRule="auto"/>
              <w:textAlignment w:val="baseline"/>
              <w:rPr>
                <w:del w:id="6245" w:author="Huawei" w:date="2022-09-30T11:13:00Z"/>
                <w:rFonts w:ascii="Arial" w:eastAsia="Times New Roman" w:hAnsi="Arial"/>
                <w:noProof/>
                <w:sz w:val="18"/>
                <w:lang w:eastAsia="en-GB"/>
              </w:rPr>
            </w:pPr>
          </w:p>
        </w:tc>
        <w:tc>
          <w:tcPr>
            <w:tcW w:w="558" w:type="pct"/>
            <w:gridSpan w:val="2"/>
            <w:tcBorders>
              <w:top w:val="single" w:sz="4" w:space="0" w:color="auto"/>
              <w:left w:val="single" w:sz="4" w:space="0" w:color="auto"/>
              <w:bottom w:val="single" w:sz="4" w:space="0" w:color="auto"/>
              <w:right w:val="single" w:sz="4" w:space="0" w:color="auto"/>
            </w:tcBorders>
            <w:tcPrChange w:id="6246"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76B6DD4E" w14:textId="5107489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47"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248"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6054ED23" w14:textId="1F77AD7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49" w:author="Huawei" w:date="2022-09-30T11:13:00Z"/>
                <w:rFonts w:ascii="Arial" w:eastAsia="Times New Roman" w:hAnsi="Arial"/>
                <w:noProof/>
                <w:sz w:val="18"/>
                <w:lang w:eastAsia="en-GB"/>
              </w:rPr>
            </w:pPr>
            <w:del w:id="6250" w:author="Huawei" w:date="2022-09-30T11:13:00Z">
              <w:r w:rsidRPr="00D670CE" w:rsidDel="008B57B6">
                <w:rPr>
                  <w:rFonts w:ascii="Arial" w:eastAsia="Times New Roman" w:hAnsi="Arial"/>
                  <w:noProof/>
                  <w:sz w:val="18"/>
                  <w:lang w:eastAsia="en-GB"/>
                </w:rPr>
                <w:delText>CSI-RS.3.1 TDD</w:delText>
              </w:r>
            </w:del>
          </w:p>
        </w:tc>
        <w:tc>
          <w:tcPr>
            <w:tcW w:w="836" w:type="pct"/>
            <w:tcBorders>
              <w:top w:val="single" w:sz="4" w:space="0" w:color="auto"/>
              <w:left w:val="single" w:sz="4" w:space="0" w:color="auto"/>
              <w:bottom w:val="single" w:sz="4" w:space="0" w:color="auto"/>
              <w:right w:val="single" w:sz="4" w:space="0" w:color="auto"/>
            </w:tcBorders>
            <w:hideMark/>
            <w:tcPrChange w:id="6251"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351A3A3F" w14:textId="4D461F9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52" w:author="Huawei" w:date="2022-09-30T11:13:00Z"/>
                <w:rFonts w:ascii="Arial" w:eastAsia="Times New Roman" w:hAnsi="Arial"/>
                <w:noProof/>
                <w:sz w:val="18"/>
                <w:lang w:eastAsia="en-GB"/>
              </w:rPr>
            </w:pPr>
            <w:del w:id="6253" w:author="Huawei" w:date="2022-09-30T11:13:00Z">
              <w:r w:rsidRPr="00D670CE" w:rsidDel="008B57B6">
                <w:rPr>
                  <w:rFonts w:ascii="Arial" w:eastAsia="Times New Roman" w:hAnsi="Arial"/>
                  <w:noProof/>
                  <w:sz w:val="18"/>
                  <w:lang w:eastAsia="en-GB"/>
                </w:rPr>
                <w:delText>CSI-RS.3.1 TDD</w:delText>
              </w:r>
            </w:del>
          </w:p>
        </w:tc>
        <w:tc>
          <w:tcPr>
            <w:tcW w:w="763" w:type="pct"/>
            <w:gridSpan w:val="2"/>
            <w:tcBorders>
              <w:top w:val="single" w:sz="4" w:space="0" w:color="auto"/>
              <w:left w:val="single" w:sz="4" w:space="0" w:color="auto"/>
              <w:bottom w:val="single" w:sz="4" w:space="0" w:color="auto"/>
              <w:right w:val="single" w:sz="4" w:space="0" w:color="auto"/>
            </w:tcBorders>
            <w:tcPrChange w:id="6254"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4A395741" w14:textId="1637E07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55" w:author="Huawei" w:date="2022-09-30T11:13:00Z"/>
                <w:rFonts w:ascii="Arial" w:eastAsia="Times New Roman" w:hAnsi="Arial"/>
                <w:noProof/>
                <w:sz w:val="18"/>
                <w:lang w:eastAsia="en-GB"/>
              </w:rPr>
            </w:pPr>
            <w:del w:id="6256" w:author="Huawei" w:date="2022-09-30T11:13:00Z">
              <w:r w:rsidRPr="00D670CE" w:rsidDel="008B57B6">
                <w:rPr>
                  <w:rFonts w:ascii="Arial" w:eastAsia="Times New Roman" w:hAnsi="Arial"/>
                  <w:noProof/>
                  <w:sz w:val="18"/>
                  <w:lang w:eastAsia="en-GB"/>
                </w:rPr>
                <w:delText>A.3.14.2</w:delText>
              </w:r>
            </w:del>
          </w:p>
        </w:tc>
      </w:tr>
      <w:tr w:rsidR="00D670CE" w:rsidRPr="00D670CE" w:rsidDel="008B57B6" w14:paraId="63C9DF46" w14:textId="735F48F2" w:rsidTr="008B57B6">
        <w:trPr>
          <w:trHeight w:val="186"/>
          <w:jc w:val="center"/>
          <w:del w:id="6257" w:author="Huawei" w:date="2022-09-30T11:13:00Z"/>
          <w:trPrChange w:id="6258"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259"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55057AE5" w14:textId="3B13E32A" w:rsidR="00D670CE" w:rsidRPr="00D670CE" w:rsidDel="008B57B6" w:rsidRDefault="00D670CE" w:rsidP="00D670CE">
            <w:pPr>
              <w:keepNext/>
              <w:keepLines/>
              <w:overflowPunct w:val="0"/>
              <w:autoSpaceDE w:val="0"/>
              <w:autoSpaceDN w:val="0"/>
              <w:adjustRightInd w:val="0"/>
              <w:spacing w:after="0" w:line="256" w:lineRule="auto"/>
              <w:textAlignment w:val="baseline"/>
              <w:rPr>
                <w:del w:id="6260" w:author="Huawei" w:date="2022-09-30T11:13:00Z"/>
                <w:rFonts w:ascii="Arial" w:eastAsia="Times New Roman" w:hAnsi="Arial"/>
                <w:noProof/>
                <w:sz w:val="18"/>
                <w:lang w:eastAsia="en-GB"/>
              </w:rPr>
            </w:pPr>
            <w:del w:id="6261" w:author="Huawei" w:date="2022-09-30T11:13:00Z">
              <w:r w:rsidRPr="00D670CE" w:rsidDel="008B57B6">
                <w:rPr>
                  <w:rFonts w:ascii="Arial" w:eastAsia="Times New Roman" w:hAnsi="Arial" w:cs="Arial"/>
                  <w:sz w:val="18"/>
                  <w:szCs w:val="18"/>
                  <w:lang w:eastAsia="en-GB"/>
                </w:rPr>
                <w:delText>T310 Timer</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262"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4E487C6E" w14:textId="04FE91E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63" w:author="Huawei" w:date="2022-09-30T11:13:00Z"/>
                <w:rFonts w:ascii="Arial" w:eastAsia="Times New Roman" w:hAnsi="Arial"/>
                <w:noProof/>
                <w:sz w:val="18"/>
                <w:lang w:eastAsia="zh-CN"/>
              </w:rPr>
            </w:pPr>
            <w:del w:id="6264" w:author="Huawei" w:date="2022-09-30T11:13:00Z">
              <w:r w:rsidRPr="00D670CE" w:rsidDel="008B57B6">
                <w:rPr>
                  <w:rFonts w:ascii="Arial" w:eastAsia="Times New Roman" w:hAnsi="Arial"/>
                  <w:noProof/>
                  <w:sz w:val="18"/>
                  <w:lang w:eastAsia="zh-CN"/>
                </w:rPr>
                <w:delText>ms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265"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4DDA6E9D" w14:textId="35304E5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66" w:author="Huawei" w:date="2022-09-30T11:13:00Z"/>
                <w:rFonts w:ascii="Arial" w:eastAsia="Times New Roman" w:hAnsi="Arial"/>
                <w:noProof/>
                <w:sz w:val="18"/>
                <w:lang w:eastAsia="zh-CN"/>
              </w:rPr>
            </w:pPr>
            <w:del w:id="6267" w:author="Huawei" w:date="2022-09-30T11:13:00Z">
              <w:r w:rsidRPr="00D670CE" w:rsidDel="008B57B6">
                <w:rPr>
                  <w:rFonts w:ascii="Arial" w:eastAsia="Times New Roman" w:hAnsi="Arial"/>
                  <w:noProof/>
                  <w:sz w:val="18"/>
                  <w:lang w:eastAsia="zh-CN"/>
                </w:rPr>
                <w:delText>1000</w:delText>
              </w:r>
            </w:del>
          </w:p>
        </w:tc>
        <w:tc>
          <w:tcPr>
            <w:tcW w:w="836" w:type="pct"/>
            <w:tcBorders>
              <w:top w:val="single" w:sz="4" w:space="0" w:color="auto"/>
              <w:left w:val="single" w:sz="4" w:space="0" w:color="auto"/>
              <w:bottom w:val="single" w:sz="4" w:space="0" w:color="auto"/>
              <w:right w:val="single" w:sz="4" w:space="0" w:color="auto"/>
            </w:tcBorders>
            <w:tcPrChange w:id="6268"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4FD25107" w14:textId="6D2A348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69" w:author="Huawei" w:date="2022-09-30T11:13:00Z"/>
                <w:rFonts w:ascii="Arial" w:eastAsia="Times New Roman" w:hAnsi="Arial"/>
                <w:noProof/>
                <w:sz w:val="18"/>
                <w:lang w:eastAsia="en-GB"/>
              </w:rPr>
            </w:pPr>
            <w:del w:id="6270" w:author="Huawei" w:date="2022-09-30T11:13:00Z">
              <w:r w:rsidRPr="00D670CE" w:rsidDel="008B57B6">
                <w:rPr>
                  <w:rFonts w:ascii="Arial" w:eastAsia="Times New Roman" w:hAnsi="Arial"/>
                  <w:noProof/>
                  <w:sz w:val="18"/>
                  <w:lang w:eastAsia="zh-CN"/>
                </w:rPr>
                <w:delText>1000</w:delText>
              </w:r>
            </w:del>
          </w:p>
        </w:tc>
        <w:tc>
          <w:tcPr>
            <w:tcW w:w="763" w:type="pct"/>
            <w:gridSpan w:val="2"/>
            <w:tcBorders>
              <w:top w:val="single" w:sz="4" w:space="0" w:color="auto"/>
              <w:left w:val="single" w:sz="4" w:space="0" w:color="auto"/>
              <w:bottom w:val="single" w:sz="4" w:space="0" w:color="auto"/>
              <w:right w:val="single" w:sz="4" w:space="0" w:color="auto"/>
            </w:tcBorders>
            <w:tcPrChange w:id="6271"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527B6B22" w14:textId="072D63E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72" w:author="Huawei" w:date="2022-09-30T11:13:00Z"/>
                <w:rFonts w:ascii="Arial" w:eastAsia="Times New Roman" w:hAnsi="Arial"/>
                <w:noProof/>
                <w:sz w:val="18"/>
                <w:lang w:eastAsia="en-GB"/>
              </w:rPr>
            </w:pPr>
          </w:p>
        </w:tc>
      </w:tr>
      <w:tr w:rsidR="00D670CE" w:rsidRPr="00D670CE" w:rsidDel="008B57B6" w14:paraId="02326313" w14:textId="5197075B" w:rsidTr="008B57B6">
        <w:trPr>
          <w:trHeight w:val="186"/>
          <w:jc w:val="center"/>
          <w:del w:id="6273" w:author="Huawei" w:date="2022-09-30T11:13:00Z"/>
          <w:trPrChange w:id="6274"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275"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52877E29" w14:textId="297E618E" w:rsidR="00D670CE" w:rsidRPr="00D670CE" w:rsidDel="008B57B6" w:rsidRDefault="00D670CE" w:rsidP="00D670CE">
            <w:pPr>
              <w:keepNext/>
              <w:keepLines/>
              <w:overflowPunct w:val="0"/>
              <w:autoSpaceDE w:val="0"/>
              <w:autoSpaceDN w:val="0"/>
              <w:adjustRightInd w:val="0"/>
              <w:spacing w:after="0" w:line="256" w:lineRule="auto"/>
              <w:textAlignment w:val="baseline"/>
              <w:rPr>
                <w:del w:id="6276" w:author="Huawei" w:date="2022-09-30T11:13:00Z"/>
                <w:rFonts w:ascii="Arial" w:eastAsia="Times New Roman" w:hAnsi="Arial" w:cs="Arial"/>
                <w:sz w:val="18"/>
                <w:szCs w:val="18"/>
                <w:lang w:eastAsia="zh-CN"/>
              </w:rPr>
            </w:pPr>
            <w:del w:id="6277" w:author="Huawei" w:date="2022-09-30T11:13:00Z">
              <w:r w:rsidRPr="00D670CE" w:rsidDel="008B57B6">
                <w:rPr>
                  <w:rFonts w:ascii="Arial" w:eastAsia="Times New Roman" w:hAnsi="Arial" w:cs="Arial"/>
                  <w:sz w:val="18"/>
                  <w:szCs w:val="18"/>
                  <w:lang w:eastAsia="zh-CN"/>
                </w:rPr>
                <w:delText>N310</w:delText>
              </w:r>
            </w:del>
          </w:p>
        </w:tc>
        <w:tc>
          <w:tcPr>
            <w:tcW w:w="558" w:type="pct"/>
            <w:gridSpan w:val="2"/>
            <w:tcBorders>
              <w:top w:val="single" w:sz="4" w:space="0" w:color="auto"/>
              <w:left w:val="single" w:sz="4" w:space="0" w:color="auto"/>
              <w:bottom w:val="single" w:sz="4" w:space="0" w:color="auto"/>
              <w:right w:val="single" w:sz="4" w:space="0" w:color="auto"/>
            </w:tcBorders>
            <w:tcPrChange w:id="6278"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32FFBCCB" w14:textId="70713EF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79"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280"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17FA7FAE" w14:textId="4389039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81" w:author="Huawei" w:date="2022-09-30T11:13:00Z"/>
                <w:rFonts w:ascii="Arial" w:eastAsia="Times New Roman" w:hAnsi="Arial" w:cs="Arial"/>
                <w:sz w:val="18"/>
                <w:szCs w:val="18"/>
                <w:lang w:eastAsia="zh-CN"/>
              </w:rPr>
            </w:pPr>
            <w:del w:id="6282" w:author="Huawei" w:date="2022-09-30T11:13:00Z">
              <w:r w:rsidRPr="00D670CE" w:rsidDel="008B57B6">
                <w:rPr>
                  <w:rFonts w:ascii="Arial" w:eastAsia="Times New Roman" w:hAnsi="Arial" w:cs="Arial"/>
                  <w:sz w:val="18"/>
                  <w:szCs w:val="18"/>
                  <w:lang w:eastAsia="zh-CN"/>
                </w:rPr>
                <w:delText>2</w:delText>
              </w:r>
            </w:del>
          </w:p>
        </w:tc>
        <w:tc>
          <w:tcPr>
            <w:tcW w:w="836" w:type="pct"/>
            <w:tcBorders>
              <w:top w:val="single" w:sz="4" w:space="0" w:color="auto"/>
              <w:left w:val="single" w:sz="4" w:space="0" w:color="auto"/>
              <w:bottom w:val="single" w:sz="4" w:space="0" w:color="auto"/>
              <w:right w:val="single" w:sz="4" w:space="0" w:color="auto"/>
            </w:tcBorders>
            <w:tcPrChange w:id="6283"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0000F814" w14:textId="20D2665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84" w:author="Huawei" w:date="2022-09-30T11:13:00Z"/>
                <w:rFonts w:ascii="Arial" w:eastAsia="Times New Roman" w:hAnsi="Arial" w:cs="Arial"/>
                <w:sz w:val="18"/>
                <w:szCs w:val="18"/>
                <w:lang w:eastAsia="en-GB"/>
              </w:rPr>
            </w:pPr>
            <w:del w:id="6285" w:author="Huawei" w:date="2022-09-30T11:13:00Z">
              <w:r w:rsidRPr="00D670CE" w:rsidDel="008B57B6">
                <w:rPr>
                  <w:rFonts w:ascii="Arial" w:eastAsia="Times New Roman" w:hAnsi="Arial" w:cs="Arial"/>
                  <w:sz w:val="18"/>
                  <w:szCs w:val="18"/>
                  <w:lang w:eastAsia="zh-CN"/>
                </w:rPr>
                <w:delText>2</w:delText>
              </w:r>
            </w:del>
          </w:p>
        </w:tc>
        <w:tc>
          <w:tcPr>
            <w:tcW w:w="763" w:type="pct"/>
            <w:gridSpan w:val="2"/>
            <w:tcBorders>
              <w:top w:val="single" w:sz="4" w:space="0" w:color="auto"/>
              <w:left w:val="single" w:sz="4" w:space="0" w:color="auto"/>
              <w:bottom w:val="single" w:sz="4" w:space="0" w:color="auto"/>
              <w:right w:val="single" w:sz="4" w:space="0" w:color="auto"/>
            </w:tcBorders>
            <w:tcPrChange w:id="6286"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4039BDC7" w14:textId="42ABBDA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87" w:author="Huawei" w:date="2022-09-30T11:13:00Z"/>
                <w:rFonts w:ascii="Arial" w:eastAsia="Times New Roman" w:hAnsi="Arial" w:cs="Arial"/>
                <w:sz w:val="18"/>
                <w:szCs w:val="18"/>
                <w:lang w:eastAsia="en-GB"/>
              </w:rPr>
            </w:pPr>
          </w:p>
        </w:tc>
      </w:tr>
      <w:tr w:rsidR="00D670CE" w:rsidRPr="00D670CE" w:rsidDel="008B57B6" w14:paraId="4E111D3C" w14:textId="2C1749A7" w:rsidTr="008B57B6">
        <w:trPr>
          <w:trHeight w:val="164"/>
          <w:jc w:val="center"/>
          <w:del w:id="6288" w:author="Huawei" w:date="2022-09-30T11:13:00Z"/>
          <w:trPrChange w:id="6289"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290"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620F80D4" w14:textId="2A02128A" w:rsidR="00D670CE" w:rsidRPr="00D670CE" w:rsidDel="008B57B6" w:rsidRDefault="00D670CE" w:rsidP="00D670CE">
            <w:pPr>
              <w:keepNext/>
              <w:keepLines/>
              <w:overflowPunct w:val="0"/>
              <w:autoSpaceDE w:val="0"/>
              <w:autoSpaceDN w:val="0"/>
              <w:adjustRightInd w:val="0"/>
              <w:spacing w:after="0" w:line="256" w:lineRule="auto"/>
              <w:textAlignment w:val="baseline"/>
              <w:rPr>
                <w:del w:id="6291" w:author="Huawei" w:date="2022-09-30T11:13:00Z"/>
                <w:rFonts w:ascii="Arial" w:eastAsia="Times New Roman" w:hAnsi="Arial"/>
                <w:noProof/>
                <w:sz w:val="18"/>
                <w:lang w:eastAsia="en-GB"/>
              </w:rPr>
            </w:pPr>
            <w:del w:id="6292" w:author="Huawei" w:date="2022-09-30T11:13:00Z">
              <w:r w:rsidRPr="00D670CE" w:rsidDel="008B57B6">
                <w:rPr>
                  <w:rFonts w:ascii="Arial" w:eastAsia="Times New Roman" w:hAnsi="Arial"/>
                  <w:noProof/>
                  <w:sz w:val="18"/>
                  <w:lang w:eastAsia="en-GB"/>
                </w:rPr>
                <w:delText>T1</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293"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07CE3650" w14:textId="2C8E01D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94" w:author="Huawei" w:date="2022-09-30T11:13:00Z"/>
                <w:rFonts w:ascii="Arial" w:eastAsia="Times New Roman" w:hAnsi="Arial"/>
                <w:noProof/>
                <w:sz w:val="18"/>
                <w:lang w:eastAsia="en-GB"/>
              </w:rPr>
            </w:pPr>
            <w:del w:id="6295"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296"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0D0657C2" w14:textId="5EEA4AE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97" w:author="Huawei" w:date="2022-09-30T11:13:00Z"/>
                <w:rFonts w:ascii="Arial" w:eastAsia="Times New Roman" w:hAnsi="Arial"/>
                <w:noProof/>
                <w:sz w:val="18"/>
                <w:lang w:eastAsia="en-GB"/>
              </w:rPr>
            </w:pPr>
            <w:del w:id="6298" w:author="Huawei" w:date="2022-09-30T11:13:00Z">
              <w:r w:rsidRPr="00D670CE" w:rsidDel="008B57B6">
                <w:rPr>
                  <w:rFonts w:ascii="Arial" w:eastAsia="Times New Roman" w:hAnsi="Arial"/>
                  <w:noProof/>
                  <w:sz w:val="18"/>
                  <w:lang w:eastAsia="en-GB"/>
                </w:rPr>
                <w:delText>1</w:delText>
              </w:r>
            </w:del>
          </w:p>
        </w:tc>
        <w:tc>
          <w:tcPr>
            <w:tcW w:w="836" w:type="pct"/>
            <w:tcBorders>
              <w:top w:val="single" w:sz="4" w:space="0" w:color="auto"/>
              <w:left w:val="single" w:sz="4" w:space="0" w:color="auto"/>
              <w:bottom w:val="single" w:sz="4" w:space="0" w:color="auto"/>
              <w:right w:val="single" w:sz="4" w:space="0" w:color="auto"/>
            </w:tcBorders>
            <w:hideMark/>
            <w:tcPrChange w:id="6299"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476165E6" w14:textId="5D498FE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00" w:author="Huawei" w:date="2022-09-30T11:13:00Z"/>
                <w:rFonts w:ascii="Arial" w:eastAsia="Times New Roman" w:hAnsi="Arial"/>
                <w:noProof/>
                <w:sz w:val="18"/>
                <w:lang w:eastAsia="en-GB"/>
              </w:rPr>
            </w:pPr>
            <w:del w:id="6301" w:author="Huawei" w:date="2022-09-30T11:13:00Z">
              <w:r w:rsidRPr="00D670CE" w:rsidDel="008B57B6">
                <w:rPr>
                  <w:rFonts w:ascii="Arial" w:eastAsia="Times New Roman" w:hAnsi="Arial"/>
                  <w:noProof/>
                  <w:sz w:val="18"/>
                  <w:lang w:eastAsia="en-GB"/>
                </w:rPr>
                <w:delText>1</w:delText>
              </w:r>
            </w:del>
          </w:p>
        </w:tc>
        <w:tc>
          <w:tcPr>
            <w:tcW w:w="763" w:type="pct"/>
            <w:gridSpan w:val="2"/>
            <w:tcBorders>
              <w:top w:val="single" w:sz="4" w:space="0" w:color="auto"/>
              <w:left w:val="single" w:sz="4" w:space="0" w:color="auto"/>
              <w:bottom w:val="single" w:sz="4" w:space="0" w:color="auto"/>
              <w:right w:val="single" w:sz="4" w:space="0" w:color="auto"/>
            </w:tcBorders>
            <w:tcPrChange w:id="6302"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E8EF9C6" w14:textId="6A21C1D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03" w:author="Huawei" w:date="2022-09-30T11:13:00Z"/>
                <w:rFonts w:ascii="Arial" w:eastAsia="Times New Roman" w:hAnsi="Arial"/>
                <w:noProof/>
                <w:sz w:val="18"/>
                <w:lang w:eastAsia="en-GB"/>
              </w:rPr>
            </w:pPr>
            <w:del w:id="6304" w:author="Huawei" w:date="2022-09-30T11:13:00Z">
              <w:r w:rsidRPr="00D670CE" w:rsidDel="008B57B6">
                <w:rPr>
                  <w:rFonts w:ascii="Arial" w:eastAsia="Times New Roman" w:hAnsi="Arial"/>
                  <w:noProof/>
                  <w:sz w:val="18"/>
                  <w:lang w:eastAsia="en-GB"/>
                </w:rPr>
                <w:delText>During this time the the UE shall be fully synchronized to cell 1</w:delText>
              </w:r>
            </w:del>
          </w:p>
        </w:tc>
      </w:tr>
      <w:tr w:rsidR="00D670CE" w:rsidRPr="00D670CE" w:rsidDel="008B57B6" w14:paraId="355968B7" w14:textId="51464C20" w:rsidTr="008B57B6">
        <w:trPr>
          <w:trHeight w:val="176"/>
          <w:jc w:val="center"/>
          <w:del w:id="6305" w:author="Huawei" w:date="2022-09-30T11:13:00Z"/>
          <w:trPrChange w:id="6306" w:author="Huawei" w:date="2022-09-30T11:13:00Z">
            <w:trPr>
              <w:trHeight w:val="17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307"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019B6DD4" w14:textId="147143A4" w:rsidR="00D670CE" w:rsidRPr="00D670CE" w:rsidDel="008B57B6" w:rsidRDefault="00D670CE" w:rsidP="00D670CE">
            <w:pPr>
              <w:keepNext/>
              <w:keepLines/>
              <w:overflowPunct w:val="0"/>
              <w:autoSpaceDE w:val="0"/>
              <w:autoSpaceDN w:val="0"/>
              <w:adjustRightInd w:val="0"/>
              <w:spacing w:after="0" w:line="256" w:lineRule="auto"/>
              <w:textAlignment w:val="baseline"/>
              <w:rPr>
                <w:del w:id="6308" w:author="Huawei" w:date="2022-09-30T11:13:00Z"/>
                <w:rFonts w:ascii="Arial" w:eastAsia="Times New Roman" w:hAnsi="Arial"/>
                <w:noProof/>
                <w:sz w:val="18"/>
                <w:lang w:eastAsia="en-GB"/>
              </w:rPr>
            </w:pPr>
            <w:del w:id="6309" w:author="Huawei" w:date="2022-09-30T11:13:00Z">
              <w:r w:rsidRPr="00D670CE" w:rsidDel="008B57B6">
                <w:rPr>
                  <w:rFonts w:ascii="Arial" w:eastAsia="Times New Roman" w:hAnsi="Arial"/>
                  <w:noProof/>
                  <w:sz w:val="18"/>
                  <w:lang w:eastAsia="en-GB"/>
                </w:rPr>
                <w:delText>T2</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310"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42D10820" w14:textId="583CB85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11" w:author="Huawei" w:date="2022-09-30T11:13:00Z"/>
                <w:rFonts w:ascii="Arial" w:eastAsia="Times New Roman" w:hAnsi="Arial"/>
                <w:noProof/>
                <w:sz w:val="18"/>
                <w:lang w:eastAsia="en-GB"/>
              </w:rPr>
            </w:pPr>
            <w:del w:id="6312"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313"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6831909C" w14:textId="431A2B7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14" w:author="Huawei" w:date="2022-09-30T11:13:00Z"/>
                <w:rFonts w:ascii="Arial" w:eastAsia="Times New Roman" w:hAnsi="Arial"/>
                <w:noProof/>
                <w:sz w:val="18"/>
                <w:highlight w:val="yellow"/>
                <w:lang w:eastAsia="en-GB"/>
              </w:rPr>
            </w:pPr>
            <w:del w:id="6315" w:author="Huawei" w:date="2022-09-30T11:13:00Z">
              <w:r w:rsidRPr="00D670CE" w:rsidDel="008B57B6">
                <w:rPr>
                  <w:rFonts w:ascii="Arial" w:eastAsia="Times New Roman" w:hAnsi="Arial"/>
                  <w:noProof/>
                  <w:sz w:val="18"/>
                  <w:lang w:eastAsia="en-GB"/>
                </w:rPr>
                <w:delText>[10.81]</w:delText>
              </w:r>
            </w:del>
          </w:p>
        </w:tc>
        <w:tc>
          <w:tcPr>
            <w:tcW w:w="836" w:type="pct"/>
            <w:tcBorders>
              <w:top w:val="single" w:sz="4" w:space="0" w:color="auto"/>
              <w:left w:val="single" w:sz="4" w:space="0" w:color="auto"/>
              <w:bottom w:val="single" w:sz="4" w:space="0" w:color="auto"/>
              <w:right w:val="single" w:sz="4" w:space="0" w:color="auto"/>
            </w:tcBorders>
            <w:tcPrChange w:id="6316"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5085A5EF" w14:textId="5E03390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17" w:author="Huawei" w:date="2022-09-30T11:13:00Z"/>
                <w:rFonts w:ascii="Arial" w:eastAsia="Times New Roman" w:hAnsi="Arial"/>
                <w:noProof/>
                <w:sz w:val="18"/>
                <w:lang w:eastAsia="en-GB"/>
              </w:rPr>
            </w:pPr>
            <w:del w:id="6318" w:author="Huawei" w:date="2022-09-30T11:13:00Z">
              <w:r w:rsidRPr="00D670CE" w:rsidDel="008B57B6">
                <w:rPr>
                  <w:rFonts w:ascii="Arial" w:eastAsia="Times New Roman" w:hAnsi="Arial"/>
                  <w:noProof/>
                  <w:sz w:val="18"/>
                  <w:lang w:eastAsia="en-GB"/>
                </w:rPr>
                <w:delText>[10.81]</w:delText>
              </w:r>
            </w:del>
          </w:p>
        </w:tc>
        <w:tc>
          <w:tcPr>
            <w:tcW w:w="763" w:type="pct"/>
            <w:gridSpan w:val="2"/>
            <w:tcBorders>
              <w:top w:val="single" w:sz="4" w:space="0" w:color="auto"/>
              <w:left w:val="single" w:sz="4" w:space="0" w:color="auto"/>
              <w:bottom w:val="single" w:sz="4" w:space="0" w:color="auto"/>
              <w:right w:val="single" w:sz="4" w:space="0" w:color="auto"/>
            </w:tcBorders>
            <w:tcPrChange w:id="6319"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23BA5EE" w14:textId="3CB044A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20" w:author="Huawei" w:date="2022-09-30T11:13:00Z"/>
                <w:rFonts w:ascii="Arial" w:eastAsia="Times New Roman" w:hAnsi="Arial"/>
                <w:noProof/>
                <w:sz w:val="18"/>
                <w:lang w:eastAsia="en-GB"/>
              </w:rPr>
            </w:pPr>
          </w:p>
        </w:tc>
      </w:tr>
      <w:tr w:rsidR="00D670CE" w:rsidRPr="00D670CE" w:rsidDel="008B57B6" w14:paraId="1840F2D2" w14:textId="290096C2" w:rsidTr="008B57B6">
        <w:trPr>
          <w:trHeight w:val="164"/>
          <w:jc w:val="center"/>
          <w:del w:id="6321" w:author="Huawei" w:date="2022-09-30T11:13:00Z"/>
          <w:trPrChange w:id="6322"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323"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4212F25F" w14:textId="10E34DD5" w:rsidR="00D670CE" w:rsidRPr="00D670CE" w:rsidDel="008B57B6" w:rsidRDefault="00D670CE" w:rsidP="00D670CE">
            <w:pPr>
              <w:keepNext/>
              <w:keepLines/>
              <w:overflowPunct w:val="0"/>
              <w:autoSpaceDE w:val="0"/>
              <w:autoSpaceDN w:val="0"/>
              <w:adjustRightInd w:val="0"/>
              <w:spacing w:after="0" w:line="256" w:lineRule="auto"/>
              <w:textAlignment w:val="baseline"/>
              <w:rPr>
                <w:del w:id="6324" w:author="Huawei" w:date="2022-09-30T11:13:00Z"/>
                <w:rFonts w:ascii="Arial" w:eastAsia="Times New Roman" w:hAnsi="Arial"/>
                <w:noProof/>
                <w:sz w:val="18"/>
                <w:lang w:eastAsia="en-GB"/>
              </w:rPr>
            </w:pPr>
            <w:del w:id="6325" w:author="Huawei" w:date="2022-09-30T11:13:00Z">
              <w:r w:rsidRPr="00D670CE" w:rsidDel="008B57B6">
                <w:rPr>
                  <w:rFonts w:ascii="Arial" w:eastAsia="Times New Roman" w:hAnsi="Arial"/>
                  <w:noProof/>
                  <w:sz w:val="18"/>
                  <w:lang w:eastAsia="en-GB"/>
                </w:rPr>
                <w:delText>T3</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326"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6BE901B2" w14:textId="7B2D8E8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27" w:author="Huawei" w:date="2022-09-30T11:13:00Z"/>
                <w:rFonts w:ascii="Arial" w:eastAsia="Times New Roman" w:hAnsi="Arial"/>
                <w:noProof/>
                <w:sz w:val="18"/>
                <w:lang w:eastAsia="en-GB"/>
              </w:rPr>
            </w:pPr>
            <w:del w:id="6328"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329"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64F30C0A" w14:textId="1DC30E4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30" w:author="Huawei" w:date="2022-09-30T11:13:00Z"/>
                <w:rFonts w:ascii="Arial" w:eastAsia="Times New Roman" w:hAnsi="Arial"/>
                <w:noProof/>
                <w:sz w:val="18"/>
                <w:lang w:eastAsia="en-GB"/>
              </w:rPr>
            </w:pPr>
            <w:del w:id="6331" w:author="Huawei" w:date="2022-09-30T11:13:00Z">
              <w:r w:rsidRPr="00D670CE" w:rsidDel="008B57B6">
                <w:rPr>
                  <w:rFonts w:ascii="Arial" w:eastAsia="Times New Roman" w:hAnsi="Arial"/>
                  <w:noProof/>
                  <w:sz w:val="18"/>
                  <w:lang w:eastAsia="en-GB"/>
                </w:rPr>
                <w:delText>[10.28]</w:delText>
              </w:r>
            </w:del>
          </w:p>
        </w:tc>
        <w:tc>
          <w:tcPr>
            <w:tcW w:w="836" w:type="pct"/>
            <w:tcBorders>
              <w:top w:val="single" w:sz="4" w:space="0" w:color="auto"/>
              <w:left w:val="single" w:sz="4" w:space="0" w:color="auto"/>
              <w:bottom w:val="single" w:sz="4" w:space="0" w:color="auto"/>
              <w:right w:val="single" w:sz="4" w:space="0" w:color="auto"/>
            </w:tcBorders>
            <w:tcPrChange w:id="6332"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5B21B792" w14:textId="3144317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33" w:author="Huawei" w:date="2022-09-30T11:13:00Z"/>
                <w:rFonts w:ascii="Arial" w:eastAsia="Times New Roman" w:hAnsi="Arial"/>
                <w:noProof/>
                <w:sz w:val="18"/>
                <w:lang w:eastAsia="en-GB"/>
              </w:rPr>
            </w:pPr>
            <w:del w:id="6334" w:author="Huawei" w:date="2022-09-30T11:13:00Z">
              <w:r w:rsidRPr="00D670CE" w:rsidDel="008B57B6">
                <w:rPr>
                  <w:rFonts w:ascii="Arial" w:eastAsia="Times New Roman" w:hAnsi="Arial"/>
                  <w:noProof/>
                  <w:sz w:val="18"/>
                  <w:lang w:eastAsia="en-GB"/>
                </w:rPr>
                <w:delText>[10.28]</w:delText>
              </w:r>
            </w:del>
          </w:p>
        </w:tc>
        <w:tc>
          <w:tcPr>
            <w:tcW w:w="763" w:type="pct"/>
            <w:gridSpan w:val="2"/>
            <w:tcBorders>
              <w:top w:val="single" w:sz="4" w:space="0" w:color="auto"/>
              <w:left w:val="single" w:sz="4" w:space="0" w:color="auto"/>
              <w:bottom w:val="single" w:sz="4" w:space="0" w:color="auto"/>
              <w:right w:val="single" w:sz="4" w:space="0" w:color="auto"/>
            </w:tcBorders>
            <w:tcPrChange w:id="6335"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78C3102" w14:textId="202AE78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36" w:author="Huawei" w:date="2022-09-30T11:13:00Z"/>
                <w:rFonts w:ascii="Arial" w:eastAsia="Times New Roman" w:hAnsi="Arial"/>
                <w:noProof/>
                <w:sz w:val="18"/>
                <w:lang w:eastAsia="en-GB"/>
              </w:rPr>
            </w:pPr>
          </w:p>
        </w:tc>
      </w:tr>
      <w:tr w:rsidR="00D670CE" w:rsidRPr="00D670CE" w:rsidDel="008B57B6" w14:paraId="1798FFBC" w14:textId="7A848C9C" w:rsidTr="008B57B6">
        <w:trPr>
          <w:trHeight w:val="164"/>
          <w:jc w:val="center"/>
          <w:del w:id="6337" w:author="Huawei" w:date="2022-09-30T11:13:00Z"/>
          <w:trPrChange w:id="6338"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339"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0EB014A5" w14:textId="16A46838" w:rsidR="00D670CE" w:rsidRPr="00D670CE" w:rsidDel="008B57B6" w:rsidRDefault="00D670CE" w:rsidP="00D670CE">
            <w:pPr>
              <w:keepNext/>
              <w:keepLines/>
              <w:overflowPunct w:val="0"/>
              <w:autoSpaceDE w:val="0"/>
              <w:autoSpaceDN w:val="0"/>
              <w:adjustRightInd w:val="0"/>
              <w:spacing w:after="0" w:line="256" w:lineRule="auto"/>
              <w:textAlignment w:val="baseline"/>
              <w:rPr>
                <w:del w:id="6340" w:author="Huawei" w:date="2022-09-30T11:13:00Z"/>
                <w:rFonts w:ascii="Arial" w:eastAsia="Times New Roman" w:hAnsi="Arial"/>
                <w:noProof/>
                <w:sz w:val="18"/>
                <w:lang w:eastAsia="en-GB"/>
              </w:rPr>
            </w:pPr>
            <w:del w:id="6341" w:author="Huawei" w:date="2022-09-30T11:13:00Z">
              <w:r w:rsidRPr="00D670CE" w:rsidDel="008B57B6">
                <w:rPr>
                  <w:rFonts w:ascii="Arial" w:eastAsia="Times New Roman" w:hAnsi="Arial"/>
                  <w:noProof/>
                  <w:sz w:val="18"/>
                  <w:lang w:eastAsia="en-GB"/>
                </w:rPr>
                <w:delText>T4</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342"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1414B3D1" w14:textId="3C3EFAB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43" w:author="Huawei" w:date="2022-09-30T11:13:00Z"/>
                <w:rFonts w:ascii="Arial" w:eastAsia="Times New Roman" w:hAnsi="Arial"/>
                <w:noProof/>
                <w:sz w:val="18"/>
                <w:lang w:eastAsia="en-GB"/>
              </w:rPr>
            </w:pPr>
            <w:del w:id="6344"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345"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9432367" w14:textId="57253E8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46" w:author="Huawei" w:date="2022-09-30T11:13:00Z"/>
                <w:rFonts w:ascii="Arial" w:eastAsia="Times New Roman" w:hAnsi="Arial"/>
                <w:noProof/>
                <w:sz w:val="18"/>
                <w:lang w:eastAsia="en-GB"/>
              </w:rPr>
            </w:pPr>
            <w:del w:id="6347" w:author="Huawei" w:date="2022-09-30T11:13:00Z">
              <w:r w:rsidRPr="00D670CE" w:rsidDel="008B57B6">
                <w:rPr>
                  <w:rFonts w:ascii="Arial" w:eastAsia="Times New Roman" w:hAnsi="Arial"/>
                  <w:noProof/>
                  <w:sz w:val="18"/>
                  <w:lang w:eastAsia="en-GB"/>
                </w:rPr>
                <w:delText>0</w:delText>
              </w:r>
            </w:del>
          </w:p>
        </w:tc>
        <w:tc>
          <w:tcPr>
            <w:tcW w:w="836" w:type="pct"/>
            <w:tcBorders>
              <w:top w:val="single" w:sz="4" w:space="0" w:color="auto"/>
              <w:left w:val="single" w:sz="4" w:space="0" w:color="auto"/>
              <w:bottom w:val="single" w:sz="4" w:space="0" w:color="auto"/>
              <w:right w:val="single" w:sz="4" w:space="0" w:color="auto"/>
            </w:tcBorders>
            <w:tcPrChange w:id="6348"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1FB21564" w14:textId="4ADCD18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49" w:author="Huawei" w:date="2022-09-30T11:13:00Z"/>
                <w:rFonts w:ascii="Arial" w:eastAsia="Times New Roman" w:hAnsi="Arial"/>
                <w:noProof/>
                <w:sz w:val="18"/>
                <w:lang w:eastAsia="en-GB"/>
              </w:rPr>
            </w:pPr>
            <w:del w:id="6350" w:author="Huawei" w:date="2022-09-30T11:13:00Z">
              <w:r w:rsidRPr="00D670CE" w:rsidDel="008B57B6">
                <w:rPr>
                  <w:rFonts w:ascii="Arial" w:eastAsia="Times New Roman" w:hAnsi="Arial"/>
                  <w:noProof/>
                  <w:sz w:val="18"/>
                  <w:lang w:eastAsia="en-GB"/>
                </w:rPr>
                <w:delText>0</w:delText>
              </w:r>
            </w:del>
          </w:p>
        </w:tc>
        <w:tc>
          <w:tcPr>
            <w:tcW w:w="763" w:type="pct"/>
            <w:gridSpan w:val="2"/>
            <w:tcBorders>
              <w:top w:val="single" w:sz="4" w:space="0" w:color="auto"/>
              <w:left w:val="single" w:sz="4" w:space="0" w:color="auto"/>
              <w:bottom w:val="single" w:sz="4" w:space="0" w:color="auto"/>
              <w:right w:val="single" w:sz="4" w:space="0" w:color="auto"/>
            </w:tcBorders>
            <w:tcPrChange w:id="6351"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DEB5142" w14:textId="145E237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52" w:author="Huawei" w:date="2022-09-30T11:13:00Z"/>
                <w:rFonts w:ascii="Arial" w:eastAsia="Times New Roman" w:hAnsi="Arial"/>
                <w:noProof/>
                <w:sz w:val="18"/>
                <w:lang w:eastAsia="en-GB"/>
              </w:rPr>
            </w:pPr>
          </w:p>
        </w:tc>
      </w:tr>
      <w:tr w:rsidR="00D670CE" w:rsidRPr="00D670CE" w:rsidDel="008B57B6" w14:paraId="438B6DEB" w14:textId="433424EE" w:rsidTr="008B57B6">
        <w:trPr>
          <w:trHeight w:val="164"/>
          <w:jc w:val="center"/>
          <w:del w:id="6353" w:author="Huawei" w:date="2022-09-30T11:13:00Z"/>
          <w:trPrChange w:id="6354"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355"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63978FF5" w14:textId="4A1335D5" w:rsidR="00D670CE" w:rsidRPr="00D670CE" w:rsidDel="008B57B6" w:rsidRDefault="00D670CE" w:rsidP="00D670CE">
            <w:pPr>
              <w:keepNext/>
              <w:keepLines/>
              <w:overflowPunct w:val="0"/>
              <w:autoSpaceDE w:val="0"/>
              <w:autoSpaceDN w:val="0"/>
              <w:adjustRightInd w:val="0"/>
              <w:spacing w:after="0" w:line="256" w:lineRule="auto"/>
              <w:textAlignment w:val="baseline"/>
              <w:rPr>
                <w:del w:id="6356" w:author="Huawei" w:date="2022-09-30T11:13:00Z"/>
                <w:rFonts w:ascii="Arial" w:eastAsia="Times New Roman" w:hAnsi="Arial"/>
                <w:noProof/>
                <w:sz w:val="18"/>
                <w:lang w:eastAsia="en-GB"/>
              </w:rPr>
            </w:pPr>
            <w:del w:id="6357" w:author="Huawei" w:date="2022-09-30T11:13:00Z">
              <w:r w:rsidRPr="00D670CE" w:rsidDel="008B57B6">
                <w:rPr>
                  <w:rFonts w:ascii="Arial" w:eastAsia="Times New Roman" w:hAnsi="Arial"/>
                  <w:noProof/>
                  <w:sz w:val="18"/>
                  <w:lang w:eastAsia="en-GB"/>
                </w:rPr>
                <w:delText>T5</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358"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487AA0D7" w14:textId="5E04FB4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59" w:author="Huawei" w:date="2022-09-30T11:13:00Z"/>
                <w:rFonts w:ascii="Arial" w:eastAsia="Times New Roman" w:hAnsi="Arial"/>
                <w:noProof/>
                <w:sz w:val="18"/>
                <w:lang w:eastAsia="en-GB"/>
              </w:rPr>
            </w:pPr>
            <w:del w:id="6360"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361"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23793518" w14:textId="0028B6E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62" w:author="Huawei" w:date="2022-09-30T11:13:00Z"/>
                <w:rFonts w:ascii="Arial" w:eastAsia="Times New Roman" w:hAnsi="Arial"/>
                <w:noProof/>
                <w:sz w:val="18"/>
                <w:lang w:eastAsia="en-GB"/>
              </w:rPr>
            </w:pPr>
            <w:del w:id="6363" w:author="Huawei" w:date="2022-09-30T11:13:00Z">
              <w:r w:rsidRPr="00D670CE" w:rsidDel="008B57B6">
                <w:rPr>
                  <w:rFonts w:ascii="Arial" w:eastAsia="Times New Roman" w:hAnsi="Arial"/>
                  <w:noProof/>
                  <w:sz w:val="18"/>
                  <w:lang w:eastAsia="en-GB"/>
                </w:rPr>
                <w:delText>[0.57]</w:delText>
              </w:r>
            </w:del>
          </w:p>
        </w:tc>
        <w:tc>
          <w:tcPr>
            <w:tcW w:w="836" w:type="pct"/>
            <w:tcBorders>
              <w:top w:val="single" w:sz="4" w:space="0" w:color="auto"/>
              <w:left w:val="single" w:sz="4" w:space="0" w:color="auto"/>
              <w:bottom w:val="single" w:sz="4" w:space="0" w:color="auto"/>
              <w:right w:val="single" w:sz="4" w:space="0" w:color="auto"/>
            </w:tcBorders>
            <w:tcPrChange w:id="6364"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BF69D27" w14:textId="34FD62C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65" w:author="Huawei" w:date="2022-09-30T11:13:00Z"/>
                <w:rFonts w:ascii="Arial" w:eastAsia="Times New Roman" w:hAnsi="Arial"/>
                <w:noProof/>
                <w:sz w:val="18"/>
                <w:lang w:eastAsia="en-GB"/>
              </w:rPr>
            </w:pPr>
            <w:del w:id="6366" w:author="Huawei" w:date="2022-09-30T11:13:00Z">
              <w:r w:rsidRPr="00D670CE" w:rsidDel="008B57B6">
                <w:rPr>
                  <w:rFonts w:ascii="Arial" w:eastAsia="Times New Roman" w:hAnsi="Arial"/>
                  <w:noProof/>
                  <w:sz w:val="18"/>
                  <w:lang w:eastAsia="en-GB"/>
                </w:rPr>
                <w:delText>[0.57]</w:delText>
              </w:r>
            </w:del>
          </w:p>
        </w:tc>
        <w:tc>
          <w:tcPr>
            <w:tcW w:w="763" w:type="pct"/>
            <w:gridSpan w:val="2"/>
            <w:tcBorders>
              <w:top w:val="single" w:sz="4" w:space="0" w:color="auto"/>
              <w:left w:val="single" w:sz="4" w:space="0" w:color="auto"/>
              <w:bottom w:val="single" w:sz="4" w:space="0" w:color="auto"/>
              <w:right w:val="single" w:sz="4" w:space="0" w:color="auto"/>
            </w:tcBorders>
            <w:tcPrChange w:id="6367"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EF7CD4A" w14:textId="77C45D1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68" w:author="Huawei" w:date="2022-09-30T11:13:00Z"/>
                <w:rFonts w:ascii="Arial" w:eastAsia="Times New Roman" w:hAnsi="Arial"/>
                <w:noProof/>
                <w:sz w:val="18"/>
                <w:lang w:eastAsia="en-GB"/>
              </w:rPr>
            </w:pPr>
          </w:p>
        </w:tc>
      </w:tr>
      <w:tr w:rsidR="00D670CE" w:rsidRPr="00D670CE" w:rsidDel="008B57B6" w14:paraId="4FFDB3F6" w14:textId="27879D79" w:rsidTr="008B57B6">
        <w:trPr>
          <w:trHeight w:val="164"/>
          <w:jc w:val="center"/>
          <w:del w:id="6369" w:author="Huawei" w:date="2022-09-30T11:13:00Z"/>
          <w:trPrChange w:id="6370"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371"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5704A8A3" w14:textId="427995C1" w:rsidR="00D670CE" w:rsidRPr="00D670CE" w:rsidDel="008B57B6" w:rsidRDefault="00D670CE" w:rsidP="00D670CE">
            <w:pPr>
              <w:keepNext/>
              <w:keepLines/>
              <w:overflowPunct w:val="0"/>
              <w:autoSpaceDE w:val="0"/>
              <w:autoSpaceDN w:val="0"/>
              <w:adjustRightInd w:val="0"/>
              <w:spacing w:after="0" w:line="256" w:lineRule="auto"/>
              <w:textAlignment w:val="baseline"/>
              <w:rPr>
                <w:del w:id="6372" w:author="Huawei" w:date="2022-09-30T11:13:00Z"/>
                <w:rFonts w:ascii="Arial" w:eastAsia="Times New Roman" w:hAnsi="Arial"/>
                <w:noProof/>
                <w:sz w:val="18"/>
                <w:lang w:eastAsia="en-GB"/>
              </w:rPr>
            </w:pPr>
            <w:del w:id="6373" w:author="Huawei" w:date="2022-09-30T11:13:00Z">
              <w:r w:rsidRPr="00D670CE" w:rsidDel="008B57B6">
                <w:rPr>
                  <w:rFonts w:ascii="Arial" w:eastAsia="Times New Roman" w:hAnsi="Arial"/>
                  <w:noProof/>
                  <w:sz w:val="18"/>
                  <w:lang w:eastAsia="en-GB"/>
                </w:rPr>
                <w:delText>D1</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374"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68C64E01" w14:textId="4D72D80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75" w:author="Huawei" w:date="2022-09-30T11:13:00Z"/>
                <w:rFonts w:ascii="Arial" w:eastAsia="Times New Roman" w:hAnsi="Arial"/>
                <w:noProof/>
                <w:sz w:val="18"/>
                <w:lang w:eastAsia="en-GB"/>
              </w:rPr>
            </w:pPr>
            <w:del w:id="6376"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377"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1AAB5F92" w14:textId="49D6EA0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78" w:author="Huawei" w:date="2022-09-30T11:13:00Z"/>
                <w:rFonts w:ascii="Arial" w:eastAsia="Times New Roman" w:hAnsi="Arial"/>
                <w:noProof/>
                <w:sz w:val="18"/>
                <w:lang w:eastAsia="en-GB"/>
              </w:rPr>
            </w:pPr>
            <w:del w:id="6379" w:author="Huawei" w:date="2022-09-30T11:13:00Z">
              <w:r w:rsidRPr="00D670CE" w:rsidDel="008B57B6">
                <w:rPr>
                  <w:rFonts w:ascii="Arial" w:eastAsia="Times New Roman" w:hAnsi="Arial"/>
                  <w:noProof/>
                  <w:sz w:val="18"/>
                  <w:lang w:eastAsia="en-GB"/>
                </w:rPr>
                <w:delText>[0.53]</w:delText>
              </w:r>
            </w:del>
          </w:p>
        </w:tc>
        <w:tc>
          <w:tcPr>
            <w:tcW w:w="836" w:type="pct"/>
            <w:tcBorders>
              <w:top w:val="single" w:sz="4" w:space="0" w:color="auto"/>
              <w:left w:val="single" w:sz="4" w:space="0" w:color="auto"/>
              <w:bottom w:val="single" w:sz="4" w:space="0" w:color="auto"/>
              <w:right w:val="single" w:sz="4" w:space="0" w:color="auto"/>
            </w:tcBorders>
            <w:tcPrChange w:id="638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3B7E2A66" w14:textId="54DDB63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81" w:author="Huawei" w:date="2022-09-30T11:13:00Z"/>
                <w:rFonts w:ascii="Arial" w:eastAsia="Times New Roman" w:hAnsi="Arial"/>
                <w:noProof/>
                <w:sz w:val="18"/>
                <w:lang w:eastAsia="en-GB"/>
              </w:rPr>
            </w:pPr>
            <w:del w:id="6382" w:author="Huawei" w:date="2022-09-30T11:13:00Z">
              <w:r w:rsidRPr="00D670CE" w:rsidDel="008B57B6">
                <w:rPr>
                  <w:rFonts w:ascii="Arial" w:eastAsia="Times New Roman" w:hAnsi="Arial"/>
                  <w:noProof/>
                  <w:sz w:val="18"/>
                  <w:lang w:eastAsia="en-GB"/>
                </w:rPr>
                <w:delText>[0.53]</w:delText>
              </w:r>
            </w:del>
          </w:p>
        </w:tc>
        <w:tc>
          <w:tcPr>
            <w:tcW w:w="763" w:type="pct"/>
            <w:gridSpan w:val="2"/>
            <w:tcBorders>
              <w:top w:val="single" w:sz="4" w:space="0" w:color="auto"/>
              <w:left w:val="single" w:sz="4" w:space="0" w:color="auto"/>
              <w:bottom w:val="single" w:sz="4" w:space="0" w:color="auto"/>
              <w:right w:val="single" w:sz="4" w:space="0" w:color="auto"/>
            </w:tcBorders>
            <w:tcPrChange w:id="638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22D5408" w14:textId="58A4060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84" w:author="Huawei" w:date="2022-09-30T11:13:00Z"/>
                <w:rFonts w:ascii="Arial" w:eastAsia="Times New Roman" w:hAnsi="Arial"/>
                <w:noProof/>
                <w:sz w:val="18"/>
                <w:lang w:eastAsia="en-GB"/>
              </w:rPr>
            </w:pPr>
          </w:p>
        </w:tc>
      </w:tr>
      <w:tr w:rsidR="00D670CE" w:rsidRPr="00D670CE" w:rsidDel="008B57B6" w14:paraId="3D04F086" w14:textId="5E72FFB9" w:rsidTr="008B57B6">
        <w:trPr>
          <w:jc w:val="center"/>
          <w:del w:id="6385" w:author="Huawei" w:date="2022-09-30T11:13:00Z"/>
          <w:trPrChange w:id="6386" w:author="Huawei" w:date="2022-09-30T11:13:00Z">
            <w:trPr>
              <w:jc w:val="center"/>
            </w:trPr>
          </w:trPrChange>
        </w:trPr>
        <w:tc>
          <w:tcPr>
            <w:tcW w:w="4237" w:type="pct"/>
            <w:gridSpan w:val="10"/>
            <w:tcBorders>
              <w:top w:val="single" w:sz="4" w:space="0" w:color="auto"/>
              <w:left w:val="single" w:sz="4" w:space="0" w:color="auto"/>
              <w:bottom w:val="single" w:sz="4" w:space="0" w:color="auto"/>
              <w:right w:val="single" w:sz="4" w:space="0" w:color="auto"/>
            </w:tcBorders>
            <w:hideMark/>
            <w:tcPrChange w:id="6387" w:author="Huawei" w:date="2022-09-30T11:13:00Z">
              <w:tcPr>
                <w:tcW w:w="4237" w:type="pct"/>
                <w:gridSpan w:val="10"/>
                <w:tcBorders>
                  <w:top w:val="single" w:sz="4" w:space="0" w:color="auto"/>
                  <w:left w:val="single" w:sz="4" w:space="0" w:color="auto"/>
                  <w:bottom w:val="single" w:sz="4" w:space="0" w:color="auto"/>
                  <w:right w:val="single" w:sz="4" w:space="0" w:color="auto"/>
                </w:tcBorders>
                <w:hideMark/>
              </w:tcPr>
            </w:tcPrChange>
          </w:tcPr>
          <w:p w14:paraId="52EDC459" w14:textId="18B0F284" w:rsidR="00D670CE" w:rsidRPr="00D670CE" w:rsidDel="008B57B6" w:rsidRDefault="00D670CE" w:rsidP="00D670CE">
            <w:pPr>
              <w:keepNext/>
              <w:keepLines/>
              <w:overflowPunct w:val="0"/>
              <w:autoSpaceDE w:val="0"/>
              <w:autoSpaceDN w:val="0"/>
              <w:adjustRightInd w:val="0"/>
              <w:spacing w:after="0" w:line="256" w:lineRule="auto"/>
              <w:ind w:left="851" w:hanging="851"/>
              <w:textAlignment w:val="baseline"/>
              <w:rPr>
                <w:del w:id="6388" w:author="Huawei" w:date="2022-09-30T11:13:00Z"/>
                <w:rFonts w:ascii="Arial" w:eastAsia="Times New Roman" w:hAnsi="Arial"/>
                <w:sz w:val="18"/>
                <w:lang w:eastAsia="en-GB"/>
              </w:rPr>
            </w:pPr>
            <w:del w:id="6389" w:author="Huawei" w:date="2022-09-30T11:13:00Z">
              <w:r w:rsidRPr="00D670CE" w:rsidDel="008B57B6">
                <w:rPr>
                  <w:rFonts w:ascii="Arial" w:eastAsia="Times New Roman" w:hAnsi="Arial"/>
                  <w:sz w:val="18"/>
                  <w:lang w:eastAsia="en-GB"/>
                </w:rPr>
                <w:delText>Note 1:</w:delText>
              </w:r>
              <w:r w:rsidRPr="00D670CE" w:rsidDel="008B57B6">
                <w:rPr>
                  <w:rFonts w:ascii="Arial" w:eastAsia="Times New Roman" w:hAnsi="Arial"/>
                  <w:sz w:val="18"/>
                  <w:lang w:eastAsia="en-GB"/>
                </w:rPr>
                <w:tab/>
                <w:delText>UE-specific PDCCH is not transmitted after T1 starts.</w:delText>
              </w:r>
            </w:del>
          </w:p>
        </w:tc>
        <w:tc>
          <w:tcPr>
            <w:tcW w:w="763" w:type="pct"/>
            <w:gridSpan w:val="2"/>
            <w:tcBorders>
              <w:top w:val="single" w:sz="4" w:space="0" w:color="auto"/>
              <w:left w:val="single" w:sz="4" w:space="0" w:color="auto"/>
              <w:bottom w:val="single" w:sz="4" w:space="0" w:color="auto"/>
              <w:right w:val="single" w:sz="4" w:space="0" w:color="auto"/>
            </w:tcBorders>
            <w:tcPrChange w:id="6390"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6927E53" w14:textId="57547756" w:rsidR="00D670CE" w:rsidRPr="00D670CE" w:rsidDel="008B57B6" w:rsidRDefault="00D670CE" w:rsidP="00D670CE">
            <w:pPr>
              <w:keepNext/>
              <w:keepLines/>
              <w:overflowPunct w:val="0"/>
              <w:autoSpaceDE w:val="0"/>
              <w:autoSpaceDN w:val="0"/>
              <w:adjustRightInd w:val="0"/>
              <w:spacing w:after="0" w:line="256" w:lineRule="auto"/>
              <w:ind w:left="851" w:hanging="851"/>
              <w:textAlignment w:val="baseline"/>
              <w:rPr>
                <w:del w:id="6391" w:author="Huawei" w:date="2022-09-30T11:13:00Z"/>
                <w:rFonts w:ascii="Arial" w:eastAsia="Times New Roman" w:hAnsi="Arial"/>
                <w:sz w:val="18"/>
                <w:lang w:eastAsia="en-GB"/>
              </w:rPr>
            </w:pPr>
          </w:p>
        </w:tc>
      </w:tr>
      <w:tr w:rsidR="00AA2F37" w:rsidRPr="00AA2F37" w14:paraId="19BFF106" w14:textId="77777777" w:rsidTr="008B57B6">
        <w:tblPrEx>
          <w:tblPrExChange w:id="6392" w:author="Huawei" w:date="2022-09-30T11:13:00Z">
            <w:tblPrEx>
              <w:tblW w:w="4414" w:type="pct"/>
              <w:tblLayout w:type="fixed"/>
            </w:tblPrEx>
          </w:tblPrExChange>
        </w:tblPrEx>
        <w:trPr>
          <w:gridAfter w:val="1"/>
          <w:wAfter w:w="588" w:type="pct"/>
          <w:trHeight w:val="164"/>
          <w:jc w:val="center"/>
          <w:ins w:id="6393" w:author="Huawei" w:date="2022-09-30T10:42:00Z"/>
          <w:trPrChange w:id="6394" w:author="Huawei" w:date="2022-09-30T11:13:00Z">
            <w:trPr>
              <w:gridAfter w:val="1"/>
              <w:trHeight w:val="164"/>
              <w:jc w:val="center"/>
            </w:trPr>
          </w:trPrChange>
        </w:trPr>
        <w:tc>
          <w:tcPr>
            <w:tcW w:w="1796" w:type="pct"/>
            <w:gridSpan w:val="5"/>
            <w:tcBorders>
              <w:top w:val="single" w:sz="4" w:space="0" w:color="auto"/>
              <w:left w:val="single" w:sz="4" w:space="0" w:color="auto"/>
              <w:bottom w:val="nil"/>
              <w:right w:val="single" w:sz="4" w:space="0" w:color="auto"/>
            </w:tcBorders>
            <w:shd w:val="clear" w:color="auto" w:fill="auto"/>
            <w:hideMark/>
            <w:tcPrChange w:id="6395" w:author="Huawei" w:date="2022-09-30T11:13:00Z">
              <w:tcPr>
                <w:tcW w:w="2036" w:type="pct"/>
                <w:gridSpan w:val="5"/>
                <w:tcBorders>
                  <w:top w:val="single" w:sz="4" w:space="0" w:color="auto"/>
                  <w:left w:val="single" w:sz="4" w:space="0" w:color="auto"/>
                  <w:bottom w:val="nil"/>
                  <w:right w:val="single" w:sz="4" w:space="0" w:color="auto"/>
                </w:tcBorders>
                <w:shd w:val="clear" w:color="auto" w:fill="auto"/>
                <w:hideMark/>
              </w:tcPr>
            </w:tcPrChange>
          </w:tcPr>
          <w:p w14:paraId="0B638B1F" w14:textId="77777777" w:rsidR="00AA2F37" w:rsidRPr="00AA2F37" w:rsidRDefault="00AA2F37" w:rsidP="00AA2F37">
            <w:pPr>
              <w:keepNext/>
              <w:keepLines/>
              <w:overflowPunct w:val="0"/>
              <w:autoSpaceDE w:val="0"/>
              <w:autoSpaceDN w:val="0"/>
              <w:adjustRightInd w:val="0"/>
              <w:spacing w:after="0"/>
              <w:jc w:val="center"/>
              <w:textAlignment w:val="baseline"/>
              <w:rPr>
                <w:ins w:id="6396" w:author="Huawei" w:date="2022-09-30T10:42:00Z"/>
                <w:rFonts w:ascii="Arial" w:eastAsia="Times New Roman" w:hAnsi="Arial"/>
                <w:b/>
                <w:noProof/>
                <w:sz w:val="18"/>
                <w:lang w:eastAsia="ko-KR"/>
              </w:rPr>
            </w:pPr>
            <w:ins w:id="6397" w:author="Huawei" w:date="2022-09-30T10:42:00Z">
              <w:r w:rsidRPr="00AA2F37">
                <w:rPr>
                  <w:rFonts w:ascii="Arial" w:eastAsia="Times New Roman" w:hAnsi="Arial"/>
                  <w:b/>
                  <w:noProof/>
                  <w:sz w:val="18"/>
                  <w:lang w:eastAsia="ko-KR"/>
                </w:rPr>
                <w:t>Parameter</w:t>
              </w:r>
            </w:ins>
          </w:p>
        </w:tc>
        <w:tc>
          <w:tcPr>
            <w:tcW w:w="606" w:type="pct"/>
            <w:gridSpan w:val="2"/>
            <w:tcBorders>
              <w:top w:val="single" w:sz="4" w:space="0" w:color="auto"/>
              <w:left w:val="single" w:sz="4" w:space="0" w:color="auto"/>
              <w:bottom w:val="nil"/>
              <w:right w:val="single" w:sz="4" w:space="0" w:color="auto"/>
            </w:tcBorders>
            <w:shd w:val="clear" w:color="auto" w:fill="auto"/>
            <w:hideMark/>
            <w:tcPrChange w:id="6398" w:author="Huawei" w:date="2022-09-30T11:13:00Z">
              <w:tcPr>
                <w:tcW w:w="687" w:type="pct"/>
                <w:gridSpan w:val="2"/>
                <w:tcBorders>
                  <w:top w:val="single" w:sz="4" w:space="0" w:color="auto"/>
                  <w:left w:val="single" w:sz="4" w:space="0" w:color="auto"/>
                  <w:bottom w:val="nil"/>
                  <w:right w:val="single" w:sz="4" w:space="0" w:color="auto"/>
                </w:tcBorders>
                <w:shd w:val="clear" w:color="auto" w:fill="auto"/>
                <w:hideMark/>
              </w:tcPr>
            </w:tcPrChange>
          </w:tcPr>
          <w:p w14:paraId="04DCE60D" w14:textId="77777777" w:rsidR="00AA2F37" w:rsidRPr="00AA2F37" w:rsidRDefault="00AA2F37" w:rsidP="00AA2F37">
            <w:pPr>
              <w:keepNext/>
              <w:keepLines/>
              <w:overflowPunct w:val="0"/>
              <w:autoSpaceDE w:val="0"/>
              <w:autoSpaceDN w:val="0"/>
              <w:adjustRightInd w:val="0"/>
              <w:spacing w:after="0"/>
              <w:jc w:val="center"/>
              <w:textAlignment w:val="baseline"/>
              <w:rPr>
                <w:ins w:id="6399" w:author="Huawei" w:date="2022-09-30T10:42:00Z"/>
                <w:rFonts w:ascii="Arial" w:eastAsia="Times New Roman" w:hAnsi="Arial"/>
                <w:b/>
                <w:noProof/>
                <w:sz w:val="18"/>
                <w:lang w:eastAsia="ko-KR"/>
              </w:rPr>
            </w:pPr>
            <w:ins w:id="6400" w:author="Huawei" w:date="2022-09-30T10:42:00Z">
              <w:r w:rsidRPr="00AA2F37">
                <w:rPr>
                  <w:rFonts w:ascii="Arial" w:eastAsia="Times New Roman" w:hAnsi="Arial"/>
                  <w:b/>
                  <w:noProof/>
                  <w:sz w:val="18"/>
                  <w:lang w:eastAsia="ko-KR"/>
                </w:rPr>
                <w:t>Unit</w:t>
              </w:r>
            </w:ins>
          </w:p>
        </w:tc>
        <w:tc>
          <w:tcPr>
            <w:tcW w:w="908" w:type="pct"/>
            <w:tcBorders>
              <w:top w:val="single" w:sz="4" w:space="0" w:color="auto"/>
              <w:left w:val="single" w:sz="4" w:space="0" w:color="auto"/>
              <w:bottom w:val="single" w:sz="4" w:space="0" w:color="auto"/>
              <w:right w:val="single" w:sz="4" w:space="0" w:color="auto"/>
            </w:tcBorders>
            <w:hideMark/>
            <w:tcPrChange w:id="6401"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297246A2" w14:textId="77777777" w:rsidR="00AA2F37" w:rsidRPr="00AA2F37" w:rsidRDefault="00AA2F37" w:rsidP="00AA2F37">
            <w:pPr>
              <w:keepNext/>
              <w:keepLines/>
              <w:overflowPunct w:val="0"/>
              <w:autoSpaceDE w:val="0"/>
              <w:autoSpaceDN w:val="0"/>
              <w:adjustRightInd w:val="0"/>
              <w:spacing w:after="0"/>
              <w:jc w:val="center"/>
              <w:textAlignment w:val="baseline"/>
              <w:rPr>
                <w:ins w:id="6402" w:author="Huawei" w:date="2022-09-30T10:42:00Z"/>
                <w:rFonts w:ascii="Arial" w:eastAsia="Times New Roman" w:hAnsi="Arial"/>
                <w:b/>
                <w:noProof/>
                <w:sz w:val="18"/>
                <w:lang w:eastAsia="ko-KR"/>
              </w:rPr>
            </w:pPr>
            <w:ins w:id="6403" w:author="Huawei" w:date="2022-09-30T10:42:00Z">
              <w:r w:rsidRPr="00AA2F37">
                <w:rPr>
                  <w:rFonts w:ascii="Arial" w:eastAsia="Times New Roman" w:hAnsi="Arial"/>
                  <w:b/>
                  <w:noProof/>
                  <w:sz w:val="18"/>
                  <w:lang w:eastAsia="ko-KR"/>
                </w:rPr>
                <w:t>Value</w:t>
              </w:r>
            </w:ins>
          </w:p>
        </w:tc>
        <w:tc>
          <w:tcPr>
            <w:tcW w:w="1101" w:type="pct"/>
            <w:gridSpan w:val="3"/>
            <w:tcBorders>
              <w:top w:val="single" w:sz="4" w:space="0" w:color="auto"/>
              <w:left w:val="single" w:sz="4" w:space="0" w:color="auto"/>
              <w:bottom w:val="nil"/>
              <w:right w:val="single" w:sz="4" w:space="0" w:color="auto"/>
            </w:tcBorders>
            <w:shd w:val="clear" w:color="auto" w:fill="auto"/>
            <w:hideMark/>
            <w:tcPrChange w:id="6404" w:author="Huawei" w:date="2022-09-30T11:13:00Z">
              <w:tcPr>
                <w:tcW w:w="1248" w:type="pct"/>
                <w:gridSpan w:val="3"/>
                <w:tcBorders>
                  <w:top w:val="single" w:sz="4" w:space="0" w:color="auto"/>
                  <w:left w:val="single" w:sz="4" w:space="0" w:color="auto"/>
                  <w:bottom w:val="nil"/>
                  <w:right w:val="single" w:sz="4" w:space="0" w:color="auto"/>
                </w:tcBorders>
                <w:shd w:val="clear" w:color="auto" w:fill="auto"/>
                <w:hideMark/>
              </w:tcPr>
            </w:tcPrChange>
          </w:tcPr>
          <w:p w14:paraId="200C7A63" w14:textId="77777777" w:rsidR="00AA2F37" w:rsidRPr="00AA2F37" w:rsidRDefault="00AA2F37" w:rsidP="00AA2F37">
            <w:pPr>
              <w:keepNext/>
              <w:keepLines/>
              <w:overflowPunct w:val="0"/>
              <w:autoSpaceDE w:val="0"/>
              <w:autoSpaceDN w:val="0"/>
              <w:adjustRightInd w:val="0"/>
              <w:spacing w:after="0"/>
              <w:jc w:val="center"/>
              <w:textAlignment w:val="baseline"/>
              <w:rPr>
                <w:ins w:id="6405" w:author="Huawei" w:date="2022-09-30T10:42:00Z"/>
                <w:rFonts w:ascii="Arial" w:eastAsia="Times New Roman" w:hAnsi="Arial"/>
                <w:b/>
                <w:noProof/>
                <w:sz w:val="18"/>
                <w:lang w:eastAsia="ko-KR"/>
              </w:rPr>
            </w:pPr>
            <w:ins w:id="6406" w:author="Huawei" w:date="2022-09-30T10:42:00Z">
              <w:r w:rsidRPr="00AA2F37">
                <w:rPr>
                  <w:rFonts w:ascii="Arial" w:eastAsia="Times New Roman" w:hAnsi="Arial"/>
                  <w:b/>
                  <w:noProof/>
                  <w:sz w:val="18"/>
                  <w:lang w:eastAsia="ko-KR"/>
                </w:rPr>
                <w:t>Comment</w:t>
              </w:r>
            </w:ins>
          </w:p>
        </w:tc>
      </w:tr>
      <w:tr w:rsidR="00AA2F37" w:rsidRPr="00AA2F37" w14:paraId="5240C790" w14:textId="77777777" w:rsidTr="008B57B6">
        <w:tblPrEx>
          <w:tblPrExChange w:id="6407" w:author="Huawei" w:date="2022-09-30T11:13:00Z">
            <w:tblPrEx>
              <w:tblW w:w="4414" w:type="pct"/>
              <w:tblLayout w:type="fixed"/>
            </w:tblPrEx>
          </w:tblPrExChange>
        </w:tblPrEx>
        <w:trPr>
          <w:gridAfter w:val="1"/>
          <w:wAfter w:w="588" w:type="pct"/>
          <w:trHeight w:val="125"/>
          <w:jc w:val="center"/>
          <w:ins w:id="6408" w:author="Huawei" w:date="2022-09-30T10:42:00Z"/>
          <w:trPrChange w:id="6409" w:author="Huawei" w:date="2022-09-30T11:13:00Z">
            <w:trPr>
              <w:gridAfter w:val="1"/>
              <w:trHeight w:val="125"/>
              <w:jc w:val="center"/>
            </w:trPr>
          </w:trPrChange>
        </w:trPr>
        <w:tc>
          <w:tcPr>
            <w:tcW w:w="1796" w:type="pct"/>
            <w:gridSpan w:val="5"/>
            <w:tcBorders>
              <w:top w:val="nil"/>
              <w:left w:val="single" w:sz="4" w:space="0" w:color="auto"/>
              <w:bottom w:val="single" w:sz="4" w:space="0" w:color="auto"/>
              <w:right w:val="single" w:sz="4" w:space="0" w:color="auto"/>
            </w:tcBorders>
            <w:shd w:val="clear" w:color="auto" w:fill="auto"/>
            <w:vAlign w:val="center"/>
            <w:hideMark/>
            <w:tcPrChange w:id="6410" w:author="Huawei" w:date="2022-09-30T11:13:00Z">
              <w:tcPr>
                <w:tcW w:w="203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738E2A79" w14:textId="77777777" w:rsidR="00AA2F37" w:rsidRPr="00AA2F37" w:rsidRDefault="00AA2F37" w:rsidP="00AA2F37">
            <w:pPr>
              <w:keepNext/>
              <w:keepLines/>
              <w:overflowPunct w:val="0"/>
              <w:autoSpaceDE w:val="0"/>
              <w:autoSpaceDN w:val="0"/>
              <w:adjustRightInd w:val="0"/>
              <w:spacing w:after="0"/>
              <w:jc w:val="center"/>
              <w:textAlignment w:val="baseline"/>
              <w:rPr>
                <w:ins w:id="6411" w:author="Huawei" w:date="2022-09-30T10:42:00Z"/>
                <w:rFonts w:ascii="Arial" w:eastAsia="Times New Roman" w:hAnsi="Arial"/>
                <w:b/>
                <w:noProof/>
                <w:sz w:val="18"/>
                <w:lang w:eastAsia="ko-KR"/>
              </w:rPr>
            </w:pPr>
          </w:p>
        </w:tc>
        <w:tc>
          <w:tcPr>
            <w:tcW w:w="606" w:type="pct"/>
            <w:gridSpan w:val="2"/>
            <w:tcBorders>
              <w:top w:val="nil"/>
              <w:left w:val="single" w:sz="4" w:space="0" w:color="auto"/>
              <w:bottom w:val="single" w:sz="4" w:space="0" w:color="auto"/>
              <w:right w:val="single" w:sz="4" w:space="0" w:color="auto"/>
            </w:tcBorders>
            <w:shd w:val="clear" w:color="auto" w:fill="auto"/>
            <w:vAlign w:val="center"/>
            <w:hideMark/>
            <w:tcPrChange w:id="6412" w:author="Huawei" w:date="2022-09-30T11:13:00Z">
              <w:tcPr>
                <w:tcW w:w="687"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000661C" w14:textId="77777777" w:rsidR="00AA2F37" w:rsidRPr="00AA2F37" w:rsidRDefault="00AA2F37" w:rsidP="00AA2F37">
            <w:pPr>
              <w:keepNext/>
              <w:keepLines/>
              <w:overflowPunct w:val="0"/>
              <w:autoSpaceDE w:val="0"/>
              <w:autoSpaceDN w:val="0"/>
              <w:adjustRightInd w:val="0"/>
              <w:spacing w:after="0"/>
              <w:jc w:val="center"/>
              <w:textAlignment w:val="baseline"/>
              <w:rPr>
                <w:ins w:id="6413" w:author="Huawei" w:date="2022-09-30T10:42:00Z"/>
                <w:rFonts w:ascii="Arial" w:eastAsia="Times New Roman" w:hAnsi="Arial"/>
                <w:b/>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414"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A5A0748" w14:textId="77777777" w:rsidR="00AA2F37" w:rsidRPr="00AA2F37" w:rsidRDefault="00AA2F37" w:rsidP="00AA2F37">
            <w:pPr>
              <w:keepNext/>
              <w:keepLines/>
              <w:overflowPunct w:val="0"/>
              <w:autoSpaceDE w:val="0"/>
              <w:autoSpaceDN w:val="0"/>
              <w:adjustRightInd w:val="0"/>
              <w:spacing w:after="0"/>
              <w:jc w:val="center"/>
              <w:textAlignment w:val="baseline"/>
              <w:rPr>
                <w:ins w:id="6415" w:author="Huawei" w:date="2022-09-30T10:42:00Z"/>
                <w:rFonts w:ascii="Arial" w:eastAsia="Times New Roman" w:hAnsi="Arial"/>
                <w:b/>
                <w:noProof/>
                <w:sz w:val="18"/>
                <w:lang w:eastAsia="ko-KR"/>
              </w:rPr>
            </w:pPr>
            <w:ins w:id="6416" w:author="Huawei" w:date="2022-09-30T10:42:00Z">
              <w:r w:rsidRPr="00AA2F37">
                <w:rPr>
                  <w:rFonts w:ascii="Arial" w:eastAsia="Times New Roman" w:hAnsi="Arial"/>
                  <w:b/>
                  <w:noProof/>
                  <w:sz w:val="18"/>
                  <w:lang w:eastAsia="ko-KR"/>
                </w:rPr>
                <w:t>Test 1</w:t>
              </w:r>
            </w:ins>
          </w:p>
        </w:tc>
        <w:tc>
          <w:tcPr>
            <w:tcW w:w="1101" w:type="pct"/>
            <w:gridSpan w:val="3"/>
            <w:tcBorders>
              <w:top w:val="nil"/>
              <w:left w:val="single" w:sz="4" w:space="0" w:color="auto"/>
              <w:bottom w:val="single" w:sz="4" w:space="0" w:color="auto"/>
              <w:right w:val="single" w:sz="4" w:space="0" w:color="auto"/>
            </w:tcBorders>
            <w:shd w:val="clear" w:color="auto" w:fill="auto"/>
            <w:vAlign w:val="center"/>
            <w:hideMark/>
            <w:tcPrChange w:id="6417" w:author="Huawei" w:date="2022-09-30T11:13:00Z">
              <w:tcPr>
                <w:tcW w:w="1248"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0AD61719" w14:textId="56D5F9CE" w:rsidR="00AA2F37" w:rsidRPr="00AA2F37" w:rsidRDefault="00AA2F37" w:rsidP="00AA2F37">
            <w:pPr>
              <w:keepNext/>
              <w:keepLines/>
              <w:overflowPunct w:val="0"/>
              <w:autoSpaceDE w:val="0"/>
              <w:autoSpaceDN w:val="0"/>
              <w:adjustRightInd w:val="0"/>
              <w:spacing w:after="0"/>
              <w:jc w:val="center"/>
              <w:textAlignment w:val="baseline"/>
              <w:rPr>
                <w:ins w:id="6418" w:author="Huawei" w:date="2022-09-30T10:42:00Z"/>
                <w:rFonts w:ascii="Arial" w:eastAsia="Times New Roman" w:hAnsi="Arial"/>
                <w:b/>
                <w:noProof/>
                <w:sz w:val="18"/>
                <w:lang w:eastAsia="ko-KR"/>
              </w:rPr>
            </w:pPr>
          </w:p>
        </w:tc>
      </w:tr>
      <w:tr w:rsidR="00AA2F37" w:rsidRPr="00AA2F37" w14:paraId="008C5DE1" w14:textId="77777777" w:rsidTr="008B57B6">
        <w:tblPrEx>
          <w:tblPrExChange w:id="6419" w:author="Huawei" w:date="2022-09-30T11:13:00Z">
            <w:tblPrEx>
              <w:tblW w:w="4414" w:type="pct"/>
              <w:tblLayout w:type="fixed"/>
            </w:tblPrEx>
          </w:tblPrExChange>
        </w:tblPrEx>
        <w:trPr>
          <w:gridAfter w:val="1"/>
          <w:wAfter w:w="588" w:type="pct"/>
          <w:trHeight w:val="64"/>
          <w:jc w:val="center"/>
          <w:ins w:id="6420" w:author="Huawei" w:date="2022-09-30T10:42:00Z"/>
          <w:trPrChange w:id="6421" w:author="Huawei" w:date="2022-09-30T11:13:00Z">
            <w:trPr>
              <w:gridAfter w:val="1"/>
              <w:trHeight w:val="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422"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1A34C2F8" w14:textId="77777777" w:rsidR="00AA2F37" w:rsidRPr="00AA2F37" w:rsidRDefault="00AA2F37" w:rsidP="00AA2F37">
            <w:pPr>
              <w:keepNext/>
              <w:keepLines/>
              <w:overflowPunct w:val="0"/>
              <w:autoSpaceDE w:val="0"/>
              <w:autoSpaceDN w:val="0"/>
              <w:adjustRightInd w:val="0"/>
              <w:spacing w:after="0"/>
              <w:textAlignment w:val="baseline"/>
              <w:rPr>
                <w:ins w:id="6423" w:author="Huawei" w:date="2022-09-30T10:42:00Z"/>
                <w:rFonts w:ascii="Arial" w:eastAsia="Times New Roman" w:hAnsi="Arial"/>
                <w:noProof/>
                <w:sz w:val="18"/>
                <w:lang w:eastAsia="ko-KR"/>
              </w:rPr>
            </w:pPr>
            <w:ins w:id="6424" w:author="Huawei" w:date="2022-09-30T10:42:00Z">
              <w:r w:rsidRPr="00AA2F37">
                <w:rPr>
                  <w:rFonts w:ascii="Arial" w:eastAsia="Times New Roman" w:hAnsi="Arial"/>
                  <w:noProof/>
                  <w:sz w:val="18"/>
                  <w:lang w:eastAsia="ko-KR"/>
                </w:rPr>
                <w:t xml:space="preserve">Active PCell </w:t>
              </w:r>
            </w:ins>
          </w:p>
        </w:tc>
        <w:tc>
          <w:tcPr>
            <w:tcW w:w="606" w:type="pct"/>
            <w:gridSpan w:val="2"/>
            <w:tcBorders>
              <w:top w:val="single" w:sz="4" w:space="0" w:color="auto"/>
              <w:left w:val="single" w:sz="4" w:space="0" w:color="auto"/>
              <w:bottom w:val="single" w:sz="4" w:space="0" w:color="auto"/>
              <w:right w:val="single" w:sz="4" w:space="0" w:color="auto"/>
            </w:tcBorders>
            <w:tcPrChange w:id="6425"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75286DE5" w14:textId="77777777" w:rsidR="00AA2F37" w:rsidRPr="00AA2F37" w:rsidRDefault="00AA2F37" w:rsidP="00AA2F37">
            <w:pPr>
              <w:keepNext/>
              <w:keepLines/>
              <w:overflowPunct w:val="0"/>
              <w:autoSpaceDE w:val="0"/>
              <w:autoSpaceDN w:val="0"/>
              <w:adjustRightInd w:val="0"/>
              <w:spacing w:after="0"/>
              <w:jc w:val="center"/>
              <w:textAlignment w:val="baseline"/>
              <w:rPr>
                <w:ins w:id="6426"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427"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2B0CE72C" w14:textId="77777777" w:rsidR="00AA2F37" w:rsidRPr="00AA2F37" w:rsidRDefault="00AA2F37" w:rsidP="00AA2F37">
            <w:pPr>
              <w:keepNext/>
              <w:keepLines/>
              <w:overflowPunct w:val="0"/>
              <w:autoSpaceDE w:val="0"/>
              <w:autoSpaceDN w:val="0"/>
              <w:adjustRightInd w:val="0"/>
              <w:spacing w:after="0"/>
              <w:jc w:val="center"/>
              <w:textAlignment w:val="baseline"/>
              <w:rPr>
                <w:ins w:id="6428" w:author="Huawei" w:date="2022-09-30T10:42:00Z"/>
                <w:rFonts w:ascii="Arial" w:eastAsia="Times New Roman" w:hAnsi="Arial"/>
                <w:noProof/>
                <w:sz w:val="18"/>
                <w:lang w:eastAsia="ko-KR"/>
              </w:rPr>
            </w:pPr>
            <w:ins w:id="6429" w:author="Huawei" w:date="2022-09-30T10:42:00Z">
              <w:r w:rsidRPr="00AA2F37">
                <w:rPr>
                  <w:rFonts w:ascii="Arial" w:eastAsia="Times New Roman" w:hAnsi="Arial"/>
                  <w:noProof/>
                  <w:sz w:val="18"/>
                  <w:lang w:eastAsia="ko-KR"/>
                </w:rPr>
                <w:t>Cell 1</w:t>
              </w:r>
            </w:ins>
          </w:p>
        </w:tc>
        <w:tc>
          <w:tcPr>
            <w:tcW w:w="1101" w:type="pct"/>
            <w:gridSpan w:val="3"/>
            <w:tcBorders>
              <w:top w:val="single" w:sz="4" w:space="0" w:color="auto"/>
              <w:left w:val="single" w:sz="4" w:space="0" w:color="auto"/>
              <w:bottom w:val="single" w:sz="4" w:space="0" w:color="auto"/>
              <w:right w:val="single" w:sz="4" w:space="0" w:color="auto"/>
            </w:tcBorders>
            <w:tcPrChange w:id="6430"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90D5BED" w14:textId="77777777" w:rsidR="00AA2F37" w:rsidRPr="00AA2F37" w:rsidRDefault="00AA2F37" w:rsidP="00AA2F37">
            <w:pPr>
              <w:keepNext/>
              <w:keepLines/>
              <w:overflowPunct w:val="0"/>
              <w:autoSpaceDE w:val="0"/>
              <w:autoSpaceDN w:val="0"/>
              <w:adjustRightInd w:val="0"/>
              <w:spacing w:after="0"/>
              <w:jc w:val="center"/>
              <w:textAlignment w:val="baseline"/>
              <w:rPr>
                <w:ins w:id="6431" w:author="Huawei" w:date="2022-09-30T10:42:00Z"/>
                <w:rFonts w:ascii="Arial" w:eastAsia="Times New Roman" w:hAnsi="Arial"/>
                <w:noProof/>
                <w:sz w:val="18"/>
                <w:lang w:eastAsia="ko-KR"/>
              </w:rPr>
            </w:pPr>
          </w:p>
        </w:tc>
      </w:tr>
      <w:tr w:rsidR="00AA2F37" w:rsidRPr="00AA2F37" w14:paraId="416C7527" w14:textId="77777777" w:rsidTr="008B57B6">
        <w:tblPrEx>
          <w:tblPrExChange w:id="6432" w:author="Huawei" w:date="2022-09-30T11:13:00Z">
            <w:tblPrEx>
              <w:tblW w:w="4414" w:type="pct"/>
              <w:tblLayout w:type="fixed"/>
            </w:tblPrEx>
          </w:tblPrExChange>
        </w:tblPrEx>
        <w:trPr>
          <w:gridAfter w:val="1"/>
          <w:wAfter w:w="588" w:type="pct"/>
          <w:trHeight w:val="164"/>
          <w:jc w:val="center"/>
          <w:ins w:id="6433" w:author="Huawei" w:date="2022-09-30T10:42:00Z"/>
          <w:trPrChange w:id="6434"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435"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23FA3EDB" w14:textId="53C2FCCE" w:rsidR="00AA2F37" w:rsidRPr="00AA2F37" w:rsidRDefault="00AA2F37" w:rsidP="00AA2F37">
            <w:pPr>
              <w:keepNext/>
              <w:keepLines/>
              <w:overflowPunct w:val="0"/>
              <w:autoSpaceDE w:val="0"/>
              <w:autoSpaceDN w:val="0"/>
              <w:adjustRightInd w:val="0"/>
              <w:spacing w:after="0"/>
              <w:textAlignment w:val="baseline"/>
              <w:rPr>
                <w:ins w:id="6436" w:author="Huawei" w:date="2022-09-30T10:42:00Z"/>
                <w:rFonts w:ascii="Arial" w:eastAsia="Times New Roman" w:hAnsi="Arial"/>
                <w:noProof/>
                <w:sz w:val="18"/>
                <w:lang w:eastAsia="ko-KR"/>
              </w:rPr>
            </w:pPr>
            <w:ins w:id="6437" w:author="Huawei" w:date="2022-09-30T10:42:00Z">
              <w:r w:rsidRPr="00AA2F37">
                <w:rPr>
                  <w:rFonts w:ascii="Arial" w:eastAsia="Times New Roman" w:hAnsi="Arial"/>
                  <w:noProof/>
                  <w:sz w:val="18"/>
                  <w:lang w:eastAsia="ko-KR"/>
                </w:rPr>
                <w:t>RF Channel Number</w:t>
              </w:r>
            </w:ins>
            <w:ins w:id="6438" w:author="Huawei" w:date="2022-09-30T10:44:00Z">
              <w:r>
                <w:rPr>
                  <w:rFonts w:ascii="Arial" w:eastAsia="Times New Roman" w:hAnsi="Arial"/>
                  <w:noProof/>
                  <w:sz w:val="18"/>
                  <w:lang w:eastAsia="ko-KR"/>
                </w:rPr>
                <w:t xml:space="preserve"> for P</w:t>
              </w:r>
              <w:r w:rsidRPr="00AA2F37">
                <w:rPr>
                  <w:rFonts w:ascii="Arial" w:eastAsia="Times New Roman" w:hAnsi="Arial"/>
                  <w:noProof/>
                  <w:sz w:val="18"/>
                  <w:lang w:eastAsia="ko-KR"/>
                </w:rPr>
                <w:t>Cell</w:t>
              </w:r>
            </w:ins>
          </w:p>
        </w:tc>
        <w:tc>
          <w:tcPr>
            <w:tcW w:w="606" w:type="pct"/>
            <w:gridSpan w:val="2"/>
            <w:tcBorders>
              <w:top w:val="single" w:sz="4" w:space="0" w:color="auto"/>
              <w:left w:val="single" w:sz="4" w:space="0" w:color="auto"/>
              <w:bottom w:val="single" w:sz="4" w:space="0" w:color="auto"/>
              <w:right w:val="single" w:sz="4" w:space="0" w:color="auto"/>
            </w:tcBorders>
            <w:tcPrChange w:id="6439"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524A214A" w14:textId="77777777" w:rsidR="00AA2F37" w:rsidRPr="00AA2F37" w:rsidRDefault="00AA2F37" w:rsidP="00AA2F37">
            <w:pPr>
              <w:keepNext/>
              <w:keepLines/>
              <w:overflowPunct w:val="0"/>
              <w:autoSpaceDE w:val="0"/>
              <w:autoSpaceDN w:val="0"/>
              <w:adjustRightInd w:val="0"/>
              <w:spacing w:after="0"/>
              <w:jc w:val="center"/>
              <w:textAlignment w:val="baseline"/>
              <w:rPr>
                <w:ins w:id="6440"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441"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00EBEF0A" w14:textId="77777777" w:rsidR="00AA2F37" w:rsidRPr="00AA2F37" w:rsidRDefault="00AA2F37" w:rsidP="00AA2F37">
            <w:pPr>
              <w:keepNext/>
              <w:keepLines/>
              <w:overflowPunct w:val="0"/>
              <w:autoSpaceDE w:val="0"/>
              <w:autoSpaceDN w:val="0"/>
              <w:adjustRightInd w:val="0"/>
              <w:spacing w:after="0"/>
              <w:jc w:val="center"/>
              <w:textAlignment w:val="baseline"/>
              <w:rPr>
                <w:ins w:id="6442" w:author="Huawei" w:date="2022-09-30T10:42:00Z"/>
                <w:rFonts w:ascii="Arial" w:eastAsia="Times New Roman" w:hAnsi="Arial"/>
                <w:noProof/>
                <w:sz w:val="18"/>
                <w:lang w:eastAsia="ko-KR"/>
              </w:rPr>
            </w:pPr>
            <w:ins w:id="6443" w:author="Huawei" w:date="2022-09-30T10:42:00Z">
              <w:r w:rsidRPr="00AA2F37">
                <w:rPr>
                  <w:rFonts w:ascii="Arial" w:eastAsia="Times New Roman" w:hAnsi="Arial"/>
                  <w:noProof/>
                  <w:sz w:val="18"/>
                  <w:lang w:eastAsia="ko-KR"/>
                </w:rPr>
                <w:t>1</w:t>
              </w:r>
            </w:ins>
          </w:p>
        </w:tc>
        <w:tc>
          <w:tcPr>
            <w:tcW w:w="1101" w:type="pct"/>
            <w:gridSpan w:val="3"/>
            <w:tcBorders>
              <w:top w:val="single" w:sz="4" w:space="0" w:color="auto"/>
              <w:left w:val="single" w:sz="4" w:space="0" w:color="auto"/>
              <w:bottom w:val="single" w:sz="4" w:space="0" w:color="auto"/>
              <w:right w:val="single" w:sz="4" w:space="0" w:color="auto"/>
            </w:tcBorders>
            <w:tcPrChange w:id="6444"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63DF1A6" w14:textId="77777777" w:rsidR="00AA2F37" w:rsidRPr="00AA2F37" w:rsidRDefault="00AA2F37" w:rsidP="00AA2F37">
            <w:pPr>
              <w:keepNext/>
              <w:keepLines/>
              <w:overflowPunct w:val="0"/>
              <w:autoSpaceDE w:val="0"/>
              <w:autoSpaceDN w:val="0"/>
              <w:adjustRightInd w:val="0"/>
              <w:spacing w:after="0"/>
              <w:jc w:val="center"/>
              <w:textAlignment w:val="baseline"/>
              <w:rPr>
                <w:ins w:id="6445" w:author="Huawei" w:date="2022-09-30T10:42:00Z"/>
                <w:rFonts w:ascii="Arial" w:eastAsia="Times New Roman" w:hAnsi="Arial"/>
                <w:noProof/>
                <w:sz w:val="18"/>
                <w:lang w:eastAsia="ko-KR"/>
              </w:rPr>
            </w:pPr>
          </w:p>
        </w:tc>
      </w:tr>
      <w:tr w:rsidR="00AA2F37" w:rsidRPr="00AA2F37" w14:paraId="383590A9" w14:textId="77777777" w:rsidTr="008B57B6">
        <w:tblPrEx>
          <w:tblPrExChange w:id="6446" w:author="Huawei" w:date="2022-09-30T11:13:00Z">
            <w:tblPrEx>
              <w:tblW w:w="4414" w:type="pct"/>
              <w:tblLayout w:type="fixed"/>
            </w:tblPrEx>
          </w:tblPrExChange>
        </w:tblPrEx>
        <w:trPr>
          <w:gridAfter w:val="1"/>
          <w:wAfter w:w="588" w:type="pct"/>
          <w:trHeight w:val="164"/>
          <w:jc w:val="center"/>
          <w:ins w:id="6447" w:author="Huawei" w:date="2022-09-30T10:42:00Z"/>
          <w:trPrChange w:id="6448"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449"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78D72451" w14:textId="1AD87C53" w:rsidR="00AA2F37" w:rsidRPr="00AA2F37" w:rsidRDefault="00AA2F37" w:rsidP="00AA2F37">
            <w:pPr>
              <w:keepNext/>
              <w:keepLines/>
              <w:overflowPunct w:val="0"/>
              <w:autoSpaceDE w:val="0"/>
              <w:autoSpaceDN w:val="0"/>
              <w:adjustRightInd w:val="0"/>
              <w:spacing w:after="0"/>
              <w:textAlignment w:val="baseline"/>
              <w:rPr>
                <w:ins w:id="6450" w:author="Huawei" w:date="2022-09-30T10:42:00Z"/>
                <w:rFonts w:ascii="Arial" w:eastAsia="Times New Roman" w:hAnsi="Arial"/>
                <w:noProof/>
                <w:sz w:val="18"/>
                <w:lang w:eastAsia="ko-KR"/>
              </w:rPr>
            </w:pPr>
            <w:ins w:id="6451" w:author="Huawei" w:date="2022-09-30T10:42:00Z">
              <w:r>
                <w:rPr>
                  <w:rFonts w:ascii="Arial" w:eastAsia="Times New Roman" w:hAnsi="Arial"/>
                  <w:noProof/>
                  <w:sz w:val="18"/>
                  <w:lang w:eastAsia="ko-KR"/>
                </w:rPr>
                <w:t xml:space="preserve">Active </w:t>
              </w:r>
              <w:r w:rsidRPr="00AA2F37">
                <w:rPr>
                  <w:rFonts w:ascii="Arial" w:eastAsia="Times New Roman" w:hAnsi="Arial"/>
                  <w:noProof/>
                  <w:sz w:val="18"/>
                  <w:lang w:eastAsia="ko-KR"/>
                </w:rPr>
                <w:t xml:space="preserve">SCell </w:t>
              </w:r>
            </w:ins>
          </w:p>
        </w:tc>
        <w:tc>
          <w:tcPr>
            <w:tcW w:w="606" w:type="pct"/>
            <w:gridSpan w:val="2"/>
            <w:tcBorders>
              <w:top w:val="single" w:sz="4" w:space="0" w:color="auto"/>
              <w:left w:val="single" w:sz="4" w:space="0" w:color="auto"/>
              <w:bottom w:val="single" w:sz="4" w:space="0" w:color="auto"/>
              <w:right w:val="single" w:sz="4" w:space="0" w:color="auto"/>
            </w:tcBorders>
            <w:tcPrChange w:id="6452"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70993EBE" w14:textId="77777777" w:rsidR="00AA2F37" w:rsidRPr="00AA2F37" w:rsidRDefault="00AA2F37" w:rsidP="00AA2F37">
            <w:pPr>
              <w:keepNext/>
              <w:keepLines/>
              <w:overflowPunct w:val="0"/>
              <w:autoSpaceDE w:val="0"/>
              <w:autoSpaceDN w:val="0"/>
              <w:adjustRightInd w:val="0"/>
              <w:spacing w:after="0"/>
              <w:jc w:val="center"/>
              <w:textAlignment w:val="baseline"/>
              <w:rPr>
                <w:ins w:id="6453"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45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42090106" w14:textId="77777777" w:rsidR="00AA2F37" w:rsidRPr="00AA2F37" w:rsidRDefault="00AA2F37" w:rsidP="00AA2F37">
            <w:pPr>
              <w:keepNext/>
              <w:keepLines/>
              <w:overflowPunct w:val="0"/>
              <w:autoSpaceDE w:val="0"/>
              <w:autoSpaceDN w:val="0"/>
              <w:adjustRightInd w:val="0"/>
              <w:spacing w:after="0"/>
              <w:jc w:val="center"/>
              <w:textAlignment w:val="baseline"/>
              <w:rPr>
                <w:ins w:id="6455" w:author="Huawei" w:date="2022-09-30T10:42:00Z"/>
                <w:rFonts w:ascii="Arial" w:eastAsia="Times New Roman" w:hAnsi="Arial"/>
                <w:noProof/>
                <w:sz w:val="18"/>
                <w:lang w:eastAsia="ko-KR"/>
              </w:rPr>
            </w:pPr>
            <w:ins w:id="6456" w:author="Huawei" w:date="2022-09-30T10:42:00Z">
              <w:r w:rsidRPr="00AA2F37">
                <w:rPr>
                  <w:rFonts w:ascii="Arial" w:eastAsia="Times New Roman" w:hAnsi="Arial"/>
                  <w:noProof/>
                  <w:sz w:val="18"/>
                  <w:lang w:eastAsia="ko-KR"/>
                </w:rPr>
                <w:t>Cell 2</w:t>
              </w:r>
            </w:ins>
          </w:p>
        </w:tc>
        <w:tc>
          <w:tcPr>
            <w:tcW w:w="1101" w:type="pct"/>
            <w:gridSpan w:val="3"/>
            <w:tcBorders>
              <w:top w:val="single" w:sz="4" w:space="0" w:color="auto"/>
              <w:left w:val="single" w:sz="4" w:space="0" w:color="auto"/>
              <w:bottom w:val="single" w:sz="4" w:space="0" w:color="auto"/>
              <w:right w:val="single" w:sz="4" w:space="0" w:color="auto"/>
            </w:tcBorders>
            <w:tcPrChange w:id="645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E7922B6" w14:textId="77777777" w:rsidR="00AA2F37" w:rsidRPr="00AA2F37" w:rsidRDefault="00AA2F37" w:rsidP="00AA2F37">
            <w:pPr>
              <w:keepNext/>
              <w:keepLines/>
              <w:overflowPunct w:val="0"/>
              <w:autoSpaceDE w:val="0"/>
              <w:autoSpaceDN w:val="0"/>
              <w:adjustRightInd w:val="0"/>
              <w:spacing w:after="0"/>
              <w:jc w:val="center"/>
              <w:textAlignment w:val="baseline"/>
              <w:rPr>
                <w:ins w:id="6458" w:author="Huawei" w:date="2022-09-30T10:42:00Z"/>
                <w:rFonts w:ascii="Arial" w:eastAsia="Times New Roman" w:hAnsi="Arial"/>
                <w:noProof/>
                <w:sz w:val="18"/>
                <w:lang w:eastAsia="ko-KR"/>
              </w:rPr>
            </w:pPr>
          </w:p>
        </w:tc>
      </w:tr>
      <w:tr w:rsidR="00AA2F37" w:rsidRPr="00AA2F37" w14:paraId="60CB7C24" w14:textId="77777777" w:rsidTr="008B57B6">
        <w:tblPrEx>
          <w:tblPrExChange w:id="6459" w:author="Huawei" w:date="2022-09-30T11:13:00Z">
            <w:tblPrEx>
              <w:tblW w:w="4414" w:type="pct"/>
              <w:tblLayout w:type="fixed"/>
            </w:tblPrEx>
          </w:tblPrExChange>
        </w:tblPrEx>
        <w:trPr>
          <w:gridAfter w:val="1"/>
          <w:wAfter w:w="588" w:type="pct"/>
          <w:trHeight w:val="164"/>
          <w:jc w:val="center"/>
          <w:ins w:id="6460" w:author="Huawei" w:date="2022-09-30T10:42:00Z"/>
          <w:trPrChange w:id="6461"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462"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79FB76A3" w14:textId="19D5C6F9" w:rsidR="00AA2F37" w:rsidRPr="00AA2F37" w:rsidRDefault="00AA2F37" w:rsidP="00AA2F37">
            <w:pPr>
              <w:keepNext/>
              <w:keepLines/>
              <w:overflowPunct w:val="0"/>
              <w:autoSpaceDE w:val="0"/>
              <w:autoSpaceDN w:val="0"/>
              <w:adjustRightInd w:val="0"/>
              <w:spacing w:after="0"/>
              <w:textAlignment w:val="baseline"/>
              <w:rPr>
                <w:ins w:id="6463" w:author="Huawei" w:date="2022-09-30T10:42:00Z"/>
                <w:rFonts w:ascii="Arial" w:eastAsia="Times New Roman" w:hAnsi="Arial"/>
                <w:noProof/>
                <w:sz w:val="18"/>
                <w:lang w:eastAsia="ko-KR"/>
              </w:rPr>
            </w:pPr>
            <w:ins w:id="6464" w:author="Huawei" w:date="2022-09-30T10:42:00Z">
              <w:r>
                <w:rPr>
                  <w:rFonts w:ascii="Arial" w:eastAsia="Times New Roman" w:hAnsi="Arial"/>
                  <w:noProof/>
                  <w:sz w:val="18"/>
                  <w:lang w:eastAsia="ko-KR"/>
                </w:rPr>
                <w:t xml:space="preserve">RF Channel Number for </w:t>
              </w:r>
              <w:r w:rsidRPr="00AA2F37">
                <w:rPr>
                  <w:rFonts w:ascii="Arial" w:eastAsia="Times New Roman" w:hAnsi="Arial"/>
                  <w:noProof/>
                  <w:sz w:val="18"/>
                  <w:lang w:eastAsia="ko-KR"/>
                </w:rPr>
                <w:t>SCell</w:t>
              </w:r>
            </w:ins>
          </w:p>
        </w:tc>
        <w:tc>
          <w:tcPr>
            <w:tcW w:w="606" w:type="pct"/>
            <w:gridSpan w:val="2"/>
            <w:tcBorders>
              <w:top w:val="single" w:sz="4" w:space="0" w:color="auto"/>
              <w:left w:val="single" w:sz="4" w:space="0" w:color="auto"/>
              <w:bottom w:val="single" w:sz="4" w:space="0" w:color="auto"/>
              <w:right w:val="single" w:sz="4" w:space="0" w:color="auto"/>
            </w:tcBorders>
            <w:tcPrChange w:id="6465"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3F0343DA" w14:textId="77777777" w:rsidR="00AA2F37" w:rsidRPr="00AA2F37" w:rsidRDefault="00AA2F37" w:rsidP="00AA2F37">
            <w:pPr>
              <w:keepNext/>
              <w:keepLines/>
              <w:overflowPunct w:val="0"/>
              <w:autoSpaceDE w:val="0"/>
              <w:autoSpaceDN w:val="0"/>
              <w:adjustRightInd w:val="0"/>
              <w:spacing w:after="0"/>
              <w:jc w:val="center"/>
              <w:textAlignment w:val="baseline"/>
              <w:rPr>
                <w:ins w:id="6466"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467"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B4EC6C0" w14:textId="77777777" w:rsidR="00AA2F37" w:rsidRPr="00AA2F37" w:rsidRDefault="00AA2F37" w:rsidP="00AA2F37">
            <w:pPr>
              <w:keepNext/>
              <w:keepLines/>
              <w:overflowPunct w:val="0"/>
              <w:autoSpaceDE w:val="0"/>
              <w:autoSpaceDN w:val="0"/>
              <w:adjustRightInd w:val="0"/>
              <w:spacing w:after="0"/>
              <w:jc w:val="center"/>
              <w:textAlignment w:val="baseline"/>
              <w:rPr>
                <w:ins w:id="6468" w:author="Huawei" w:date="2022-09-30T10:42:00Z"/>
                <w:rFonts w:ascii="Arial" w:eastAsia="Times New Roman" w:hAnsi="Arial"/>
                <w:noProof/>
                <w:sz w:val="18"/>
                <w:lang w:eastAsia="ko-KR"/>
              </w:rPr>
            </w:pPr>
            <w:ins w:id="6469" w:author="Huawei" w:date="2022-09-30T10:42:00Z">
              <w:r w:rsidRPr="00AA2F37">
                <w:rPr>
                  <w:rFonts w:ascii="Arial" w:eastAsia="Times New Roman" w:hAnsi="Arial"/>
                  <w:noProof/>
                  <w:sz w:val="18"/>
                  <w:lang w:eastAsia="ko-KR"/>
                </w:rPr>
                <w:t>2</w:t>
              </w:r>
            </w:ins>
          </w:p>
        </w:tc>
        <w:tc>
          <w:tcPr>
            <w:tcW w:w="1101" w:type="pct"/>
            <w:gridSpan w:val="3"/>
            <w:tcBorders>
              <w:top w:val="single" w:sz="4" w:space="0" w:color="auto"/>
              <w:left w:val="single" w:sz="4" w:space="0" w:color="auto"/>
              <w:bottom w:val="single" w:sz="4" w:space="0" w:color="auto"/>
              <w:right w:val="single" w:sz="4" w:space="0" w:color="auto"/>
            </w:tcBorders>
            <w:tcPrChange w:id="6470"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182BBBAC" w14:textId="77777777" w:rsidR="00AA2F37" w:rsidRPr="00AA2F37" w:rsidRDefault="00AA2F37" w:rsidP="00AA2F37">
            <w:pPr>
              <w:keepNext/>
              <w:keepLines/>
              <w:overflowPunct w:val="0"/>
              <w:autoSpaceDE w:val="0"/>
              <w:autoSpaceDN w:val="0"/>
              <w:adjustRightInd w:val="0"/>
              <w:spacing w:after="0"/>
              <w:jc w:val="center"/>
              <w:textAlignment w:val="baseline"/>
              <w:rPr>
                <w:ins w:id="6471" w:author="Huawei" w:date="2022-09-30T10:42:00Z"/>
                <w:rFonts w:ascii="Arial" w:eastAsia="Times New Roman" w:hAnsi="Arial"/>
                <w:noProof/>
                <w:sz w:val="18"/>
                <w:lang w:eastAsia="ko-KR"/>
              </w:rPr>
            </w:pPr>
          </w:p>
        </w:tc>
      </w:tr>
      <w:tr w:rsidR="00AA2F37" w:rsidRPr="00AA2F37" w14:paraId="27418126" w14:textId="77777777" w:rsidTr="008B57B6">
        <w:tblPrEx>
          <w:tblPrExChange w:id="6472" w:author="Huawei" w:date="2022-09-30T11:13:00Z">
            <w:tblPrEx>
              <w:tblW w:w="4414" w:type="pct"/>
              <w:tblLayout w:type="fixed"/>
            </w:tblPrEx>
          </w:tblPrExChange>
        </w:tblPrEx>
        <w:trPr>
          <w:gridAfter w:val="1"/>
          <w:wAfter w:w="588" w:type="pct"/>
          <w:trHeight w:val="92"/>
          <w:jc w:val="center"/>
          <w:ins w:id="6473" w:author="Huawei" w:date="2022-09-30T10:45:00Z"/>
          <w:trPrChange w:id="6474"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475"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57C882BF" w14:textId="50EDCC83" w:rsidR="00AA2F37" w:rsidRPr="00AA2F37" w:rsidRDefault="00AA2F37" w:rsidP="00AA2F37">
            <w:pPr>
              <w:keepNext/>
              <w:keepLines/>
              <w:overflowPunct w:val="0"/>
              <w:autoSpaceDE w:val="0"/>
              <w:autoSpaceDN w:val="0"/>
              <w:adjustRightInd w:val="0"/>
              <w:spacing w:after="0"/>
              <w:textAlignment w:val="baseline"/>
              <w:rPr>
                <w:ins w:id="6476" w:author="Huawei" w:date="2022-09-30T10:45:00Z"/>
                <w:rFonts w:ascii="Arial" w:eastAsia="Times New Roman" w:hAnsi="Arial"/>
                <w:noProof/>
                <w:sz w:val="18"/>
                <w:lang w:val="it-IT" w:eastAsia="ko-KR"/>
              </w:rPr>
            </w:pPr>
            <w:ins w:id="6477" w:author="Huawei" w:date="2022-09-30T10:45:00Z">
              <w:r w:rsidRPr="00AA2F37">
                <w:rPr>
                  <w:rFonts w:ascii="Arial" w:eastAsia="Times New Roman" w:hAnsi="Arial"/>
                  <w:noProof/>
                  <w:sz w:val="18"/>
                  <w:lang w:val="it-IT" w:eastAsia="ko-KR"/>
                </w:rPr>
                <w:t>Duplex mode</w:t>
              </w:r>
            </w:ins>
          </w:p>
        </w:tc>
        <w:tc>
          <w:tcPr>
            <w:tcW w:w="821" w:type="pct"/>
            <w:gridSpan w:val="2"/>
            <w:tcBorders>
              <w:top w:val="single" w:sz="4" w:space="0" w:color="auto"/>
              <w:left w:val="single" w:sz="4" w:space="0" w:color="auto"/>
              <w:bottom w:val="single" w:sz="4" w:space="0" w:color="auto"/>
              <w:right w:val="single" w:sz="4" w:space="0" w:color="auto"/>
            </w:tcBorders>
            <w:tcPrChange w:id="6478"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424CB207" w14:textId="78CD03D9" w:rsidR="00AA2F37" w:rsidRPr="00AA2F37" w:rsidRDefault="00AA2F37" w:rsidP="00AA2F37">
            <w:pPr>
              <w:keepNext/>
              <w:keepLines/>
              <w:overflowPunct w:val="0"/>
              <w:autoSpaceDE w:val="0"/>
              <w:autoSpaceDN w:val="0"/>
              <w:adjustRightInd w:val="0"/>
              <w:spacing w:after="0"/>
              <w:textAlignment w:val="baseline"/>
              <w:rPr>
                <w:ins w:id="6479" w:author="Huawei" w:date="2022-09-30T10:45:00Z"/>
                <w:rFonts w:ascii="Arial" w:eastAsia="Times New Roman" w:hAnsi="Arial"/>
                <w:noProof/>
                <w:sz w:val="18"/>
                <w:lang w:val="it-IT" w:eastAsia="ko-KR"/>
              </w:rPr>
            </w:pPr>
            <w:ins w:id="6480" w:author="Huawei" w:date="2022-09-30T10:45: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481"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13568BD0" w14:textId="77777777" w:rsidR="00AA2F37" w:rsidRPr="00AA2F37" w:rsidRDefault="00AA2F37" w:rsidP="00AA2F37">
            <w:pPr>
              <w:keepNext/>
              <w:keepLines/>
              <w:overflowPunct w:val="0"/>
              <w:autoSpaceDE w:val="0"/>
              <w:autoSpaceDN w:val="0"/>
              <w:adjustRightInd w:val="0"/>
              <w:spacing w:after="0"/>
              <w:jc w:val="center"/>
              <w:textAlignment w:val="baseline"/>
              <w:rPr>
                <w:ins w:id="6482" w:author="Huawei" w:date="2022-09-30T10:45: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483"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A3E7929" w14:textId="547B8DCD" w:rsidR="00AA2F37" w:rsidRPr="00AA2F37" w:rsidRDefault="00AA2F37" w:rsidP="00AA2F37">
            <w:pPr>
              <w:keepNext/>
              <w:keepLines/>
              <w:overflowPunct w:val="0"/>
              <w:autoSpaceDE w:val="0"/>
              <w:autoSpaceDN w:val="0"/>
              <w:adjustRightInd w:val="0"/>
              <w:spacing w:after="0"/>
              <w:jc w:val="center"/>
              <w:textAlignment w:val="baseline"/>
              <w:rPr>
                <w:ins w:id="6484" w:author="Huawei" w:date="2022-09-30T10:45:00Z"/>
                <w:rFonts w:ascii="Arial" w:eastAsia="Times New Roman" w:hAnsi="Arial"/>
                <w:noProof/>
                <w:sz w:val="18"/>
                <w:lang w:eastAsia="ko-KR"/>
              </w:rPr>
            </w:pPr>
            <w:ins w:id="6485" w:author="Huawei" w:date="2022-09-30T10:45:00Z">
              <w:r w:rsidRPr="00AA2F37">
                <w:rPr>
                  <w:rFonts w:ascii="Arial" w:eastAsia="Times New Roman" w:hAnsi="Arial"/>
                  <w:noProof/>
                  <w:sz w:val="18"/>
                  <w:lang w:eastAsia="ko-KR"/>
                </w:rPr>
                <w:t>TDD</w:t>
              </w:r>
            </w:ins>
          </w:p>
        </w:tc>
        <w:tc>
          <w:tcPr>
            <w:tcW w:w="1101" w:type="pct"/>
            <w:gridSpan w:val="3"/>
            <w:tcBorders>
              <w:top w:val="single" w:sz="4" w:space="0" w:color="auto"/>
              <w:left w:val="single" w:sz="4" w:space="0" w:color="auto"/>
              <w:bottom w:val="single" w:sz="4" w:space="0" w:color="auto"/>
              <w:right w:val="single" w:sz="4" w:space="0" w:color="auto"/>
            </w:tcBorders>
            <w:tcPrChange w:id="6486"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9BB087D" w14:textId="77777777" w:rsidR="00AA2F37" w:rsidRPr="00AA2F37" w:rsidRDefault="00AA2F37" w:rsidP="00AA2F37">
            <w:pPr>
              <w:keepNext/>
              <w:keepLines/>
              <w:overflowPunct w:val="0"/>
              <w:autoSpaceDE w:val="0"/>
              <w:autoSpaceDN w:val="0"/>
              <w:adjustRightInd w:val="0"/>
              <w:spacing w:after="0"/>
              <w:jc w:val="center"/>
              <w:textAlignment w:val="baseline"/>
              <w:rPr>
                <w:ins w:id="6487" w:author="Huawei" w:date="2022-09-30T10:45:00Z"/>
                <w:rFonts w:ascii="Arial" w:eastAsia="Times New Roman" w:hAnsi="Arial"/>
                <w:noProof/>
                <w:sz w:val="18"/>
                <w:lang w:eastAsia="ko-KR"/>
              </w:rPr>
            </w:pPr>
          </w:p>
        </w:tc>
      </w:tr>
      <w:tr w:rsidR="00AA2F37" w:rsidRPr="00AA2F37" w14:paraId="05C8B568" w14:textId="77777777" w:rsidTr="008B57B6">
        <w:tblPrEx>
          <w:tblPrExChange w:id="6488" w:author="Huawei" w:date="2022-09-30T11:13:00Z">
            <w:tblPrEx>
              <w:tblW w:w="4414" w:type="pct"/>
              <w:tblLayout w:type="fixed"/>
            </w:tblPrEx>
          </w:tblPrExChange>
        </w:tblPrEx>
        <w:trPr>
          <w:gridAfter w:val="1"/>
          <w:wAfter w:w="588" w:type="pct"/>
          <w:trHeight w:val="92"/>
          <w:jc w:val="center"/>
          <w:ins w:id="6489" w:author="Huawei" w:date="2022-09-30T10:47:00Z"/>
          <w:trPrChange w:id="6490"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491"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67E05593" w14:textId="5C71500D" w:rsidR="00AA2F37" w:rsidRPr="00AA2F37" w:rsidRDefault="00AA2F37" w:rsidP="00AA2F37">
            <w:pPr>
              <w:keepNext/>
              <w:keepLines/>
              <w:overflowPunct w:val="0"/>
              <w:autoSpaceDE w:val="0"/>
              <w:autoSpaceDN w:val="0"/>
              <w:adjustRightInd w:val="0"/>
              <w:spacing w:after="0"/>
              <w:textAlignment w:val="baseline"/>
              <w:rPr>
                <w:ins w:id="6492" w:author="Huawei" w:date="2022-09-30T10:47:00Z"/>
                <w:rFonts w:ascii="Arial" w:eastAsia="Times New Roman" w:hAnsi="Arial"/>
                <w:noProof/>
                <w:sz w:val="18"/>
                <w:lang w:val="it-IT" w:eastAsia="ko-KR"/>
              </w:rPr>
            </w:pPr>
            <w:ins w:id="6493" w:author="Huawei" w:date="2022-09-30T10:47:00Z">
              <w:r w:rsidRPr="00AA2F37">
                <w:rPr>
                  <w:rFonts w:ascii="Arial" w:eastAsia="Times New Roman" w:hAnsi="Arial"/>
                  <w:noProof/>
                  <w:sz w:val="18"/>
                  <w:lang w:eastAsia="ko-KR"/>
                </w:rPr>
                <w:t>BW channel</w:t>
              </w:r>
            </w:ins>
          </w:p>
        </w:tc>
        <w:tc>
          <w:tcPr>
            <w:tcW w:w="821" w:type="pct"/>
            <w:gridSpan w:val="2"/>
            <w:tcBorders>
              <w:top w:val="single" w:sz="4" w:space="0" w:color="auto"/>
              <w:left w:val="single" w:sz="4" w:space="0" w:color="auto"/>
              <w:bottom w:val="single" w:sz="4" w:space="0" w:color="auto"/>
              <w:right w:val="single" w:sz="4" w:space="0" w:color="auto"/>
            </w:tcBorders>
            <w:tcPrChange w:id="6494"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243FCDA2" w14:textId="1BF745D8" w:rsidR="00AA2F37" w:rsidRPr="00AA2F37" w:rsidRDefault="00AA2F37" w:rsidP="00AA2F37">
            <w:pPr>
              <w:keepNext/>
              <w:keepLines/>
              <w:overflowPunct w:val="0"/>
              <w:autoSpaceDE w:val="0"/>
              <w:autoSpaceDN w:val="0"/>
              <w:adjustRightInd w:val="0"/>
              <w:spacing w:after="0"/>
              <w:textAlignment w:val="baseline"/>
              <w:rPr>
                <w:ins w:id="6495" w:author="Huawei" w:date="2022-09-30T10:47:00Z"/>
                <w:rFonts w:ascii="Arial" w:eastAsia="Times New Roman" w:hAnsi="Arial"/>
                <w:noProof/>
                <w:sz w:val="18"/>
                <w:lang w:val="it-IT" w:eastAsia="ko-KR"/>
              </w:rPr>
            </w:pPr>
            <w:ins w:id="6496" w:author="Huawei" w:date="2022-09-30T10:4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497"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3EC0828A" w14:textId="77777777" w:rsidR="00AA2F37" w:rsidRPr="00AA2F37" w:rsidRDefault="00AA2F37" w:rsidP="00AA2F37">
            <w:pPr>
              <w:keepNext/>
              <w:keepLines/>
              <w:overflowPunct w:val="0"/>
              <w:autoSpaceDE w:val="0"/>
              <w:autoSpaceDN w:val="0"/>
              <w:adjustRightInd w:val="0"/>
              <w:spacing w:after="0"/>
              <w:jc w:val="center"/>
              <w:textAlignment w:val="baseline"/>
              <w:rPr>
                <w:ins w:id="6498" w:author="Huawei" w:date="2022-09-30T10:47: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49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A5CB4EE" w14:textId="3F65170F" w:rsidR="00AA2F37" w:rsidRPr="00AA2F37" w:rsidRDefault="00AA2F37" w:rsidP="00AA2F37">
            <w:pPr>
              <w:keepNext/>
              <w:keepLines/>
              <w:overflowPunct w:val="0"/>
              <w:autoSpaceDE w:val="0"/>
              <w:autoSpaceDN w:val="0"/>
              <w:adjustRightInd w:val="0"/>
              <w:spacing w:after="0"/>
              <w:jc w:val="center"/>
              <w:textAlignment w:val="baseline"/>
              <w:rPr>
                <w:ins w:id="6500" w:author="Huawei" w:date="2022-09-30T10:47:00Z"/>
                <w:rFonts w:ascii="Arial" w:eastAsia="Times New Roman" w:hAnsi="Arial"/>
                <w:noProof/>
                <w:sz w:val="18"/>
                <w:lang w:eastAsia="ko-KR"/>
              </w:rPr>
            </w:pPr>
            <w:ins w:id="6501" w:author="Huawei" w:date="2022-09-30T10:48: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1101" w:type="pct"/>
            <w:gridSpan w:val="3"/>
            <w:tcBorders>
              <w:top w:val="single" w:sz="4" w:space="0" w:color="auto"/>
              <w:left w:val="single" w:sz="4" w:space="0" w:color="auto"/>
              <w:bottom w:val="single" w:sz="4" w:space="0" w:color="auto"/>
              <w:right w:val="single" w:sz="4" w:space="0" w:color="auto"/>
            </w:tcBorders>
            <w:tcPrChange w:id="650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19615A1" w14:textId="77777777" w:rsidR="00AA2F37" w:rsidRPr="00AA2F37" w:rsidRDefault="00AA2F37" w:rsidP="00AA2F37">
            <w:pPr>
              <w:keepNext/>
              <w:keepLines/>
              <w:overflowPunct w:val="0"/>
              <w:autoSpaceDE w:val="0"/>
              <w:autoSpaceDN w:val="0"/>
              <w:adjustRightInd w:val="0"/>
              <w:spacing w:after="0"/>
              <w:jc w:val="center"/>
              <w:textAlignment w:val="baseline"/>
              <w:rPr>
                <w:ins w:id="6503" w:author="Huawei" w:date="2022-09-30T10:47:00Z"/>
                <w:rFonts w:ascii="Arial" w:eastAsia="Times New Roman" w:hAnsi="Arial"/>
                <w:noProof/>
                <w:sz w:val="18"/>
                <w:lang w:eastAsia="ko-KR"/>
              </w:rPr>
            </w:pPr>
          </w:p>
        </w:tc>
      </w:tr>
      <w:tr w:rsidR="00AA2F37" w:rsidRPr="00AA2F37" w14:paraId="65079D7F" w14:textId="77777777" w:rsidTr="008B57B6">
        <w:tblPrEx>
          <w:tblPrExChange w:id="6504" w:author="Huawei" w:date="2022-09-30T11:13:00Z">
            <w:tblPrEx>
              <w:tblW w:w="4414" w:type="pct"/>
              <w:tblLayout w:type="fixed"/>
            </w:tblPrEx>
          </w:tblPrExChange>
        </w:tblPrEx>
        <w:trPr>
          <w:gridAfter w:val="1"/>
          <w:wAfter w:w="588" w:type="pct"/>
          <w:trHeight w:val="92"/>
          <w:jc w:val="center"/>
          <w:ins w:id="6505" w:author="Huawei" w:date="2022-09-30T10:47:00Z"/>
          <w:trPrChange w:id="6506"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07"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45C2E71F" w14:textId="6CDF1940" w:rsidR="00AA2F37" w:rsidRPr="00AA2F37" w:rsidRDefault="00AA2F37" w:rsidP="00AA2F37">
            <w:pPr>
              <w:keepNext/>
              <w:keepLines/>
              <w:overflowPunct w:val="0"/>
              <w:autoSpaceDE w:val="0"/>
              <w:autoSpaceDN w:val="0"/>
              <w:adjustRightInd w:val="0"/>
              <w:spacing w:after="0"/>
              <w:textAlignment w:val="baseline"/>
              <w:rPr>
                <w:ins w:id="6508" w:author="Huawei" w:date="2022-09-30T10:47:00Z"/>
                <w:rFonts w:ascii="Arial" w:eastAsia="Times New Roman" w:hAnsi="Arial"/>
                <w:noProof/>
                <w:sz w:val="18"/>
                <w:lang w:val="it-IT" w:eastAsia="ko-KR"/>
              </w:rPr>
            </w:pPr>
            <w:ins w:id="6509" w:author="Huawei" w:date="2022-09-30T10:47:00Z">
              <w:r w:rsidRPr="00AA2F37">
                <w:rPr>
                  <w:rFonts w:ascii="Arial" w:eastAsia="Times New Roman" w:hAnsi="Arial"/>
                  <w:noProof/>
                  <w:sz w:val="18"/>
                  <w:lang w:eastAsia="ko-KR"/>
                </w:rPr>
                <w:t>DL initial BWP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510"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61297736" w14:textId="783F2BA2" w:rsidR="00AA2F37" w:rsidRPr="00AA2F37" w:rsidRDefault="00AA2F37" w:rsidP="00AA2F37">
            <w:pPr>
              <w:keepNext/>
              <w:keepLines/>
              <w:overflowPunct w:val="0"/>
              <w:autoSpaceDE w:val="0"/>
              <w:autoSpaceDN w:val="0"/>
              <w:adjustRightInd w:val="0"/>
              <w:spacing w:after="0"/>
              <w:textAlignment w:val="baseline"/>
              <w:rPr>
                <w:ins w:id="6511" w:author="Huawei" w:date="2022-09-30T10:47:00Z"/>
                <w:rFonts w:ascii="Arial" w:eastAsia="Times New Roman" w:hAnsi="Arial"/>
                <w:noProof/>
                <w:sz w:val="18"/>
                <w:lang w:val="it-IT" w:eastAsia="ko-KR"/>
              </w:rPr>
            </w:pPr>
            <w:ins w:id="6512" w:author="Huawei" w:date="2022-09-30T10:4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13"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0ECF427D" w14:textId="77777777" w:rsidR="00AA2F37" w:rsidRPr="00AA2F37" w:rsidRDefault="00AA2F37" w:rsidP="00AA2F37">
            <w:pPr>
              <w:keepNext/>
              <w:keepLines/>
              <w:overflowPunct w:val="0"/>
              <w:autoSpaceDE w:val="0"/>
              <w:autoSpaceDN w:val="0"/>
              <w:adjustRightInd w:val="0"/>
              <w:spacing w:after="0"/>
              <w:jc w:val="center"/>
              <w:textAlignment w:val="baseline"/>
              <w:rPr>
                <w:ins w:id="6514" w:author="Huawei" w:date="2022-09-30T10:47: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Change w:id="6515" w:author="Huawei" w:date="2022-09-30T11:13:00Z">
              <w:tcPr>
                <w:tcW w:w="1029" w:type="pct"/>
                <w:tcBorders>
                  <w:top w:val="single" w:sz="4" w:space="0" w:color="auto"/>
                  <w:left w:val="single" w:sz="4" w:space="0" w:color="auto"/>
                  <w:bottom w:val="single" w:sz="4" w:space="0" w:color="auto"/>
                  <w:right w:val="single" w:sz="4" w:space="0" w:color="auto"/>
                </w:tcBorders>
                <w:vAlign w:val="center"/>
              </w:tcPr>
            </w:tcPrChange>
          </w:tcPr>
          <w:p w14:paraId="40367027" w14:textId="19CA7295" w:rsidR="00AA2F37" w:rsidRPr="00AA2F37" w:rsidRDefault="00AA2F37" w:rsidP="00AA2F37">
            <w:pPr>
              <w:keepNext/>
              <w:keepLines/>
              <w:overflowPunct w:val="0"/>
              <w:autoSpaceDE w:val="0"/>
              <w:autoSpaceDN w:val="0"/>
              <w:adjustRightInd w:val="0"/>
              <w:spacing w:after="0"/>
              <w:jc w:val="center"/>
              <w:textAlignment w:val="baseline"/>
              <w:rPr>
                <w:ins w:id="6516" w:author="Huawei" w:date="2022-09-30T10:47:00Z"/>
                <w:rFonts w:ascii="Arial" w:eastAsia="Times New Roman" w:hAnsi="Arial"/>
                <w:noProof/>
                <w:sz w:val="18"/>
                <w:lang w:eastAsia="ko-KR"/>
              </w:rPr>
            </w:pPr>
            <w:ins w:id="6517" w:author="Huawei" w:date="2022-09-30T10:48:00Z">
              <w:r>
                <w:rPr>
                  <w:rFonts w:ascii="Arial" w:hAnsi="Arial" w:cs="Arial"/>
                  <w:kern w:val="2"/>
                  <w:sz w:val="18"/>
                  <w:szCs w:val="22"/>
                  <w:lang w:val="fr-FR"/>
                </w:rPr>
                <w:t>DLBWP.0.1</w:t>
              </w:r>
            </w:ins>
          </w:p>
        </w:tc>
        <w:tc>
          <w:tcPr>
            <w:tcW w:w="1101" w:type="pct"/>
            <w:gridSpan w:val="3"/>
            <w:tcBorders>
              <w:top w:val="single" w:sz="4" w:space="0" w:color="auto"/>
              <w:left w:val="single" w:sz="4" w:space="0" w:color="auto"/>
              <w:bottom w:val="single" w:sz="4" w:space="0" w:color="auto"/>
              <w:right w:val="single" w:sz="4" w:space="0" w:color="auto"/>
            </w:tcBorders>
            <w:tcPrChange w:id="6518"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03797199" w14:textId="77777777" w:rsidR="00AA2F37" w:rsidRPr="00AA2F37" w:rsidRDefault="00AA2F37" w:rsidP="00AA2F37">
            <w:pPr>
              <w:keepNext/>
              <w:keepLines/>
              <w:overflowPunct w:val="0"/>
              <w:autoSpaceDE w:val="0"/>
              <w:autoSpaceDN w:val="0"/>
              <w:adjustRightInd w:val="0"/>
              <w:spacing w:after="0"/>
              <w:jc w:val="center"/>
              <w:textAlignment w:val="baseline"/>
              <w:rPr>
                <w:ins w:id="6519" w:author="Huawei" w:date="2022-09-30T10:47:00Z"/>
                <w:rFonts w:ascii="Arial" w:eastAsia="Times New Roman" w:hAnsi="Arial"/>
                <w:noProof/>
                <w:sz w:val="18"/>
                <w:lang w:eastAsia="ko-KR"/>
              </w:rPr>
            </w:pPr>
          </w:p>
        </w:tc>
      </w:tr>
      <w:tr w:rsidR="00AA2F37" w:rsidRPr="00AA2F37" w14:paraId="100E2C37" w14:textId="77777777" w:rsidTr="008B57B6">
        <w:tblPrEx>
          <w:tblPrExChange w:id="6520" w:author="Huawei" w:date="2022-09-30T11:13:00Z">
            <w:tblPrEx>
              <w:tblW w:w="4414" w:type="pct"/>
              <w:tblLayout w:type="fixed"/>
            </w:tblPrEx>
          </w:tblPrExChange>
        </w:tblPrEx>
        <w:trPr>
          <w:gridAfter w:val="1"/>
          <w:wAfter w:w="588" w:type="pct"/>
          <w:trHeight w:val="92"/>
          <w:jc w:val="center"/>
          <w:ins w:id="6521" w:author="Huawei" w:date="2022-09-30T10:47:00Z"/>
          <w:trPrChange w:id="6522"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23"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426D87D0" w14:textId="680D8099" w:rsidR="00AA2F37" w:rsidRPr="00AA2F37" w:rsidRDefault="00AA2F37" w:rsidP="00AA2F37">
            <w:pPr>
              <w:keepNext/>
              <w:keepLines/>
              <w:overflowPunct w:val="0"/>
              <w:autoSpaceDE w:val="0"/>
              <w:autoSpaceDN w:val="0"/>
              <w:adjustRightInd w:val="0"/>
              <w:spacing w:after="0"/>
              <w:textAlignment w:val="baseline"/>
              <w:rPr>
                <w:ins w:id="6524" w:author="Huawei" w:date="2022-09-30T10:47:00Z"/>
                <w:rFonts w:ascii="Arial" w:eastAsia="Times New Roman" w:hAnsi="Arial"/>
                <w:noProof/>
                <w:sz w:val="18"/>
                <w:lang w:val="it-IT" w:eastAsia="ko-KR"/>
              </w:rPr>
            </w:pPr>
            <w:ins w:id="6525" w:author="Huawei" w:date="2022-09-30T10:47:00Z">
              <w:r w:rsidRPr="00AA2F37">
                <w:rPr>
                  <w:rFonts w:ascii="Arial" w:eastAsia="Times New Roman" w:hAnsi="Arial"/>
                  <w:noProof/>
                  <w:sz w:val="18"/>
                  <w:lang w:eastAsia="ko-KR"/>
                </w:rPr>
                <w:t>DL dedicated BWP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526"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7F001186" w14:textId="2A79E096" w:rsidR="00AA2F37" w:rsidRPr="00AA2F37" w:rsidRDefault="00AA2F37" w:rsidP="00AA2F37">
            <w:pPr>
              <w:keepNext/>
              <w:keepLines/>
              <w:overflowPunct w:val="0"/>
              <w:autoSpaceDE w:val="0"/>
              <w:autoSpaceDN w:val="0"/>
              <w:adjustRightInd w:val="0"/>
              <w:spacing w:after="0"/>
              <w:textAlignment w:val="baseline"/>
              <w:rPr>
                <w:ins w:id="6527" w:author="Huawei" w:date="2022-09-30T10:47:00Z"/>
                <w:rFonts w:ascii="Arial" w:eastAsia="Times New Roman" w:hAnsi="Arial"/>
                <w:noProof/>
                <w:sz w:val="18"/>
                <w:lang w:val="it-IT" w:eastAsia="ko-KR"/>
              </w:rPr>
            </w:pPr>
            <w:ins w:id="6528" w:author="Huawei" w:date="2022-09-30T10:4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29"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40AD2F26" w14:textId="77777777" w:rsidR="00AA2F37" w:rsidRPr="00AA2F37" w:rsidRDefault="00AA2F37" w:rsidP="00AA2F37">
            <w:pPr>
              <w:keepNext/>
              <w:keepLines/>
              <w:overflowPunct w:val="0"/>
              <w:autoSpaceDE w:val="0"/>
              <w:autoSpaceDN w:val="0"/>
              <w:adjustRightInd w:val="0"/>
              <w:spacing w:after="0"/>
              <w:jc w:val="center"/>
              <w:textAlignment w:val="baseline"/>
              <w:rPr>
                <w:ins w:id="6530" w:author="Huawei" w:date="2022-09-30T10:47: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Change w:id="6531" w:author="Huawei" w:date="2022-09-30T11:13:00Z">
              <w:tcPr>
                <w:tcW w:w="1029" w:type="pct"/>
                <w:tcBorders>
                  <w:top w:val="single" w:sz="4" w:space="0" w:color="auto"/>
                  <w:left w:val="single" w:sz="4" w:space="0" w:color="auto"/>
                  <w:bottom w:val="single" w:sz="4" w:space="0" w:color="auto"/>
                  <w:right w:val="single" w:sz="4" w:space="0" w:color="auto"/>
                </w:tcBorders>
                <w:vAlign w:val="center"/>
              </w:tcPr>
            </w:tcPrChange>
          </w:tcPr>
          <w:p w14:paraId="4EF6AD2E" w14:textId="069A75CE" w:rsidR="00AA2F37" w:rsidRPr="00AA2F37" w:rsidRDefault="00AA2F37" w:rsidP="00AA2F37">
            <w:pPr>
              <w:keepNext/>
              <w:keepLines/>
              <w:overflowPunct w:val="0"/>
              <w:autoSpaceDE w:val="0"/>
              <w:autoSpaceDN w:val="0"/>
              <w:adjustRightInd w:val="0"/>
              <w:spacing w:after="0"/>
              <w:jc w:val="center"/>
              <w:textAlignment w:val="baseline"/>
              <w:rPr>
                <w:ins w:id="6532" w:author="Huawei" w:date="2022-09-30T10:47:00Z"/>
                <w:rFonts w:ascii="Arial" w:eastAsia="Times New Roman" w:hAnsi="Arial"/>
                <w:noProof/>
                <w:sz w:val="18"/>
                <w:lang w:eastAsia="ko-KR"/>
              </w:rPr>
            </w:pPr>
            <w:ins w:id="6533" w:author="Huawei" w:date="2022-09-30T10:48:00Z">
              <w:r>
                <w:rPr>
                  <w:rFonts w:ascii="Arial" w:hAnsi="Arial" w:cs="Arial"/>
                  <w:kern w:val="2"/>
                  <w:sz w:val="18"/>
                  <w:szCs w:val="22"/>
                  <w:lang w:val="fr-FR"/>
                </w:rPr>
                <w:t>DLBWP.1.1</w:t>
              </w:r>
            </w:ins>
          </w:p>
        </w:tc>
        <w:tc>
          <w:tcPr>
            <w:tcW w:w="1101" w:type="pct"/>
            <w:gridSpan w:val="3"/>
            <w:tcBorders>
              <w:top w:val="single" w:sz="4" w:space="0" w:color="auto"/>
              <w:left w:val="single" w:sz="4" w:space="0" w:color="auto"/>
              <w:bottom w:val="single" w:sz="4" w:space="0" w:color="auto"/>
              <w:right w:val="single" w:sz="4" w:space="0" w:color="auto"/>
            </w:tcBorders>
            <w:tcPrChange w:id="6534"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85E9886" w14:textId="77777777" w:rsidR="00AA2F37" w:rsidRPr="00AA2F37" w:rsidRDefault="00AA2F37" w:rsidP="00AA2F37">
            <w:pPr>
              <w:keepNext/>
              <w:keepLines/>
              <w:overflowPunct w:val="0"/>
              <w:autoSpaceDE w:val="0"/>
              <w:autoSpaceDN w:val="0"/>
              <w:adjustRightInd w:val="0"/>
              <w:spacing w:after="0"/>
              <w:jc w:val="center"/>
              <w:textAlignment w:val="baseline"/>
              <w:rPr>
                <w:ins w:id="6535" w:author="Huawei" w:date="2022-09-30T10:47:00Z"/>
                <w:rFonts w:ascii="Arial" w:eastAsia="Times New Roman" w:hAnsi="Arial"/>
                <w:noProof/>
                <w:sz w:val="18"/>
                <w:lang w:eastAsia="ko-KR"/>
              </w:rPr>
            </w:pPr>
          </w:p>
        </w:tc>
      </w:tr>
      <w:tr w:rsidR="00AA2F37" w:rsidRPr="00AA2F37" w14:paraId="48BD7CE1" w14:textId="77777777" w:rsidTr="008B57B6">
        <w:tblPrEx>
          <w:tblPrExChange w:id="6536" w:author="Huawei" w:date="2022-09-30T11:13:00Z">
            <w:tblPrEx>
              <w:tblW w:w="4414" w:type="pct"/>
              <w:tblLayout w:type="fixed"/>
            </w:tblPrEx>
          </w:tblPrExChange>
        </w:tblPrEx>
        <w:trPr>
          <w:gridAfter w:val="1"/>
          <w:wAfter w:w="588" w:type="pct"/>
          <w:trHeight w:val="92"/>
          <w:jc w:val="center"/>
          <w:ins w:id="6537" w:author="Huawei" w:date="2022-09-30T10:47:00Z"/>
          <w:trPrChange w:id="6538"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39"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16840D93" w14:textId="6AD1CBA3" w:rsidR="00AA2F37" w:rsidRPr="00AA2F37" w:rsidRDefault="00AA2F37" w:rsidP="00AA2F37">
            <w:pPr>
              <w:keepNext/>
              <w:keepLines/>
              <w:overflowPunct w:val="0"/>
              <w:autoSpaceDE w:val="0"/>
              <w:autoSpaceDN w:val="0"/>
              <w:adjustRightInd w:val="0"/>
              <w:spacing w:after="0"/>
              <w:textAlignment w:val="baseline"/>
              <w:rPr>
                <w:ins w:id="6540" w:author="Huawei" w:date="2022-09-30T10:47:00Z"/>
                <w:rFonts w:ascii="Arial" w:eastAsia="Times New Roman" w:hAnsi="Arial"/>
                <w:noProof/>
                <w:sz w:val="18"/>
                <w:lang w:val="it-IT" w:eastAsia="ko-KR"/>
              </w:rPr>
            </w:pPr>
            <w:ins w:id="6541" w:author="Huawei" w:date="2022-09-30T10:47:00Z">
              <w:r w:rsidRPr="00AA2F37">
                <w:rPr>
                  <w:rFonts w:ascii="Arial" w:eastAsia="Times New Roman" w:hAnsi="Arial"/>
                  <w:noProof/>
                  <w:sz w:val="18"/>
                  <w:lang w:eastAsia="ko-KR"/>
                </w:rPr>
                <w:lastRenderedPageBreak/>
                <w:t>UL initial BWP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542"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63097261" w14:textId="20A9A25A" w:rsidR="00AA2F37" w:rsidRPr="00AA2F37" w:rsidRDefault="00AA2F37" w:rsidP="00AA2F37">
            <w:pPr>
              <w:keepNext/>
              <w:keepLines/>
              <w:overflowPunct w:val="0"/>
              <w:autoSpaceDE w:val="0"/>
              <w:autoSpaceDN w:val="0"/>
              <w:adjustRightInd w:val="0"/>
              <w:spacing w:after="0"/>
              <w:textAlignment w:val="baseline"/>
              <w:rPr>
                <w:ins w:id="6543" w:author="Huawei" w:date="2022-09-30T10:47:00Z"/>
                <w:rFonts w:ascii="Arial" w:eastAsia="Times New Roman" w:hAnsi="Arial"/>
                <w:noProof/>
                <w:sz w:val="18"/>
                <w:lang w:val="it-IT" w:eastAsia="ko-KR"/>
              </w:rPr>
            </w:pPr>
            <w:ins w:id="6544" w:author="Huawei" w:date="2022-09-30T10:4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45"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7C75D2FE" w14:textId="77777777" w:rsidR="00AA2F37" w:rsidRPr="00AA2F37" w:rsidRDefault="00AA2F37" w:rsidP="00AA2F37">
            <w:pPr>
              <w:keepNext/>
              <w:keepLines/>
              <w:overflowPunct w:val="0"/>
              <w:autoSpaceDE w:val="0"/>
              <w:autoSpaceDN w:val="0"/>
              <w:adjustRightInd w:val="0"/>
              <w:spacing w:after="0"/>
              <w:jc w:val="center"/>
              <w:textAlignment w:val="baseline"/>
              <w:rPr>
                <w:ins w:id="6546" w:author="Huawei" w:date="2022-09-30T10:47: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Change w:id="6547" w:author="Huawei" w:date="2022-09-30T11:13:00Z">
              <w:tcPr>
                <w:tcW w:w="1029" w:type="pct"/>
                <w:tcBorders>
                  <w:top w:val="single" w:sz="4" w:space="0" w:color="auto"/>
                  <w:left w:val="single" w:sz="4" w:space="0" w:color="auto"/>
                  <w:bottom w:val="single" w:sz="4" w:space="0" w:color="auto"/>
                  <w:right w:val="single" w:sz="4" w:space="0" w:color="auto"/>
                </w:tcBorders>
                <w:vAlign w:val="center"/>
              </w:tcPr>
            </w:tcPrChange>
          </w:tcPr>
          <w:p w14:paraId="4F2C5FB8" w14:textId="6EA611BC" w:rsidR="00AA2F37" w:rsidRPr="00AA2F37" w:rsidRDefault="00AA2F37" w:rsidP="00AA2F37">
            <w:pPr>
              <w:keepNext/>
              <w:keepLines/>
              <w:overflowPunct w:val="0"/>
              <w:autoSpaceDE w:val="0"/>
              <w:autoSpaceDN w:val="0"/>
              <w:adjustRightInd w:val="0"/>
              <w:spacing w:after="0"/>
              <w:jc w:val="center"/>
              <w:textAlignment w:val="baseline"/>
              <w:rPr>
                <w:ins w:id="6548" w:author="Huawei" w:date="2022-09-30T10:47:00Z"/>
                <w:rFonts w:ascii="Arial" w:eastAsia="Times New Roman" w:hAnsi="Arial"/>
                <w:noProof/>
                <w:sz w:val="18"/>
                <w:lang w:eastAsia="ko-KR"/>
              </w:rPr>
            </w:pPr>
            <w:ins w:id="6549" w:author="Huawei" w:date="2022-09-30T10:48:00Z">
              <w:r>
                <w:rPr>
                  <w:rFonts w:ascii="Arial" w:hAnsi="Arial" w:cs="Arial"/>
                  <w:kern w:val="2"/>
                  <w:sz w:val="18"/>
                  <w:szCs w:val="22"/>
                  <w:lang w:val="fr-FR" w:eastAsia="zh-CN"/>
                </w:rPr>
                <w:t>ULBWP.0.1</w:t>
              </w:r>
            </w:ins>
          </w:p>
        </w:tc>
        <w:tc>
          <w:tcPr>
            <w:tcW w:w="1101" w:type="pct"/>
            <w:gridSpan w:val="3"/>
            <w:tcBorders>
              <w:top w:val="single" w:sz="4" w:space="0" w:color="auto"/>
              <w:left w:val="single" w:sz="4" w:space="0" w:color="auto"/>
              <w:bottom w:val="single" w:sz="4" w:space="0" w:color="auto"/>
              <w:right w:val="single" w:sz="4" w:space="0" w:color="auto"/>
            </w:tcBorders>
            <w:tcPrChange w:id="6550"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4610303" w14:textId="77777777" w:rsidR="00AA2F37" w:rsidRPr="00AA2F37" w:rsidRDefault="00AA2F37" w:rsidP="00AA2F37">
            <w:pPr>
              <w:keepNext/>
              <w:keepLines/>
              <w:overflowPunct w:val="0"/>
              <w:autoSpaceDE w:val="0"/>
              <w:autoSpaceDN w:val="0"/>
              <w:adjustRightInd w:val="0"/>
              <w:spacing w:after="0"/>
              <w:jc w:val="center"/>
              <w:textAlignment w:val="baseline"/>
              <w:rPr>
                <w:ins w:id="6551" w:author="Huawei" w:date="2022-09-30T10:47:00Z"/>
                <w:rFonts w:ascii="Arial" w:eastAsia="Times New Roman" w:hAnsi="Arial"/>
                <w:noProof/>
                <w:sz w:val="18"/>
                <w:lang w:eastAsia="ko-KR"/>
              </w:rPr>
            </w:pPr>
          </w:p>
        </w:tc>
      </w:tr>
      <w:tr w:rsidR="00AA2F37" w:rsidRPr="00AA2F37" w14:paraId="205B842C" w14:textId="77777777" w:rsidTr="008B57B6">
        <w:tblPrEx>
          <w:tblPrExChange w:id="6552" w:author="Huawei" w:date="2022-09-30T11:13:00Z">
            <w:tblPrEx>
              <w:tblW w:w="4414" w:type="pct"/>
              <w:tblLayout w:type="fixed"/>
            </w:tblPrEx>
          </w:tblPrExChange>
        </w:tblPrEx>
        <w:trPr>
          <w:gridAfter w:val="1"/>
          <w:wAfter w:w="588" w:type="pct"/>
          <w:trHeight w:val="92"/>
          <w:jc w:val="center"/>
          <w:ins w:id="6553" w:author="Huawei" w:date="2022-09-30T10:48:00Z"/>
          <w:trPrChange w:id="6554"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55"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4F74930B" w14:textId="2070C61A" w:rsidR="00AA2F37" w:rsidRPr="00AA2F37" w:rsidRDefault="00AA2F37" w:rsidP="00AA2F37">
            <w:pPr>
              <w:keepNext/>
              <w:keepLines/>
              <w:overflowPunct w:val="0"/>
              <w:autoSpaceDE w:val="0"/>
              <w:autoSpaceDN w:val="0"/>
              <w:adjustRightInd w:val="0"/>
              <w:spacing w:after="0"/>
              <w:textAlignment w:val="baseline"/>
              <w:rPr>
                <w:ins w:id="6556" w:author="Huawei" w:date="2022-09-30T10:48:00Z"/>
                <w:rFonts w:ascii="Arial" w:eastAsia="Times New Roman" w:hAnsi="Arial"/>
                <w:noProof/>
                <w:sz w:val="18"/>
                <w:lang w:eastAsia="ko-KR"/>
              </w:rPr>
            </w:pPr>
            <w:ins w:id="6557" w:author="Huawei" w:date="2022-09-30T10:48:00Z">
              <w:r w:rsidRPr="00AA2F37">
                <w:rPr>
                  <w:rFonts w:ascii="Arial" w:eastAsia="Times New Roman" w:hAnsi="Arial"/>
                  <w:noProof/>
                  <w:sz w:val="18"/>
                  <w:lang w:eastAsia="ko-KR"/>
                </w:rPr>
                <w:t>UL dedicated BWP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558"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4639E9D5" w14:textId="45D43D29" w:rsidR="00AA2F37" w:rsidRPr="00AA2F37" w:rsidRDefault="00012803" w:rsidP="00AA2F37">
            <w:pPr>
              <w:keepNext/>
              <w:keepLines/>
              <w:overflowPunct w:val="0"/>
              <w:autoSpaceDE w:val="0"/>
              <w:autoSpaceDN w:val="0"/>
              <w:adjustRightInd w:val="0"/>
              <w:spacing w:after="0"/>
              <w:textAlignment w:val="baseline"/>
              <w:rPr>
                <w:ins w:id="6559" w:author="Huawei" w:date="2022-09-30T10:48:00Z"/>
                <w:rFonts w:ascii="Arial" w:eastAsia="Times New Roman" w:hAnsi="Arial"/>
                <w:noProof/>
                <w:sz w:val="18"/>
                <w:lang w:val="it-IT" w:eastAsia="ko-KR"/>
              </w:rPr>
            </w:pPr>
            <w:ins w:id="6560" w:author="Huawei" w:date="2022-09-30T11:1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61"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36CC6C3E" w14:textId="77777777" w:rsidR="00AA2F37" w:rsidRPr="00AA2F37" w:rsidRDefault="00AA2F37" w:rsidP="00AA2F37">
            <w:pPr>
              <w:keepNext/>
              <w:keepLines/>
              <w:overflowPunct w:val="0"/>
              <w:autoSpaceDE w:val="0"/>
              <w:autoSpaceDN w:val="0"/>
              <w:adjustRightInd w:val="0"/>
              <w:spacing w:after="0"/>
              <w:jc w:val="center"/>
              <w:textAlignment w:val="baseline"/>
              <w:rPr>
                <w:ins w:id="6562" w:author="Huawei" w:date="2022-09-30T10:48: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Change w:id="6563" w:author="Huawei" w:date="2022-09-30T11:13:00Z">
              <w:tcPr>
                <w:tcW w:w="1029" w:type="pct"/>
                <w:tcBorders>
                  <w:top w:val="single" w:sz="4" w:space="0" w:color="auto"/>
                  <w:left w:val="single" w:sz="4" w:space="0" w:color="auto"/>
                  <w:bottom w:val="single" w:sz="4" w:space="0" w:color="auto"/>
                  <w:right w:val="single" w:sz="4" w:space="0" w:color="auto"/>
                </w:tcBorders>
                <w:vAlign w:val="center"/>
              </w:tcPr>
            </w:tcPrChange>
          </w:tcPr>
          <w:p w14:paraId="5B615486" w14:textId="16BC45B8" w:rsidR="00AA2F37" w:rsidRDefault="00AA2F37" w:rsidP="00AA2F37">
            <w:pPr>
              <w:keepNext/>
              <w:keepLines/>
              <w:overflowPunct w:val="0"/>
              <w:autoSpaceDE w:val="0"/>
              <w:autoSpaceDN w:val="0"/>
              <w:adjustRightInd w:val="0"/>
              <w:spacing w:after="0"/>
              <w:jc w:val="center"/>
              <w:textAlignment w:val="baseline"/>
              <w:rPr>
                <w:ins w:id="6564" w:author="Huawei" w:date="2022-09-30T10:48:00Z"/>
                <w:rFonts w:ascii="Arial" w:hAnsi="Arial" w:cs="Arial"/>
                <w:kern w:val="2"/>
                <w:sz w:val="18"/>
                <w:szCs w:val="22"/>
                <w:lang w:val="fr-FR" w:eastAsia="zh-CN"/>
              </w:rPr>
            </w:pPr>
            <w:ins w:id="6565" w:author="Huawei" w:date="2022-09-30T10:48:00Z">
              <w:r>
                <w:rPr>
                  <w:rFonts w:ascii="Arial" w:hAnsi="Arial" w:cs="Arial"/>
                  <w:kern w:val="2"/>
                  <w:sz w:val="18"/>
                  <w:szCs w:val="22"/>
                  <w:lang w:val="fr-FR"/>
                </w:rPr>
                <w:t>ULBWP.1.1</w:t>
              </w:r>
            </w:ins>
          </w:p>
        </w:tc>
        <w:tc>
          <w:tcPr>
            <w:tcW w:w="1101" w:type="pct"/>
            <w:gridSpan w:val="3"/>
            <w:tcBorders>
              <w:top w:val="single" w:sz="4" w:space="0" w:color="auto"/>
              <w:left w:val="single" w:sz="4" w:space="0" w:color="auto"/>
              <w:bottom w:val="single" w:sz="4" w:space="0" w:color="auto"/>
              <w:right w:val="single" w:sz="4" w:space="0" w:color="auto"/>
            </w:tcBorders>
            <w:tcPrChange w:id="6566"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3FF475E4" w14:textId="77777777" w:rsidR="00AA2F37" w:rsidRPr="00AA2F37" w:rsidRDefault="00AA2F37" w:rsidP="00AA2F37">
            <w:pPr>
              <w:keepNext/>
              <w:keepLines/>
              <w:overflowPunct w:val="0"/>
              <w:autoSpaceDE w:val="0"/>
              <w:autoSpaceDN w:val="0"/>
              <w:adjustRightInd w:val="0"/>
              <w:spacing w:after="0"/>
              <w:jc w:val="center"/>
              <w:textAlignment w:val="baseline"/>
              <w:rPr>
                <w:ins w:id="6567" w:author="Huawei" w:date="2022-09-30T10:48:00Z"/>
                <w:rFonts w:ascii="Arial" w:eastAsia="Times New Roman" w:hAnsi="Arial"/>
                <w:noProof/>
                <w:sz w:val="18"/>
                <w:lang w:eastAsia="ko-KR"/>
              </w:rPr>
            </w:pPr>
          </w:p>
        </w:tc>
      </w:tr>
      <w:tr w:rsidR="00AA2F37" w:rsidRPr="00AA2F37" w14:paraId="6E97CC29" w14:textId="77777777" w:rsidTr="008B57B6">
        <w:tblPrEx>
          <w:tblPrExChange w:id="6568" w:author="Huawei" w:date="2022-09-30T11:13:00Z">
            <w:tblPrEx>
              <w:tblW w:w="4414" w:type="pct"/>
              <w:tblLayout w:type="fixed"/>
            </w:tblPrEx>
          </w:tblPrExChange>
        </w:tblPrEx>
        <w:trPr>
          <w:gridAfter w:val="1"/>
          <w:wAfter w:w="588" w:type="pct"/>
          <w:trHeight w:val="92"/>
          <w:jc w:val="center"/>
          <w:ins w:id="6569" w:author="Huawei" w:date="2022-09-30T10:47:00Z"/>
          <w:trPrChange w:id="6570"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71"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6E592EFB" w14:textId="22E4F3B3" w:rsidR="00AA2F37" w:rsidRPr="00AA2F37" w:rsidRDefault="00AA2F37" w:rsidP="00AA2F37">
            <w:pPr>
              <w:keepNext/>
              <w:keepLines/>
              <w:overflowPunct w:val="0"/>
              <w:autoSpaceDE w:val="0"/>
              <w:autoSpaceDN w:val="0"/>
              <w:adjustRightInd w:val="0"/>
              <w:spacing w:after="0"/>
              <w:textAlignment w:val="baseline"/>
              <w:rPr>
                <w:ins w:id="6572" w:author="Huawei" w:date="2022-09-30T10:47:00Z"/>
                <w:rFonts w:ascii="Arial" w:eastAsia="Times New Roman" w:hAnsi="Arial"/>
                <w:noProof/>
                <w:sz w:val="18"/>
                <w:lang w:eastAsia="ko-KR"/>
              </w:rPr>
            </w:pPr>
            <w:ins w:id="6573" w:author="Huawei" w:date="2022-09-30T10:47:00Z">
              <w:r w:rsidRPr="00AA2F37">
                <w:rPr>
                  <w:rFonts w:ascii="Arial" w:eastAsia="Times New Roman" w:hAnsi="Arial"/>
                  <w:noProof/>
                  <w:sz w:val="18"/>
                  <w:lang w:val="it-IT" w:eastAsia="ko-KR"/>
                </w:rPr>
                <w:t>TDD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574"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6E6C56E8" w14:textId="26C61197" w:rsidR="00AA2F37" w:rsidRPr="00AA2F37" w:rsidRDefault="00AA2F37" w:rsidP="00AA2F37">
            <w:pPr>
              <w:keepNext/>
              <w:keepLines/>
              <w:overflowPunct w:val="0"/>
              <w:autoSpaceDE w:val="0"/>
              <w:autoSpaceDN w:val="0"/>
              <w:adjustRightInd w:val="0"/>
              <w:spacing w:after="0"/>
              <w:textAlignment w:val="baseline"/>
              <w:rPr>
                <w:ins w:id="6575" w:author="Huawei" w:date="2022-09-30T10:47:00Z"/>
                <w:rFonts w:ascii="Arial" w:eastAsia="Times New Roman" w:hAnsi="Arial"/>
                <w:noProof/>
                <w:sz w:val="18"/>
                <w:lang w:val="it-IT" w:eastAsia="ko-KR"/>
              </w:rPr>
            </w:pPr>
            <w:ins w:id="6576" w:author="Huawei" w:date="2022-09-30T10:4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77"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4D4EE8B5" w14:textId="77777777" w:rsidR="00AA2F37" w:rsidRPr="00AA2F37" w:rsidRDefault="00AA2F37" w:rsidP="00AA2F37">
            <w:pPr>
              <w:keepNext/>
              <w:keepLines/>
              <w:overflowPunct w:val="0"/>
              <w:autoSpaceDE w:val="0"/>
              <w:autoSpaceDN w:val="0"/>
              <w:adjustRightInd w:val="0"/>
              <w:spacing w:after="0"/>
              <w:jc w:val="center"/>
              <w:textAlignment w:val="baseline"/>
              <w:rPr>
                <w:ins w:id="6578" w:author="Huawei" w:date="2022-09-30T10:47: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57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67424D48" w14:textId="73CE22C5" w:rsidR="00AA2F37" w:rsidRPr="00AA2F37" w:rsidRDefault="00AA2F37" w:rsidP="00AA2F37">
            <w:pPr>
              <w:keepNext/>
              <w:keepLines/>
              <w:overflowPunct w:val="0"/>
              <w:autoSpaceDE w:val="0"/>
              <w:autoSpaceDN w:val="0"/>
              <w:adjustRightInd w:val="0"/>
              <w:spacing w:after="0"/>
              <w:jc w:val="center"/>
              <w:textAlignment w:val="baseline"/>
              <w:rPr>
                <w:ins w:id="6580" w:author="Huawei" w:date="2022-09-30T10:47:00Z"/>
                <w:rFonts w:ascii="Arial" w:eastAsia="Times New Roman" w:hAnsi="Arial"/>
                <w:noProof/>
                <w:sz w:val="18"/>
                <w:lang w:eastAsia="ko-KR"/>
              </w:rPr>
            </w:pPr>
            <w:ins w:id="6581" w:author="Huawei" w:date="2022-09-30T10:49:00Z">
              <w:r>
                <w:rPr>
                  <w:rFonts w:ascii="Arial" w:hAnsi="Arial" w:cs="Arial"/>
                  <w:kern w:val="2"/>
                  <w:sz w:val="18"/>
                  <w:szCs w:val="22"/>
                  <w:lang w:val="fr-FR"/>
                </w:rPr>
                <w:t>TDDConf.3.1</w:t>
              </w:r>
            </w:ins>
          </w:p>
        </w:tc>
        <w:tc>
          <w:tcPr>
            <w:tcW w:w="1101" w:type="pct"/>
            <w:gridSpan w:val="3"/>
            <w:tcBorders>
              <w:top w:val="single" w:sz="4" w:space="0" w:color="auto"/>
              <w:left w:val="single" w:sz="4" w:space="0" w:color="auto"/>
              <w:bottom w:val="single" w:sz="4" w:space="0" w:color="auto"/>
              <w:right w:val="single" w:sz="4" w:space="0" w:color="auto"/>
            </w:tcBorders>
            <w:tcPrChange w:id="658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59BA1B6" w14:textId="77777777" w:rsidR="00AA2F37" w:rsidRPr="00AA2F37" w:rsidRDefault="00AA2F37" w:rsidP="00AA2F37">
            <w:pPr>
              <w:keepNext/>
              <w:keepLines/>
              <w:overflowPunct w:val="0"/>
              <w:autoSpaceDE w:val="0"/>
              <w:autoSpaceDN w:val="0"/>
              <w:adjustRightInd w:val="0"/>
              <w:spacing w:after="0"/>
              <w:jc w:val="center"/>
              <w:textAlignment w:val="baseline"/>
              <w:rPr>
                <w:ins w:id="6583" w:author="Huawei" w:date="2022-09-30T10:47:00Z"/>
                <w:rFonts w:ascii="Arial" w:eastAsia="Times New Roman" w:hAnsi="Arial"/>
                <w:noProof/>
                <w:sz w:val="18"/>
                <w:lang w:eastAsia="ko-KR"/>
              </w:rPr>
            </w:pPr>
          </w:p>
        </w:tc>
      </w:tr>
      <w:tr w:rsidR="005D4F01" w:rsidRPr="00AA2F37" w14:paraId="05672308" w14:textId="77777777" w:rsidTr="008B57B6">
        <w:tblPrEx>
          <w:tblPrExChange w:id="6584" w:author="Huawei" w:date="2022-09-30T11:13:00Z">
            <w:tblPrEx>
              <w:tblW w:w="4414" w:type="pct"/>
              <w:tblLayout w:type="fixed"/>
            </w:tblPrEx>
          </w:tblPrExChange>
        </w:tblPrEx>
        <w:trPr>
          <w:gridAfter w:val="1"/>
          <w:wAfter w:w="588" w:type="pct"/>
          <w:trHeight w:val="92"/>
          <w:jc w:val="center"/>
          <w:ins w:id="6585" w:author="Huawei" w:date="2022-09-30T10:49:00Z"/>
          <w:trPrChange w:id="6586"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87"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6D4C6203" w14:textId="7823F55D" w:rsidR="005D4F01" w:rsidRPr="00AA2F37" w:rsidRDefault="005D4F01" w:rsidP="005D4F01">
            <w:pPr>
              <w:keepNext/>
              <w:keepLines/>
              <w:overflowPunct w:val="0"/>
              <w:autoSpaceDE w:val="0"/>
              <w:autoSpaceDN w:val="0"/>
              <w:adjustRightInd w:val="0"/>
              <w:spacing w:after="0"/>
              <w:textAlignment w:val="baseline"/>
              <w:rPr>
                <w:ins w:id="6588" w:author="Huawei" w:date="2022-09-30T10:49:00Z"/>
                <w:rFonts w:ascii="Arial" w:eastAsia="Times New Roman" w:hAnsi="Arial"/>
                <w:noProof/>
                <w:sz w:val="18"/>
                <w:lang w:val="it-IT" w:eastAsia="ko-KR"/>
              </w:rPr>
            </w:pPr>
            <w:ins w:id="6589" w:author="Huawei" w:date="2022-09-30T10:50:00Z">
              <w:r w:rsidRPr="00AA2F37">
                <w:rPr>
                  <w:rFonts w:ascii="Arial" w:eastAsia="Times New Roman" w:hAnsi="Arial"/>
                  <w:noProof/>
                  <w:sz w:val="18"/>
                  <w:lang w:eastAsia="ko-KR"/>
                </w:rPr>
                <w:t>CORESET Reference Channel</w:t>
              </w:r>
            </w:ins>
          </w:p>
        </w:tc>
        <w:tc>
          <w:tcPr>
            <w:tcW w:w="821" w:type="pct"/>
            <w:gridSpan w:val="2"/>
            <w:tcBorders>
              <w:top w:val="single" w:sz="4" w:space="0" w:color="auto"/>
              <w:left w:val="single" w:sz="4" w:space="0" w:color="auto"/>
              <w:bottom w:val="single" w:sz="4" w:space="0" w:color="auto"/>
              <w:right w:val="single" w:sz="4" w:space="0" w:color="auto"/>
            </w:tcBorders>
            <w:tcPrChange w:id="6590"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2658F8C4" w14:textId="2E2AC67D" w:rsidR="005D4F01" w:rsidRPr="00AA2F37" w:rsidRDefault="005D4F01" w:rsidP="005D4F01">
            <w:pPr>
              <w:keepNext/>
              <w:keepLines/>
              <w:overflowPunct w:val="0"/>
              <w:autoSpaceDE w:val="0"/>
              <w:autoSpaceDN w:val="0"/>
              <w:adjustRightInd w:val="0"/>
              <w:spacing w:after="0"/>
              <w:textAlignment w:val="baseline"/>
              <w:rPr>
                <w:ins w:id="6591" w:author="Huawei" w:date="2022-09-30T10:49:00Z"/>
                <w:rFonts w:ascii="Arial" w:eastAsia="Times New Roman" w:hAnsi="Arial"/>
                <w:noProof/>
                <w:sz w:val="18"/>
                <w:lang w:val="it-IT" w:eastAsia="ko-KR"/>
              </w:rPr>
            </w:pPr>
            <w:ins w:id="6592" w:author="Huawei" w:date="2022-09-30T10:50: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93"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3E4C2B6E" w14:textId="77777777" w:rsidR="005D4F01" w:rsidRPr="00AA2F37" w:rsidRDefault="005D4F01" w:rsidP="005D4F01">
            <w:pPr>
              <w:keepNext/>
              <w:keepLines/>
              <w:overflowPunct w:val="0"/>
              <w:autoSpaceDE w:val="0"/>
              <w:autoSpaceDN w:val="0"/>
              <w:adjustRightInd w:val="0"/>
              <w:spacing w:after="0"/>
              <w:jc w:val="center"/>
              <w:textAlignment w:val="baseline"/>
              <w:rPr>
                <w:ins w:id="6594"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595"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0B2AE598" w14:textId="7298E777" w:rsidR="005D4F01" w:rsidRDefault="005D4F01" w:rsidP="005D4F01">
            <w:pPr>
              <w:keepNext/>
              <w:keepLines/>
              <w:overflowPunct w:val="0"/>
              <w:autoSpaceDE w:val="0"/>
              <w:autoSpaceDN w:val="0"/>
              <w:adjustRightInd w:val="0"/>
              <w:spacing w:after="0"/>
              <w:jc w:val="center"/>
              <w:textAlignment w:val="baseline"/>
              <w:rPr>
                <w:ins w:id="6596" w:author="Huawei" w:date="2022-09-30T10:49:00Z"/>
                <w:rFonts w:ascii="Arial" w:hAnsi="Arial" w:cs="Arial"/>
                <w:kern w:val="2"/>
                <w:sz w:val="18"/>
                <w:szCs w:val="22"/>
                <w:lang w:val="fr-FR"/>
              </w:rPr>
            </w:pPr>
            <w:ins w:id="6597" w:author="Huawei" w:date="2022-09-30T10:52:00Z">
              <w:r w:rsidRPr="005D4F01">
                <w:rPr>
                  <w:rFonts w:ascii="Arial" w:hAnsi="Arial" w:cs="Arial"/>
                  <w:kern w:val="2"/>
                  <w:sz w:val="18"/>
                  <w:szCs w:val="22"/>
                  <w:lang w:val="fr-FR"/>
                </w:rPr>
                <w:t>CR.3.1 TDD</w:t>
              </w:r>
            </w:ins>
          </w:p>
        </w:tc>
        <w:tc>
          <w:tcPr>
            <w:tcW w:w="1101" w:type="pct"/>
            <w:gridSpan w:val="3"/>
            <w:tcBorders>
              <w:top w:val="single" w:sz="4" w:space="0" w:color="auto"/>
              <w:left w:val="single" w:sz="4" w:space="0" w:color="auto"/>
              <w:bottom w:val="single" w:sz="4" w:space="0" w:color="auto"/>
              <w:right w:val="single" w:sz="4" w:space="0" w:color="auto"/>
            </w:tcBorders>
            <w:tcPrChange w:id="6598"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07B6A867" w14:textId="07238D60" w:rsidR="005D4F01" w:rsidRPr="005D4F01" w:rsidRDefault="005D4F01" w:rsidP="005D4F01">
            <w:pPr>
              <w:keepNext/>
              <w:keepLines/>
              <w:overflowPunct w:val="0"/>
              <w:autoSpaceDE w:val="0"/>
              <w:autoSpaceDN w:val="0"/>
              <w:adjustRightInd w:val="0"/>
              <w:spacing w:after="0"/>
              <w:jc w:val="center"/>
              <w:textAlignment w:val="baseline"/>
              <w:rPr>
                <w:ins w:id="6599" w:author="Huawei" w:date="2022-09-30T10:49:00Z"/>
                <w:rFonts w:ascii="Arial" w:hAnsi="Arial" w:cs="Arial"/>
                <w:kern w:val="2"/>
                <w:sz w:val="18"/>
                <w:szCs w:val="22"/>
                <w:lang w:val="fr-FR"/>
              </w:rPr>
            </w:pPr>
            <w:ins w:id="6600" w:author="Huawei" w:date="2022-09-30T10:53:00Z">
              <w:r w:rsidRPr="005D4F01">
                <w:rPr>
                  <w:rFonts w:ascii="Arial" w:hAnsi="Arial" w:cs="Arial"/>
                  <w:kern w:val="2"/>
                  <w:sz w:val="18"/>
                  <w:szCs w:val="22"/>
                  <w:lang w:val="fr-FR"/>
                </w:rPr>
                <w:t>A.3.1.2</w:t>
              </w:r>
            </w:ins>
          </w:p>
        </w:tc>
      </w:tr>
      <w:tr w:rsidR="005D4F01" w:rsidRPr="00AA2F37" w14:paraId="5D2C3B81" w14:textId="77777777" w:rsidTr="008B57B6">
        <w:tblPrEx>
          <w:tblPrExChange w:id="6601" w:author="Huawei" w:date="2022-09-30T11:13:00Z">
            <w:tblPrEx>
              <w:tblW w:w="4414" w:type="pct"/>
              <w:tblLayout w:type="fixed"/>
            </w:tblPrEx>
          </w:tblPrExChange>
        </w:tblPrEx>
        <w:trPr>
          <w:gridAfter w:val="1"/>
          <w:wAfter w:w="588" w:type="pct"/>
          <w:trHeight w:val="92"/>
          <w:jc w:val="center"/>
          <w:ins w:id="6602" w:author="Huawei" w:date="2022-09-30T10:49:00Z"/>
          <w:trPrChange w:id="6603"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04"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DBA2DCA" w14:textId="0F6E3047" w:rsidR="005D4F01" w:rsidRPr="00AA2F37" w:rsidRDefault="005D4F01" w:rsidP="005D4F01">
            <w:pPr>
              <w:keepNext/>
              <w:keepLines/>
              <w:overflowPunct w:val="0"/>
              <w:autoSpaceDE w:val="0"/>
              <w:autoSpaceDN w:val="0"/>
              <w:adjustRightInd w:val="0"/>
              <w:spacing w:after="0"/>
              <w:textAlignment w:val="baseline"/>
              <w:rPr>
                <w:ins w:id="6605" w:author="Huawei" w:date="2022-09-30T10:49:00Z"/>
                <w:rFonts w:ascii="Arial" w:eastAsia="Times New Roman" w:hAnsi="Arial"/>
                <w:noProof/>
                <w:sz w:val="18"/>
                <w:lang w:val="it-IT" w:eastAsia="ko-KR"/>
              </w:rPr>
            </w:pPr>
            <w:ins w:id="6606" w:author="Huawei" w:date="2022-09-30T10:50:00Z">
              <w:r w:rsidRPr="00AA2F37">
                <w:rPr>
                  <w:rFonts w:ascii="Arial" w:eastAsia="Times New Roman" w:hAnsi="Arial"/>
                  <w:noProof/>
                  <w:sz w:val="18"/>
                  <w:lang w:eastAsia="ko-KR"/>
                </w:rPr>
                <w:t>SSB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607"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2A7B7394" w14:textId="5AE2D4F4" w:rsidR="005D4F01" w:rsidRPr="00AA2F37" w:rsidRDefault="005D4F01" w:rsidP="005D4F01">
            <w:pPr>
              <w:keepNext/>
              <w:keepLines/>
              <w:overflowPunct w:val="0"/>
              <w:autoSpaceDE w:val="0"/>
              <w:autoSpaceDN w:val="0"/>
              <w:adjustRightInd w:val="0"/>
              <w:spacing w:after="0"/>
              <w:textAlignment w:val="baseline"/>
              <w:rPr>
                <w:ins w:id="6608" w:author="Huawei" w:date="2022-09-30T10:49:00Z"/>
                <w:rFonts w:ascii="Arial" w:eastAsia="Times New Roman" w:hAnsi="Arial"/>
                <w:noProof/>
                <w:sz w:val="18"/>
                <w:lang w:val="it-IT" w:eastAsia="ko-KR"/>
              </w:rPr>
            </w:pPr>
            <w:ins w:id="6609"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10"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5D0DBC65" w14:textId="77777777" w:rsidR="005D4F01" w:rsidRPr="00AA2F37" w:rsidRDefault="005D4F01" w:rsidP="005D4F01">
            <w:pPr>
              <w:keepNext/>
              <w:keepLines/>
              <w:overflowPunct w:val="0"/>
              <w:autoSpaceDE w:val="0"/>
              <w:autoSpaceDN w:val="0"/>
              <w:adjustRightInd w:val="0"/>
              <w:spacing w:after="0"/>
              <w:jc w:val="center"/>
              <w:textAlignment w:val="baseline"/>
              <w:rPr>
                <w:ins w:id="6611"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612"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3016167" w14:textId="4295ED48" w:rsidR="005D4F01" w:rsidRDefault="005D4F01" w:rsidP="005D4F01">
            <w:pPr>
              <w:keepNext/>
              <w:keepLines/>
              <w:overflowPunct w:val="0"/>
              <w:autoSpaceDE w:val="0"/>
              <w:autoSpaceDN w:val="0"/>
              <w:adjustRightInd w:val="0"/>
              <w:spacing w:after="0"/>
              <w:jc w:val="center"/>
              <w:textAlignment w:val="baseline"/>
              <w:rPr>
                <w:ins w:id="6613" w:author="Huawei" w:date="2022-09-30T10:49:00Z"/>
                <w:rFonts w:ascii="Arial" w:hAnsi="Arial" w:cs="Arial"/>
                <w:kern w:val="2"/>
                <w:sz w:val="18"/>
                <w:szCs w:val="22"/>
                <w:lang w:val="fr-FR"/>
              </w:rPr>
            </w:pPr>
            <w:ins w:id="6614" w:author="Huawei" w:date="2022-09-30T10:52:00Z">
              <w:r w:rsidRPr="005D4F01">
                <w:rPr>
                  <w:rFonts w:ascii="Arial" w:hAnsi="Arial" w:cs="Arial"/>
                  <w:kern w:val="2"/>
                  <w:sz w:val="18"/>
                  <w:szCs w:val="22"/>
                  <w:lang w:val="fr-FR"/>
                </w:rPr>
                <w:t>SSB.3 FR2</w:t>
              </w:r>
            </w:ins>
          </w:p>
        </w:tc>
        <w:tc>
          <w:tcPr>
            <w:tcW w:w="1101" w:type="pct"/>
            <w:gridSpan w:val="3"/>
            <w:tcBorders>
              <w:top w:val="single" w:sz="4" w:space="0" w:color="auto"/>
              <w:left w:val="single" w:sz="4" w:space="0" w:color="auto"/>
              <w:bottom w:val="single" w:sz="4" w:space="0" w:color="auto"/>
              <w:right w:val="single" w:sz="4" w:space="0" w:color="auto"/>
            </w:tcBorders>
            <w:tcPrChange w:id="6615"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1702B025" w14:textId="128A727E" w:rsidR="005D4F01" w:rsidRPr="005D4F01" w:rsidRDefault="005D4F01" w:rsidP="005D4F01">
            <w:pPr>
              <w:keepNext/>
              <w:keepLines/>
              <w:overflowPunct w:val="0"/>
              <w:autoSpaceDE w:val="0"/>
              <w:autoSpaceDN w:val="0"/>
              <w:adjustRightInd w:val="0"/>
              <w:spacing w:after="0"/>
              <w:jc w:val="center"/>
              <w:textAlignment w:val="baseline"/>
              <w:rPr>
                <w:ins w:id="6616" w:author="Huawei" w:date="2022-09-30T10:49:00Z"/>
                <w:rFonts w:ascii="Arial" w:hAnsi="Arial" w:cs="Arial"/>
                <w:kern w:val="2"/>
                <w:sz w:val="18"/>
                <w:szCs w:val="22"/>
                <w:lang w:val="fr-FR"/>
              </w:rPr>
            </w:pPr>
            <w:ins w:id="6617" w:author="Huawei" w:date="2022-09-30T10:54:00Z">
              <w:r w:rsidRPr="005D4F01">
                <w:rPr>
                  <w:rFonts w:ascii="Arial" w:hAnsi="Arial" w:cs="Arial"/>
                  <w:kern w:val="2"/>
                  <w:sz w:val="18"/>
                  <w:szCs w:val="22"/>
                  <w:lang w:val="fr-FR"/>
                </w:rPr>
                <w:t>A.3.1</w:t>
              </w:r>
              <w:r>
                <w:rPr>
                  <w:rFonts w:ascii="Arial" w:hAnsi="Arial" w:cs="Arial"/>
                  <w:kern w:val="2"/>
                  <w:sz w:val="18"/>
                  <w:szCs w:val="22"/>
                  <w:lang w:val="fr-FR"/>
                </w:rPr>
                <w:t>1</w:t>
              </w:r>
            </w:ins>
          </w:p>
        </w:tc>
      </w:tr>
      <w:tr w:rsidR="005D4F01" w:rsidRPr="00AA2F37" w14:paraId="3CD7A92F" w14:textId="77777777" w:rsidTr="008B57B6">
        <w:tblPrEx>
          <w:tblPrExChange w:id="6618" w:author="Huawei" w:date="2022-09-30T11:13:00Z">
            <w:tblPrEx>
              <w:tblW w:w="4414" w:type="pct"/>
              <w:tblLayout w:type="fixed"/>
            </w:tblPrEx>
          </w:tblPrExChange>
        </w:tblPrEx>
        <w:trPr>
          <w:gridAfter w:val="1"/>
          <w:wAfter w:w="588" w:type="pct"/>
          <w:trHeight w:val="92"/>
          <w:jc w:val="center"/>
          <w:ins w:id="6619" w:author="Huawei" w:date="2022-09-30T10:49:00Z"/>
          <w:trPrChange w:id="6620"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21"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5B45108C" w14:textId="0B7214CA" w:rsidR="005D4F01" w:rsidRPr="00AA2F37" w:rsidRDefault="005D4F01" w:rsidP="005D4F01">
            <w:pPr>
              <w:keepNext/>
              <w:keepLines/>
              <w:overflowPunct w:val="0"/>
              <w:autoSpaceDE w:val="0"/>
              <w:autoSpaceDN w:val="0"/>
              <w:adjustRightInd w:val="0"/>
              <w:spacing w:after="0"/>
              <w:textAlignment w:val="baseline"/>
              <w:rPr>
                <w:ins w:id="6622" w:author="Huawei" w:date="2022-09-30T10:49:00Z"/>
                <w:rFonts w:ascii="Arial" w:eastAsia="Times New Roman" w:hAnsi="Arial"/>
                <w:noProof/>
                <w:sz w:val="18"/>
                <w:lang w:val="it-IT" w:eastAsia="ko-KR"/>
              </w:rPr>
            </w:pPr>
            <w:ins w:id="6623" w:author="Huawei" w:date="2022-09-30T10:50:00Z">
              <w:r w:rsidRPr="00AA2F37">
                <w:rPr>
                  <w:rFonts w:ascii="Arial" w:eastAsia="Times New Roman" w:hAnsi="Arial"/>
                  <w:noProof/>
                  <w:sz w:val="18"/>
                  <w:lang w:eastAsia="ko-KR"/>
                </w:rPr>
                <w:t>SMTC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624"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0398A1EE" w14:textId="4B1081D0" w:rsidR="005D4F01" w:rsidRPr="00AA2F37" w:rsidRDefault="005D4F01" w:rsidP="005D4F01">
            <w:pPr>
              <w:keepNext/>
              <w:keepLines/>
              <w:overflowPunct w:val="0"/>
              <w:autoSpaceDE w:val="0"/>
              <w:autoSpaceDN w:val="0"/>
              <w:adjustRightInd w:val="0"/>
              <w:spacing w:after="0"/>
              <w:textAlignment w:val="baseline"/>
              <w:rPr>
                <w:ins w:id="6625" w:author="Huawei" w:date="2022-09-30T10:49:00Z"/>
                <w:rFonts w:ascii="Arial" w:eastAsia="Times New Roman" w:hAnsi="Arial"/>
                <w:noProof/>
                <w:sz w:val="18"/>
                <w:lang w:val="it-IT" w:eastAsia="ko-KR"/>
              </w:rPr>
            </w:pPr>
            <w:ins w:id="6626"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27"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1188DD7D" w14:textId="77777777" w:rsidR="005D4F01" w:rsidRPr="00AA2F37" w:rsidRDefault="005D4F01" w:rsidP="005D4F01">
            <w:pPr>
              <w:keepNext/>
              <w:keepLines/>
              <w:overflowPunct w:val="0"/>
              <w:autoSpaceDE w:val="0"/>
              <w:autoSpaceDN w:val="0"/>
              <w:adjustRightInd w:val="0"/>
              <w:spacing w:after="0"/>
              <w:jc w:val="center"/>
              <w:textAlignment w:val="baseline"/>
              <w:rPr>
                <w:ins w:id="6628"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62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4AA5B676" w14:textId="22B52FB8" w:rsidR="005D4F01" w:rsidRDefault="005D4F01" w:rsidP="005D4F01">
            <w:pPr>
              <w:keepNext/>
              <w:keepLines/>
              <w:overflowPunct w:val="0"/>
              <w:autoSpaceDE w:val="0"/>
              <w:autoSpaceDN w:val="0"/>
              <w:adjustRightInd w:val="0"/>
              <w:spacing w:after="0"/>
              <w:jc w:val="center"/>
              <w:textAlignment w:val="baseline"/>
              <w:rPr>
                <w:ins w:id="6630" w:author="Huawei" w:date="2022-09-30T10:49:00Z"/>
                <w:rFonts w:ascii="Arial" w:hAnsi="Arial" w:cs="Arial"/>
                <w:kern w:val="2"/>
                <w:sz w:val="18"/>
                <w:szCs w:val="22"/>
                <w:lang w:val="fr-FR"/>
              </w:rPr>
            </w:pPr>
            <w:ins w:id="6631" w:author="Huawei" w:date="2022-09-30T10:53:00Z">
              <w:r w:rsidRPr="005D4F01">
                <w:rPr>
                  <w:rFonts w:ascii="Arial" w:hAnsi="Arial" w:cs="Arial"/>
                  <w:kern w:val="2"/>
                  <w:sz w:val="18"/>
                  <w:szCs w:val="22"/>
                  <w:lang w:val="fr-FR"/>
                </w:rPr>
                <w:t>SMTC.3</w:t>
              </w:r>
            </w:ins>
          </w:p>
        </w:tc>
        <w:tc>
          <w:tcPr>
            <w:tcW w:w="1101" w:type="pct"/>
            <w:gridSpan w:val="3"/>
            <w:tcBorders>
              <w:top w:val="single" w:sz="4" w:space="0" w:color="auto"/>
              <w:left w:val="single" w:sz="4" w:space="0" w:color="auto"/>
              <w:bottom w:val="single" w:sz="4" w:space="0" w:color="auto"/>
              <w:right w:val="single" w:sz="4" w:space="0" w:color="auto"/>
            </w:tcBorders>
            <w:tcPrChange w:id="663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255B398" w14:textId="79F35F9B" w:rsidR="005D4F01" w:rsidRPr="005D4F01" w:rsidRDefault="005D4F01" w:rsidP="005D4F01">
            <w:pPr>
              <w:keepNext/>
              <w:keepLines/>
              <w:overflowPunct w:val="0"/>
              <w:autoSpaceDE w:val="0"/>
              <w:autoSpaceDN w:val="0"/>
              <w:adjustRightInd w:val="0"/>
              <w:spacing w:after="0"/>
              <w:jc w:val="center"/>
              <w:textAlignment w:val="baseline"/>
              <w:rPr>
                <w:ins w:id="6633" w:author="Huawei" w:date="2022-09-30T10:49:00Z"/>
                <w:rFonts w:ascii="Arial" w:hAnsi="Arial" w:cs="Arial"/>
                <w:kern w:val="2"/>
                <w:sz w:val="18"/>
                <w:szCs w:val="22"/>
                <w:lang w:val="fr-FR"/>
              </w:rPr>
            </w:pPr>
            <w:ins w:id="6634" w:author="Huawei" w:date="2022-09-30T10:53:00Z">
              <w:r w:rsidRPr="005D4F01">
                <w:rPr>
                  <w:rFonts w:ascii="Arial" w:hAnsi="Arial" w:cs="Arial"/>
                  <w:kern w:val="2"/>
                  <w:sz w:val="18"/>
                  <w:szCs w:val="22"/>
                  <w:lang w:val="fr-FR"/>
                </w:rPr>
                <w:t>A.3.10</w:t>
              </w:r>
            </w:ins>
          </w:p>
        </w:tc>
      </w:tr>
      <w:tr w:rsidR="00AA2F37" w:rsidRPr="00AA2F37" w14:paraId="65657654" w14:textId="77777777" w:rsidTr="008B57B6">
        <w:tblPrEx>
          <w:tblPrExChange w:id="6635" w:author="Huawei" w:date="2022-09-30T11:13:00Z">
            <w:tblPrEx>
              <w:tblW w:w="4414" w:type="pct"/>
              <w:tblLayout w:type="fixed"/>
            </w:tblPrEx>
          </w:tblPrExChange>
        </w:tblPrEx>
        <w:trPr>
          <w:gridAfter w:val="1"/>
          <w:wAfter w:w="588" w:type="pct"/>
          <w:trHeight w:val="92"/>
          <w:jc w:val="center"/>
          <w:ins w:id="6636" w:author="Huawei" w:date="2022-09-30T10:49:00Z"/>
          <w:trPrChange w:id="6637"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38"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2E54FF4D" w14:textId="6AA17A8F" w:rsidR="00AA2F37" w:rsidRPr="00AA2F37" w:rsidRDefault="00AA2F37" w:rsidP="00AA2F37">
            <w:pPr>
              <w:keepNext/>
              <w:keepLines/>
              <w:overflowPunct w:val="0"/>
              <w:autoSpaceDE w:val="0"/>
              <w:autoSpaceDN w:val="0"/>
              <w:adjustRightInd w:val="0"/>
              <w:spacing w:after="0"/>
              <w:textAlignment w:val="baseline"/>
              <w:rPr>
                <w:ins w:id="6639" w:author="Huawei" w:date="2022-09-30T10:49:00Z"/>
                <w:rFonts w:ascii="Arial" w:eastAsia="Times New Roman" w:hAnsi="Arial"/>
                <w:noProof/>
                <w:sz w:val="18"/>
                <w:lang w:val="it-IT" w:eastAsia="ko-KR"/>
              </w:rPr>
            </w:pPr>
            <w:ins w:id="6640" w:author="Huawei" w:date="2022-09-30T10:50:00Z">
              <w:r w:rsidRPr="00AA2F37">
                <w:rPr>
                  <w:rFonts w:ascii="Arial" w:eastAsia="Times New Roman" w:hAnsi="Arial"/>
                  <w:noProof/>
                  <w:sz w:val="18"/>
                  <w:lang w:eastAsia="ko-KR"/>
                </w:rPr>
                <w:t>PDSCH/PDCCH subcarrier spacing</w:t>
              </w:r>
            </w:ins>
          </w:p>
        </w:tc>
        <w:tc>
          <w:tcPr>
            <w:tcW w:w="821" w:type="pct"/>
            <w:gridSpan w:val="2"/>
            <w:tcBorders>
              <w:top w:val="single" w:sz="4" w:space="0" w:color="auto"/>
              <w:left w:val="single" w:sz="4" w:space="0" w:color="auto"/>
              <w:bottom w:val="single" w:sz="4" w:space="0" w:color="auto"/>
              <w:right w:val="single" w:sz="4" w:space="0" w:color="auto"/>
            </w:tcBorders>
            <w:tcPrChange w:id="6641"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0DD30AA3" w14:textId="5350D4FD" w:rsidR="00AA2F37" w:rsidRPr="00AA2F37" w:rsidRDefault="00AA2F37" w:rsidP="00AA2F37">
            <w:pPr>
              <w:keepNext/>
              <w:keepLines/>
              <w:overflowPunct w:val="0"/>
              <w:autoSpaceDE w:val="0"/>
              <w:autoSpaceDN w:val="0"/>
              <w:adjustRightInd w:val="0"/>
              <w:spacing w:after="0"/>
              <w:textAlignment w:val="baseline"/>
              <w:rPr>
                <w:ins w:id="6642" w:author="Huawei" w:date="2022-09-30T10:49:00Z"/>
                <w:rFonts w:ascii="Arial" w:eastAsia="Times New Roman" w:hAnsi="Arial"/>
                <w:noProof/>
                <w:sz w:val="18"/>
                <w:lang w:val="it-IT" w:eastAsia="ko-KR"/>
              </w:rPr>
            </w:pPr>
            <w:ins w:id="6643"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44"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744BC4A3" w14:textId="77777777" w:rsidR="00AA2F37" w:rsidRPr="00AA2F37" w:rsidRDefault="00AA2F37" w:rsidP="00AA2F37">
            <w:pPr>
              <w:keepNext/>
              <w:keepLines/>
              <w:overflowPunct w:val="0"/>
              <w:autoSpaceDE w:val="0"/>
              <w:autoSpaceDN w:val="0"/>
              <w:adjustRightInd w:val="0"/>
              <w:spacing w:after="0"/>
              <w:jc w:val="center"/>
              <w:textAlignment w:val="baseline"/>
              <w:rPr>
                <w:ins w:id="6645"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646"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19C38E9D" w14:textId="0519B94A" w:rsidR="00AA2F37" w:rsidRDefault="005D4F01" w:rsidP="00AA2F37">
            <w:pPr>
              <w:keepNext/>
              <w:keepLines/>
              <w:overflowPunct w:val="0"/>
              <w:autoSpaceDE w:val="0"/>
              <w:autoSpaceDN w:val="0"/>
              <w:adjustRightInd w:val="0"/>
              <w:spacing w:after="0"/>
              <w:jc w:val="center"/>
              <w:textAlignment w:val="baseline"/>
              <w:rPr>
                <w:ins w:id="6647" w:author="Huawei" w:date="2022-09-30T10:49:00Z"/>
                <w:rFonts w:ascii="Arial" w:hAnsi="Arial" w:cs="Arial"/>
                <w:kern w:val="2"/>
                <w:sz w:val="18"/>
                <w:szCs w:val="22"/>
                <w:lang w:val="fr-FR"/>
              </w:rPr>
            </w:pPr>
            <w:ins w:id="6648" w:author="Huawei" w:date="2022-09-30T10:54:00Z">
              <w:r w:rsidRPr="005D4F01">
                <w:rPr>
                  <w:rFonts w:ascii="Arial" w:hAnsi="Arial" w:cs="Arial"/>
                  <w:kern w:val="2"/>
                  <w:sz w:val="18"/>
                  <w:szCs w:val="22"/>
                  <w:lang w:val="fr-FR"/>
                </w:rPr>
                <w:t>120 KHz</w:t>
              </w:r>
            </w:ins>
          </w:p>
        </w:tc>
        <w:tc>
          <w:tcPr>
            <w:tcW w:w="1101" w:type="pct"/>
            <w:gridSpan w:val="3"/>
            <w:tcBorders>
              <w:top w:val="single" w:sz="4" w:space="0" w:color="auto"/>
              <w:left w:val="single" w:sz="4" w:space="0" w:color="auto"/>
              <w:bottom w:val="single" w:sz="4" w:space="0" w:color="auto"/>
              <w:right w:val="single" w:sz="4" w:space="0" w:color="auto"/>
            </w:tcBorders>
            <w:tcPrChange w:id="6649"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E42D800" w14:textId="77777777" w:rsidR="00AA2F37" w:rsidRPr="005D4F01" w:rsidRDefault="00AA2F37" w:rsidP="00AA2F37">
            <w:pPr>
              <w:keepNext/>
              <w:keepLines/>
              <w:overflowPunct w:val="0"/>
              <w:autoSpaceDE w:val="0"/>
              <w:autoSpaceDN w:val="0"/>
              <w:adjustRightInd w:val="0"/>
              <w:spacing w:after="0"/>
              <w:jc w:val="center"/>
              <w:textAlignment w:val="baseline"/>
              <w:rPr>
                <w:ins w:id="6650" w:author="Huawei" w:date="2022-09-30T10:49:00Z"/>
                <w:rFonts w:ascii="Arial" w:hAnsi="Arial" w:cs="Arial"/>
                <w:kern w:val="2"/>
                <w:sz w:val="18"/>
                <w:szCs w:val="22"/>
                <w:lang w:val="fr-FR"/>
              </w:rPr>
            </w:pPr>
          </w:p>
        </w:tc>
      </w:tr>
      <w:tr w:rsidR="00AA2F37" w:rsidRPr="00AA2F37" w14:paraId="734B4CC5" w14:textId="77777777" w:rsidTr="008B57B6">
        <w:tblPrEx>
          <w:tblPrExChange w:id="6651" w:author="Huawei" w:date="2022-09-30T11:13:00Z">
            <w:tblPrEx>
              <w:tblW w:w="4414" w:type="pct"/>
              <w:tblLayout w:type="fixed"/>
            </w:tblPrEx>
          </w:tblPrExChange>
        </w:tblPrEx>
        <w:trPr>
          <w:gridAfter w:val="1"/>
          <w:wAfter w:w="588" w:type="pct"/>
          <w:trHeight w:val="92"/>
          <w:jc w:val="center"/>
          <w:ins w:id="6652" w:author="Huawei" w:date="2022-09-30T10:49:00Z"/>
          <w:trPrChange w:id="6653"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54"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65BF51BC" w14:textId="30B447AA" w:rsidR="00AA2F37" w:rsidRPr="00AA2F37" w:rsidRDefault="00AA2F37" w:rsidP="00AA2F37">
            <w:pPr>
              <w:keepNext/>
              <w:keepLines/>
              <w:overflowPunct w:val="0"/>
              <w:autoSpaceDE w:val="0"/>
              <w:autoSpaceDN w:val="0"/>
              <w:adjustRightInd w:val="0"/>
              <w:spacing w:after="0"/>
              <w:textAlignment w:val="baseline"/>
              <w:rPr>
                <w:ins w:id="6655" w:author="Huawei" w:date="2022-09-30T10:49:00Z"/>
                <w:rFonts w:ascii="Arial" w:eastAsia="Times New Roman" w:hAnsi="Arial"/>
                <w:noProof/>
                <w:sz w:val="18"/>
                <w:lang w:val="it-IT" w:eastAsia="ko-KR"/>
              </w:rPr>
            </w:pPr>
            <w:ins w:id="6656" w:author="Huawei" w:date="2022-09-30T10:50:00Z">
              <w:r w:rsidRPr="00AA2F37">
                <w:rPr>
                  <w:rFonts w:ascii="Arial" w:eastAsia="Times New Roman" w:hAnsi="Arial"/>
                  <w:noProof/>
                  <w:sz w:val="18"/>
                  <w:lang w:eastAsia="ko-KR"/>
                </w:rPr>
                <w:t>PRACH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657"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77AF9287" w14:textId="5F07D23D" w:rsidR="00AA2F37" w:rsidRPr="00AA2F37" w:rsidRDefault="00AA2F37" w:rsidP="00AA2F37">
            <w:pPr>
              <w:keepNext/>
              <w:keepLines/>
              <w:overflowPunct w:val="0"/>
              <w:autoSpaceDE w:val="0"/>
              <w:autoSpaceDN w:val="0"/>
              <w:adjustRightInd w:val="0"/>
              <w:spacing w:after="0"/>
              <w:textAlignment w:val="baseline"/>
              <w:rPr>
                <w:ins w:id="6658" w:author="Huawei" w:date="2022-09-30T10:49:00Z"/>
                <w:rFonts w:ascii="Arial" w:eastAsia="Times New Roman" w:hAnsi="Arial"/>
                <w:noProof/>
                <w:sz w:val="18"/>
                <w:lang w:val="it-IT" w:eastAsia="ko-KR"/>
              </w:rPr>
            </w:pPr>
            <w:ins w:id="6659"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60"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25954133" w14:textId="77777777" w:rsidR="00AA2F37" w:rsidRPr="00AA2F37" w:rsidRDefault="00AA2F37" w:rsidP="00AA2F37">
            <w:pPr>
              <w:keepNext/>
              <w:keepLines/>
              <w:overflowPunct w:val="0"/>
              <w:autoSpaceDE w:val="0"/>
              <w:autoSpaceDN w:val="0"/>
              <w:adjustRightInd w:val="0"/>
              <w:spacing w:after="0"/>
              <w:jc w:val="center"/>
              <w:textAlignment w:val="baseline"/>
              <w:rPr>
                <w:ins w:id="6661"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662"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69F31A9D" w14:textId="35EFB7B0" w:rsidR="00AA2F37" w:rsidRDefault="005D4F01" w:rsidP="00AA2F37">
            <w:pPr>
              <w:keepNext/>
              <w:keepLines/>
              <w:overflowPunct w:val="0"/>
              <w:autoSpaceDE w:val="0"/>
              <w:autoSpaceDN w:val="0"/>
              <w:adjustRightInd w:val="0"/>
              <w:spacing w:after="0"/>
              <w:jc w:val="center"/>
              <w:textAlignment w:val="baseline"/>
              <w:rPr>
                <w:ins w:id="6663" w:author="Huawei" w:date="2022-09-30T10:49:00Z"/>
                <w:rFonts w:ascii="Arial" w:hAnsi="Arial" w:cs="Arial"/>
                <w:kern w:val="2"/>
                <w:sz w:val="18"/>
                <w:szCs w:val="22"/>
                <w:lang w:val="fr-FR"/>
              </w:rPr>
            </w:pPr>
            <w:ins w:id="6664" w:author="Huawei" w:date="2022-09-30T10:54:00Z">
              <w:r w:rsidRPr="005D4F01">
                <w:rPr>
                  <w:rFonts w:ascii="Arial" w:hAnsi="Arial" w:cs="Arial"/>
                  <w:kern w:val="2"/>
                  <w:sz w:val="18"/>
                  <w:szCs w:val="22"/>
                  <w:lang w:val="fr-FR"/>
                </w:rPr>
                <w:t>Table A.3.8.3.1-1</w:t>
              </w:r>
            </w:ins>
          </w:p>
        </w:tc>
        <w:tc>
          <w:tcPr>
            <w:tcW w:w="1101" w:type="pct"/>
            <w:gridSpan w:val="3"/>
            <w:tcBorders>
              <w:top w:val="single" w:sz="4" w:space="0" w:color="auto"/>
              <w:left w:val="single" w:sz="4" w:space="0" w:color="auto"/>
              <w:bottom w:val="single" w:sz="4" w:space="0" w:color="auto"/>
              <w:right w:val="single" w:sz="4" w:space="0" w:color="auto"/>
            </w:tcBorders>
            <w:tcPrChange w:id="6665"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E50F81D" w14:textId="510E43F9" w:rsidR="00AA2F37" w:rsidRPr="005D4F01" w:rsidRDefault="00AA2F37" w:rsidP="00AA2F37">
            <w:pPr>
              <w:keepNext/>
              <w:keepLines/>
              <w:overflowPunct w:val="0"/>
              <w:autoSpaceDE w:val="0"/>
              <w:autoSpaceDN w:val="0"/>
              <w:adjustRightInd w:val="0"/>
              <w:spacing w:after="0"/>
              <w:jc w:val="center"/>
              <w:textAlignment w:val="baseline"/>
              <w:rPr>
                <w:ins w:id="6666" w:author="Huawei" w:date="2022-09-30T10:49:00Z"/>
                <w:rFonts w:ascii="Arial" w:hAnsi="Arial" w:cs="Arial"/>
                <w:kern w:val="2"/>
                <w:sz w:val="18"/>
                <w:szCs w:val="22"/>
                <w:lang w:val="fr-FR"/>
              </w:rPr>
            </w:pPr>
          </w:p>
        </w:tc>
      </w:tr>
      <w:tr w:rsidR="008B57B6" w:rsidRPr="00AA2F37" w14:paraId="17EF583F" w14:textId="77777777" w:rsidTr="008B57B6">
        <w:tblPrEx>
          <w:tblPrExChange w:id="6667" w:author="Huawei" w:date="2022-09-30T11:13:00Z">
            <w:tblPrEx>
              <w:tblW w:w="4414" w:type="pct"/>
              <w:tblLayout w:type="fixed"/>
            </w:tblPrEx>
          </w:tblPrExChange>
        </w:tblPrEx>
        <w:trPr>
          <w:gridAfter w:val="1"/>
          <w:wAfter w:w="588" w:type="pct"/>
          <w:trHeight w:val="92"/>
          <w:jc w:val="center"/>
          <w:ins w:id="6668" w:author="Huawei" w:date="2022-09-30T11:08:00Z"/>
          <w:trPrChange w:id="6669"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70"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0BCCFF74" w14:textId="7443C18E" w:rsidR="008B57B6" w:rsidRPr="00AA2F37" w:rsidRDefault="008B57B6" w:rsidP="008B57B6">
            <w:pPr>
              <w:keepNext/>
              <w:keepLines/>
              <w:overflowPunct w:val="0"/>
              <w:autoSpaceDE w:val="0"/>
              <w:autoSpaceDN w:val="0"/>
              <w:adjustRightInd w:val="0"/>
              <w:spacing w:after="0"/>
              <w:textAlignment w:val="baseline"/>
              <w:rPr>
                <w:ins w:id="6671" w:author="Huawei" w:date="2022-09-30T11:08:00Z"/>
                <w:rFonts w:ascii="Arial" w:eastAsia="Times New Roman" w:hAnsi="Arial"/>
                <w:noProof/>
                <w:sz w:val="18"/>
                <w:lang w:eastAsia="ko-KR"/>
              </w:rPr>
            </w:pPr>
            <w:ins w:id="6672" w:author="Huawei" w:date="2022-09-30T11:08:00Z">
              <w:r w:rsidRPr="008B57B6">
                <w:rPr>
                  <w:rFonts w:ascii="Arial" w:eastAsia="Times New Roman" w:hAnsi="Arial"/>
                  <w:noProof/>
                  <w:sz w:val="18"/>
                  <w:lang w:eastAsia="ko-KR"/>
                </w:rPr>
                <w:t>CSI-RS configuration</w:t>
              </w:r>
            </w:ins>
            <w:ins w:id="6673" w:author="Huawei" w:date="2022-09-30T11:10:00Z">
              <w:r>
                <w:rPr>
                  <w:rFonts w:ascii="Arial" w:eastAsia="Times New Roman" w:hAnsi="Arial"/>
                  <w:noProof/>
                  <w:sz w:val="18"/>
                  <w:lang w:eastAsia="ko-KR"/>
                </w:rPr>
                <w:t xml:space="preserve"> for BFD/RLM</w:t>
              </w:r>
            </w:ins>
          </w:p>
        </w:tc>
        <w:tc>
          <w:tcPr>
            <w:tcW w:w="821" w:type="pct"/>
            <w:gridSpan w:val="2"/>
            <w:tcBorders>
              <w:top w:val="single" w:sz="4" w:space="0" w:color="auto"/>
              <w:left w:val="single" w:sz="4" w:space="0" w:color="auto"/>
              <w:bottom w:val="single" w:sz="4" w:space="0" w:color="auto"/>
              <w:right w:val="single" w:sz="4" w:space="0" w:color="auto"/>
            </w:tcBorders>
            <w:tcPrChange w:id="6674"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5270C4AE" w14:textId="1F15934A" w:rsidR="008B57B6" w:rsidRPr="008B57B6" w:rsidRDefault="008B57B6" w:rsidP="00AA2F37">
            <w:pPr>
              <w:keepNext/>
              <w:keepLines/>
              <w:overflowPunct w:val="0"/>
              <w:autoSpaceDE w:val="0"/>
              <w:autoSpaceDN w:val="0"/>
              <w:adjustRightInd w:val="0"/>
              <w:spacing w:after="0"/>
              <w:textAlignment w:val="baseline"/>
              <w:rPr>
                <w:ins w:id="6675" w:author="Huawei" w:date="2022-09-30T11:08:00Z"/>
                <w:rFonts w:ascii="Arial" w:eastAsia="Times New Roman" w:hAnsi="Arial"/>
                <w:noProof/>
                <w:sz w:val="18"/>
                <w:lang w:eastAsia="ko-KR"/>
              </w:rPr>
            </w:pPr>
            <w:ins w:id="6676"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77"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4B362DC0" w14:textId="77777777" w:rsidR="008B57B6" w:rsidRPr="008B57B6" w:rsidRDefault="008B57B6" w:rsidP="00AA2F37">
            <w:pPr>
              <w:keepNext/>
              <w:keepLines/>
              <w:overflowPunct w:val="0"/>
              <w:autoSpaceDE w:val="0"/>
              <w:autoSpaceDN w:val="0"/>
              <w:adjustRightInd w:val="0"/>
              <w:spacing w:after="0"/>
              <w:jc w:val="center"/>
              <w:textAlignment w:val="baseline"/>
              <w:rPr>
                <w:ins w:id="6678" w:author="Huawei" w:date="2022-09-30T11:08: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67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885FB82" w14:textId="0E4CF3A6" w:rsidR="008B57B6" w:rsidRPr="008B57B6" w:rsidRDefault="008B57B6" w:rsidP="00AA2F37">
            <w:pPr>
              <w:keepNext/>
              <w:keepLines/>
              <w:overflowPunct w:val="0"/>
              <w:autoSpaceDE w:val="0"/>
              <w:autoSpaceDN w:val="0"/>
              <w:adjustRightInd w:val="0"/>
              <w:spacing w:after="0"/>
              <w:jc w:val="center"/>
              <w:textAlignment w:val="baseline"/>
              <w:rPr>
                <w:ins w:id="6680" w:author="Huawei" w:date="2022-09-30T11:08:00Z"/>
                <w:rFonts w:ascii="Arial" w:eastAsia="Times New Roman" w:hAnsi="Arial"/>
                <w:noProof/>
                <w:sz w:val="18"/>
                <w:lang w:eastAsia="ko-KR"/>
              </w:rPr>
            </w:pPr>
            <w:ins w:id="6681" w:author="Huawei" w:date="2022-09-30T11:08:00Z">
              <w:r w:rsidRPr="008B57B6">
                <w:rPr>
                  <w:rFonts w:ascii="Arial" w:eastAsia="Times New Roman" w:hAnsi="Arial"/>
                  <w:noProof/>
                  <w:sz w:val="18"/>
                  <w:lang w:eastAsia="ko-KR"/>
                </w:rPr>
                <w:t>CSI-RS.3.2 TDD</w:t>
              </w:r>
            </w:ins>
          </w:p>
        </w:tc>
        <w:tc>
          <w:tcPr>
            <w:tcW w:w="1101" w:type="pct"/>
            <w:gridSpan w:val="3"/>
            <w:tcBorders>
              <w:top w:val="single" w:sz="4" w:space="0" w:color="auto"/>
              <w:left w:val="single" w:sz="4" w:space="0" w:color="auto"/>
              <w:bottom w:val="single" w:sz="4" w:space="0" w:color="auto"/>
              <w:right w:val="single" w:sz="4" w:space="0" w:color="auto"/>
            </w:tcBorders>
            <w:tcPrChange w:id="668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70EA57C" w14:textId="2B52802C" w:rsidR="008B57B6" w:rsidRPr="008B57B6" w:rsidRDefault="008B57B6" w:rsidP="00AA2F37">
            <w:pPr>
              <w:keepNext/>
              <w:keepLines/>
              <w:overflowPunct w:val="0"/>
              <w:autoSpaceDE w:val="0"/>
              <w:autoSpaceDN w:val="0"/>
              <w:adjustRightInd w:val="0"/>
              <w:spacing w:after="0"/>
              <w:jc w:val="center"/>
              <w:textAlignment w:val="baseline"/>
              <w:rPr>
                <w:ins w:id="6683" w:author="Huawei" w:date="2022-09-30T11:08:00Z"/>
                <w:rFonts w:ascii="Arial" w:eastAsia="Times New Roman" w:hAnsi="Arial"/>
                <w:noProof/>
                <w:sz w:val="18"/>
                <w:lang w:eastAsia="ko-KR"/>
              </w:rPr>
            </w:pPr>
            <w:ins w:id="6684" w:author="Huawei" w:date="2022-09-30T11:08:00Z">
              <w:r w:rsidRPr="008B57B6">
                <w:rPr>
                  <w:rFonts w:ascii="Arial" w:hAnsi="Arial" w:cs="Arial"/>
                  <w:kern w:val="2"/>
                  <w:sz w:val="18"/>
                  <w:szCs w:val="22"/>
                  <w:lang w:val="fr-FR"/>
                </w:rPr>
                <w:t>A.3.14.2</w:t>
              </w:r>
            </w:ins>
          </w:p>
        </w:tc>
      </w:tr>
      <w:tr w:rsidR="008B57B6" w:rsidRPr="00AA2F37" w14:paraId="5B988966" w14:textId="77777777" w:rsidTr="008B57B6">
        <w:tblPrEx>
          <w:tblPrExChange w:id="6685" w:author="Huawei" w:date="2022-09-30T11:13:00Z">
            <w:tblPrEx>
              <w:tblW w:w="4414" w:type="pct"/>
              <w:tblLayout w:type="fixed"/>
            </w:tblPrEx>
          </w:tblPrExChange>
        </w:tblPrEx>
        <w:trPr>
          <w:gridAfter w:val="1"/>
          <w:wAfter w:w="588" w:type="pct"/>
          <w:trHeight w:val="92"/>
          <w:jc w:val="center"/>
          <w:ins w:id="6686" w:author="Huawei" w:date="2022-09-30T11:09:00Z"/>
          <w:trPrChange w:id="6687"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88"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25A140D3" w14:textId="3E2581F0" w:rsidR="008B57B6" w:rsidRPr="008B57B6" w:rsidRDefault="008B57B6" w:rsidP="008B57B6">
            <w:pPr>
              <w:keepNext/>
              <w:keepLines/>
              <w:overflowPunct w:val="0"/>
              <w:autoSpaceDE w:val="0"/>
              <w:autoSpaceDN w:val="0"/>
              <w:adjustRightInd w:val="0"/>
              <w:spacing w:after="0"/>
              <w:textAlignment w:val="baseline"/>
              <w:rPr>
                <w:ins w:id="6689" w:author="Huawei" w:date="2022-09-30T11:09:00Z"/>
                <w:rFonts w:ascii="Arial" w:eastAsia="Times New Roman" w:hAnsi="Arial"/>
                <w:noProof/>
                <w:sz w:val="18"/>
                <w:lang w:eastAsia="ko-KR"/>
              </w:rPr>
            </w:pPr>
            <w:ins w:id="6690" w:author="Huawei" w:date="2022-09-30T11:10:00Z">
              <w:r w:rsidRPr="008B57B6">
                <w:rPr>
                  <w:rFonts w:ascii="Arial" w:eastAsia="Times New Roman" w:hAnsi="Arial"/>
                  <w:noProof/>
                  <w:sz w:val="18"/>
                  <w:lang w:eastAsia="ko-KR"/>
                </w:rPr>
                <w:t>CSI-RS configuration for CSI reporting</w:t>
              </w:r>
            </w:ins>
          </w:p>
        </w:tc>
        <w:tc>
          <w:tcPr>
            <w:tcW w:w="821" w:type="pct"/>
            <w:gridSpan w:val="2"/>
            <w:tcBorders>
              <w:top w:val="single" w:sz="4" w:space="0" w:color="auto"/>
              <w:left w:val="single" w:sz="4" w:space="0" w:color="auto"/>
              <w:bottom w:val="single" w:sz="4" w:space="0" w:color="auto"/>
              <w:right w:val="single" w:sz="4" w:space="0" w:color="auto"/>
            </w:tcBorders>
            <w:tcPrChange w:id="6691"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36409520" w14:textId="19C03B2D" w:rsidR="008B57B6" w:rsidRPr="008B57B6" w:rsidRDefault="008B57B6" w:rsidP="00AA2F37">
            <w:pPr>
              <w:keepNext/>
              <w:keepLines/>
              <w:overflowPunct w:val="0"/>
              <w:autoSpaceDE w:val="0"/>
              <w:autoSpaceDN w:val="0"/>
              <w:adjustRightInd w:val="0"/>
              <w:spacing w:after="0"/>
              <w:textAlignment w:val="baseline"/>
              <w:rPr>
                <w:ins w:id="6692" w:author="Huawei" w:date="2022-09-30T11:09:00Z"/>
                <w:rFonts w:ascii="Arial" w:eastAsia="Times New Roman" w:hAnsi="Arial"/>
                <w:noProof/>
                <w:sz w:val="18"/>
                <w:lang w:eastAsia="ko-KR"/>
              </w:rPr>
            </w:pPr>
            <w:ins w:id="6693"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94"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66A5C87C" w14:textId="77777777" w:rsidR="008B57B6" w:rsidRPr="008B57B6" w:rsidRDefault="008B57B6" w:rsidP="00AA2F37">
            <w:pPr>
              <w:keepNext/>
              <w:keepLines/>
              <w:overflowPunct w:val="0"/>
              <w:autoSpaceDE w:val="0"/>
              <w:autoSpaceDN w:val="0"/>
              <w:adjustRightInd w:val="0"/>
              <w:spacing w:after="0"/>
              <w:jc w:val="center"/>
              <w:textAlignment w:val="baseline"/>
              <w:rPr>
                <w:ins w:id="6695" w:author="Huawei" w:date="2022-09-30T11:09: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696"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0109316A" w14:textId="4B1339B7" w:rsidR="008B57B6" w:rsidRPr="008B57B6" w:rsidRDefault="008B57B6" w:rsidP="00AA2F37">
            <w:pPr>
              <w:keepNext/>
              <w:keepLines/>
              <w:overflowPunct w:val="0"/>
              <w:autoSpaceDE w:val="0"/>
              <w:autoSpaceDN w:val="0"/>
              <w:adjustRightInd w:val="0"/>
              <w:spacing w:after="0"/>
              <w:jc w:val="center"/>
              <w:textAlignment w:val="baseline"/>
              <w:rPr>
                <w:ins w:id="6697" w:author="Huawei" w:date="2022-09-30T11:09:00Z"/>
                <w:rFonts w:ascii="Arial" w:eastAsia="Times New Roman" w:hAnsi="Arial"/>
                <w:noProof/>
                <w:sz w:val="18"/>
                <w:lang w:eastAsia="ko-KR"/>
              </w:rPr>
            </w:pPr>
            <w:ins w:id="6698" w:author="Huawei" w:date="2022-09-30T11:11:00Z">
              <w:r w:rsidRPr="008B57B6">
                <w:rPr>
                  <w:rFonts w:ascii="Arial" w:eastAsia="Times New Roman" w:hAnsi="Arial"/>
                  <w:noProof/>
                  <w:sz w:val="18"/>
                  <w:lang w:eastAsia="ko-KR"/>
                </w:rPr>
                <w:t>CSI-RS.3.1 TDD</w:t>
              </w:r>
            </w:ins>
          </w:p>
        </w:tc>
        <w:tc>
          <w:tcPr>
            <w:tcW w:w="1101" w:type="pct"/>
            <w:gridSpan w:val="3"/>
            <w:tcBorders>
              <w:top w:val="single" w:sz="4" w:space="0" w:color="auto"/>
              <w:left w:val="single" w:sz="4" w:space="0" w:color="auto"/>
              <w:bottom w:val="single" w:sz="4" w:space="0" w:color="auto"/>
              <w:right w:val="single" w:sz="4" w:space="0" w:color="auto"/>
            </w:tcBorders>
            <w:tcPrChange w:id="6699"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8B9665B" w14:textId="0401C9AB" w:rsidR="008B57B6" w:rsidRPr="008B57B6" w:rsidRDefault="008B57B6" w:rsidP="00AA2F37">
            <w:pPr>
              <w:keepNext/>
              <w:keepLines/>
              <w:overflowPunct w:val="0"/>
              <w:autoSpaceDE w:val="0"/>
              <w:autoSpaceDN w:val="0"/>
              <w:adjustRightInd w:val="0"/>
              <w:spacing w:after="0"/>
              <w:jc w:val="center"/>
              <w:textAlignment w:val="baseline"/>
              <w:rPr>
                <w:ins w:id="6700" w:author="Huawei" w:date="2022-09-30T11:09:00Z"/>
                <w:rFonts w:ascii="Arial" w:hAnsi="Arial" w:cs="Arial"/>
                <w:kern w:val="2"/>
                <w:sz w:val="18"/>
                <w:szCs w:val="22"/>
                <w:lang w:val="fr-FR"/>
              </w:rPr>
            </w:pPr>
            <w:ins w:id="6701" w:author="Huawei" w:date="2022-09-30T11:11:00Z">
              <w:r w:rsidRPr="008B57B6">
                <w:rPr>
                  <w:rFonts w:ascii="Arial" w:hAnsi="Arial" w:cs="Arial"/>
                  <w:kern w:val="2"/>
                  <w:sz w:val="18"/>
                  <w:szCs w:val="22"/>
                  <w:lang w:val="fr-FR"/>
                </w:rPr>
                <w:t>A.3.14.2</w:t>
              </w:r>
            </w:ins>
          </w:p>
        </w:tc>
      </w:tr>
      <w:tr w:rsidR="00AA2F37" w:rsidRPr="00AA2F37" w14:paraId="6BA75B27" w14:textId="77777777" w:rsidTr="008B57B6">
        <w:tblPrEx>
          <w:tblPrExChange w:id="6702" w:author="Huawei" w:date="2022-09-30T11:13:00Z">
            <w:tblPrEx>
              <w:tblW w:w="4414" w:type="pct"/>
              <w:tblLayout w:type="fixed"/>
            </w:tblPrEx>
          </w:tblPrExChange>
        </w:tblPrEx>
        <w:trPr>
          <w:gridAfter w:val="1"/>
          <w:wAfter w:w="588" w:type="pct"/>
          <w:trHeight w:val="92"/>
          <w:jc w:val="center"/>
          <w:ins w:id="6703" w:author="Huawei" w:date="2022-09-30T10:49:00Z"/>
          <w:trPrChange w:id="6704"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705"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6D037BA6" w14:textId="3E1AA1FF" w:rsidR="00AA2F37" w:rsidRPr="00AA2F37" w:rsidRDefault="00AA2F37" w:rsidP="00AA2F37">
            <w:pPr>
              <w:keepNext/>
              <w:keepLines/>
              <w:overflowPunct w:val="0"/>
              <w:autoSpaceDE w:val="0"/>
              <w:autoSpaceDN w:val="0"/>
              <w:adjustRightInd w:val="0"/>
              <w:spacing w:after="0"/>
              <w:textAlignment w:val="baseline"/>
              <w:rPr>
                <w:ins w:id="6706" w:author="Huawei" w:date="2022-09-30T10:49:00Z"/>
                <w:rFonts w:ascii="Arial" w:eastAsia="Times New Roman" w:hAnsi="Arial"/>
                <w:noProof/>
                <w:sz w:val="18"/>
                <w:lang w:val="it-IT" w:eastAsia="ko-KR"/>
              </w:rPr>
            </w:pPr>
            <w:ins w:id="6707" w:author="Huawei" w:date="2022-09-30T10:50:00Z">
              <w:r w:rsidRPr="00AA2F37">
                <w:rPr>
                  <w:rFonts w:ascii="Arial" w:eastAsia="Times New Roman" w:hAnsi="Arial"/>
                  <w:noProof/>
                  <w:sz w:val="18"/>
                  <w:lang w:val="it-IT" w:eastAsia="ko-KR"/>
                </w:rPr>
                <w:t>TRS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708"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39AB8EE9" w14:textId="4A195051" w:rsidR="00AA2F37" w:rsidRPr="00AA2F37" w:rsidRDefault="00AA2F37" w:rsidP="00AA2F37">
            <w:pPr>
              <w:keepNext/>
              <w:keepLines/>
              <w:overflowPunct w:val="0"/>
              <w:autoSpaceDE w:val="0"/>
              <w:autoSpaceDN w:val="0"/>
              <w:adjustRightInd w:val="0"/>
              <w:spacing w:after="0"/>
              <w:textAlignment w:val="baseline"/>
              <w:rPr>
                <w:ins w:id="6709" w:author="Huawei" w:date="2022-09-30T10:49:00Z"/>
                <w:rFonts w:ascii="Arial" w:eastAsia="Times New Roman" w:hAnsi="Arial"/>
                <w:noProof/>
                <w:sz w:val="18"/>
                <w:lang w:val="it-IT" w:eastAsia="ko-KR"/>
              </w:rPr>
            </w:pPr>
            <w:ins w:id="6710"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711"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05964103" w14:textId="77777777" w:rsidR="00AA2F37" w:rsidRPr="00AA2F37" w:rsidRDefault="00AA2F37" w:rsidP="00AA2F37">
            <w:pPr>
              <w:keepNext/>
              <w:keepLines/>
              <w:overflowPunct w:val="0"/>
              <w:autoSpaceDE w:val="0"/>
              <w:autoSpaceDN w:val="0"/>
              <w:adjustRightInd w:val="0"/>
              <w:spacing w:after="0"/>
              <w:jc w:val="center"/>
              <w:textAlignment w:val="baseline"/>
              <w:rPr>
                <w:ins w:id="6712"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713"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048C4B0" w14:textId="790D4F07" w:rsidR="00AA2F37" w:rsidRDefault="005D4F01" w:rsidP="00AA2F37">
            <w:pPr>
              <w:keepNext/>
              <w:keepLines/>
              <w:overflowPunct w:val="0"/>
              <w:autoSpaceDE w:val="0"/>
              <w:autoSpaceDN w:val="0"/>
              <w:adjustRightInd w:val="0"/>
              <w:spacing w:after="0"/>
              <w:jc w:val="center"/>
              <w:textAlignment w:val="baseline"/>
              <w:rPr>
                <w:ins w:id="6714" w:author="Huawei" w:date="2022-09-30T10:49:00Z"/>
                <w:rFonts w:ascii="Arial" w:hAnsi="Arial" w:cs="Arial"/>
                <w:kern w:val="2"/>
                <w:sz w:val="18"/>
                <w:szCs w:val="22"/>
                <w:lang w:val="fr-FR"/>
              </w:rPr>
            </w:pPr>
            <w:ins w:id="6715" w:author="Huawei" w:date="2022-09-30T10:54:00Z">
              <w:r w:rsidRPr="005D4F01">
                <w:rPr>
                  <w:rFonts w:ascii="Arial" w:hAnsi="Arial" w:cs="Arial"/>
                  <w:kern w:val="2"/>
                  <w:sz w:val="18"/>
                  <w:szCs w:val="22"/>
                  <w:lang w:val="fr-FR"/>
                </w:rPr>
                <w:t>TRS.2.1 TDD</w:t>
              </w:r>
            </w:ins>
          </w:p>
        </w:tc>
        <w:tc>
          <w:tcPr>
            <w:tcW w:w="1101" w:type="pct"/>
            <w:gridSpan w:val="3"/>
            <w:tcBorders>
              <w:top w:val="single" w:sz="4" w:space="0" w:color="auto"/>
              <w:left w:val="single" w:sz="4" w:space="0" w:color="auto"/>
              <w:bottom w:val="single" w:sz="4" w:space="0" w:color="auto"/>
              <w:right w:val="single" w:sz="4" w:space="0" w:color="auto"/>
            </w:tcBorders>
            <w:tcPrChange w:id="6716"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32AE8169" w14:textId="77777777" w:rsidR="00AA2F37" w:rsidRPr="005D4F01" w:rsidRDefault="00AA2F37" w:rsidP="00AA2F37">
            <w:pPr>
              <w:keepNext/>
              <w:keepLines/>
              <w:overflowPunct w:val="0"/>
              <w:autoSpaceDE w:val="0"/>
              <w:autoSpaceDN w:val="0"/>
              <w:adjustRightInd w:val="0"/>
              <w:spacing w:after="0"/>
              <w:jc w:val="center"/>
              <w:textAlignment w:val="baseline"/>
              <w:rPr>
                <w:ins w:id="6717" w:author="Huawei" w:date="2022-09-30T10:49:00Z"/>
                <w:rFonts w:ascii="Arial" w:hAnsi="Arial" w:cs="Arial"/>
                <w:kern w:val="2"/>
                <w:sz w:val="18"/>
                <w:szCs w:val="22"/>
                <w:lang w:val="fr-FR"/>
              </w:rPr>
            </w:pPr>
          </w:p>
        </w:tc>
      </w:tr>
      <w:tr w:rsidR="00AA2F37" w:rsidRPr="00AA2F37" w14:paraId="067C3AE8" w14:textId="77777777" w:rsidTr="008B57B6">
        <w:tblPrEx>
          <w:tblPrExChange w:id="6718" w:author="Huawei" w:date="2022-09-30T11:13:00Z">
            <w:tblPrEx>
              <w:tblW w:w="4414" w:type="pct"/>
              <w:tblLayout w:type="fixed"/>
            </w:tblPrEx>
          </w:tblPrExChange>
        </w:tblPrEx>
        <w:trPr>
          <w:gridAfter w:val="1"/>
          <w:wAfter w:w="588" w:type="pct"/>
          <w:trHeight w:val="92"/>
          <w:jc w:val="center"/>
          <w:ins w:id="6719" w:author="Huawei" w:date="2022-09-30T10:49:00Z"/>
          <w:trPrChange w:id="6720"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721"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616A46E" w14:textId="074F6870" w:rsidR="00AA2F37" w:rsidRPr="00AA2F37" w:rsidRDefault="00AA2F37" w:rsidP="00AA2F37">
            <w:pPr>
              <w:keepNext/>
              <w:keepLines/>
              <w:overflowPunct w:val="0"/>
              <w:autoSpaceDE w:val="0"/>
              <w:autoSpaceDN w:val="0"/>
              <w:adjustRightInd w:val="0"/>
              <w:spacing w:after="0"/>
              <w:textAlignment w:val="baseline"/>
              <w:rPr>
                <w:ins w:id="6722" w:author="Huawei" w:date="2022-09-30T10:49:00Z"/>
                <w:rFonts w:ascii="Arial" w:eastAsia="Times New Roman" w:hAnsi="Arial"/>
                <w:noProof/>
                <w:sz w:val="18"/>
                <w:lang w:val="it-IT" w:eastAsia="ko-KR"/>
              </w:rPr>
            </w:pPr>
            <w:ins w:id="6723" w:author="Huawei" w:date="2022-09-30T10:51:00Z">
              <w:r w:rsidRPr="00AA2F37">
                <w:rPr>
                  <w:rFonts w:ascii="Arial" w:eastAsia="Times New Roman" w:hAnsi="Arial"/>
                  <w:noProof/>
                  <w:sz w:val="18"/>
                  <w:lang w:val="it-IT" w:eastAsia="ko-KR"/>
                </w:rPr>
                <w:t>TCI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724"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1DAECE27" w14:textId="482B0B51" w:rsidR="00AA2F37" w:rsidRPr="00AA2F37" w:rsidRDefault="00AA2F37" w:rsidP="00AA2F37">
            <w:pPr>
              <w:keepNext/>
              <w:keepLines/>
              <w:overflowPunct w:val="0"/>
              <w:autoSpaceDE w:val="0"/>
              <w:autoSpaceDN w:val="0"/>
              <w:adjustRightInd w:val="0"/>
              <w:spacing w:after="0"/>
              <w:textAlignment w:val="baseline"/>
              <w:rPr>
                <w:ins w:id="6725" w:author="Huawei" w:date="2022-09-30T10:49:00Z"/>
                <w:rFonts w:ascii="Arial" w:eastAsia="Times New Roman" w:hAnsi="Arial"/>
                <w:noProof/>
                <w:sz w:val="18"/>
                <w:lang w:val="it-IT" w:eastAsia="ko-KR"/>
              </w:rPr>
            </w:pPr>
            <w:ins w:id="6726"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727"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56277EDD" w14:textId="77777777" w:rsidR="00AA2F37" w:rsidRPr="00AA2F37" w:rsidRDefault="00AA2F37" w:rsidP="00AA2F37">
            <w:pPr>
              <w:keepNext/>
              <w:keepLines/>
              <w:overflowPunct w:val="0"/>
              <w:autoSpaceDE w:val="0"/>
              <w:autoSpaceDN w:val="0"/>
              <w:adjustRightInd w:val="0"/>
              <w:spacing w:after="0"/>
              <w:jc w:val="center"/>
              <w:textAlignment w:val="baseline"/>
              <w:rPr>
                <w:ins w:id="6728"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72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443AD62D" w14:textId="626A3C5B" w:rsidR="00AA2F37" w:rsidRDefault="005D4F01" w:rsidP="00AA2F37">
            <w:pPr>
              <w:keepNext/>
              <w:keepLines/>
              <w:overflowPunct w:val="0"/>
              <w:autoSpaceDE w:val="0"/>
              <w:autoSpaceDN w:val="0"/>
              <w:adjustRightInd w:val="0"/>
              <w:spacing w:after="0"/>
              <w:jc w:val="center"/>
              <w:textAlignment w:val="baseline"/>
              <w:rPr>
                <w:ins w:id="6730" w:author="Huawei" w:date="2022-09-30T10:49:00Z"/>
                <w:rFonts w:ascii="Arial" w:hAnsi="Arial" w:cs="Arial"/>
                <w:kern w:val="2"/>
                <w:sz w:val="18"/>
                <w:szCs w:val="22"/>
                <w:lang w:val="fr-FR"/>
              </w:rPr>
            </w:pPr>
            <w:ins w:id="6731" w:author="Huawei" w:date="2022-09-30T10:54:00Z">
              <w:r w:rsidRPr="005D4F01">
                <w:rPr>
                  <w:rFonts w:ascii="Arial" w:hAnsi="Arial" w:cs="Arial"/>
                  <w:kern w:val="2"/>
                  <w:sz w:val="18"/>
                  <w:szCs w:val="22"/>
                  <w:lang w:val="fr-FR"/>
                </w:rPr>
                <w:t>CSI-RS.Config.0</w:t>
              </w:r>
            </w:ins>
          </w:p>
        </w:tc>
        <w:tc>
          <w:tcPr>
            <w:tcW w:w="1101" w:type="pct"/>
            <w:gridSpan w:val="3"/>
            <w:tcBorders>
              <w:top w:val="single" w:sz="4" w:space="0" w:color="auto"/>
              <w:left w:val="single" w:sz="4" w:space="0" w:color="auto"/>
              <w:bottom w:val="single" w:sz="4" w:space="0" w:color="auto"/>
              <w:right w:val="single" w:sz="4" w:space="0" w:color="auto"/>
            </w:tcBorders>
            <w:tcPrChange w:id="673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03759C9" w14:textId="77777777" w:rsidR="00AA2F37" w:rsidRPr="005D4F01" w:rsidRDefault="00AA2F37" w:rsidP="00AA2F37">
            <w:pPr>
              <w:keepNext/>
              <w:keepLines/>
              <w:overflowPunct w:val="0"/>
              <w:autoSpaceDE w:val="0"/>
              <w:autoSpaceDN w:val="0"/>
              <w:adjustRightInd w:val="0"/>
              <w:spacing w:after="0"/>
              <w:jc w:val="center"/>
              <w:textAlignment w:val="baseline"/>
              <w:rPr>
                <w:ins w:id="6733" w:author="Huawei" w:date="2022-09-30T10:49:00Z"/>
                <w:rFonts w:ascii="Arial" w:hAnsi="Arial" w:cs="Arial"/>
                <w:kern w:val="2"/>
                <w:sz w:val="18"/>
                <w:szCs w:val="22"/>
                <w:lang w:val="fr-FR"/>
              </w:rPr>
            </w:pPr>
          </w:p>
        </w:tc>
      </w:tr>
      <w:tr w:rsidR="005D4F01" w:rsidRPr="00AA2F37" w14:paraId="78D4A88C" w14:textId="77777777" w:rsidTr="008B57B6">
        <w:tblPrEx>
          <w:tblPrExChange w:id="6734" w:author="Huawei" w:date="2022-09-30T11:13:00Z">
            <w:tblPrEx>
              <w:tblW w:w="4414" w:type="pct"/>
              <w:tblLayout w:type="fixed"/>
            </w:tblPrEx>
          </w:tblPrExChange>
        </w:tblPrEx>
        <w:trPr>
          <w:gridAfter w:val="1"/>
          <w:wAfter w:w="588" w:type="pct"/>
          <w:trHeight w:val="92"/>
          <w:jc w:val="center"/>
          <w:ins w:id="6735" w:author="Huawei" w:date="2022-09-30T10:51:00Z"/>
          <w:trPrChange w:id="6736"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737"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203AB6B9" w14:textId="0FDF5691" w:rsidR="005D4F01" w:rsidRPr="00AA2F37" w:rsidRDefault="005D4F01" w:rsidP="005D4F01">
            <w:pPr>
              <w:keepNext/>
              <w:keepLines/>
              <w:overflowPunct w:val="0"/>
              <w:autoSpaceDE w:val="0"/>
              <w:autoSpaceDN w:val="0"/>
              <w:adjustRightInd w:val="0"/>
              <w:spacing w:after="0"/>
              <w:textAlignment w:val="baseline"/>
              <w:rPr>
                <w:ins w:id="6738" w:author="Huawei" w:date="2022-09-30T10:51:00Z"/>
                <w:rFonts w:ascii="Arial" w:eastAsia="Times New Roman" w:hAnsi="Arial"/>
                <w:noProof/>
                <w:sz w:val="18"/>
                <w:lang w:val="it-IT" w:eastAsia="ko-KR"/>
              </w:rPr>
            </w:pPr>
            <w:ins w:id="6739" w:author="Huawei" w:date="2022-09-30T10:52:00Z">
              <w:r w:rsidRPr="00AA2F37">
                <w:rPr>
                  <w:rFonts w:ascii="Arial" w:eastAsia="Times New Roman" w:hAnsi="Arial"/>
                  <w:noProof/>
                  <w:sz w:val="18"/>
                  <w:lang w:eastAsia="ko-KR"/>
                </w:rPr>
                <w:t>OCNG parameters</w:t>
              </w:r>
            </w:ins>
          </w:p>
        </w:tc>
        <w:tc>
          <w:tcPr>
            <w:tcW w:w="821" w:type="pct"/>
            <w:gridSpan w:val="2"/>
            <w:tcBorders>
              <w:top w:val="single" w:sz="4" w:space="0" w:color="auto"/>
              <w:left w:val="single" w:sz="4" w:space="0" w:color="auto"/>
              <w:bottom w:val="single" w:sz="4" w:space="0" w:color="auto"/>
              <w:right w:val="single" w:sz="4" w:space="0" w:color="auto"/>
            </w:tcBorders>
            <w:tcPrChange w:id="6740"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078098EC" w14:textId="77777777" w:rsidR="005D4F01" w:rsidRPr="00AA2F37" w:rsidRDefault="005D4F01" w:rsidP="005D4F01">
            <w:pPr>
              <w:keepNext/>
              <w:keepLines/>
              <w:overflowPunct w:val="0"/>
              <w:autoSpaceDE w:val="0"/>
              <w:autoSpaceDN w:val="0"/>
              <w:adjustRightInd w:val="0"/>
              <w:spacing w:after="0"/>
              <w:textAlignment w:val="baseline"/>
              <w:rPr>
                <w:ins w:id="6741" w:author="Huawei" w:date="2022-09-30T10:51:00Z"/>
                <w:rFonts w:ascii="Arial" w:eastAsia="Times New Roman" w:hAnsi="Arial"/>
                <w:noProof/>
                <w:sz w:val="18"/>
                <w:lang w:val="it-IT" w:eastAsia="ko-KR"/>
              </w:rPr>
            </w:pPr>
          </w:p>
        </w:tc>
        <w:tc>
          <w:tcPr>
            <w:tcW w:w="606" w:type="pct"/>
            <w:gridSpan w:val="2"/>
            <w:tcBorders>
              <w:top w:val="nil"/>
              <w:left w:val="single" w:sz="4" w:space="0" w:color="auto"/>
              <w:bottom w:val="single" w:sz="4" w:space="0" w:color="auto"/>
              <w:right w:val="single" w:sz="4" w:space="0" w:color="auto"/>
            </w:tcBorders>
            <w:shd w:val="clear" w:color="auto" w:fill="auto"/>
            <w:tcPrChange w:id="6742"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6B7754AC" w14:textId="77777777" w:rsidR="005D4F01" w:rsidRPr="00AA2F37" w:rsidRDefault="005D4F01" w:rsidP="005D4F01">
            <w:pPr>
              <w:keepNext/>
              <w:keepLines/>
              <w:overflowPunct w:val="0"/>
              <w:autoSpaceDE w:val="0"/>
              <w:autoSpaceDN w:val="0"/>
              <w:adjustRightInd w:val="0"/>
              <w:spacing w:after="0"/>
              <w:jc w:val="center"/>
              <w:textAlignment w:val="baseline"/>
              <w:rPr>
                <w:ins w:id="6743" w:author="Huawei" w:date="2022-09-30T10:51: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74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5BF83A80" w14:textId="05548DED" w:rsidR="005D4F01" w:rsidRDefault="005D4F01" w:rsidP="005D4F01">
            <w:pPr>
              <w:keepNext/>
              <w:keepLines/>
              <w:overflowPunct w:val="0"/>
              <w:autoSpaceDE w:val="0"/>
              <w:autoSpaceDN w:val="0"/>
              <w:adjustRightInd w:val="0"/>
              <w:spacing w:after="0"/>
              <w:jc w:val="center"/>
              <w:textAlignment w:val="baseline"/>
              <w:rPr>
                <w:ins w:id="6745" w:author="Huawei" w:date="2022-09-30T10:51:00Z"/>
                <w:rFonts w:ascii="Arial" w:hAnsi="Arial" w:cs="Arial"/>
                <w:kern w:val="2"/>
                <w:sz w:val="18"/>
                <w:szCs w:val="22"/>
                <w:lang w:val="fr-FR"/>
              </w:rPr>
            </w:pPr>
            <w:ins w:id="6746" w:author="Huawei" w:date="2022-09-30T10:54:00Z">
              <w:r w:rsidRPr="00AA2F37">
                <w:rPr>
                  <w:rFonts w:ascii="Arial" w:eastAsia="Times New Roman" w:hAnsi="Arial"/>
                  <w:noProof/>
                  <w:sz w:val="18"/>
                  <w:lang w:eastAsia="ko-KR"/>
                </w:rPr>
                <w:t>OP.1</w:t>
              </w:r>
            </w:ins>
          </w:p>
        </w:tc>
        <w:tc>
          <w:tcPr>
            <w:tcW w:w="1101" w:type="pct"/>
            <w:gridSpan w:val="3"/>
            <w:tcBorders>
              <w:top w:val="single" w:sz="4" w:space="0" w:color="auto"/>
              <w:left w:val="single" w:sz="4" w:space="0" w:color="auto"/>
              <w:bottom w:val="single" w:sz="4" w:space="0" w:color="auto"/>
              <w:right w:val="single" w:sz="4" w:space="0" w:color="auto"/>
            </w:tcBorders>
            <w:tcPrChange w:id="674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CE92F9E" w14:textId="77777777" w:rsidR="005D4F01" w:rsidRPr="005D4F01" w:rsidRDefault="005D4F01" w:rsidP="005D4F01">
            <w:pPr>
              <w:keepNext/>
              <w:keepLines/>
              <w:overflowPunct w:val="0"/>
              <w:autoSpaceDE w:val="0"/>
              <w:autoSpaceDN w:val="0"/>
              <w:adjustRightInd w:val="0"/>
              <w:spacing w:after="0"/>
              <w:jc w:val="center"/>
              <w:textAlignment w:val="baseline"/>
              <w:rPr>
                <w:ins w:id="6748" w:author="Huawei" w:date="2022-09-30T10:51:00Z"/>
                <w:rFonts w:ascii="Arial" w:hAnsi="Arial" w:cs="Arial"/>
                <w:kern w:val="2"/>
                <w:sz w:val="18"/>
                <w:szCs w:val="22"/>
                <w:lang w:val="fr-FR"/>
              </w:rPr>
            </w:pPr>
          </w:p>
        </w:tc>
      </w:tr>
      <w:tr w:rsidR="005D4F01" w:rsidRPr="00AA2F37" w14:paraId="741C606E" w14:textId="77777777" w:rsidTr="008B57B6">
        <w:tblPrEx>
          <w:tblPrExChange w:id="6749" w:author="Huawei" w:date="2022-09-30T11:13:00Z">
            <w:tblPrEx>
              <w:tblW w:w="4414" w:type="pct"/>
              <w:tblLayout w:type="fixed"/>
            </w:tblPrEx>
          </w:tblPrExChange>
        </w:tblPrEx>
        <w:trPr>
          <w:gridAfter w:val="1"/>
          <w:wAfter w:w="588" w:type="pct"/>
          <w:trHeight w:val="92"/>
          <w:jc w:val="center"/>
          <w:ins w:id="6750" w:author="Huawei" w:date="2022-09-30T10:51:00Z"/>
          <w:trPrChange w:id="6751"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752"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426FE9A" w14:textId="0608A051" w:rsidR="005D4F01" w:rsidRPr="00AA2F37" w:rsidRDefault="005D4F01" w:rsidP="005D4F01">
            <w:pPr>
              <w:keepNext/>
              <w:keepLines/>
              <w:overflowPunct w:val="0"/>
              <w:autoSpaceDE w:val="0"/>
              <w:autoSpaceDN w:val="0"/>
              <w:adjustRightInd w:val="0"/>
              <w:spacing w:after="0"/>
              <w:textAlignment w:val="baseline"/>
              <w:rPr>
                <w:ins w:id="6753" w:author="Huawei" w:date="2022-09-30T10:51:00Z"/>
                <w:rFonts w:ascii="Arial" w:eastAsia="Times New Roman" w:hAnsi="Arial"/>
                <w:noProof/>
                <w:sz w:val="18"/>
                <w:lang w:val="it-IT" w:eastAsia="ko-KR"/>
              </w:rPr>
            </w:pPr>
            <w:ins w:id="6754" w:author="Huawei" w:date="2022-09-30T10:52:00Z">
              <w:r w:rsidRPr="00AA2F37">
                <w:rPr>
                  <w:rFonts w:ascii="Arial" w:eastAsia="Times New Roman" w:hAnsi="Arial"/>
                  <w:noProof/>
                  <w:sz w:val="18"/>
                  <w:lang w:eastAsia="ko-KR"/>
                </w:rPr>
                <w:t>CP length</w:t>
              </w:r>
              <w:r w:rsidRPr="00AA2F37">
                <w:rPr>
                  <w:rFonts w:ascii="Arial" w:eastAsia="Times New Roman" w:hAnsi="Arial"/>
                  <w:noProof/>
                  <w:sz w:val="18"/>
                  <w:lang w:eastAsia="ko-KR"/>
                </w:rPr>
                <w:tab/>
              </w:r>
            </w:ins>
          </w:p>
        </w:tc>
        <w:tc>
          <w:tcPr>
            <w:tcW w:w="821" w:type="pct"/>
            <w:gridSpan w:val="2"/>
            <w:tcBorders>
              <w:top w:val="single" w:sz="4" w:space="0" w:color="auto"/>
              <w:left w:val="single" w:sz="4" w:space="0" w:color="auto"/>
              <w:bottom w:val="single" w:sz="4" w:space="0" w:color="auto"/>
              <w:right w:val="single" w:sz="4" w:space="0" w:color="auto"/>
            </w:tcBorders>
            <w:tcPrChange w:id="6755"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57023176" w14:textId="77777777" w:rsidR="005D4F01" w:rsidRPr="00AA2F37" w:rsidRDefault="005D4F01" w:rsidP="005D4F01">
            <w:pPr>
              <w:keepNext/>
              <w:keepLines/>
              <w:overflowPunct w:val="0"/>
              <w:autoSpaceDE w:val="0"/>
              <w:autoSpaceDN w:val="0"/>
              <w:adjustRightInd w:val="0"/>
              <w:spacing w:after="0"/>
              <w:textAlignment w:val="baseline"/>
              <w:rPr>
                <w:ins w:id="6756" w:author="Huawei" w:date="2022-09-30T10:51:00Z"/>
                <w:rFonts w:ascii="Arial" w:eastAsia="Times New Roman" w:hAnsi="Arial"/>
                <w:noProof/>
                <w:sz w:val="18"/>
                <w:lang w:val="it-IT" w:eastAsia="ko-KR"/>
              </w:rPr>
            </w:pPr>
          </w:p>
        </w:tc>
        <w:tc>
          <w:tcPr>
            <w:tcW w:w="606" w:type="pct"/>
            <w:gridSpan w:val="2"/>
            <w:tcBorders>
              <w:top w:val="nil"/>
              <w:left w:val="single" w:sz="4" w:space="0" w:color="auto"/>
              <w:bottom w:val="single" w:sz="4" w:space="0" w:color="auto"/>
              <w:right w:val="single" w:sz="4" w:space="0" w:color="auto"/>
            </w:tcBorders>
            <w:shd w:val="clear" w:color="auto" w:fill="auto"/>
            <w:tcPrChange w:id="6757"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0A305BB4" w14:textId="77777777" w:rsidR="005D4F01" w:rsidRPr="00AA2F37" w:rsidRDefault="005D4F01" w:rsidP="005D4F01">
            <w:pPr>
              <w:keepNext/>
              <w:keepLines/>
              <w:overflowPunct w:val="0"/>
              <w:autoSpaceDE w:val="0"/>
              <w:autoSpaceDN w:val="0"/>
              <w:adjustRightInd w:val="0"/>
              <w:spacing w:after="0"/>
              <w:jc w:val="center"/>
              <w:textAlignment w:val="baseline"/>
              <w:rPr>
                <w:ins w:id="6758" w:author="Huawei" w:date="2022-09-30T10:51: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75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C3AC814" w14:textId="17D56437" w:rsidR="005D4F01" w:rsidRDefault="005D4F01" w:rsidP="005D4F01">
            <w:pPr>
              <w:keepNext/>
              <w:keepLines/>
              <w:overflowPunct w:val="0"/>
              <w:autoSpaceDE w:val="0"/>
              <w:autoSpaceDN w:val="0"/>
              <w:adjustRightInd w:val="0"/>
              <w:spacing w:after="0"/>
              <w:jc w:val="center"/>
              <w:textAlignment w:val="baseline"/>
              <w:rPr>
                <w:ins w:id="6760" w:author="Huawei" w:date="2022-09-30T10:51:00Z"/>
                <w:rFonts w:ascii="Arial" w:hAnsi="Arial" w:cs="Arial"/>
                <w:kern w:val="2"/>
                <w:sz w:val="18"/>
                <w:szCs w:val="22"/>
                <w:lang w:val="fr-FR"/>
              </w:rPr>
            </w:pPr>
            <w:ins w:id="6761" w:author="Huawei" w:date="2022-09-30T10:54:00Z">
              <w:r w:rsidRPr="00AA2F37">
                <w:rPr>
                  <w:rFonts w:ascii="Arial" w:eastAsia="Times New Roman" w:hAnsi="Arial"/>
                  <w:noProof/>
                  <w:sz w:val="18"/>
                  <w:lang w:eastAsia="ko-KR"/>
                </w:rPr>
                <w:t>Normal</w:t>
              </w:r>
            </w:ins>
          </w:p>
        </w:tc>
        <w:tc>
          <w:tcPr>
            <w:tcW w:w="1101" w:type="pct"/>
            <w:gridSpan w:val="3"/>
            <w:tcBorders>
              <w:top w:val="single" w:sz="4" w:space="0" w:color="auto"/>
              <w:left w:val="single" w:sz="4" w:space="0" w:color="auto"/>
              <w:bottom w:val="single" w:sz="4" w:space="0" w:color="auto"/>
              <w:right w:val="single" w:sz="4" w:space="0" w:color="auto"/>
            </w:tcBorders>
            <w:tcPrChange w:id="676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61A903D" w14:textId="77777777" w:rsidR="005D4F01" w:rsidRPr="005D4F01" w:rsidRDefault="005D4F01" w:rsidP="005D4F01">
            <w:pPr>
              <w:keepNext/>
              <w:keepLines/>
              <w:overflowPunct w:val="0"/>
              <w:autoSpaceDE w:val="0"/>
              <w:autoSpaceDN w:val="0"/>
              <w:adjustRightInd w:val="0"/>
              <w:spacing w:after="0"/>
              <w:jc w:val="center"/>
              <w:textAlignment w:val="baseline"/>
              <w:rPr>
                <w:ins w:id="6763" w:author="Huawei" w:date="2022-09-30T10:51:00Z"/>
                <w:rFonts w:ascii="Arial" w:hAnsi="Arial" w:cs="Arial"/>
                <w:kern w:val="2"/>
                <w:sz w:val="18"/>
                <w:szCs w:val="22"/>
                <w:lang w:val="fr-FR"/>
              </w:rPr>
            </w:pPr>
          </w:p>
        </w:tc>
      </w:tr>
      <w:tr w:rsidR="005D4F01" w:rsidRPr="00AA2F37" w14:paraId="6B022296" w14:textId="77777777" w:rsidTr="008B57B6">
        <w:tblPrEx>
          <w:tblPrExChange w:id="6764" w:author="Huawei" w:date="2022-09-30T11:13:00Z">
            <w:tblPrEx>
              <w:tblW w:w="4414" w:type="pct"/>
              <w:tblLayout w:type="fixed"/>
            </w:tblPrEx>
          </w:tblPrExChange>
        </w:tblPrEx>
        <w:trPr>
          <w:gridAfter w:val="1"/>
          <w:wAfter w:w="588" w:type="pct"/>
          <w:trHeight w:val="92"/>
          <w:jc w:val="center"/>
          <w:ins w:id="6765" w:author="Huawei" w:date="2022-09-30T10:51:00Z"/>
          <w:trPrChange w:id="6766"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767"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7DCC3A17" w14:textId="13FAFA47" w:rsidR="005D4F01" w:rsidRPr="00AA2F37" w:rsidRDefault="005D4F01" w:rsidP="005D4F01">
            <w:pPr>
              <w:keepNext/>
              <w:keepLines/>
              <w:overflowPunct w:val="0"/>
              <w:autoSpaceDE w:val="0"/>
              <w:autoSpaceDN w:val="0"/>
              <w:adjustRightInd w:val="0"/>
              <w:spacing w:after="0"/>
              <w:textAlignment w:val="baseline"/>
              <w:rPr>
                <w:ins w:id="6768" w:author="Huawei" w:date="2022-09-30T10:51:00Z"/>
                <w:rFonts w:ascii="Arial" w:eastAsia="Times New Roman" w:hAnsi="Arial"/>
                <w:noProof/>
                <w:sz w:val="18"/>
                <w:lang w:val="it-IT" w:eastAsia="ko-KR"/>
              </w:rPr>
            </w:pPr>
            <w:ins w:id="6769" w:author="Huawei" w:date="2022-09-30T10:52:00Z">
              <w:r w:rsidRPr="00AA2F37">
                <w:rPr>
                  <w:rFonts w:ascii="Arial" w:eastAsia="Times New Roman" w:hAnsi="Arial"/>
                  <w:noProof/>
                  <w:sz w:val="18"/>
                  <w:lang w:eastAsia="ko-KR"/>
                </w:rPr>
                <w:t>Correlation Matrix and Antenna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770"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1EDD6F6E" w14:textId="77777777" w:rsidR="005D4F01" w:rsidRPr="00AA2F37" w:rsidRDefault="005D4F01" w:rsidP="005D4F01">
            <w:pPr>
              <w:keepNext/>
              <w:keepLines/>
              <w:overflowPunct w:val="0"/>
              <w:autoSpaceDE w:val="0"/>
              <w:autoSpaceDN w:val="0"/>
              <w:adjustRightInd w:val="0"/>
              <w:spacing w:after="0"/>
              <w:textAlignment w:val="baseline"/>
              <w:rPr>
                <w:ins w:id="6771" w:author="Huawei" w:date="2022-09-30T10:51:00Z"/>
                <w:rFonts w:ascii="Arial" w:eastAsia="Times New Roman" w:hAnsi="Arial"/>
                <w:noProof/>
                <w:sz w:val="18"/>
                <w:lang w:val="it-IT" w:eastAsia="ko-KR"/>
              </w:rPr>
            </w:pPr>
          </w:p>
        </w:tc>
        <w:tc>
          <w:tcPr>
            <w:tcW w:w="606" w:type="pct"/>
            <w:gridSpan w:val="2"/>
            <w:tcBorders>
              <w:top w:val="nil"/>
              <w:left w:val="single" w:sz="4" w:space="0" w:color="auto"/>
              <w:bottom w:val="single" w:sz="4" w:space="0" w:color="auto"/>
              <w:right w:val="single" w:sz="4" w:space="0" w:color="auto"/>
            </w:tcBorders>
            <w:shd w:val="clear" w:color="auto" w:fill="auto"/>
            <w:tcPrChange w:id="6772"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3008982B" w14:textId="77777777" w:rsidR="005D4F01" w:rsidRPr="00AA2F37" w:rsidRDefault="005D4F01" w:rsidP="005D4F01">
            <w:pPr>
              <w:keepNext/>
              <w:keepLines/>
              <w:overflowPunct w:val="0"/>
              <w:autoSpaceDE w:val="0"/>
              <w:autoSpaceDN w:val="0"/>
              <w:adjustRightInd w:val="0"/>
              <w:spacing w:after="0"/>
              <w:jc w:val="center"/>
              <w:textAlignment w:val="baseline"/>
              <w:rPr>
                <w:ins w:id="6773" w:author="Huawei" w:date="2022-09-30T10:51: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77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54C26EDB" w14:textId="707249E8" w:rsidR="005D4F01" w:rsidRDefault="005D4F01" w:rsidP="005D4F01">
            <w:pPr>
              <w:keepNext/>
              <w:keepLines/>
              <w:overflowPunct w:val="0"/>
              <w:autoSpaceDE w:val="0"/>
              <w:autoSpaceDN w:val="0"/>
              <w:adjustRightInd w:val="0"/>
              <w:spacing w:after="0"/>
              <w:jc w:val="center"/>
              <w:textAlignment w:val="baseline"/>
              <w:rPr>
                <w:ins w:id="6775" w:author="Huawei" w:date="2022-09-30T10:51:00Z"/>
                <w:rFonts w:ascii="Arial" w:hAnsi="Arial" w:cs="Arial"/>
                <w:kern w:val="2"/>
                <w:sz w:val="18"/>
                <w:szCs w:val="22"/>
                <w:lang w:val="fr-FR"/>
              </w:rPr>
            </w:pPr>
            <w:ins w:id="6776" w:author="Huawei" w:date="2022-09-30T10:54:00Z">
              <w:r w:rsidRPr="00AA2F37">
                <w:rPr>
                  <w:rFonts w:ascii="Arial" w:eastAsia="Times New Roman" w:hAnsi="Arial"/>
                  <w:noProof/>
                  <w:sz w:val="18"/>
                  <w:lang w:eastAsia="ko-KR"/>
                </w:rPr>
                <w:t>2x2 Low</w:t>
              </w:r>
            </w:ins>
          </w:p>
        </w:tc>
        <w:tc>
          <w:tcPr>
            <w:tcW w:w="1101" w:type="pct"/>
            <w:gridSpan w:val="3"/>
            <w:tcBorders>
              <w:top w:val="single" w:sz="4" w:space="0" w:color="auto"/>
              <w:left w:val="single" w:sz="4" w:space="0" w:color="auto"/>
              <w:bottom w:val="single" w:sz="4" w:space="0" w:color="auto"/>
              <w:right w:val="single" w:sz="4" w:space="0" w:color="auto"/>
            </w:tcBorders>
            <w:tcPrChange w:id="677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2239B1B" w14:textId="77777777" w:rsidR="005D4F01" w:rsidRPr="005D4F01" w:rsidRDefault="005D4F01" w:rsidP="005D4F01">
            <w:pPr>
              <w:keepNext/>
              <w:keepLines/>
              <w:overflowPunct w:val="0"/>
              <w:autoSpaceDE w:val="0"/>
              <w:autoSpaceDN w:val="0"/>
              <w:adjustRightInd w:val="0"/>
              <w:spacing w:after="0"/>
              <w:jc w:val="center"/>
              <w:textAlignment w:val="baseline"/>
              <w:rPr>
                <w:ins w:id="6778" w:author="Huawei" w:date="2022-09-30T10:51:00Z"/>
                <w:rFonts w:ascii="Arial" w:hAnsi="Arial" w:cs="Arial"/>
                <w:kern w:val="2"/>
                <w:sz w:val="18"/>
                <w:szCs w:val="22"/>
                <w:lang w:val="fr-FR"/>
              </w:rPr>
            </w:pPr>
          </w:p>
        </w:tc>
      </w:tr>
      <w:tr w:rsidR="005D4F01" w:rsidRPr="00AA2F37" w14:paraId="1AC400FD" w14:textId="77777777" w:rsidTr="008B57B6">
        <w:tblPrEx>
          <w:tblPrExChange w:id="6779" w:author="Huawei" w:date="2022-09-30T11:13:00Z">
            <w:tblPrEx>
              <w:tblW w:w="4414" w:type="pct"/>
              <w:tblLayout w:type="fixed"/>
            </w:tblPrEx>
          </w:tblPrExChange>
        </w:tblPrEx>
        <w:trPr>
          <w:gridAfter w:val="1"/>
          <w:wAfter w:w="588" w:type="pct"/>
          <w:trHeight w:val="176"/>
          <w:jc w:val="center"/>
          <w:ins w:id="6780" w:author="Huawei" w:date="2022-09-30T10:42:00Z"/>
          <w:trPrChange w:id="6781" w:author="Huawei" w:date="2022-09-30T11:13:00Z">
            <w:trPr>
              <w:gridAfter w:val="1"/>
              <w:trHeight w:val="176"/>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782"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5D80E52C" w14:textId="77777777" w:rsidR="005D4F01" w:rsidRPr="00AA2F37" w:rsidRDefault="005D4F01" w:rsidP="005D4F01">
            <w:pPr>
              <w:keepNext/>
              <w:keepLines/>
              <w:overflowPunct w:val="0"/>
              <w:autoSpaceDE w:val="0"/>
              <w:autoSpaceDN w:val="0"/>
              <w:adjustRightInd w:val="0"/>
              <w:spacing w:after="0"/>
              <w:textAlignment w:val="baseline"/>
              <w:rPr>
                <w:ins w:id="6783" w:author="Huawei" w:date="2022-09-30T10:42:00Z"/>
                <w:rFonts w:ascii="Arial" w:eastAsia="Times New Roman" w:hAnsi="Arial"/>
                <w:noProof/>
                <w:sz w:val="18"/>
                <w:lang w:eastAsia="ko-KR"/>
              </w:rPr>
            </w:pPr>
            <w:ins w:id="6784" w:author="Huawei" w:date="2022-09-30T10:42:00Z">
              <w:r w:rsidRPr="00AA2F37">
                <w:rPr>
                  <w:rFonts w:ascii="Arial" w:eastAsia="Times New Roman" w:hAnsi="Arial"/>
                  <w:noProof/>
                  <w:sz w:val="18"/>
                  <w:lang w:eastAsia="ko-KR"/>
                </w:rPr>
                <w:t>OCNG parameters</w:t>
              </w:r>
            </w:ins>
          </w:p>
        </w:tc>
        <w:tc>
          <w:tcPr>
            <w:tcW w:w="606" w:type="pct"/>
            <w:gridSpan w:val="2"/>
            <w:tcBorders>
              <w:top w:val="single" w:sz="4" w:space="0" w:color="auto"/>
              <w:left w:val="single" w:sz="4" w:space="0" w:color="auto"/>
              <w:bottom w:val="single" w:sz="4" w:space="0" w:color="auto"/>
              <w:right w:val="single" w:sz="4" w:space="0" w:color="auto"/>
            </w:tcBorders>
            <w:tcPrChange w:id="6785"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34E4BA34" w14:textId="77777777" w:rsidR="005D4F01" w:rsidRPr="00AA2F37" w:rsidRDefault="005D4F01" w:rsidP="005D4F01">
            <w:pPr>
              <w:keepNext/>
              <w:keepLines/>
              <w:overflowPunct w:val="0"/>
              <w:autoSpaceDE w:val="0"/>
              <w:autoSpaceDN w:val="0"/>
              <w:adjustRightInd w:val="0"/>
              <w:spacing w:after="0"/>
              <w:jc w:val="center"/>
              <w:textAlignment w:val="baseline"/>
              <w:rPr>
                <w:ins w:id="6786"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787"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5C821F9" w14:textId="77777777" w:rsidR="005D4F01" w:rsidRPr="00AA2F37" w:rsidRDefault="005D4F01" w:rsidP="005D4F01">
            <w:pPr>
              <w:keepNext/>
              <w:keepLines/>
              <w:overflowPunct w:val="0"/>
              <w:autoSpaceDE w:val="0"/>
              <w:autoSpaceDN w:val="0"/>
              <w:adjustRightInd w:val="0"/>
              <w:spacing w:after="0"/>
              <w:jc w:val="center"/>
              <w:textAlignment w:val="baseline"/>
              <w:rPr>
                <w:ins w:id="6788" w:author="Huawei" w:date="2022-09-30T10:42:00Z"/>
                <w:rFonts w:ascii="Arial" w:eastAsia="Times New Roman" w:hAnsi="Arial"/>
                <w:noProof/>
                <w:sz w:val="18"/>
                <w:lang w:eastAsia="ko-KR"/>
              </w:rPr>
            </w:pPr>
            <w:ins w:id="6789" w:author="Huawei" w:date="2022-09-30T10:42:00Z">
              <w:r w:rsidRPr="00AA2F37">
                <w:rPr>
                  <w:rFonts w:ascii="Arial" w:eastAsia="Times New Roman" w:hAnsi="Arial"/>
                  <w:noProof/>
                  <w:sz w:val="18"/>
                  <w:lang w:eastAsia="ko-KR"/>
                </w:rPr>
                <w:t>OP.1</w:t>
              </w:r>
            </w:ins>
          </w:p>
        </w:tc>
        <w:tc>
          <w:tcPr>
            <w:tcW w:w="1101" w:type="pct"/>
            <w:gridSpan w:val="3"/>
            <w:tcBorders>
              <w:top w:val="single" w:sz="4" w:space="0" w:color="auto"/>
              <w:left w:val="single" w:sz="4" w:space="0" w:color="auto"/>
              <w:bottom w:val="single" w:sz="4" w:space="0" w:color="auto"/>
              <w:right w:val="single" w:sz="4" w:space="0" w:color="auto"/>
            </w:tcBorders>
            <w:hideMark/>
            <w:tcPrChange w:id="6790"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29CC396E" w14:textId="77777777" w:rsidR="005D4F01" w:rsidRPr="00AA2F37" w:rsidRDefault="005D4F01" w:rsidP="005D4F01">
            <w:pPr>
              <w:keepNext/>
              <w:keepLines/>
              <w:overflowPunct w:val="0"/>
              <w:autoSpaceDE w:val="0"/>
              <w:autoSpaceDN w:val="0"/>
              <w:adjustRightInd w:val="0"/>
              <w:spacing w:after="0"/>
              <w:jc w:val="center"/>
              <w:textAlignment w:val="baseline"/>
              <w:rPr>
                <w:ins w:id="6791" w:author="Huawei" w:date="2022-09-30T10:42:00Z"/>
                <w:rFonts w:ascii="Arial" w:eastAsia="Times New Roman" w:hAnsi="Arial"/>
                <w:noProof/>
                <w:sz w:val="18"/>
                <w:lang w:eastAsia="ko-KR"/>
              </w:rPr>
            </w:pPr>
            <w:ins w:id="6792" w:author="Huawei" w:date="2022-09-30T10:42:00Z">
              <w:r w:rsidRPr="00AA2F37">
                <w:rPr>
                  <w:rFonts w:ascii="Arial" w:eastAsia="Times New Roman" w:hAnsi="Arial"/>
                  <w:noProof/>
                  <w:sz w:val="18"/>
                  <w:lang w:eastAsia="ko-KR"/>
                </w:rPr>
                <w:t>A.3.2.1</w:t>
              </w:r>
            </w:ins>
          </w:p>
        </w:tc>
      </w:tr>
      <w:tr w:rsidR="005D4F01" w:rsidRPr="00AA2F37" w14:paraId="515717D4" w14:textId="77777777" w:rsidTr="008B57B6">
        <w:tblPrEx>
          <w:tblPrExChange w:id="6793" w:author="Huawei" w:date="2022-09-30T11:13:00Z">
            <w:tblPrEx>
              <w:tblW w:w="4414" w:type="pct"/>
              <w:tblLayout w:type="fixed"/>
            </w:tblPrEx>
          </w:tblPrExChange>
        </w:tblPrEx>
        <w:trPr>
          <w:gridAfter w:val="1"/>
          <w:wAfter w:w="588" w:type="pct"/>
          <w:trHeight w:val="164"/>
          <w:jc w:val="center"/>
          <w:ins w:id="6794" w:author="Huawei" w:date="2022-09-30T10:42:00Z"/>
          <w:trPrChange w:id="6795"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796"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6C669D15" w14:textId="77777777" w:rsidR="005D4F01" w:rsidRPr="00AA2F37" w:rsidRDefault="005D4F01" w:rsidP="005D4F01">
            <w:pPr>
              <w:keepNext/>
              <w:keepLines/>
              <w:overflowPunct w:val="0"/>
              <w:autoSpaceDE w:val="0"/>
              <w:autoSpaceDN w:val="0"/>
              <w:adjustRightInd w:val="0"/>
              <w:spacing w:after="0"/>
              <w:textAlignment w:val="baseline"/>
              <w:rPr>
                <w:ins w:id="6797" w:author="Huawei" w:date="2022-09-30T10:42:00Z"/>
                <w:rFonts w:ascii="Arial" w:eastAsia="Times New Roman" w:hAnsi="Arial"/>
                <w:noProof/>
                <w:sz w:val="18"/>
                <w:lang w:eastAsia="ko-KR"/>
              </w:rPr>
            </w:pPr>
            <w:ins w:id="6798" w:author="Huawei" w:date="2022-09-30T10:42:00Z">
              <w:r w:rsidRPr="00AA2F37">
                <w:rPr>
                  <w:rFonts w:ascii="Arial" w:eastAsia="Times New Roman" w:hAnsi="Arial"/>
                  <w:noProof/>
                  <w:sz w:val="18"/>
                  <w:lang w:eastAsia="ko-KR"/>
                </w:rPr>
                <w:t>CP length</w:t>
              </w:r>
              <w:r w:rsidRPr="00AA2F37">
                <w:rPr>
                  <w:rFonts w:ascii="Arial" w:eastAsia="Times New Roman" w:hAnsi="Arial"/>
                  <w:noProof/>
                  <w:sz w:val="18"/>
                  <w:lang w:eastAsia="ko-KR"/>
                </w:rPr>
                <w:tab/>
              </w:r>
            </w:ins>
          </w:p>
        </w:tc>
        <w:tc>
          <w:tcPr>
            <w:tcW w:w="606" w:type="pct"/>
            <w:gridSpan w:val="2"/>
            <w:tcBorders>
              <w:top w:val="single" w:sz="4" w:space="0" w:color="auto"/>
              <w:left w:val="single" w:sz="4" w:space="0" w:color="auto"/>
              <w:bottom w:val="single" w:sz="4" w:space="0" w:color="auto"/>
              <w:right w:val="single" w:sz="4" w:space="0" w:color="auto"/>
            </w:tcBorders>
            <w:tcPrChange w:id="6799"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37A53128" w14:textId="77777777" w:rsidR="005D4F01" w:rsidRPr="00AA2F37" w:rsidRDefault="005D4F01" w:rsidP="005D4F01">
            <w:pPr>
              <w:keepNext/>
              <w:keepLines/>
              <w:overflowPunct w:val="0"/>
              <w:autoSpaceDE w:val="0"/>
              <w:autoSpaceDN w:val="0"/>
              <w:adjustRightInd w:val="0"/>
              <w:spacing w:after="0"/>
              <w:jc w:val="center"/>
              <w:textAlignment w:val="baseline"/>
              <w:rPr>
                <w:ins w:id="6800"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801"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575B8F31" w14:textId="77777777" w:rsidR="005D4F01" w:rsidRPr="00AA2F37" w:rsidRDefault="005D4F01" w:rsidP="005D4F01">
            <w:pPr>
              <w:keepNext/>
              <w:keepLines/>
              <w:overflowPunct w:val="0"/>
              <w:autoSpaceDE w:val="0"/>
              <w:autoSpaceDN w:val="0"/>
              <w:adjustRightInd w:val="0"/>
              <w:spacing w:after="0"/>
              <w:jc w:val="center"/>
              <w:textAlignment w:val="baseline"/>
              <w:rPr>
                <w:ins w:id="6802" w:author="Huawei" w:date="2022-09-30T10:42:00Z"/>
                <w:rFonts w:ascii="Arial" w:eastAsia="Times New Roman" w:hAnsi="Arial"/>
                <w:noProof/>
                <w:sz w:val="18"/>
                <w:lang w:eastAsia="ko-KR"/>
              </w:rPr>
            </w:pPr>
            <w:ins w:id="6803" w:author="Huawei" w:date="2022-09-30T10:42:00Z">
              <w:r w:rsidRPr="00AA2F37">
                <w:rPr>
                  <w:rFonts w:ascii="Arial" w:eastAsia="Times New Roman" w:hAnsi="Arial"/>
                  <w:noProof/>
                  <w:sz w:val="18"/>
                  <w:lang w:eastAsia="ko-KR"/>
                </w:rPr>
                <w:t>Normal</w:t>
              </w:r>
            </w:ins>
          </w:p>
        </w:tc>
        <w:tc>
          <w:tcPr>
            <w:tcW w:w="1101" w:type="pct"/>
            <w:gridSpan w:val="3"/>
            <w:tcBorders>
              <w:top w:val="single" w:sz="4" w:space="0" w:color="auto"/>
              <w:left w:val="single" w:sz="4" w:space="0" w:color="auto"/>
              <w:bottom w:val="single" w:sz="4" w:space="0" w:color="auto"/>
              <w:right w:val="single" w:sz="4" w:space="0" w:color="auto"/>
            </w:tcBorders>
            <w:tcPrChange w:id="6804"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E912576" w14:textId="77777777" w:rsidR="005D4F01" w:rsidRPr="00AA2F37" w:rsidRDefault="005D4F01" w:rsidP="005D4F01">
            <w:pPr>
              <w:keepNext/>
              <w:keepLines/>
              <w:overflowPunct w:val="0"/>
              <w:autoSpaceDE w:val="0"/>
              <w:autoSpaceDN w:val="0"/>
              <w:adjustRightInd w:val="0"/>
              <w:spacing w:after="0"/>
              <w:jc w:val="center"/>
              <w:textAlignment w:val="baseline"/>
              <w:rPr>
                <w:ins w:id="6805" w:author="Huawei" w:date="2022-09-30T10:42:00Z"/>
                <w:rFonts w:ascii="Arial" w:eastAsia="Times New Roman" w:hAnsi="Arial"/>
                <w:noProof/>
                <w:sz w:val="18"/>
                <w:lang w:eastAsia="ko-KR"/>
              </w:rPr>
            </w:pPr>
          </w:p>
        </w:tc>
      </w:tr>
      <w:tr w:rsidR="005D4F01" w:rsidRPr="00AA2F37" w14:paraId="6F80D533" w14:textId="77777777" w:rsidTr="008B57B6">
        <w:tblPrEx>
          <w:tblPrExChange w:id="6806" w:author="Huawei" w:date="2022-09-30T11:13:00Z">
            <w:tblPrEx>
              <w:tblW w:w="4414" w:type="pct"/>
              <w:tblLayout w:type="fixed"/>
            </w:tblPrEx>
          </w:tblPrExChange>
        </w:tblPrEx>
        <w:trPr>
          <w:gridAfter w:val="1"/>
          <w:wAfter w:w="588" w:type="pct"/>
          <w:trHeight w:val="340"/>
          <w:jc w:val="center"/>
          <w:ins w:id="6807" w:author="Huawei" w:date="2022-09-30T10:42:00Z"/>
          <w:trPrChange w:id="6808" w:author="Huawei" w:date="2022-09-30T11:13:00Z">
            <w:trPr>
              <w:gridAfter w:val="1"/>
              <w:trHeight w:val="340"/>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809"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1539F284" w14:textId="77777777" w:rsidR="005D4F01" w:rsidRPr="00AA2F37" w:rsidRDefault="005D4F01" w:rsidP="005D4F01">
            <w:pPr>
              <w:keepNext/>
              <w:keepLines/>
              <w:overflowPunct w:val="0"/>
              <w:autoSpaceDE w:val="0"/>
              <w:autoSpaceDN w:val="0"/>
              <w:adjustRightInd w:val="0"/>
              <w:spacing w:after="0"/>
              <w:textAlignment w:val="baseline"/>
              <w:rPr>
                <w:ins w:id="6810" w:author="Huawei" w:date="2022-09-30T10:42:00Z"/>
                <w:rFonts w:ascii="Arial" w:eastAsia="Times New Roman" w:hAnsi="Arial"/>
                <w:noProof/>
                <w:sz w:val="18"/>
                <w:lang w:eastAsia="ko-KR"/>
              </w:rPr>
            </w:pPr>
            <w:ins w:id="6811" w:author="Huawei" w:date="2022-09-30T10:42:00Z">
              <w:r w:rsidRPr="00AA2F37">
                <w:rPr>
                  <w:rFonts w:ascii="Arial" w:eastAsia="Times New Roman" w:hAnsi="Arial"/>
                  <w:noProof/>
                  <w:sz w:val="18"/>
                  <w:lang w:eastAsia="ko-KR"/>
                </w:rPr>
                <w:t>Correlation Matrix and Antenna Configuration</w:t>
              </w:r>
            </w:ins>
          </w:p>
        </w:tc>
        <w:tc>
          <w:tcPr>
            <w:tcW w:w="606" w:type="pct"/>
            <w:gridSpan w:val="2"/>
            <w:tcBorders>
              <w:top w:val="single" w:sz="4" w:space="0" w:color="auto"/>
              <w:left w:val="single" w:sz="4" w:space="0" w:color="auto"/>
              <w:bottom w:val="single" w:sz="4" w:space="0" w:color="auto"/>
              <w:right w:val="single" w:sz="4" w:space="0" w:color="auto"/>
            </w:tcBorders>
            <w:tcPrChange w:id="6812"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6B1964E7" w14:textId="77777777" w:rsidR="005D4F01" w:rsidRPr="00AA2F37" w:rsidRDefault="005D4F01" w:rsidP="005D4F01">
            <w:pPr>
              <w:keepNext/>
              <w:keepLines/>
              <w:overflowPunct w:val="0"/>
              <w:autoSpaceDE w:val="0"/>
              <w:autoSpaceDN w:val="0"/>
              <w:adjustRightInd w:val="0"/>
              <w:spacing w:after="0"/>
              <w:jc w:val="center"/>
              <w:textAlignment w:val="baseline"/>
              <w:rPr>
                <w:ins w:id="6813"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814"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840DF8A" w14:textId="77777777" w:rsidR="005D4F01" w:rsidRPr="00AA2F37" w:rsidRDefault="005D4F01" w:rsidP="005D4F01">
            <w:pPr>
              <w:keepNext/>
              <w:keepLines/>
              <w:overflowPunct w:val="0"/>
              <w:autoSpaceDE w:val="0"/>
              <w:autoSpaceDN w:val="0"/>
              <w:adjustRightInd w:val="0"/>
              <w:spacing w:after="0"/>
              <w:jc w:val="center"/>
              <w:textAlignment w:val="baseline"/>
              <w:rPr>
                <w:ins w:id="6815" w:author="Huawei" w:date="2022-09-30T10:42:00Z"/>
                <w:rFonts w:ascii="Arial" w:eastAsia="Times New Roman" w:hAnsi="Arial"/>
                <w:noProof/>
                <w:sz w:val="18"/>
                <w:lang w:eastAsia="ko-KR"/>
              </w:rPr>
            </w:pPr>
            <w:ins w:id="6816" w:author="Huawei" w:date="2022-09-30T10:42:00Z">
              <w:r w:rsidRPr="00AA2F37">
                <w:rPr>
                  <w:rFonts w:ascii="Arial" w:eastAsia="Times New Roman" w:hAnsi="Arial"/>
                  <w:noProof/>
                  <w:sz w:val="18"/>
                  <w:lang w:eastAsia="ko-KR"/>
                </w:rPr>
                <w:t>2x2 Low</w:t>
              </w:r>
            </w:ins>
          </w:p>
        </w:tc>
        <w:tc>
          <w:tcPr>
            <w:tcW w:w="1101" w:type="pct"/>
            <w:gridSpan w:val="3"/>
            <w:tcBorders>
              <w:top w:val="single" w:sz="4" w:space="0" w:color="auto"/>
              <w:left w:val="single" w:sz="4" w:space="0" w:color="auto"/>
              <w:bottom w:val="single" w:sz="4" w:space="0" w:color="auto"/>
              <w:right w:val="single" w:sz="4" w:space="0" w:color="auto"/>
            </w:tcBorders>
            <w:tcPrChange w:id="681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BCC8114" w14:textId="77777777" w:rsidR="005D4F01" w:rsidRPr="00AA2F37" w:rsidRDefault="005D4F01" w:rsidP="005D4F01">
            <w:pPr>
              <w:keepNext/>
              <w:keepLines/>
              <w:overflowPunct w:val="0"/>
              <w:autoSpaceDE w:val="0"/>
              <w:autoSpaceDN w:val="0"/>
              <w:adjustRightInd w:val="0"/>
              <w:spacing w:after="0"/>
              <w:jc w:val="center"/>
              <w:textAlignment w:val="baseline"/>
              <w:rPr>
                <w:ins w:id="6818" w:author="Huawei" w:date="2022-09-30T10:42:00Z"/>
                <w:rFonts w:ascii="Arial" w:eastAsia="Times New Roman" w:hAnsi="Arial"/>
                <w:noProof/>
                <w:sz w:val="18"/>
                <w:lang w:eastAsia="ko-KR"/>
              </w:rPr>
            </w:pPr>
          </w:p>
        </w:tc>
      </w:tr>
      <w:tr w:rsidR="005D4F01" w:rsidRPr="00AA2F37" w14:paraId="61729E2A" w14:textId="77777777" w:rsidTr="008B57B6">
        <w:tblPrEx>
          <w:tblPrExChange w:id="6819" w:author="Huawei" w:date="2022-09-30T11:13:00Z">
            <w:tblPrEx>
              <w:tblW w:w="4414" w:type="pct"/>
              <w:tblLayout w:type="fixed"/>
            </w:tblPrEx>
          </w:tblPrExChange>
        </w:tblPrEx>
        <w:trPr>
          <w:gridAfter w:val="1"/>
          <w:wAfter w:w="588" w:type="pct"/>
          <w:trHeight w:val="164"/>
          <w:jc w:val="center"/>
          <w:ins w:id="6820" w:author="Huawei" w:date="2022-09-30T10:42:00Z"/>
          <w:trPrChange w:id="6821" w:author="Huawei" w:date="2022-09-30T11:13:00Z">
            <w:trPr>
              <w:gridAfter w:val="1"/>
              <w:trHeight w:val="164"/>
              <w:jc w:val="center"/>
            </w:trPr>
          </w:trPrChange>
        </w:trPr>
        <w:tc>
          <w:tcPr>
            <w:tcW w:w="976" w:type="pct"/>
            <w:gridSpan w:val="3"/>
            <w:tcBorders>
              <w:top w:val="single" w:sz="4" w:space="0" w:color="auto"/>
              <w:left w:val="single" w:sz="4" w:space="0" w:color="auto"/>
              <w:bottom w:val="nil"/>
              <w:right w:val="single" w:sz="4" w:space="0" w:color="auto"/>
            </w:tcBorders>
            <w:shd w:val="clear" w:color="auto" w:fill="auto"/>
            <w:hideMark/>
            <w:tcPrChange w:id="6822" w:author="Huawei" w:date="2022-09-30T11:13:00Z">
              <w:tcPr>
                <w:tcW w:w="1106" w:type="pct"/>
                <w:gridSpan w:val="3"/>
                <w:tcBorders>
                  <w:top w:val="single" w:sz="4" w:space="0" w:color="auto"/>
                  <w:left w:val="single" w:sz="4" w:space="0" w:color="auto"/>
                  <w:bottom w:val="nil"/>
                  <w:right w:val="single" w:sz="4" w:space="0" w:color="auto"/>
                </w:tcBorders>
                <w:shd w:val="clear" w:color="auto" w:fill="auto"/>
                <w:hideMark/>
              </w:tcPr>
            </w:tcPrChange>
          </w:tcPr>
          <w:p w14:paraId="3C7FE5F6" w14:textId="77777777" w:rsidR="005D4F01" w:rsidRPr="00AA2F37" w:rsidRDefault="005D4F01" w:rsidP="005D4F01">
            <w:pPr>
              <w:keepNext/>
              <w:keepLines/>
              <w:overflowPunct w:val="0"/>
              <w:autoSpaceDE w:val="0"/>
              <w:autoSpaceDN w:val="0"/>
              <w:adjustRightInd w:val="0"/>
              <w:spacing w:after="0"/>
              <w:textAlignment w:val="baseline"/>
              <w:rPr>
                <w:ins w:id="6823" w:author="Huawei" w:date="2022-09-30T10:42:00Z"/>
                <w:rFonts w:ascii="Arial" w:eastAsia="Times New Roman" w:hAnsi="Arial"/>
                <w:noProof/>
                <w:sz w:val="18"/>
                <w:lang w:eastAsia="ko-KR"/>
              </w:rPr>
            </w:pPr>
            <w:ins w:id="6824" w:author="Huawei" w:date="2022-09-30T10:42:00Z">
              <w:r w:rsidRPr="00AA2F37">
                <w:rPr>
                  <w:rFonts w:ascii="Arial" w:eastAsia="Times New Roman" w:hAnsi="Arial"/>
                  <w:noProof/>
                  <w:sz w:val="18"/>
                  <w:lang w:eastAsia="ko-KR"/>
                </w:rPr>
                <w:t xml:space="preserve">Beam failure </w:t>
              </w:r>
            </w:ins>
          </w:p>
        </w:tc>
        <w:tc>
          <w:tcPr>
            <w:tcW w:w="821" w:type="pct"/>
            <w:gridSpan w:val="2"/>
            <w:tcBorders>
              <w:top w:val="single" w:sz="4" w:space="0" w:color="auto"/>
              <w:left w:val="single" w:sz="4" w:space="0" w:color="auto"/>
              <w:bottom w:val="single" w:sz="4" w:space="0" w:color="auto"/>
              <w:right w:val="single" w:sz="4" w:space="0" w:color="auto"/>
            </w:tcBorders>
            <w:hideMark/>
            <w:tcPrChange w:id="6825" w:author="Huawei" w:date="2022-09-30T11:13: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11A5DF85" w14:textId="77777777" w:rsidR="005D4F01" w:rsidRPr="00AA2F37" w:rsidRDefault="005D4F01" w:rsidP="005D4F01">
            <w:pPr>
              <w:keepNext/>
              <w:keepLines/>
              <w:overflowPunct w:val="0"/>
              <w:autoSpaceDE w:val="0"/>
              <w:autoSpaceDN w:val="0"/>
              <w:adjustRightInd w:val="0"/>
              <w:spacing w:after="0"/>
              <w:textAlignment w:val="baseline"/>
              <w:rPr>
                <w:ins w:id="6826" w:author="Huawei" w:date="2022-09-30T10:42:00Z"/>
                <w:rFonts w:ascii="Arial" w:eastAsia="Times New Roman" w:hAnsi="Arial"/>
                <w:noProof/>
                <w:sz w:val="18"/>
                <w:lang w:eastAsia="ko-KR"/>
              </w:rPr>
            </w:pPr>
            <w:ins w:id="6827" w:author="Huawei" w:date="2022-09-30T10:42:00Z">
              <w:r w:rsidRPr="00AA2F37">
                <w:rPr>
                  <w:rFonts w:ascii="Arial" w:eastAsia="Times New Roman" w:hAnsi="Arial"/>
                  <w:noProof/>
                  <w:sz w:val="18"/>
                  <w:lang w:eastAsia="ko-KR"/>
                </w:rPr>
                <w:t>DCI format</w:t>
              </w:r>
            </w:ins>
          </w:p>
        </w:tc>
        <w:tc>
          <w:tcPr>
            <w:tcW w:w="606" w:type="pct"/>
            <w:gridSpan w:val="2"/>
            <w:tcBorders>
              <w:top w:val="single" w:sz="4" w:space="0" w:color="auto"/>
              <w:left w:val="single" w:sz="4" w:space="0" w:color="auto"/>
              <w:bottom w:val="single" w:sz="4" w:space="0" w:color="auto"/>
              <w:right w:val="single" w:sz="4" w:space="0" w:color="auto"/>
            </w:tcBorders>
            <w:tcPrChange w:id="6828"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237C99EE" w14:textId="77777777" w:rsidR="005D4F01" w:rsidRPr="00AA2F37" w:rsidRDefault="005D4F01" w:rsidP="005D4F01">
            <w:pPr>
              <w:keepNext/>
              <w:keepLines/>
              <w:overflowPunct w:val="0"/>
              <w:autoSpaceDE w:val="0"/>
              <w:autoSpaceDN w:val="0"/>
              <w:adjustRightInd w:val="0"/>
              <w:spacing w:after="0"/>
              <w:jc w:val="center"/>
              <w:textAlignment w:val="baseline"/>
              <w:rPr>
                <w:ins w:id="6829"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830"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7E2A042B" w14:textId="77777777" w:rsidR="005D4F01" w:rsidRPr="00AA2F37" w:rsidRDefault="005D4F01" w:rsidP="005D4F01">
            <w:pPr>
              <w:keepNext/>
              <w:keepLines/>
              <w:overflowPunct w:val="0"/>
              <w:autoSpaceDE w:val="0"/>
              <w:autoSpaceDN w:val="0"/>
              <w:adjustRightInd w:val="0"/>
              <w:spacing w:after="0"/>
              <w:jc w:val="center"/>
              <w:textAlignment w:val="baseline"/>
              <w:rPr>
                <w:ins w:id="6831" w:author="Huawei" w:date="2022-09-30T10:42:00Z"/>
                <w:rFonts w:ascii="Arial" w:eastAsia="Times New Roman" w:hAnsi="Arial"/>
                <w:noProof/>
                <w:sz w:val="18"/>
                <w:lang w:eastAsia="ko-KR"/>
              </w:rPr>
            </w:pPr>
            <w:ins w:id="6832" w:author="Huawei" w:date="2022-09-30T10:42:00Z">
              <w:r w:rsidRPr="00AA2F37">
                <w:rPr>
                  <w:rFonts w:ascii="Arial" w:eastAsia="Times New Roman" w:hAnsi="Arial"/>
                  <w:noProof/>
                  <w:sz w:val="18"/>
                  <w:lang w:eastAsia="ko-KR"/>
                </w:rPr>
                <w:t>1-0</w:t>
              </w:r>
            </w:ins>
          </w:p>
        </w:tc>
        <w:tc>
          <w:tcPr>
            <w:tcW w:w="1101" w:type="pct"/>
            <w:gridSpan w:val="3"/>
            <w:tcBorders>
              <w:top w:val="single" w:sz="4" w:space="0" w:color="auto"/>
              <w:left w:val="single" w:sz="4" w:space="0" w:color="auto"/>
              <w:bottom w:val="single" w:sz="4" w:space="0" w:color="auto"/>
              <w:right w:val="single" w:sz="4" w:space="0" w:color="auto"/>
            </w:tcBorders>
            <w:tcPrChange w:id="6833"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CEED51E" w14:textId="77777777" w:rsidR="005D4F01" w:rsidRPr="00AA2F37" w:rsidRDefault="005D4F01" w:rsidP="005D4F01">
            <w:pPr>
              <w:keepNext/>
              <w:keepLines/>
              <w:overflowPunct w:val="0"/>
              <w:autoSpaceDE w:val="0"/>
              <w:autoSpaceDN w:val="0"/>
              <w:adjustRightInd w:val="0"/>
              <w:spacing w:after="0"/>
              <w:jc w:val="center"/>
              <w:textAlignment w:val="baseline"/>
              <w:rPr>
                <w:ins w:id="6834" w:author="Huawei" w:date="2022-09-30T10:42:00Z"/>
                <w:rFonts w:ascii="Arial" w:eastAsia="Times New Roman" w:hAnsi="Arial"/>
                <w:noProof/>
                <w:sz w:val="18"/>
                <w:lang w:eastAsia="ko-KR"/>
              </w:rPr>
            </w:pPr>
          </w:p>
        </w:tc>
      </w:tr>
      <w:tr w:rsidR="005D4F01" w:rsidRPr="00AA2F37" w14:paraId="144D82DE" w14:textId="77777777" w:rsidTr="008B57B6">
        <w:tblPrEx>
          <w:tblPrExChange w:id="6835" w:author="Huawei" w:date="2022-09-30T11:13:00Z">
            <w:tblPrEx>
              <w:tblW w:w="4414" w:type="pct"/>
              <w:tblLayout w:type="fixed"/>
            </w:tblPrEx>
          </w:tblPrExChange>
        </w:tblPrEx>
        <w:trPr>
          <w:gridAfter w:val="1"/>
          <w:wAfter w:w="588" w:type="pct"/>
          <w:trHeight w:val="352"/>
          <w:jc w:val="center"/>
          <w:ins w:id="6836" w:author="Huawei" w:date="2022-09-30T10:42:00Z"/>
          <w:trPrChange w:id="6837" w:author="Huawei" w:date="2022-09-30T11:13:00Z">
            <w:trPr>
              <w:gridAfter w:val="1"/>
              <w:trHeight w:val="352"/>
              <w:jc w:val="center"/>
            </w:trPr>
          </w:trPrChange>
        </w:trPr>
        <w:tc>
          <w:tcPr>
            <w:tcW w:w="976" w:type="pct"/>
            <w:gridSpan w:val="3"/>
            <w:tcBorders>
              <w:top w:val="nil"/>
              <w:left w:val="single" w:sz="4" w:space="0" w:color="auto"/>
              <w:bottom w:val="nil"/>
              <w:right w:val="single" w:sz="4" w:space="0" w:color="auto"/>
            </w:tcBorders>
            <w:shd w:val="clear" w:color="auto" w:fill="auto"/>
            <w:hideMark/>
            <w:tcPrChange w:id="6838" w:author="Huawei" w:date="2022-09-30T11:13:00Z">
              <w:tcPr>
                <w:tcW w:w="1106" w:type="pct"/>
                <w:gridSpan w:val="3"/>
                <w:tcBorders>
                  <w:top w:val="nil"/>
                  <w:left w:val="single" w:sz="4" w:space="0" w:color="auto"/>
                  <w:bottom w:val="nil"/>
                  <w:right w:val="single" w:sz="4" w:space="0" w:color="auto"/>
                </w:tcBorders>
                <w:shd w:val="clear" w:color="auto" w:fill="auto"/>
                <w:hideMark/>
              </w:tcPr>
            </w:tcPrChange>
          </w:tcPr>
          <w:p w14:paraId="052A88EE" w14:textId="77777777" w:rsidR="005D4F01" w:rsidRPr="00AA2F37" w:rsidRDefault="005D4F01" w:rsidP="005D4F01">
            <w:pPr>
              <w:keepNext/>
              <w:keepLines/>
              <w:overflowPunct w:val="0"/>
              <w:autoSpaceDE w:val="0"/>
              <w:autoSpaceDN w:val="0"/>
              <w:adjustRightInd w:val="0"/>
              <w:spacing w:after="0"/>
              <w:textAlignment w:val="baseline"/>
              <w:rPr>
                <w:ins w:id="6839" w:author="Huawei" w:date="2022-09-30T10:42:00Z"/>
                <w:rFonts w:ascii="Arial" w:eastAsia="Times New Roman" w:hAnsi="Arial"/>
                <w:noProof/>
                <w:sz w:val="18"/>
                <w:lang w:eastAsia="ko-KR"/>
              </w:rPr>
            </w:pPr>
            <w:ins w:id="6840" w:author="Huawei" w:date="2022-09-30T10:42:00Z">
              <w:r w:rsidRPr="00AA2F37">
                <w:rPr>
                  <w:rFonts w:ascii="Arial" w:eastAsia="Times New Roman" w:hAnsi="Arial"/>
                  <w:noProof/>
                  <w:sz w:val="18"/>
                  <w:lang w:eastAsia="ko-KR"/>
                </w:rPr>
                <w:t>detection transmission parameters</w:t>
              </w:r>
            </w:ins>
          </w:p>
        </w:tc>
        <w:tc>
          <w:tcPr>
            <w:tcW w:w="821" w:type="pct"/>
            <w:gridSpan w:val="2"/>
            <w:tcBorders>
              <w:top w:val="single" w:sz="4" w:space="0" w:color="auto"/>
              <w:left w:val="single" w:sz="4" w:space="0" w:color="auto"/>
              <w:bottom w:val="single" w:sz="4" w:space="0" w:color="auto"/>
              <w:right w:val="single" w:sz="4" w:space="0" w:color="auto"/>
            </w:tcBorders>
            <w:hideMark/>
            <w:tcPrChange w:id="6841" w:author="Huawei" w:date="2022-09-30T11:13: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4BD3B381" w14:textId="77777777" w:rsidR="005D4F01" w:rsidRPr="00AA2F37" w:rsidRDefault="005D4F01" w:rsidP="005D4F01">
            <w:pPr>
              <w:keepNext/>
              <w:keepLines/>
              <w:overflowPunct w:val="0"/>
              <w:autoSpaceDE w:val="0"/>
              <w:autoSpaceDN w:val="0"/>
              <w:adjustRightInd w:val="0"/>
              <w:spacing w:after="0"/>
              <w:textAlignment w:val="baseline"/>
              <w:rPr>
                <w:ins w:id="6842" w:author="Huawei" w:date="2022-09-30T10:42:00Z"/>
                <w:rFonts w:ascii="Arial" w:eastAsia="Times New Roman" w:hAnsi="Arial"/>
                <w:noProof/>
                <w:sz w:val="18"/>
                <w:lang w:eastAsia="ko-KR"/>
              </w:rPr>
            </w:pPr>
            <w:ins w:id="6843" w:author="Huawei" w:date="2022-09-30T10:42:00Z">
              <w:r w:rsidRPr="00AA2F37">
                <w:rPr>
                  <w:rFonts w:ascii="Arial" w:eastAsia="Times New Roman" w:hAnsi="Arial"/>
                  <w:noProof/>
                  <w:sz w:val="18"/>
                  <w:lang w:eastAsia="ko-KR"/>
                </w:rPr>
                <w:t>Number of Control OFDM symbols</w:t>
              </w:r>
            </w:ins>
          </w:p>
        </w:tc>
        <w:tc>
          <w:tcPr>
            <w:tcW w:w="606" w:type="pct"/>
            <w:gridSpan w:val="2"/>
            <w:tcBorders>
              <w:top w:val="single" w:sz="4" w:space="0" w:color="auto"/>
              <w:left w:val="single" w:sz="4" w:space="0" w:color="auto"/>
              <w:bottom w:val="single" w:sz="4" w:space="0" w:color="auto"/>
              <w:right w:val="single" w:sz="4" w:space="0" w:color="auto"/>
            </w:tcBorders>
            <w:tcPrChange w:id="6844"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139A39AD" w14:textId="77777777" w:rsidR="005D4F01" w:rsidRPr="00AA2F37" w:rsidRDefault="005D4F01" w:rsidP="005D4F01">
            <w:pPr>
              <w:keepNext/>
              <w:keepLines/>
              <w:overflowPunct w:val="0"/>
              <w:autoSpaceDE w:val="0"/>
              <w:autoSpaceDN w:val="0"/>
              <w:adjustRightInd w:val="0"/>
              <w:spacing w:after="0"/>
              <w:jc w:val="center"/>
              <w:textAlignment w:val="baseline"/>
              <w:rPr>
                <w:ins w:id="6845"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846"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EA36536" w14:textId="77777777" w:rsidR="005D4F01" w:rsidRPr="00AA2F37" w:rsidRDefault="005D4F01" w:rsidP="005D4F01">
            <w:pPr>
              <w:keepNext/>
              <w:keepLines/>
              <w:overflowPunct w:val="0"/>
              <w:autoSpaceDE w:val="0"/>
              <w:autoSpaceDN w:val="0"/>
              <w:adjustRightInd w:val="0"/>
              <w:spacing w:after="0"/>
              <w:jc w:val="center"/>
              <w:textAlignment w:val="baseline"/>
              <w:rPr>
                <w:ins w:id="6847" w:author="Huawei" w:date="2022-09-30T10:42:00Z"/>
                <w:rFonts w:ascii="Arial" w:eastAsia="Times New Roman" w:hAnsi="Arial"/>
                <w:noProof/>
                <w:sz w:val="18"/>
                <w:lang w:eastAsia="ko-KR"/>
              </w:rPr>
            </w:pPr>
            <w:ins w:id="6848" w:author="Huawei" w:date="2022-09-30T10:42:00Z">
              <w:r w:rsidRPr="00AA2F37">
                <w:rPr>
                  <w:rFonts w:ascii="Arial" w:eastAsia="Times New Roman" w:hAnsi="Arial"/>
                  <w:noProof/>
                  <w:sz w:val="18"/>
                  <w:lang w:eastAsia="ko-KR"/>
                </w:rPr>
                <w:t>2</w:t>
              </w:r>
            </w:ins>
          </w:p>
        </w:tc>
        <w:tc>
          <w:tcPr>
            <w:tcW w:w="1101" w:type="pct"/>
            <w:gridSpan w:val="3"/>
            <w:tcBorders>
              <w:top w:val="single" w:sz="4" w:space="0" w:color="auto"/>
              <w:left w:val="single" w:sz="4" w:space="0" w:color="auto"/>
              <w:bottom w:val="single" w:sz="4" w:space="0" w:color="auto"/>
              <w:right w:val="single" w:sz="4" w:space="0" w:color="auto"/>
            </w:tcBorders>
            <w:tcPrChange w:id="6849"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D6E8767" w14:textId="77777777" w:rsidR="005D4F01" w:rsidRPr="00AA2F37" w:rsidRDefault="005D4F01" w:rsidP="005D4F01">
            <w:pPr>
              <w:keepNext/>
              <w:keepLines/>
              <w:overflowPunct w:val="0"/>
              <w:autoSpaceDE w:val="0"/>
              <w:autoSpaceDN w:val="0"/>
              <w:adjustRightInd w:val="0"/>
              <w:spacing w:after="0"/>
              <w:jc w:val="center"/>
              <w:textAlignment w:val="baseline"/>
              <w:rPr>
                <w:ins w:id="6850" w:author="Huawei" w:date="2022-09-30T10:42:00Z"/>
                <w:rFonts w:ascii="Arial" w:eastAsia="Times New Roman" w:hAnsi="Arial"/>
                <w:noProof/>
                <w:sz w:val="18"/>
                <w:lang w:eastAsia="ko-KR"/>
              </w:rPr>
            </w:pPr>
          </w:p>
        </w:tc>
      </w:tr>
      <w:tr w:rsidR="005D4F01" w:rsidRPr="00AA2F37" w14:paraId="1D376F90" w14:textId="77777777" w:rsidTr="008B57B6">
        <w:tblPrEx>
          <w:tblPrExChange w:id="6851" w:author="Huawei" w:date="2022-09-30T11:13:00Z">
            <w:tblPrEx>
              <w:tblW w:w="4414" w:type="pct"/>
              <w:tblLayout w:type="fixed"/>
            </w:tblPrEx>
          </w:tblPrExChange>
        </w:tblPrEx>
        <w:trPr>
          <w:gridAfter w:val="1"/>
          <w:wAfter w:w="588" w:type="pct"/>
          <w:trHeight w:val="176"/>
          <w:jc w:val="center"/>
          <w:ins w:id="6852" w:author="Huawei" w:date="2022-09-30T10:42:00Z"/>
          <w:trPrChange w:id="6853" w:author="Huawei" w:date="2022-09-30T11:13:00Z">
            <w:trPr>
              <w:gridAfter w:val="1"/>
              <w:trHeight w:val="176"/>
              <w:jc w:val="center"/>
            </w:trPr>
          </w:trPrChange>
        </w:trPr>
        <w:tc>
          <w:tcPr>
            <w:tcW w:w="976" w:type="pct"/>
            <w:gridSpan w:val="3"/>
            <w:tcBorders>
              <w:top w:val="nil"/>
              <w:left w:val="single" w:sz="4" w:space="0" w:color="auto"/>
              <w:bottom w:val="nil"/>
              <w:right w:val="single" w:sz="4" w:space="0" w:color="auto"/>
            </w:tcBorders>
            <w:shd w:val="clear" w:color="auto" w:fill="auto"/>
            <w:hideMark/>
            <w:tcPrChange w:id="6854" w:author="Huawei" w:date="2022-09-30T11:13:00Z">
              <w:tcPr>
                <w:tcW w:w="1106" w:type="pct"/>
                <w:gridSpan w:val="3"/>
                <w:tcBorders>
                  <w:top w:val="nil"/>
                  <w:left w:val="single" w:sz="4" w:space="0" w:color="auto"/>
                  <w:bottom w:val="nil"/>
                  <w:right w:val="single" w:sz="4" w:space="0" w:color="auto"/>
                </w:tcBorders>
                <w:shd w:val="clear" w:color="auto" w:fill="auto"/>
                <w:hideMark/>
              </w:tcPr>
            </w:tcPrChange>
          </w:tcPr>
          <w:p w14:paraId="7CA22947" w14:textId="77777777" w:rsidR="005D4F01" w:rsidRPr="00AA2F37" w:rsidRDefault="005D4F01" w:rsidP="005D4F01">
            <w:pPr>
              <w:keepNext/>
              <w:keepLines/>
              <w:overflowPunct w:val="0"/>
              <w:autoSpaceDE w:val="0"/>
              <w:autoSpaceDN w:val="0"/>
              <w:adjustRightInd w:val="0"/>
              <w:spacing w:after="0"/>
              <w:textAlignment w:val="baseline"/>
              <w:rPr>
                <w:ins w:id="6855" w:author="Huawei" w:date="2022-09-30T10:42:00Z"/>
                <w:rFonts w:ascii="Arial" w:eastAsia="Times New Roman" w:hAnsi="Arial"/>
                <w:noProof/>
                <w:sz w:val="18"/>
                <w:lang w:eastAsia="ko-KR"/>
              </w:rPr>
            </w:pPr>
          </w:p>
        </w:tc>
        <w:tc>
          <w:tcPr>
            <w:tcW w:w="821" w:type="pct"/>
            <w:gridSpan w:val="2"/>
            <w:tcBorders>
              <w:top w:val="single" w:sz="4" w:space="0" w:color="auto"/>
              <w:left w:val="single" w:sz="4" w:space="0" w:color="auto"/>
              <w:bottom w:val="single" w:sz="4" w:space="0" w:color="auto"/>
              <w:right w:val="single" w:sz="4" w:space="0" w:color="auto"/>
            </w:tcBorders>
            <w:hideMark/>
            <w:tcPrChange w:id="6856" w:author="Huawei" w:date="2022-09-30T11:13: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7416968E" w14:textId="77777777" w:rsidR="005D4F01" w:rsidRPr="00AA2F37" w:rsidRDefault="005D4F01" w:rsidP="005D4F01">
            <w:pPr>
              <w:keepNext/>
              <w:keepLines/>
              <w:overflowPunct w:val="0"/>
              <w:autoSpaceDE w:val="0"/>
              <w:autoSpaceDN w:val="0"/>
              <w:adjustRightInd w:val="0"/>
              <w:spacing w:after="0"/>
              <w:textAlignment w:val="baseline"/>
              <w:rPr>
                <w:ins w:id="6857" w:author="Huawei" w:date="2022-09-30T10:42:00Z"/>
                <w:rFonts w:ascii="Arial" w:eastAsia="Times New Roman" w:hAnsi="Arial"/>
                <w:noProof/>
                <w:sz w:val="18"/>
                <w:lang w:eastAsia="ko-KR"/>
              </w:rPr>
            </w:pPr>
            <w:ins w:id="6858" w:author="Huawei" w:date="2022-09-30T10:42:00Z">
              <w:r w:rsidRPr="00AA2F37">
                <w:rPr>
                  <w:rFonts w:ascii="Arial" w:eastAsia="Times New Roman" w:hAnsi="Arial"/>
                  <w:noProof/>
                  <w:sz w:val="18"/>
                  <w:lang w:eastAsia="ko-KR"/>
                </w:rPr>
                <w:t xml:space="preserve">Aggregation level </w:t>
              </w:r>
            </w:ins>
          </w:p>
        </w:tc>
        <w:tc>
          <w:tcPr>
            <w:tcW w:w="606" w:type="pct"/>
            <w:gridSpan w:val="2"/>
            <w:tcBorders>
              <w:top w:val="single" w:sz="4" w:space="0" w:color="auto"/>
              <w:left w:val="single" w:sz="4" w:space="0" w:color="auto"/>
              <w:bottom w:val="single" w:sz="4" w:space="0" w:color="auto"/>
              <w:right w:val="single" w:sz="4" w:space="0" w:color="auto"/>
            </w:tcBorders>
            <w:hideMark/>
            <w:tcPrChange w:id="6859"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219AB8E7" w14:textId="77777777" w:rsidR="005D4F01" w:rsidRPr="00AA2F37" w:rsidRDefault="005D4F01" w:rsidP="005D4F01">
            <w:pPr>
              <w:keepNext/>
              <w:keepLines/>
              <w:overflowPunct w:val="0"/>
              <w:autoSpaceDE w:val="0"/>
              <w:autoSpaceDN w:val="0"/>
              <w:adjustRightInd w:val="0"/>
              <w:spacing w:after="0"/>
              <w:jc w:val="center"/>
              <w:textAlignment w:val="baseline"/>
              <w:rPr>
                <w:ins w:id="6860" w:author="Huawei" w:date="2022-09-30T10:42:00Z"/>
                <w:rFonts w:ascii="Arial" w:eastAsia="Times New Roman" w:hAnsi="Arial"/>
                <w:noProof/>
                <w:sz w:val="18"/>
                <w:lang w:eastAsia="ko-KR"/>
              </w:rPr>
            </w:pPr>
            <w:ins w:id="6861" w:author="Huawei" w:date="2022-09-30T10:42:00Z">
              <w:r w:rsidRPr="00AA2F37">
                <w:rPr>
                  <w:rFonts w:ascii="Arial" w:eastAsia="Times New Roman" w:hAnsi="Arial"/>
                  <w:noProof/>
                  <w:sz w:val="18"/>
                  <w:lang w:eastAsia="ko-KR"/>
                </w:rPr>
                <w:t>CCE</w:t>
              </w:r>
            </w:ins>
          </w:p>
        </w:tc>
        <w:tc>
          <w:tcPr>
            <w:tcW w:w="908" w:type="pct"/>
            <w:tcBorders>
              <w:top w:val="single" w:sz="4" w:space="0" w:color="auto"/>
              <w:left w:val="single" w:sz="4" w:space="0" w:color="auto"/>
              <w:bottom w:val="single" w:sz="4" w:space="0" w:color="auto"/>
              <w:right w:val="single" w:sz="4" w:space="0" w:color="auto"/>
            </w:tcBorders>
            <w:hideMark/>
            <w:tcPrChange w:id="6862"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7B43E60" w14:textId="77777777" w:rsidR="005D4F01" w:rsidRPr="00AA2F37" w:rsidRDefault="005D4F01" w:rsidP="005D4F01">
            <w:pPr>
              <w:keepNext/>
              <w:keepLines/>
              <w:overflowPunct w:val="0"/>
              <w:autoSpaceDE w:val="0"/>
              <w:autoSpaceDN w:val="0"/>
              <w:adjustRightInd w:val="0"/>
              <w:spacing w:after="0"/>
              <w:jc w:val="center"/>
              <w:textAlignment w:val="baseline"/>
              <w:rPr>
                <w:ins w:id="6863" w:author="Huawei" w:date="2022-09-30T10:42:00Z"/>
                <w:rFonts w:ascii="Arial" w:eastAsia="Times New Roman" w:hAnsi="Arial"/>
                <w:noProof/>
                <w:sz w:val="18"/>
                <w:lang w:eastAsia="ko-KR"/>
              </w:rPr>
            </w:pPr>
            <w:ins w:id="6864" w:author="Huawei" w:date="2022-09-30T10:42:00Z">
              <w:r w:rsidRPr="00AA2F37">
                <w:rPr>
                  <w:rFonts w:ascii="Arial" w:eastAsia="Times New Roman" w:hAnsi="Arial"/>
                  <w:noProof/>
                  <w:sz w:val="18"/>
                  <w:lang w:eastAsia="ko-KR"/>
                </w:rPr>
                <w:t>8</w:t>
              </w:r>
            </w:ins>
          </w:p>
        </w:tc>
        <w:tc>
          <w:tcPr>
            <w:tcW w:w="1101" w:type="pct"/>
            <w:gridSpan w:val="3"/>
            <w:tcBorders>
              <w:top w:val="single" w:sz="4" w:space="0" w:color="auto"/>
              <w:left w:val="single" w:sz="4" w:space="0" w:color="auto"/>
              <w:bottom w:val="single" w:sz="4" w:space="0" w:color="auto"/>
              <w:right w:val="single" w:sz="4" w:space="0" w:color="auto"/>
            </w:tcBorders>
            <w:tcPrChange w:id="6865"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8C9B526" w14:textId="77777777" w:rsidR="005D4F01" w:rsidRPr="00AA2F37" w:rsidRDefault="005D4F01" w:rsidP="005D4F01">
            <w:pPr>
              <w:keepNext/>
              <w:keepLines/>
              <w:overflowPunct w:val="0"/>
              <w:autoSpaceDE w:val="0"/>
              <w:autoSpaceDN w:val="0"/>
              <w:adjustRightInd w:val="0"/>
              <w:spacing w:after="0"/>
              <w:jc w:val="center"/>
              <w:textAlignment w:val="baseline"/>
              <w:rPr>
                <w:ins w:id="6866" w:author="Huawei" w:date="2022-09-30T10:42:00Z"/>
                <w:rFonts w:ascii="Arial" w:eastAsia="Times New Roman" w:hAnsi="Arial"/>
                <w:noProof/>
                <w:sz w:val="18"/>
                <w:lang w:eastAsia="ko-KR"/>
              </w:rPr>
            </w:pPr>
          </w:p>
        </w:tc>
      </w:tr>
      <w:tr w:rsidR="005D4F01" w:rsidRPr="00AA2F37" w14:paraId="514AAC8A" w14:textId="77777777" w:rsidTr="008B57B6">
        <w:tblPrEx>
          <w:tblPrExChange w:id="6867" w:author="Huawei" w:date="2022-09-30T11:13:00Z">
            <w:tblPrEx>
              <w:tblW w:w="4414" w:type="pct"/>
              <w:tblLayout w:type="fixed"/>
            </w:tblPrEx>
          </w:tblPrExChange>
        </w:tblPrEx>
        <w:trPr>
          <w:gridAfter w:val="1"/>
          <w:wAfter w:w="588" w:type="pct"/>
          <w:trHeight w:val="872"/>
          <w:jc w:val="center"/>
          <w:ins w:id="6868" w:author="Huawei" w:date="2022-09-30T10:42:00Z"/>
          <w:trPrChange w:id="6869" w:author="Huawei" w:date="2022-09-30T11:13:00Z">
            <w:trPr>
              <w:gridAfter w:val="1"/>
              <w:trHeight w:val="872"/>
              <w:jc w:val="center"/>
            </w:trPr>
          </w:trPrChange>
        </w:trPr>
        <w:tc>
          <w:tcPr>
            <w:tcW w:w="976" w:type="pct"/>
            <w:gridSpan w:val="3"/>
            <w:tcBorders>
              <w:top w:val="nil"/>
              <w:left w:val="single" w:sz="4" w:space="0" w:color="auto"/>
              <w:bottom w:val="nil"/>
              <w:right w:val="single" w:sz="4" w:space="0" w:color="auto"/>
            </w:tcBorders>
            <w:shd w:val="clear" w:color="auto" w:fill="auto"/>
            <w:hideMark/>
            <w:tcPrChange w:id="6870" w:author="Huawei" w:date="2022-09-30T11:13:00Z">
              <w:tcPr>
                <w:tcW w:w="1106" w:type="pct"/>
                <w:gridSpan w:val="3"/>
                <w:tcBorders>
                  <w:top w:val="nil"/>
                  <w:left w:val="single" w:sz="4" w:space="0" w:color="auto"/>
                  <w:bottom w:val="nil"/>
                  <w:right w:val="single" w:sz="4" w:space="0" w:color="auto"/>
                </w:tcBorders>
                <w:shd w:val="clear" w:color="auto" w:fill="auto"/>
                <w:hideMark/>
              </w:tcPr>
            </w:tcPrChange>
          </w:tcPr>
          <w:p w14:paraId="72BFAB58" w14:textId="77777777" w:rsidR="005D4F01" w:rsidRPr="00AA2F37" w:rsidRDefault="005D4F01" w:rsidP="005D4F01">
            <w:pPr>
              <w:keepNext/>
              <w:keepLines/>
              <w:overflowPunct w:val="0"/>
              <w:autoSpaceDE w:val="0"/>
              <w:autoSpaceDN w:val="0"/>
              <w:adjustRightInd w:val="0"/>
              <w:spacing w:after="0"/>
              <w:textAlignment w:val="baseline"/>
              <w:rPr>
                <w:ins w:id="6871" w:author="Huawei" w:date="2022-09-30T10:42:00Z"/>
                <w:rFonts w:ascii="Arial" w:eastAsia="Times New Roman" w:hAnsi="Arial"/>
                <w:noProof/>
                <w:sz w:val="18"/>
                <w:lang w:eastAsia="ko-KR"/>
              </w:rPr>
            </w:pPr>
          </w:p>
        </w:tc>
        <w:tc>
          <w:tcPr>
            <w:tcW w:w="821" w:type="pct"/>
            <w:gridSpan w:val="2"/>
            <w:tcBorders>
              <w:top w:val="single" w:sz="4" w:space="0" w:color="auto"/>
              <w:left w:val="single" w:sz="4" w:space="0" w:color="auto"/>
              <w:bottom w:val="single" w:sz="4" w:space="0" w:color="auto"/>
              <w:right w:val="single" w:sz="4" w:space="0" w:color="auto"/>
            </w:tcBorders>
            <w:hideMark/>
            <w:tcPrChange w:id="6872" w:author="Huawei" w:date="2022-09-30T11:13: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3E1D4C79" w14:textId="77777777" w:rsidR="005D4F01" w:rsidRPr="00AA2F37" w:rsidRDefault="005D4F01" w:rsidP="005D4F01">
            <w:pPr>
              <w:keepNext/>
              <w:keepLines/>
              <w:overflowPunct w:val="0"/>
              <w:autoSpaceDE w:val="0"/>
              <w:autoSpaceDN w:val="0"/>
              <w:adjustRightInd w:val="0"/>
              <w:spacing w:after="0"/>
              <w:textAlignment w:val="baseline"/>
              <w:rPr>
                <w:ins w:id="6873" w:author="Huawei" w:date="2022-09-30T10:42:00Z"/>
                <w:rFonts w:ascii="Arial" w:eastAsia="Times New Roman" w:hAnsi="Arial"/>
                <w:noProof/>
                <w:sz w:val="18"/>
                <w:lang w:eastAsia="ko-KR"/>
              </w:rPr>
            </w:pPr>
            <w:ins w:id="6874" w:author="Huawei" w:date="2022-09-30T10:42:00Z">
              <w:r w:rsidRPr="00AA2F37">
                <w:rPr>
                  <w:rFonts w:ascii="Arial" w:eastAsia="?? ??" w:hAnsi="Arial"/>
                  <w:sz w:val="18"/>
                  <w:lang w:eastAsia="ko-KR"/>
                </w:rPr>
                <w:t>Ratio of hypothetical PDCCH RE energy to average CSI-RS RE energy</w:t>
              </w:r>
            </w:ins>
          </w:p>
        </w:tc>
        <w:tc>
          <w:tcPr>
            <w:tcW w:w="606" w:type="pct"/>
            <w:gridSpan w:val="2"/>
            <w:tcBorders>
              <w:top w:val="single" w:sz="4" w:space="0" w:color="auto"/>
              <w:left w:val="single" w:sz="4" w:space="0" w:color="auto"/>
              <w:bottom w:val="single" w:sz="4" w:space="0" w:color="auto"/>
              <w:right w:val="single" w:sz="4" w:space="0" w:color="auto"/>
            </w:tcBorders>
            <w:hideMark/>
            <w:tcPrChange w:id="6875"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050BA164" w14:textId="77777777" w:rsidR="005D4F01" w:rsidRPr="00AA2F37" w:rsidRDefault="005D4F01" w:rsidP="005D4F01">
            <w:pPr>
              <w:keepNext/>
              <w:keepLines/>
              <w:overflowPunct w:val="0"/>
              <w:autoSpaceDE w:val="0"/>
              <w:autoSpaceDN w:val="0"/>
              <w:adjustRightInd w:val="0"/>
              <w:spacing w:after="0"/>
              <w:jc w:val="center"/>
              <w:textAlignment w:val="baseline"/>
              <w:rPr>
                <w:ins w:id="6876" w:author="Huawei" w:date="2022-09-30T10:42:00Z"/>
                <w:rFonts w:ascii="Arial" w:eastAsia="Times New Roman" w:hAnsi="Arial"/>
                <w:noProof/>
                <w:sz w:val="18"/>
                <w:lang w:eastAsia="ko-KR"/>
              </w:rPr>
            </w:pPr>
            <w:ins w:id="6877" w:author="Huawei" w:date="2022-09-30T10:42:00Z">
              <w:r w:rsidRPr="00AA2F37">
                <w:rPr>
                  <w:rFonts w:ascii="Arial" w:eastAsia="Times New Roman" w:hAnsi="Arial"/>
                  <w:noProof/>
                  <w:sz w:val="18"/>
                  <w:lang w:eastAsia="ko-KR"/>
                </w:rPr>
                <w:t>dB</w:t>
              </w:r>
            </w:ins>
          </w:p>
        </w:tc>
        <w:tc>
          <w:tcPr>
            <w:tcW w:w="908" w:type="pct"/>
            <w:tcBorders>
              <w:top w:val="single" w:sz="4" w:space="0" w:color="auto"/>
              <w:left w:val="single" w:sz="4" w:space="0" w:color="auto"/>
              <w:bottom w:val="single" w:sz="4" w:space="0" w:color="auto"/>
              <w:right w:val="single" w:sz="4" w:space="0" w:color="auto"/>
            </w:tcBorders>
            <w:hideMark/>
            <w:tcPrChange w:id="6878"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2A3B2E3B" w14:textId="77777777" w:rsidR="005D4F01" w:rsidRPr="00AA2F37" w:rsidRDefault="005D4F01" w:rsidP="005D4F01">
            <w:pPr>
              <w:keepNext/>
              <w:keepLines/>
              <w:overflowPunct w:val="0"/>
              <w:autoSpaceDE w:val="0"/>
              <w:autoSpaceDN w:val="0"/>
              <w:adjustRightInd w:val="0"/>
              <w:spacing w:after="0"/>
              <w:jc w:val="center"/>
              <w:textAlignment w:val="baseline"/>
              <w:rPr>
                <w:ins w:id="6879" w:author="Huawei" w:date="2022-09-30T10:42:00Z"/>
                <w:rFonts w:ascii="Arial" w:eastAsia="Times New Roman" w:hAnsi="Arial"/>
                <w:noProof/>
                <w:sz w:val="18"/>
                <w:lang w:eastAsia="ko-KR"/>
              </w:rPr>
            </w:pPr>
            <w:ins w:id="6880" w:author="Huawei" w:date="2022-09-30T10:42:00Z">
              <w:r w:rsidRPr="00AA2F37">
                <w:rPr>
                  <w:rFonts w:ascii="Arial" w:eastAsia="Times New Roman" w:hAnsi="Arial"/>
                  <w:noProof/>
                  <w:sz w:val="18"/>
                  <w:lang w:eastAsia="ko-KR"/>
                </w:rPr>
                <w:t>0</w:t>
              </w:r>
            </w:ins>
          </w:p>
        </w:tc>
        <w:tc>
          <w:tcPr>
            <w:tcW w:w="1101" w:type="pct"/>
            <w:gridSpan w:val="3"/>
            <w:tcBorders>
              <w:top w:val="single" w:sz="4" w:space="0" w:color="auto"/>
              <w:left w:val="single" w:sz="4" w:space="0" w:color="auto"/>
              <w:bottom w:val="single" w:sz="4" w:space="0" w:color="auto"/>
              <w:right w:val="single" w:sz="4" w:space="0" w:color="auto"/>
            </w:tcBorders>
            <w:tcPrChange w:id="6881"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3B694A0D" w14:textId="77777777" w:rsidR="005D4F01" w:rsidRPr="00AA2F37" w:rsidRDefault="005D4F01" w:rsidP="005D4F01">
            <w:pPr>
              <w:keepNext/>
              <w:keepLines/>
              <w:overflowPunct w:val="0"/>
              <w:autoSpaceDE w:val="0"/>
              <w:autoSpaceDN w:val="0"/>
              <w:adjustRightInd w:val="0"/>
              <w:spacing w:after="0"/>
              <w:jc w:val="center"/>
              <w:textAlignment w:val="baseline"/>
              <w:rPr>
                <w:ins w:id="6882" w:author="Huawei" w:date="2022-09-30T10:42:00Z"/>
                <w:rFonts w:ascii="Arial" w:eastAsia="Times New Roman" w:hAnsi="Arial"/>
                <w:noProof/>
                <w:sz w:val="18"/>
                <w:lang w:eastAsia="ko-KR"/>
              </w:rPr>
            </w:pPr>
          </w:p>
        </w:tc>
      </w:tr>
      <w:tr w:rsidR="005D4F01" w:rsidRPr="00AA2F37" w14:paraId="3F92D037" w14:textId="77777777" w:rsidTr="008B57B6">
        <w:tblPrEx>
          <w:tblPrExChange w:id="6883" w:author="Huawei" w:date="2022-09-30T11:13:00Z">
            <w:tblPrEx>
              <w:tblW w:w="4414" w:type="pct"/>
              <w:tblLayout w:type="fixed"/>
            </w:tblPrEx>
          </w:tblPrExChange>
        </w:tblPrEx>
        <w:trPr>
          <w:gridAfter w:val="1"/>
          <w:wAfter w:w="588" w:type="pct"/>
          <w:trHeight w:val="859"/>
          <w:jc w:val="center"/>
          <w:ins w:id="6884" w:author="Huawei" w:date="2022-09-30T10:42:00Z"/>
          <w:trPrChange w:id="6885" w:author="Huawei" w:date="2022-09-30T11:13:00Z">
            <w:trPr>
              <w:gridAfter w:val="1"/>
              <w:trHeight w:val="859"/>
              <w:jc w:val="center"/>
            </w:trPr>
          </w:trPrChange>
        </w:trPr>
        <w:tc>
          <w:tcPr>
            <w:tcW w:w="976" w:type="pct"/>
            <w:gridSpan w:val="3"/>
            <w:tcBorders>
              <w:top w:val="nil"/>
              <w:left w:val="single" w:sz="4" w:space="0" w:color="auto"/>
              <w:bottom w:val="nil"/>
              <w:right w:val="single" w:sz="4" w:space="0" w:color="auto"/>
            </w:tcBorders>
            <w:shd w:val="clear" w:color="auto" w:fill="auto"/>
            <w:hideMark/>
            <w:tcPrChange w:id="6886" w:author="Huawei" w:date="2022-09-30T11:13:00Z">
              <w:tcPr>
                <w:tcW w:w="1106" w:type="pct"/>
                <w:gridSpan w:val="3"/>
                <w:tcBorders>
                  <w:top w:val="nil"/>
                  <w:left w:val="single" w:sz="4" w:space="0" w:color="auto"/>
                  <w:bottom w:val="nil"/>
                  <w:right w:val="single" w:sz="4" w:space="0" w:color="auto"/>
                </w:tcBorders>
                <w:shd w:val="clear" w:color="auto" w:fill="auto"/>
                <w:hideMark/>
              </w:tcPr>
            </w:tcPrChange>
          </w:tcPr>
          <w:p w14:paraId="38C9FF7A" w14:textId="77777777" w:rsidR="005D4F01" w:rsidRPr="00AA2F37" w:rsidRDefault="005D4F01" w:rsidP="005D4F01">
            <w:pPr>
              <w:keepNext/>
              <w:keepLines/>
              <w:overflowPunct w:val="0"/>
              <w:autoSpaceDE w:val="0"/>
              <w:autoSpaceDN w:val="0"/>
              <w:adjustRightInd w:val="0"/>
              <w:spacing w:after="0"/>
              <w:textAlignment w:val="baseline"/>
              <w:rPr>
                <w:ins w:id="6887" w:author="Huawei" w:date="2022-09-30T10:42:00Z"/>
                <w:rFonts w:ascii="Arial" w:eastAsia="Times New Roman" w:hAnsi="Arial"/>
                <w:noProof/>
                <w:sz w:val="18"/>
                <w:lang w:eastAsia="ko-KR"/>
              </w:rPr>
            </w:pPr>
          </w:p>
        </w:tc>
        <w:tc>
          <w:tcPr>
            <w:tcW w:w="821" w:type="pct"/>
            <w:gridSpan w:val="2"/>
            <w:tcBorders>
              <w:top w:val="single" w:sz="4" w:space="0" w:color="auto"/>
              <w:left w:val="single" w:sz="4" w:space="0" w:color="auto"/>
              <w:bottom w:val="single" w:sz="4" w:space="0" w:color="auto"/>
              <w:right w:val="single" w:sz="4" w:space="0" w:color="auto"/>
            </w:tcBorders>
            <w:hideMark/>
            <w:tcPrChange w:id="6888" w:author="Huawei" w:date="2022-09-30T11:13: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385AC0E4" w14:textId="77777777" w:rsidR="005D4F01" w:rsidRPr="00AA2F37" w:rsidRDefault="005D4F01" w:rsidP="005D4F01">
            <w:pPr>
              <w:keepNext/>
              <w:keepLines/>
              <w:overflowPunct w:val="0"/>
              <w:autoSpaceDE w:val="0"/>
              <w:autoSpaceDN w:val="0"/>
              <w:adjustRightInd w:val="0"/>
              <w:spacing w:after="0"/>
              <w:textAlignment w:val="baseline"/>
              <w:rPr>
                <w:ins w:id="6889" w:author="Huawei" w:date="2022-09-30T10:42:00Z"/>
                <w:rFonts w:ascii="Arial" w:eastAsia="Times New Roman" w:hAnsi="Arial"/>
                <w:noProof/>
                <w:sz w:val="18"/>
                <w:lang w:eastAsia="ko-KR"/>
              </w:rPr>
            </w:pPr>
            <w:ins w:id="6890" w:author="Huawei" w:date="2022-09-30T10:42:00Z">
              <w:r w:rsidRPr="00AA2F37">
                <w:rPr>
                  <w:rFonts w:ascii="Arial" w:eastAsia="?? ??" w:hAnsi="Arial"/>
                  <w:sz w:val="18"/>
                  <w:lang w:eastAsia="ko-KR"/>
                </w:rPr>
                <w:t>Ratio of hypothetical PDCCH DMRS energy to average CSI-RS RE energy</w:t>
              </w:r>
            </w:ins>
          </w:p>
        </w:tc>
        <w:tc>
          <w:tcPr>
            <w:tcW w:w="606" w:type="pct"/>
            <w:gridSpan w:val="2"/>
            <w:tcBorders>
              <w:top w:val="single" w:sz="4" w:space="0" w:color="auto"/>
              <w:left w:val="single" w:sz="4" w:space="0" w:color="auto"/>
              <w:bottom w:val="single" w:sz="4" w:space="0" w:color="auto"/>
              <w:right w:val="single" w:sz="4" w:space="0" w:color="auto"/>
            </w:tcBorders>
            <w:hideMark/>
            <w:tcPrChange w:id="6891"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0CA6AEF1" w14:textId="77777777" w:rsidR="005D4F01" w:rsidRPr="00AA2F37" w:rsidRDefault="005D4F01" w:rsidP="005D4F01">
            <w:pPr>
              <w:keepNext/>
              <w:keepLines/>
              <w:overflowPunct w:val="0"/>
              <w:autoSpaceDE w:val="0"/>
              <w:autoSpaceDN w:val="0"/>
              <w:adjustRightInd w:val="0"/>
              <w:spacing w:after="0"/>
              <w:jc w:val="center"/>
              <w:textAlignment w:val="baseline"/>
              <w:rPr>
                <w:ins w:id="6892" w:author="Huawei" w:date="2022-09-30T10:42:00Z"/>
                <w:rFonts w:ascii="Arial" w:eastAsia="Times New Roman" w:hAnsi="Arial"/>
                <w:noProof/>
                <w:sz w:val="18"/>
                <w:lang w:eastAsia="ko-KR"/>
              </w:rPr>
            </w:pPr>
            <w:ins w:id="6893" w:author="Huawei" w:date="2022-09-30T10:42:00Z">
              <w:r w:rsidRPr="00AA2F37">
                <w:rPr>
                  <w:rFonts w:ascii="Arial" w:eastAsia="Times New Roman" w:hAnsi="Arial"/>
                  <w:noProof/>
                  <w:sz w:val="18"/>
                  <w:lang w:eastAsia="ko-KR"/>
                </w:rPr>
                <w:t>dB</w:t>
              </w:r>
            </w:ins>
          </w:p>
        </w:tc>
        <w:tc>
          <w:tcPr>
            <w:tcW w:w="908" w:type="pct"/>
            <w:tcBorders>
              <w:top w:val="single" w:sz="4" w:space="0" w:color="auto"/>
              <w:left w:val="single" w:sz="4" w:space="0" w:color="auto"/>
              <w:bottom w:val="single" w:sz="4" w:space="0" w:color="auto"/>
              <w:right w:val="single" w:sz="4" w:space="0" w:color="auto"/>
            </w:tcBorders>
            <w:hideMark/>
            <w:tcPrChange w:id="6894"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71920B4B" w14:textId="77777777" w:rsidR="005D4F01" w:rsidRPr="00AA2F37" w:rsidRDefault="005D4F01" w:rsidP="005D4F01">
            <w:pPr>
              <w:keepNext/>
              <w:keepLines/>
              <w:overflowPunct w:val="0"/>
              <w:autoSpaceDE w:val="0"/>
              <w:autoSpaceDN w:val="0"/>
              <w:adjustRightInd w:val="0"/>
              <w:spacing w:after="0"/>
              <w:jc w:val="center"/>
              <w:textAlignment w:val="baseline"/>
              <w:rPr>
                <w:ins w:id="6895" w:author="Huawei" w:date="2022-09-30T10:42:00Z"/>
                <w:rFonts w:ascii="Arial" w:eastAsia="Times New Roman" w:hAnsi="Arial"/>
                <w:noProof/>
                <w:sz w:val="18"/>
                <w:lang w:eastAsia="ko-KR"/>
              </w:rPr>
            </w:pPr>
            <w:ins w:id="6896" w:author="Huawei" w:date="2022-09-30T10:42:00Z">
              <w:r w:rsidRPr="00AA2F37">
                <w:rPr>
                  <w:rFonts w:ascii="Arial" w:eastAsia="Times New Roman" w:hAnsi="Arial"/>
                  <w:noProof/>
                  <w:sz w:val="18"/>
                  <w:lang w:eastAsia="ko-KR"/>
                </w:rPr>
                <w:t>0</w:t>
              </w:r>
            </w:ins>
          </w:p>
        </w:tc>
        <w:tc>
          <w:tcPr>
            <w:tcW w:w="1101" w:type="pct"/>
            <w:gridSpan w:val="3"/>
            <w:tcBorders>
              <w:top w:val="single" w:sz="4" w:space="0" w:color="auto"/>
              <w:left w:val="single" w:sz="4" w:space="0" w:color="auto"/>
              <w:bottom w:val="single" w:sz="4" w:space="0" w:color="auto"/>
              <w:right w:val="single" w:sz="4" w:space="0" w:color="auto"/>
            </w:tcBorders>
            <w:tcPrChange w:id="689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0AC841D9" w14:textId="77777777" w:rsidR="005D4F01" w:rsidRPr="00AA2F37" w:rsidRDefault="005D4F01" w:rsidP="005D4F01">
            <w:pPr>
              <w:keepNext/>
              <w:keepLines/>
              <w:overflowPunct w:val="0"/>
              <w:autoSpaceDE w:val="0"/>
              <w:autoSpaceDN w:val="0"/>
              <w:adjustRightInd w:val="0"/>
              <w:spacing w:after="0"/>
              <w:jc w:val="center"/>
              <w:textAlignment w:val="baseline"/>
              <w:rPr>
                <w:ins w:id="6898" w:author="Huawei" w:date="2022-09-30T10:42:00Z"/>
                <w:rFonts w:ascii="Arial" w:eastAsia="Times New Roman" w:hAnsi="Arial"/>
                <w:noProof/>
                <w:sz w:val="18"/>
                <w:lang w:eastAsia="ko-KR"/>
              </w:rPr>
            </w:pPr>
          </w:p>
        </w:tc>
      </w:tr>
      <w:tr w:rsidR="005D4F01" w:rsidRPr="00AA2F37" w14:paraId="464E52A9" w14:textId="77777777" w:rsidTr="008B57B6">
        <w:tblPrEx>
          <w:tblPrExChange w:id="6899" w:author="Huawei" w:date="2022-09-30T11:13:00Z">
            <w:tblPrEx>
              <w:tblW w:w="4414" w:type="pct"/>
              <w:tblLayout w:type="fixed"/>
            </w:tblPrEx>
          </w:tblPrExChange>
        </w:tblPrEx>
        <w:trPr>
          <w:gridAfter w:val="1"/>
          <w:wAfter w:w="588" w:type="pct"/>
          <w:trHeight w:val="379"/>
          <w:jc w:val="center"/>
          <w:ins w:id="6900" w:author="Huawei" w:date="2022-09-30T10:42:00Z"/>
          <w:trPrChange w:id="6901" w:author="Huawei" w:date="2022-09-30T11:13:00Z">
            <w:trPr>
              <w:gridAfter w:val="1"/>
              <w:trHeight w:val="379"/>
              <w:jc w:val="center"/>
            </w:trPr>
          </w:trPrChange>
        </w:trPr>
        <w:tc>
          <w:tcPr>
            <w:tcW w:w="976" w:type="pct"/>
            <w:gridSpan w:val="3"/>
            <w:tcBorders>
              <w:top w:val="nil"/>
              <w:left w:val="single" w:sz="4" w:space="0" w:color="auto"/>
              <w:bottom w:val="nil"/>
              <w:right w:val="single" w:sz="4" w:space="0" w:color="auto"/>
            </w:tcBorders>
            <w:shd w:val="clear" w:color="auto" w:fill="auto"/>
            <w:hideMark/>
            <w:tcPrChange w:id="6902" w:author="Huawei" w:date="2022-09-30T11:13:00Z">
              <w:tcPr>
                <w:tcW w:w="1106" w:type="pct"/>
                <w:gridSpan w:val="3"/>
                <w:tcBorders>
                  <w:top w:val="nil"/>
                  <w:left w:val="single" w:sz="4" w:space="0" w:color="auto"/>
                  <w:bottom w:val="nil"/>
                  <w:right w:val="single" w:sz="4" w:space="0" w:color="auto"/>
                </w:tcBorders>
                <w:shd w:val="clear" w:color="auto" w:fill="auto"/>
                <w:hideMark/>
              </w:tcPr>
            </w:tcPrChange>
          </w:tcPr>
          <w:p w14:paraId="7E4A9229" w14:textId="77777777" w:rsidR="005D4F01" w:rsidRPr="00AA2F37" w:rsidRDefault="005D4F01" w:rsidP="005D4F01">
            <w:pPr>
              <w:keepNext/>
              <w:keepLines/>
              <w:overflowPunct w:val="0"/>
              <w:autoSpaceDE w:val="0"/>
              <w:autoSpaceDN w:val="0"/>
              <w:adjustRightInd w:val="0"/>
              <w:spacing w:after="0"/>
              <w:textAlignment w:val="baseline"/>
              <w:rPr>
                <w:ins w:id="6903" w:author="Huawei" w:date="2022-09-30T10:42:00Z"/>
                <w:rFonts w:ascii="Arial" w:eastAsia="Times New Roman" w:hAnsi="Arial"/>
                <w:noProof/>
                <w:sz w:val="18"/>
                <w:lang w:eastAsia="ko-KR"/>
              </w:rPr>
            </w:pPr>
          </w:p>
        </w:tc>
        <w:tc>
          <w:tcPr>
            <w:tcW w:w="821" w:type="pct"/>
            <w:gridSpan w:val="2"/>
            <w:tcBorders>
              <w:top w:val="single" w:sz="4" w:space="0" w:color="auto"/>
              <w:left w:val="single" w:sz="4" w:space="0" w:color="auto"/>
              <w:bottom w:val="single" w:sz="4" w:space="0" w:color="auto"/>
              <w:right w:val="single" w:sz="4" w:space="0" w:color="auto"/>
            </w:tcBorders>
            <w:vAlign w:val="center"/>
            <w:hideMark/>
            <w:tcPrChange w:id="6904" w:author="Huawei" w:date="2022-09-30T11:13:00Z">
              <w:tcPr>
                <w:tcW w:w="9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D63A57" w14:textId="77777777" w:rsidR="005D4F01" w:rsidRPr="00AA2F37" w:rsidRDefault="005D4F01" w:rsidP="005D4F01">
            <w:pPr>
              <w:keepNext/>
              <w:keepLines/>
              <w:overflowPunct w:val="0"/>
              <w:autoSpaceDE w:val="0"/>
              <w:autoSpaceDN w:val="0"/>
              <w:adjustRightInd w:val="0"/>
              <w:spacing w:after="0"/>
              <w:textAlignment w:val="baseline"/>
              <w:rPr>
                <w:ins w:id="6905" w:author="Huawei" w:date="2022-09-30T10:42:00Z"/>
                <w:rFonts w:ascii="Arial" w:eastAsia="?? ??" w:hAnsi="Arial"/>
                <w:sz w:val="18"/>
                <w:lang w:eastAsia="ko-KR"/>
              </w:rPr>
            </w:pPr>
            <w:ins w:id="6906" w:author="Huawei" w:date="2022-09-30T10:42:00Z">
              <w:r w:rsidRPr="00AA2F37">
                <w:rPr>
                  <w:rFonts w:ascii="Arial" w:eastAsia="?? ??" w:hAnsi="Arial"/>
                  <w:sz w:val="18"/>
                  <w:lang w:eastAsia="ko-KR"/>
                </w:rPr>
                <w:t>DMRS precoder granularity</w:t>
              </w:r>
            </w:ins>
          </w:p>
        </w:tc>
        <w:tc>
          <w:tcPr>
            <w:tcW w:w="606" w:type="pct"/>
            <w:gridSpan w:val="2"/>
            <w:tcBorders>
              <w:top w:val="single" w:sz="4" w:space="0" w:color="auto"/>
              <w:left w:val="single" w:sz="4" w:space="0" w:color="auto"/>
              <w:bottom w:val="single" w:sz="4" w:space="0" w:color="auto"/>
              <w:right w:val="single" w:sz="4" w:space="0" w:color="auto"/>
            </w:tcBorders>
            <w:tcPrChange w:id="6907"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6E88D06D" w14:textId="77777777" w:rsidR="005D4F01" w:rsidRPr="00AA2F37" w:rsidRDefault="005D4F01" w:rsidP="005D4F01">
            <w:pPr>
              <w:keepNext/>
              <w:keepLines/>
              <w:overflowPunct w:val="0"/>
              <w:autoSpaceDE w:val="0"/>
              <w:autoSpaceDN w:val="0"/>
              <w:adjustRightInd w:val="0"/>
              <w:spacing w:after="0"/>
              <w:jc w:val="center"/>
              <w:textAlignment w:val="baseline"/>
              <w:rPr>
                <w:ins w:id="6908" w:author="Huawei" w:date="2022-09-30T10:42:00Z"/>
                <w:rFonts w:ascii="Arial" w:eastAsia="?? ??" w:hAnsi="Arial"/>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909"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1B0E7FA" w14:textId="77777777" w:rsidR="005D4F01" w:rsidRPr="00AA2F37" w:rsidRDefault="005D4F01" w:rsidP="005D4F01">
            <w:pPr>
              <w:keepNext/>
              <w:keepLines/>
              <w:overflowPunct w:val="0"/>
              <w:autoSpaceDE w:val="0"/>
              <w:autoSpaceDN w:val="0"/>
              <w:adjustRightInd w:val="0"/>
              <w:spacing w:after="0"/>
              <w:jc w:val="center"/>
              <w:textAlignment w:val="baseline"/>
              <w:rPr>
                <w:ins w:id="6910" w:author="Huawei" w:date="2022-09-30T10:42:00Z"/>
                <w:rFonts w:ascii="Arial" w:eastAsia="Times New Roman" w:hAnsi="Arial"/>
                <w:noProof/>
                <w:sz w:val="18"/>
                <w:lang w:eastAsia="ko-KR"/>
              </w:rPr>
            </w:pPr>
            <w:ins w:id="6911" w:author="Huawei" w:date="2022-09-30T10:42:00Z">
              <w:r w:rsidRPr="00AA2F37">
                <w:rPr>
                  <w:rFonts w:ascii="Arial" w:eastAsia="?? ??" w:hAnsi="Arial"/>
                  <w:sz w:val="18"/>
                  <w:lang w:eastAsia="ko-KR"/>
                </w:rPr>
                <w:t>REG bundle size</w:t>
              </w:r>
            </w:ins>
          </w:p>
        </w:tc>
        <w:tc>
          <w:tcPr>
            <w:tcW w:w="1101" w:type="pct"/>
            <w:gridSpan w:val="3"/>
            <w:tcBorders>
              <w:top w:val="single" w:sz="4" w:space="0" w:color="auto"/>
              <w:left w:val="single" w:sz="4" w:space="0" w:color="auto"/>
              <w:bottom w:val="single" w:sz="4" w:space="0" w:color="auto"/>
              <w:right w:val="single" w:sz="4" w:space="0" w:color="auto"/>
            </w:tcBorders>
            <w:tcPrChange w:id="691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AC01765" w14:textId="77777777" w:rsidR="005D4F01" w:rsidRPr="00AA2F37" w:rsidRDefault="005D4F01" w:rsidP="005D4F01">
            <w:pPr>
              <w:keepNext/>
              <w:keepLines/>
              <w:overflowPunct w:val="0"/>
              <w:autoSpaceDE w:val="0"/>
              <w:autoSpaceDN w:val="0"/>
              <w:adjustRightInd w:val="0"/>
              <w:spacing w:after="0"/>
              <w:jc w:val="center"/>
              <w:textAlignment w:val="baseline"/>
              <w:rPr>
                <w:ins w:id="6913" w:author="Huawei" w:date="2022-09-30T10:42:00Z"/>
                <w:rFonts w:ascii="Arial" w:eastAsia="?? ??" w:hAnsi="Arial"/>
                <w:sz w:val="18"/>
                <w:lang w:eastAsia="ko-KR"/>
              </w:rPr>
            </w:pPr>
          </w:p>
        </w:tc>
      </w:tr>
      <w:tr w:rsidR="005D4F01" w:rsidRPr="00AA2F37" w14:paraId="49FB4A7D" w14:textId="77777777" w:rsidTr="008B57B6">
        <w:tblPrEx>
          <w:tblPrExChange w:id="6914" w:author="Huawei" w:date="2022-09-30T11:13:00Z">
            <w:tblPrEx>
              <w:tblW w:w="4414" w:type="pct"/>
              <w:tblLayout w:type="fixed"/>
            </w:tblPrEx>
          </w:tblPrExChange>
        </w:tblPrEx>
        <w:trPr>
          <w:gridAfter w:val="1"/>
          <w:wAfter w:w="588" w:type="pct"/>
          <w:trHeight w:val="188"/>
          <w:jc w:val="center"/>
          <w:ins w:id="6915" w:author="Huawei" w:date="2022-09-30T10:42:00Z"/>
          <w:trPrChange w:id="6916" w:author="Huawei" w:date="2022-09-30T11:13:00Z">
            <w:trPr>
              <w:gridAfter w:val="1"/>
              <w:trHeight w:val="188"/>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hideMark/>
            <w:tcPrChange w:id="6917" w:author="Huawei" w:date="2022-09-30T11:13:00Z">
              <w:tcPr>
                <w:tcW w:w="1106" w:type="pct"/>
                <w:gridSpan w:val="3"/>
                <w:tcBorders>
                  <w:top w:val="nil"/>
                  <w:left w:val="single" w:sz="4" w:space="0" w:color="auto"/>
                  <w:bottom w:val="single" w:sz="4" w:space="0" w:color="auto"/>
                  <w:right w:val="single" w:sz="4" w:space="0" w:color="auto"/>
                </w:tcBorders>
                <w:shd w:val="clear" w:color="auto" w:fill="auto"/>
                <w:hideMark/>
              </w:tcPr>
            </w:tcPrChange>
          </w:tcPr>
          <w:p w14:paraId="45C5F67C" w14:textId="77777777" w:rsidR="005D4F01" w:rsidRPr="00AA2F37" w:rsidRDefault="005D4F01" w:rsidP="005D4F01">
            <w:pPr>
              <w:keepNext/>
              <w:keepLines/>
              <w:overflowPunct w:val="0"/>
              <w:autoSpaceDE w:val="0"/>
              <w:autoSpaceDN w:val="0"/>
              <w:adjustRightInd w:val="0"/>
              <w:spacing w:after="0"/>
              <w:textAlignment w:val="baseline"/>
              <w:rPr>
                <w:ins w:id="6918" w:author="Huawei" w:date="2022-09-30T10:42:00Z"/>
                <w:rFonts w:ascii="Arial" w:eastAsia="Times New Roman" w:hAnsi="Arial"/>
                <w:noProof/>
                <w:sz w:val="18"/>
                <w:lang w:eastAsia="ko-KR"/>
              </w:rPr>
            </w:pPr>
          </w:p>
        </w:tc>
        <w:tc>
          <w:tcPr>
            <w:tcW w:w="821" w:type="pct"/>
            <w:gridSpan w:val="2"/>
            <w:tcBorders>
              <w:top w:val="single" w:sz="4" w:space="0" w:color="auto"/>
              <w:left w:val="single" w:sz="4" w:space="0" w:color="auto"/>
              <w:bottom w:val="single" w:sz="4" w:space="0" w:color="auto"/>
              <w:right w:val="single" w:sz="4" w:space="0" w:color="auto"/>
            </w:tcBorders>
            <w:vAlign w:val="center"/>
            <w:hideMark/>
            <w:tcPrChange w:id="6919" w:author="Huawei" w:date="2022-09-30T11:13:00Z">
              <w:tcPr>
                <w:tcW w:w="9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68DCBC3" w14:textId="77777777" w:rsidR="005D4F01" w:rsidRPr="00AA2F37" w:rsidRDefault="005D4F01" w:rsidP="005D4F01">
            <w:pPr>
              <w:keepNext/>
              <w:keepLines/>
              <w:overflowPunct w:val="0"/>
              <w:autoSpaceDE w:val="0"/>
              <w:autoSpaceDN w:val="0"/>
              <w:adjustRightInd w:val="0"/>
              <w:spacing w:after="0"/>
              <w:textAlignment w:val="baseline"/>
              <w:rPr>
                <w:ins w:id="6920" w:author="Huawei" w:date="2022-09-30T10:42:00Z"/>
                <w:rFonts w:ascii="Arial" w:eastAsia="?? ??" w:hAnsi="Arial"/>
                <w:sz w:val="18"/>
                <w:lang w:eastAsia="ko-KR"/>
              </w:rPr>
            </w:pPr>
            <w:ins w:id="6921" w:author="Huawei" w:date="2022-09-30T10:42:00Z">
              <w:r w:rsidRPr="00AA2F37">
                <w:rPr>
                  <w:rFonts w:ascii="Arial" w:eastAsia="?? ??" w:hAnsi="Arial"/>
                  <w:sz w:val="18"/>
                  <w:lang w:eastAsia="ko-KR"/>
                </w:rPr>
                <w:t>REG bundle size</w:t>
              </w:r>
            </w:ins>
          </w:p>
        </w:tc>
        <w:tc>
          <w:tcPr>
            <w:tcW w:w="606" w:type="pct"/>
            <w:gridSpan w:val="2"/>
            <w:tcBorders>
              <w:top w:val="single" w:sz="4" w:space="0" w:color="auto"/>
              <w:left w:val="single" w:sz="4" w:space="0" w:color="auto"/>
              <w:bottom w:val="single" w:sz="4" w:space="0" w:color="auto"/>
              <w:right w:val="single" w:sz="4" w:space="0" w:color="auto"/>
            </w:tcBorders>
            <w:tcPrChange w:id="6922"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18CED414" w14:textId="77777777" w:rsidR="005D4F01" w:rsidRPr="00AA2F37" w:rsidRDefault="005D4F01" w:rsidP="005D4F01">
            <w:pPr>
              <w:keepNext/>
              <w:keepLines/>
              <w:overflowPunct w:val="0"/>
              <w:autoSpaceDE w:val="0"/>
              <w:autoSpaceDN w:val="0"/>
              <w:adjustRightInd w:val="0"/>
              <w:spacing w:after="0"/>
              <w:jc w:val="center"/>
              <w:textAlignment w:val="baseline"/>
              <w:rPr>
                <w:ins w:id="6923" w:author="Huawei" w:date="2022-09-30T10:42:00Z"/>
                <w:rFonts w:ascii="Arial" w:eastAsia="?? ??" w:hAnsi="Arial"/>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924"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51AACDBE" w14:textId="77777777" w:rsidR="005D4F01" w:rsidRPr="00AA2F37" w:rsidRDefault="005D4F01" w:rsidP="005D4F01">
            <w:pPr>
              <w:keepNext/>
              <w:keepLines/>
              <w:overflowPunct w:val="0"/>
              <w:autoSpaceDE w:val="0"/>
              <w:autoSpaceDN w:val="0"/>
              <w:adjustRightInd w:val="0"/>
              <w:spacing w:after="0"/>
              <w:jc w:val="center"/>
              <w:textAlignment w:val="baseline"/>
              <w:rPr>
                <w:ins w:id="6925" w:author="Huawei" w:date="2022-09-30T10:42:00Z"/>
                <w:rFonts w:ascii="Arial" w:eastAsia="Times New Roman" w:hAnsi="Arial"/>
                <w:noProof/>
                <w:sz w:val="18"/>
                <w:lang w:eastAsia="ko-KR"/>
              </w:rPr>
            </w:pPr>
            <w:ins w:id="6926" w:author="Huawei" w:date="2022-09-30T10:42:00Z">
              <w:r w:rsidRPr="00AA2F37">
                <w:rPr>
                  <w:rFonts w:ascii="Arial" w:eastAsia="Times New Roman" w:hAnsi="Arial"/>
                  <w:noProof/>
                  <w:sz w:val="18"/>
                  <w:lang w:eastAsia="ko-KR"/>
                </w:rPr>
                <w:t>6</w:t>
              </w:r>
            </w:ins>
          </w:p>
        </w:tc>
        <w:tc>
          <w:tcPr>
            <w:tcW w:w="1101" w:type="pct"/>
            <w:gridSpan w:val="3"/>
            <w:tcBorders>
              <w:top w:val="single" w:sz="4" w:space="0" w:color="auto"/>
              <w:left w:val="single" w:sz="4" w:space="0" w:color="auto"/>
              <w:bottom w:val="single" w:sz="4" w:space="0" w:color="auto"/>
              <w:right w:val="single" w:sz="4" w:space="0" w:color="auto"/>
            </w:tcBorders>
            <w:tcPrChange w:id="692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0A3E0FF" w14:textId="77777777" w:rsidR="005D4F01" w:rsidRPr="00AA2F37" w:rsidRDefault="005D4F01" w:rsidP="005D4F01">
            <w:pPr>
              <w:keepNext/>
              <w:keepLines/>
              <w:overflowPunct w:val="0"/>
              <w:autoSpaceDE w:val="0"/>
              <w:autoSpaceDN w:val="0"/>
              <w:adjustRightInd w:val="0"/>
              <w:spacing w:after="0"/>
              <w:jc w:val="center"/>
              <w:textAlignment w:val="baseline"/>
              <w:rPr>
                <w:ins w:id="6928" w:author="Huawei" w:date="2022-09-30T10:42:00Z"/>
                <w:rFonts w:ascii="Arial" w:eastAsia="Times New Roman" w:hAnsi="Arial"/>
                <w:noProof/>
                <w:sz w:val="18"/>
                <w:lang w:eastAsia="ko-KR"/>
              </w:rPr>
            </w:pPr>
          </w:p>
        </w:tc>
      </w:tr>
      <w:tr w:rsidR="005D4F01" w:rsidRPr="00AA2F37" w14:paraId="0C250C42" w14:textId="77777777" w:rsidTr="008B57B6">
        <w:tblPrEx>
          <w:tblPrExChange w:id="6929" w:author="Huawei" w:date="2022-09-30T11:13:00Z">
            <w:tblPrEx>
              <w:tblW w:w="4414" w:type="pct"/>
              <w:tblLayout w:type="fixed"/>
            </w:tblPrEx>
          </w:tblPrExChange>
        </w:tblPrEx>
        <w:trPr>
          <w:gridAfter w:val="1"/>
          <w:wAfter w:w="588" w:type="pct"/>
          <w:trHeight w:val="176"/>
          <w:jc w:val="center"/>
          <w:ins w:id="6930" w:author="Huawei" w:date="2022-09-30T10:42:00Z"/>
          <w:trPrChange w:id="6931" w:author="Huawei" w:date="2022-09-30T11:13:00Z">
            <w:trPr>
              <w:gridAfter w:val="1"/>
              <w:trHeight w:val="176"/>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932"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48656B8F" w14:textId="77777777" w:rsidR="005D4F01" w:rsidRPr="00AA2F37" w:rsidRDefault="005D4F01" w:rsidP="005D4F01">
            <w:pPr>
              <w:keepNext/>
              <w:keepLines/>
              <w:overflowPunct w:val="0"/>
              <w:autoSpaceDE w:val="0"/>
              <w:autoSpaceDN w:val="0"/>
              <w:adjustRightInd w:val="0"/>
              <w:spacing w:after="0"/>
              <w:textAlignment w:val="baseline"/>
              <w:rPr>
                <w:ins w:id="6933" w:author="Huawei" w:date="2022-09-30T10:42:00Z"/>
                <w:rFonts w:ascii="Arial" w:eastAsia="Times New Roman" w:hAnsi="Arial"/>
                <w:noProof/>
                <w:sz w:val="18"/>
                <w:lang w:eastAsia="ko-KR"/>
              </w:rPr>
            </w:pPr>
            <w:ins w:id="6934" w:author="Huawei" w:date="2022-09-30T10:42:00Z">
              <w:r w:rsidRPr="00AA2F37">
                <w:rPr>
                  <w:rFonts w:ascii="Arial" w:eastAsia="Times New Roman" w:hAnsi="Arial"/>
                  <w:noProof/>
                  <w:sz w:val="18"/>
                  <w:lang w:eastAsia="ko-KR"/>
                </w:rPr>
                <w:t>DRX</w:t>
              </w:r>
            </w:ins>
          </w:p>
        </w:tc>
        <w:tc>
          <w:tcPr>
            <w:tcW w:w="606" w:type="pct"/>
            <w:gridSpan w:val="2"/>
            <w:tcBorders>
              <w:top w:val="single" w:sz="4" w:space="0" w:color="auto"/>
              <w:left w:val="single" w:sz="4" w:space="0" w:color="auto"/>
              <w:bottom w:val="single" w:sz="4" w:space="0" w:color="auto"/>
              <w:right w:val="single" w:sz="4" w:space="0" w:color="auto"/>
            </w:tcBorders>
            <w:tcPrChange w:id="6935"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75DC3818" w14:textId="77777777" w:rsidR="005D4F01" w:rsidRPr="00AA2F37" w:rsidRDefault="005D4F01" w:rsidP="005D4F01">
            <w:pPr>
              <w:keepNext/>
              <w:keepLines/>
              <w:overflowPunct w:val="0"/>
              <w:autoSpaceDE w:val="0"/>
              <w:autoSpaceDN w:val="0"/>
              <w:adjustRightInd w:val="0"/>
              <w:spacing w:after="0"/>
              <w:jc w:val="center"/>
              <w:textAlignment w:val="baseline"/>
              <w:rPr>
                <w:ins w:id="6936"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937"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C60E72F" w14:textId="37DA49AE" w:rsidR="005D4F01" w:rsidRPr="00AA2F37" w:rsidRDefault="005D4F01" w:rsidP="005D4F01">
            <w:pPr>
              <w:keepNext/>
              <w:keepLines/>
              <w:overflowPunct w:val="0"/>
              <w:autoSpaceDE w:val="0"/>
              <w:autoSpaceDN w:val="0"/>
              <w:adjustRightInd w:val="0"/>
              <w:spacing w:after="0"/>
              <w:jc w:val="center"/>
              <w:textAlignment w:val="baseline"/>
              <w:rPr>
                <w:ins w:id="6938" w:author="Huawei" w:date="2022-09-30T10:42:00Z"/>
                <w:rFonts w:ascii="Arial" w:eastAsia="Times New Roman" w:hAnsi="Arial"/>
                <w:iCs/>
                <w:sz w:val="18"/>
                <w:lang w:eastAsia="ko-KR"/>
              </w:rPr>
            </w:pPr>
            <w:ins w:id="6939" w:author="Huawei" w:date="2022-09-30T10:55:00Z">
              <w:r w:rsidRPr="00AA2F37">
                <w:rPr>
                  <w:rFonts w:ascii="Arial" w:eastAsia="Times New Roman" w:hAnsi="Arial"/>
                  <w:noProof/>
                  <w:sz w:val="18"/>
                  <w:lang w:eastAsia="ko-KR"/>
                </w:rPr>
                <w:t>DRX</w:t>
              </w:r>
            </w:ins>
            <w:ins w:id="6940" w:author="Huawei" w:date="2022-09-30T10:58:00Z">
              <w:r>
                <w:rPr>
                  <w:rFonts w:ascii="Arial" w:eastAsia="Times New Roman" w:hAnsi="Arial"/>
                  <w:noProof/>
                  <w:sz w:val="18"/>
                  <w:lang w:eastAsia="ko-KR"/>
                </w:rPr>
                <w:t>.3</w:t>
              </w:r>
            </w:ins>
          </w:p>
        </w:tc>
        <w:tc>
          <w:tcPr>
            <w:tcW w:w="1101" w:type="pct"/>
            <w:gridSpan w:val="3"/>
            <w:tcBorders>
              <w:top w:val="single" w:sz="4" w:space="0" w:color="auto"/>
              <w:left w:val="single" w:sz="4" w:space="0" w:color="auto"/>
              <w:bottom w:val="single" w:sz="4" w:space="0" w:color="auto"/>
              <w:right w:val="single" w:sz="4" w:space="0" w:color="auto"/>
            </w:tcBorders>
            <w:tcPrChange w:id="6941"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C91B04B" w14:textId="77777777" w:rsidR="005D4F01" w:rsidRPr="00AA2F37" w:rsidRDefault="005D4F01" w:rsidP="005D4F01">
            <w:pPr>
              <w:keepNext/>
              <w:keepLines/>
              <w:overflowPunct w:val="0"/>
              <w:autoSpaceDE w:val="0"/>
              <w:autoSpaceDN w:val="0"/>
              <w:adjustRightInd w:val="0"/>
              <w:spacing w:after="0"/>
              <w:jc w:val="center"/>
              <w:textAlignment w:val="baseline"/>
              <w:rPr>
                <w:ins w:id="6942" w:author="Huawei" w:date="2022-09-30T10:42:00Z"/>
                <w:rFonts w:ascii="Arial" w:eastAsia="Times New Roman" w:hAnsi="Arial"/>
                <w:i/>
                <w:iCs/>
                <w:sz w:val="18"/>
                <w:lang w:eastAsia="ko-KR"/>
              </w:rPr>
            </w:pPr>
          </w:p>
        </w:tc>
      </w:tr>
      <w:tr w:rsidR="005D4F01" w:rsidRPr="00AA2F37" w14:paraId="375BB4EB" w14:textId="77777777" w:rsidTr="008B57B6">
        <w:tblPrEx>
          <w:tblPrExChange w:id="6943" w:author="Huawei" w:date="2022-09-30T11:13:00Z">
            <w:tblPrEx>
              <w:tblW w:w="4414" w:type="pct"/>
              <w:tblLayout w:type="fixed"/>
            </w:tblPrEx>
          </w:tblPrExChange>
        </w:tblPrEx>
        <w:trPr>
          <w:gridAfter w:val="1"/>
          <w:wAfter w:w="588" w:type="pct"/>
          <w:trHeight w:val="164"/>
          <w:jc w:val="center"/>
          <w:ins w:id="6944" w:author="Huawei" w:date="2022-09-30T10:42:00Z"/>
          <w:trPrChange w:id="6945"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946"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0453FFBF" w14:textId="77777777" w:rsidR="005D4F01" w:rsidRPr="00AA2F37" w:rsidRDefault="005D4F01" w:rsidP="005D4F01">
            <w:pPr>
              <w:keepNext/>
              <w:keepLines/>
              <w:overflowPunct w:val="0"/>
              <w:autoSpaceDE w:val="0"/>
              <w:autoSpaceDN w:val="0"/>
              <w:adjustRightInd w:val="0"/>
              <w:spacing w:after="0"/>
              <w:textAlignment w:val="baseline"/>
              <w:rPr>
                <w:ins w:id="6947" w:author="Huawei" w:date="2022-09-30T10:42:00Z"/>
                <w:rFonts w:ascii="Arial" w:eastAsia="Times New Roman" w:hAnsi="Arial"/>
                <w:noProof/>
                <w:sz w:val="18"/>
                <w:lang w:eastAsia="ko-KR"/>
              </w:rPr>
            </w:pPr>
            <w:ins w:id="6948" w:author="Huawei" w:date="2022-09-30T10:42:00Z">
              <w:r w:rsidRPr="00AA2F37">
                <w:rPr>
                  <w:rFonts w:ascii="Arial" w:eastAsia="Times New Roman" w:hAnsi="Arial"/>
                  <w:noProof/>
                  <w:sz w:val="18"/>
                  <w:lang w:eastAsia="ko-KR"/>
                </w:rPr>
                <w:t xml:space="preserve">Gap pattern ID </w:t>
              </w:r>
            </w:ins>
          </w:p>
        </w:tc>
        <w:tc>
          <w:tcPr>
            <w:tcW w:w="606" w:type="pct"/>
            <w:gridSpan w:val="2"/>
            <w:tcBorders>
              <w:top w:val="single" w:sz="4" w:space="0" w:color="auto"/>
              <w:left w:val="single" w:sz="4" w:space="0" w:color="auto"/>
              <w:bottom w:val="single" w:sz="4" w:space="0" w:color="auto"/>
              <w:right w:val="single" w:sz="4" w:space="0" w:color="auto"/>
            </w:tcBorders>
            <w:tcPrChange w:id="6949"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2586E59B" w14:textId="77777777" w:rsidR="005D4F01" w:rsidRPr="00AA2F37" w:rsidRDefault="005D4F01" w:rsidP="005D4F01">
            <w:pPr>
              <w:keepNext/>
              <w:keepLines/>
              <w:overflowPunct w:val="0"/>
              <w:autoSpaceDE w:val="0"/>
              <w:autoSpaceDN w:val="0"/>
              <w:adjustRightInd w:val="0"/>
              <w:spacing w:after="0"/>
              <w:jc w:val="center"/>
              <w:textAlignment w:val="baseline"/>
              <w:rPr>
                <w:ins w:id="6950"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951"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3232D05" w14:textId="77777777" w:rsidR="005D4F01" w:rsidRPr="00AA2F37" w:rsidRDefault="005D4F01" w:rsidP="005D4F01">
            <w:pPr>
              <w:keepNext/>
              <w:keepLines/>
              <w:overflowPunct w:val="0"/>
              <w:autoSpaceDE w:val="0"/>
              <w:autoSpaceDN w:val="0"/>
              <w:adjustRightInd w:val="0"/>
              <w:spacing w:after="0"/>
              <w:jc w:val="center"/>
              <w:textAlignment w:val="baseline"/>
              <w:rPr>
                <w:ins w:id="6952" w:author="Huawei" w:date="2022-09-30T10:42:00Z"/>
                <w:rFonts w:ascii="Arial" w:eastAsia="Times New Roman" w:hAnsi="Arial"/>
                <w:iCs/>
                <w:sz w:val="18"/>
                <w:lang w:eastAsia="ko-KR"/>
              </w:rPr>
            </w:pPr>
            <w:ins w:id="6953" w:author="Huawei" w:date="2022-09-30T10:42:00Z">
              <w:r w:rsidRPr="00AA2F37">
                <w:rPr>
                  <w:rFonts w:ascii="Arial" w:eastAsia="Times New Roman" w:hAnsi="Arial"/>
                  <w:iCs/>
                  <w:sz w:val="18"/>
                  <w:lang w:eastAsia="ko-KR"/>
                </w:rPr>
                <w:t>N.A.</w:t>
              </w:r>
            </w:ins>
          </w:p>
        </w:tc>
        <w:tc>
          <w:tcPr>
            <w:tcW w:w="1101" w:type="pct"/>
            <w:gridSpan w:val="3"/>
            <w:tcBorders>
              <w:top w:val="single" w:sz="4" w:space="0" w:color="auto"/>
              <w:left w:val="single" w:sz="4" w:space="0" w:color="auto"/>
              <w:bottom w:val="single" w:sz="4" w:space="0" w:color="auto"/>
              <w:right w:val="single" w:sz="4" w:space="0" w:color="auto"/>
            </w:tcBorders>
            <w:tcPrChange w:id="6954"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3782FE1F" w14:textId="77777777" w:rsidR="005D4F01" w:rsidRPr="00AA2F37" w:rsidRDefault="005D4F01" w:rsidP="005D4F01">
            <w:pPr>
              <w:keepNext/>
              <w:keepLines/>
              <w:overflowPunct w:val="0"/>
              <w:autoSpaceDE w:val="0"/>
              <w:autoSpaceDN w:val="0"/>
              <w:adjustRightInd w:val="0"/>
              <w:spacing w:after="0"/>
              <w:jc w:val="center"/>
              <w:textAlignment w:val="baseline"/>
              <w:rPr>
                <w:ins w:id="6955" w:author="Huawei" w:date="2022-09-30T10:42:00Z"/>
                <w:rFonts w:ascii="Arial" w:eastAsia="Times New Roman" w:hAnsi="Arial"/>
                <w:iCs/>
                <w:sz w:val="18"/>
                <w:lang w:eastAsia="ko-KR"/>
              </w:rPr>
            </w:pPr>
          </w:p>
        </w:tc>
      </w:tr>
      <w:tr w:rsidR="005D4F01" w:rsidRPr="00AA2F37" w14:paraId="7D741248" w14:textId="77777777" w:rsidTr="008B57B6">
        <w:tblPrEx>
          <w:tblPrExChange w:id="6956" w:author="Huawei" w:date="2022-09-30T11:13:00Z">
            <w:tblPrEx>
              <w:tblW w:w="4414" w:type="pct"/>
              <w:tblLayout w:type="fixed"/>
            </w:tblPrEx>
          </w:tblPrExChange>
        </w:tblPrEx>
        <w:trPr>
          <w:gridAfter w:val="1"/>
          <w:wAfter w:w="588" w:type="pct"/>
          <w:trHeight w:val="164"/>
          <w:jc w:val="center"/>
          <w:ins w:id="6957" w:author="Huawei" w:date="2022-09-30T10:42:00Z"/>
          <w:trPrChange w:id="6958"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959"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5438640D" w14:textId="2941F25C" w:rsidR="005D4F01" w:rsidRPr="00AA2F37" w:rsidRDefault="005D4F01" w:rsidP="005D4F01">
            <w:pPr>
              <w:keepNext/>
              <w:keepLines/>
              <w:overflowPunct w:val="0"/>
              <w:autoSpaceDE w:val="0"/>
              <w:autoSpaceDN w:val="0"/>
              <w:adjustRightInd w:val="0"/>
              <w:spacing w:after="0"/>
              <w:textAlignment w:val="baseline"/>
              <w:rPr>
                <w:ins w:id="6960" w:author="Huawei" w:date="2022-09-30T10:42:00Z"/>
                <w:rFonts w:ascii="Arial" w:eastAsia="Times New Roman" w:hAnsi="Arial"/>
                <w:noProof/>
                <w:sz w:val="18"/>
                <w:lang w:eastAsia="ko-KR"/>
              </w:rPr>
            </w:pPr>
            <w:ins w:id="6961" w:author="Huawei" w:date="2022-09-30T10:59:00Z">
              <w:r w:rsidRPr="005D4F01">
                <w:rPr>
                  <w:rFonts w:ascii="Arial" w:eastAsia="Times New Roman" w:hAnsi="Arial"/>
                  <w:noProof/>
                  <w:sz w:val="18"/>
                  <w:lang w:eastAsia="ko-KR"/>
                </w:rPr>
                <w:t>schedulingRequestID-BFR-SCell-r16</w:t>
              </w:r>
            </w:ins>
          </w:p>
        </w:tc>
        <w:tc>
          <w:tcPr>
            <w:tcW w:w="606" w:type="pct"/>
            <w:gridSpan w:val="2"/>
            <w:tcBorders>
              <w:top w:val="single" w:sz="4" w:space="0" w:color="auto"/>
              <w:left w:val="single" w:sz="4" w:space="0" w:color="auto"/>
              <w:bottom w:val="single" w:sz="4" w:space="0" w:color="auto"/>
              <w:right w:val="single" w:sz="4" w:space="0" w:color="auto"/>
            </w:tcBorders>
            <w:tcPrChange w:id="6962"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126327E8" w14:textId="77777777" w:rsidR="005D4F01" w:rsidRPr="00AA2F37" w:rsidRDefault="005D4F01" w:rsidP="005D4F01">
            <w:pPr>
              <w:keepNext/>
              <w:keepLines/>
              <w:overflowPunct w:val="0"/>
              <w:autoSpaceDE w:val="0"/>
              <w:autoSpaceDN w:val="0"/>
              <w:adjustRightInd w:val="0"/>
              <w:spacing w:after="0"/>
              <w:jc w:val="center"/>
              <w:textAlignment w:val="baseline"/>
              <w:rPr>
                <w:ins w:id="6963"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96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00FEB951" w14:textId="4C497891" w:rsidR="005D4F01" w:rsidRPr="00AA2F37" w:rsidRDefault="005D4F01" w:rsidP="005D4F01">
            <w:pPr>
              <w:keepNext/>
              <w:keepLines/>
              <w:overflowPunct w:val="0"/>
              <w:autoSpaceDE w:val="0"/>
              <w:autoSpaceDN w:val="0"/>
              <w:adjustRightInd w:val="0"/>
              <w:spacing w:after="0"/>
              <w:jc w:val="center"/>
              <w:textAlignment w:val="baseline"/>
              <w:rPr>
                <w:ins w:id="6965" w:author="Huawei" w:date="2022-09-30T10:42:00Z"/>
                <w:rFonts w:ascii="Arial" w:eastAsia="Times New Roman" w:hAnsi="Arial"/>
                <w:iCs/>
                <w:sz w:val="18"/>
                <w:lang w:eastAsia="ko-KR"/>
              </w:rPr>
            </w:pPr>
            <w:ins w:id="6966" w:author="Huawei" w:date="2022-09-30T10:42:00Z">
              <w:r w:rsidRPr="00AA2F37">
                <w:rPr>
                  <w:rFonts w:ascii="Arial" w:eastAsia="Times New Roman" w:hAnsi="Arial"/>
                  <w:iCs/>
                  <w:sz w:val="18"/>
                  <w:lang w:eastAsia="ko-KR"/>
                </w:rPr>
                <w:t>Configured</w:t>
              </w:r>
            </w:ins>
          </w:p>
        </w:tc>
        <w:tc>
          <w:tcPr>
            <w:tcW w:w="1101" w:type="pct"/>
            <w:gridSpan w:val="3"/>
            <w:tcBorders>
              <w:top w:val="single" w:sz="4" w:space="0" w:color="auto"/>
              <w:left w:val="single" w:sz="4" w:space="0" w:color="auto"/>
              <w:bottom w:val="single" w:sz="4" w:space="0" w:color="auto"/>
              <w:right w:val="single" w:sz="4" w:space="0" w:color="auto"/>
            </w:tcBorders>
            <w:tcPrChange w:id="696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717F739" w14:textId="77777777" w:rsidR="005D4F01" w:rsidRPr="00AA2F37" w:rsidRDefault="005D4F01" w:rsidP="005D4F01">
            <w:pPr>
              <w:keepNext/>
              <w:keepLines/>
              <w:overflowPunct w:val="0"/>
              <w:autoSpaceDE w:val="0"/>
              <w:autoSpaceDN w:val="0"/>
              <w:adjustRightInd w:val="0"/>
              <w:spacing w:after="0"/>
              <w:jc w:val="center"/>
              <w:textAlignment w:val="baseline"/>
              <w:rPr>
                <w:ins w:id="6968" w:author="Huawei" w:date="2022-09-30T10:42:00Z"/>
                <w:rFonts w:ascii="Arial" w:eastAsia="Times New Roman" w:hAnsi="Arial"/>
                <w:iCs/>
                <w:sz w:val="18"/>
                <w:lang w:eastAsia="ko-KR"/>
              </w:rPr>
            </w:pPr>
          </w:p>
        </w:tc>
      </w:tr>
      <w:tr w:rsidR="005D4F01" w:rsidRPr="00AA2F37" w14:paraId="34350F09" w14:textId="77777777" w:rsidTr="008B57B6">
        <w:tblPrEx>
          <w:tblPrExChange w:id="6969" w:author="Huawei" w:date="2022-09-30T11:13:00Z">
            <w:tblPrEx>
              <w:tblW w:w="4414" w:type="pct"/>
              <w:tblLayout w:type="fixed"/>
            </w:tblPrEx>
          </w:tblPrExChange>
        </w:tblPrEx>
        <w:trPr>
          <w:gridAfter w:val="1"/>
          <w:wAfter w:w="588" w:type="pct"/>
          <w:trHeight w:val="164"/>
          <w:jc w:val="center"/>
          <w:ins w:id="6970" w:author="Huawei" w:date="2022-09-30T10:42:00Z"/>
          <w:trPrChange w:id="6971"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972"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68EE51E2" w14:textId="0553CF79" w:rsidR="005D4F01" w:rsidRPr="00AA2F37" w:rsidRDefault="005D4F01" w:rsidP="005D4F01">
            <w:pPr>
              <w:keepNext/>
              <w:keepLines/>
              <w:overflowPunct w:val="0"/>
              <w:autoSpaceDE w:val="0"/>
              <w:autoSpaceDN w:val="0"/>
              <w:adjustRightInd w:val="0"/>
              <w:spacing w:after="0"/>
              <w:textAlignment w:val="baseline"/>
              <w:rPr>
                <w:ins w:id="6973" w:author="Huawei" w:date="2022-09-30T10:42:00Z"/>
                <w:rFonts w:ascii="Arial" w:eastAsia="Times New Roman" w:hAnsi="Arial"/>
                <w:noProof/>
                <w:sz w:val="18"/>
                <w:lang w:eastAsia="ko-KR"/>
              </w:rPr>
            </w:pPr>
            <w:ins w:id="6974" w:author="Huawei" w:date="2022-09-30T10:59:00Z">
              <w:r w:rsidRPr="005D4F01">
                <w:rPr>
                  <w:rFonts w:ascii="Arial" w:eastAsia="Times New Roman" w:hAnsi="Arial"/>
                  <w:noProof/>
                  <w:sz w:val="18"/>
                  <w:lang w:eastAsia="ko-KR"/>
                </w:rPr>
                <w:t>Periodicity of PUCCH for SR configuration for BFR on SCell</w:t>
              </w:r>
            </w:ins>
          </w:p>
        </w:tc>
        <w:tc>
          <w:tcPr>
            <w:tcW w:w="606" w:type="pct"/>
            <w:gridSpan w:val="2"/>
            <w:tcBorders>
              <w:top w:val="single" w:sz="4" w:space="0" w:color="auto"/>
              <w:left w:val="single" w:sz="4" w:space="0" w:color="auto"/>
              <w:bottom w:val="single" w:sz="4" w:space="0" w:color="auto"/>
              <w:right w:val="single" w:sz="4" w:space="0" w:color="auto"/>
            </w:tcBorders>
            <w:tcPrChange w:id="6975"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19C84384" w14:textId="01B47273" w:rsidR="005D4F01" w:rsidRPr="00AA2F37" w:rsidRDefault="005D4F01" w:rsidP="005D4F01">
            <w:pPr>
              <w:keepNext/>
              <w:keepLines/>
              <w:overflowPunct w:val="0"/>
              <w:autoSpaceDE w:val="0"/>
              <w:autoSpaceDN w:val="0"/>
              <w:adjustRightInd w:val="0"/>
              <w:spacing w:after="0"/>
              <w:jc w:val="center"/>
              <w:textAlignment w:val="baseline"/>
              <w:rPr>
                <w:ins w:id="6976" w:author="Huawei" w:date="2022-09-30T10:42:00Z"/>
                <w:rFonts w:ascii="Arial" w:eastAsia="Times New Roman" w:hAnsi="Arial"/>
                <w:noProof/>
                <w:sz w:val="18"/>
                <w:lang w:eastAsia="ko-KR"/>
              </w:rPr>
            </w:pPr>
            <w:ins w:id="6977" w:author="Huawei" w:date="2022-09-30T10:59:00Z">
              <w:r w:rsidRPr="00AA2F37">
                <w:rPr>
                  <w:rFonts w:ascii="Arial" w:eastAsia="Times New Roman" w:hAnsi="Arial"/>
                  <w:noProof/>
                  <w:sz w:val="18"/>
                  <w:lang w:eastAsia="ko-KR"/>
                </w:rPr>
                <w:t>Slot</w:t>
              </w:r>
            </w:ins>
          </w:p>
        </w:tc>
        <w:tc>
          <w:tcPr>
            <w:tcW w:w="908" w:type="pct"/>
            <w:tcBorders>
              <w:top w:val="single" w:sz="4" w:space="0" w:color="auto"/>
              <w:left w:val="single" w:sz="4" w:space="0" w:color="auto"/>
              <w:bottom w:val="single" w:sz="4" w:space="0" w:color="auto"/>
              <w:right w:val="single" w:sz="4" w:space="0" w:color="auto"/>
            </w:tcBorders>
            <w:tcPrChange w:id="6978"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32D2CE75" w14:textId="0044D6B4" w:rsidR="005D4F01" w:rsidRPr="00AA2F37" w:rsidRDefault="005D4F01" w:rsidP="005D4F01">
            <w:pPr>
              <w:keepNext/>
              <w:keepLines/>
              <w:overflowPunct w:val="0"/>
              <w:autoSpaceDE w:val="0"/>
              <w:autoSpaceDN w:val="0"/>
              <w:adjustRightInd w:val="0"/>
              <w:spacing w:after="0"/>
              <w:jc w:val="center"/>
              <w:textAlignment w:val="baseline"/>
              <w:rPr>
                <w:ins w:id="6979" w:author="Huawei" w:date="2022-09-30T10:42:00Z"/>
                <w:rFonts w:ascii="Arial" w:eastAsia="Times New Roman" w:hAnsi="Arial"/>
                <w:iCs/>
                <w:sz w:val="18"/>
                <w:lang w:eastAsia="ko-KR"/>
              </w:rPr>
            </w:pPr>
            <w:ins w:id="6980" w:author="Huawei" w:date="2022-09-30T10:59:00Z">
              <w:r>
                <w:rPr>
                  <w:rFonts w:ascii="Arial" w:eastAsia="Times New Roman" w:hAnsi="Arial"/>
                  <w:iCs/>
                  <w:sz w:val="18"/>
                  <w:lang w:eastAsia="ko-KR"/>
                </w:rPr>
                <w:t>40</w:t>
              </w:r>
            </w:ins>
          </w:p>
        </w:tc>
        <w:tc>
          <w:tcPr>
            <w:tcW w:w="1101" w:type="pct"/>
            <w:gridSpan w:val="3"/>
            <w:tcBorders>
              <w:top w:val="single" w:sz="4" w:space="0" w:color="auto"/>
              <w:left w:val="single" w:sz="4" w:space="0" w:color="auto"/>
              <w:bottom w:val="single" w:sz="4" w:space="0" w:color="auto"/>
              <w:right w:val="single" w:sz="4" w:space="0" w:color="auto"/>
            </w:tcBorders>
            <w:tcPrChange w:id="6981"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C473E7C" w14:textId="68E6835B" w:rsidR="005D4F01" w:rsidRPr="00AA2F37" w:rsidRDefault="005D4F01" w:rsidP="005D4F01">
            <w:pPr>
              <w:keepNext/>
              <w:keepLines/>
              <w:overflowPunct w:val="0"/>
              <w:autoSpaceDE w:val="0"/>
              <w:autoSpaceDN w:val="0"/>
              <w:adjustRightInd w:val="0"/>
              <w:spacing w:after="0"/>
              <w:jc w:val="center"/>
              <w:textAlignment w:val="baseline"/>
              <w:rPr>
                <w:ins w:id="6982" w:author="Huawei" w:date="2022-09-30T10:42:00Z"/>
                <w:rFonts w:ascii="Arial" w:eastAsia="Times New Roman" w:hAnsi="Arial"/>
                <w:iCs/>
                <w:sz w:val="18"/>
                <w:lang w:eastAsia="ko-KR"/>
              </w:rPr>
            </w:pPr>
            <w:ins w:id="6983" w:author="Huawei" w:date="2022-09-30T10:59:00Z">
              <w:r>
                <w:rPr>
                  <w:rFonts w:ascii="Arial" w:eastAsia="Times New Roman" w:hAnsi="Arial"/>
                  <w:iCs/>
                  <w:sz w:val="18"/>
                  <w:lang w:eastAsia="ko-KR"/>
                </w:rPr>
                <w:t>5</w:t>
              </w:r>
            </w:ins>
            <w:ins w:id="6984" w:author="Huawei" w:date="2022-09-30T11:00:00Z">
              <w:r>
                <w:rPr>
                  <w:rFonts w:ascii="Arial" w:eastAsia="Times New Roman" w:hAnsi="Arial"/>
                  <w:iCs/>
                  <w:sz w:val="18"/>
                  <w:lang w:eastAsia="ko-KR"/>
                </w:rPr>
                <w:t>ms</w:t>
              </w:r>
            </w:ins>
          </w:p>
        </w:tc>
      </w:tr>
      <w:tr w:rsidR="005D4F01" w:rsidRPr="00AA2F37" w14:paraId="3B796949" w14:textId="77777777" w:rsidTr="008B57B6">
        <w:tblPrEx>
          <w:tblPrExChange w:id="6985" w:author="Huawei" w:date="2022-09-30T11:13:00Z">
            <w:tblPrEx>
              <w:tblW w:w="4414" w:type="pct"/>
              <w:tblLayout w:type="fixed"/>
            </w:tblPrEx>
          </w:tblPrExChange>
        </w:tblPrEx>
        <w:trPr>
          <w:gridAfter w:val="1"/>
          <w:wAfter w:w="588" w:type="pct"/>
          <w:trHeight w:val="164"/>
          <w:jc w:val="center"/>
          <w:ins w:id="6986" w:author="Huawei" w:date="2022-09-30T10:42:00Z"/>
          <w:trPrChange w:id="6987"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988"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728EAD00" w14:textId="05EEBA43" w:rsidR="005D4F01" w:rsidRPr="00AA2F37" w:rsidRDefault="005D4F01" w:rsidP="005D4F01">
            <w:pPr>
              <w:keepNext/>
              <w:keepLines/>
              <w:overflowPunct w:val="0"/>
              <w:autoSpaceDE w:val="0"/>
              <w:autoSpaceDN w:val="0"/>
              <w:adjustRightInd w:val="0"/>
              <w:spacing w:after="0"/>
              <w:textAlignment w:val="baseline"/>
              <w:rPr>
                <w:ins w:id="6989" w:author="Huawei" w:date="2022-09-30T10:42:00Z"/>
                <w:rFonts w:ascii="Arial" w:eastAsia="Times New Roman" w:hAnsi="Arial"/>
                <w:noProof/>
                <w:sz w:val="18"/>
                <w:lang w:eastAsia="ko-KR"/>
              </w:rPr>
            </w:pPr>
            <w:ins w:id="6990" w:author="Huawei" w:date="2022-09-30T10:59:00Z">
              <w:r w:rsidRPr="005D4F01">
                <w:rPr>
                  <w:rFonts w:ascii="Arial" w:eastAsia="Times New Roman" w:hAnsi="Arial"/>
                  <w:noProof/>
                  <w:sz w:val="18"/>
                  <w:lang w:eastAsia="ko-KR"/>
                </w:rPr>
                <w:t>Offset of PUCCH for SR configuration for BFR on SCell</w:t>
              </w:r>
            </w:ins>
          </w:p>
        </w:tc>
        <w:tc>
          <w:tcPr>
            <w:tcW w:w="606" w:type="pct"/>
            <w:gridSpan w:val="2"/>
            <w:tcBorders>
              <w:top w:val="single" w:sz="4" w:space="0" w:color="auto"/>
              <w:left w:val="single" w:sz="4" w:space="0" w:color="auto"/>
              <w:bottom w:val="single" w:sz="4" w:space="0" w:color="auto"/>
              <w:right w:val="single" w:sz="4" w:space="0" w:color="auto"/>
            </w:tcBorders>
            <w:tcPrChange w:id="6991"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668FC5F2" w14:textId="77777777" w:rsidR="005D4F01" w:rsidRPr="00AA2F37" w:rsidRDefault="005D4F01" w:rsidP="005D4F01">
            <w:pPr>
              <w:keepNext/>
              <w:keepLines/>
              <w:overflowPunct w:val="0"/>
              <w:autoSpaceDE w:val="0"/>
              <w:autoSpaceDN w:val="0"/>
              <w:adjustRightInd w:val="0"/>
              <w:spacing w:after="0"/>
              <w:jc w:val="center"/>
              <w:textAlignment w:val="baseline"/>
              <w:rPr>
                <w:ins w:id="6992" w:author="Huawei" w:date="2022-09-30T10:42:00Z"/>
                <w:rFonts w:ascii="Arial" w:eastAsia="Times New Roman" w:hAnsi="Arial"/>
                <w:noProof/>
                <w:sz w:val="18"/>
                <w:lang w:eastAsia="ko-KR"/>
              </w:rPr>
            </w:pPr>
            <w:ins w:id="6993" w:author="Huawei" w:date="2022-09-30T10:42:00Z">
              <w:r w:rsidRPr="00AA2F37">
                <w:rPr>
                  <w:rFonts w:ascii="Arial" w:eastAsia="Times New Roman" w:hAnsi="Arial"/>
                  <w:noProof/>
                  <w:sz w:val="18"/>
                  <w:lang w:eastAsia="ko-KR"/>
                </w:rPr>
                <w:t>Slot</w:t>
              </w:r>
            </w:ins>
          </w:p>
        </w:tc>
        <w:tc>
          <w:tcPr>
            <w:tcW w:w="908" w:type="pct"/>
            <w:tcBorders>
              <w:top w:val="single" w:sz="4" w:space="0" w:color="auto"/>
              <w:left w:val="single" w:sz="4" w:space="0" w:color="auto"/>
              <w:bottom w:val="single" w:sz="4" w:space="0" w:color="auto"/>
              <w:right w:val="single" w:sz="4" w:space="0" w:color="auto"/>
            </w:tcBorders>
            <w:tcPrChange w:id="699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34A9B2F3" w14:textId="77777777" w:rsidR="005D4F01" w:rsidRPr="00AA2F37" w:rsidRDefault="005D4F01" w:rsidP="005D4F01">
            <w:pPr>
              <w:keepNext/>
              <w:keepLines/>
              <w:overflowPunct w:val="0"/>
              <w:autoSpaceDE w:val="0"/>
              <w:autoSpaceDN w:val="0"/>
              <w:adjustRightInd w:val="0"/>
              <w:spacing w:after="0"/>
              <w:jc w:val="center"/>
              <w:textAlignment w:val="baseline"/>
              <w:rPr>
                <w:ins w:id="6995" w:author="Huawei" w:date="2022-09-30T10:42:00Z"/>
                <w:rFonts w:ascii="Arial" w:eastAsia="Times New Roman" w:hAnsi="Arial"/>
                <w:iCs/>
                <w:sz w:val="18"/>
                <w:lang w:eastAsia="ko-KR"/>
              </w:rPr>
            </w:pPr>
            <w:ins w:id="6996" w:author="Huawei" w:date="2022-09-30T10:42:00Z">
              <w:r w:rsidRPr="00AA2F37">
                <w:rPr>
                  <w:rFonts w:ascii="Arial" w:eastAsia="Times New Roman" w:hAnsi="Arial"/>
                  <w:iCs/>
                  <w:sz w:val="18"/>
                  <w:lang w:eastAsia="ko-KR"/>
                </w:rPr>
                <w:t>5</w:t>
              </w:r>
            </w:ins>
          </w:p>
        </w:tc>
        <w:tc>
          <w:tcPr>
            <w:tcW w:w="1101" w:type="pct"/>
            <w:gridSpan w:val="3"/>
            <w:tcBorders>
              <w:top w:val="single" w:sz="4" w:space="0" w:color="auto"/>
              <w:left w:val="single" w:sz="4" w:space="0" w:color="auto"/>
              <w:bottom w:val="single" w:sz="4" w:space="0" w:color="auto"/>
              <w:right w:val="single" w:sz="4" w:space="0" w:color="auto"/>
            </w:tcBorders>
            <w:tcPrChange w:id="699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D42EC8A" w14:textId="77777777" w:rsidR="005D4F01" w:rsidRPr="00AA2F37" w:rsidRDefault="005D4F01" w:rsidP="005D4F01">
            <w:pPr>
              <w:keepNext/>
              <w:keepLines/>
              <w:overflowPunct w:val="0"/>
              <w:autoSpaceDE w:val="0"/>
              <w:autoSpaceDN w:val="0"/>
              <w:adjustRightInd w:val="0"/>
              <w:spacing w:after="0"/>
              <w:jc w:val="center"/>
              <w:textAlignment w:val="baseline"/>
              <w:rPr>
                <w:ins w:id="6998" w:author="Huawei" w:date="2022-09-30T10:42:00Z"/>
                <w:rFonts w:ascii="Arial" w:eastAsia="Times New Roman" w:hAnsi="Arial"/>
                <w:iCs/>
                <w:sz w:val="18"/>
                <w:lang w:eastAsia="ko-KR"/>
              </w:rPr>
            </w:pPr>
          </w:p>
        </w:tc>
      </w:tr>
      <w:tr w:rsidR="005D4F01" w:rsidRPr="00AA2F37" w14:paraId="77EEED21" w14:textId="77777777" w:rsidTr="008B57B6">
        <w:tblPrEx>
          <w:tblPrExChange w:id="6999" w:author="Huawei" w:date="2022-09-30T11:13:00Z">
            <w:tblPrEx>
              <w:tblW w:w="4414" w:type="pct"/>
              <w:tblLayout w:type="fixed"/>
            </w:tblPrEx>
          </w:tblPrExChange>
        </w:tblPrEx>
        <w:trPr>
          <w:gridAfter w:val="1"/>
          <w:wAfter w:w="588" w:type="pct"/>
          <w:trHeight w:val="164"/>
          <w:jc w:val="center"/>
          <w:ins w:id="7000" w:author="Huawei" w:date="2022-09-30T10:58:00Z"/>
          <w:trPrChange w:id="7001"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7002"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07A75E0E" w14:textId="326C549D" w:rsidR="005D4F01" w:rsidRPr="005D4F01" w:rsidRDefault="005D4F01" w:rsidP="005D4F01">
            <w:pPr>
              <w:keepNext/>
              <w:keepLines/>
              <w:overflowPunct w:val="0"/>
              <w:autoSpaceDE w:val="0"/>
              <w:autoSpaceDN w:val="0"/>
              <w:adjustRightInd w:val="0"/>
              <w:spacing w:after="0"/>
              <w:textAlignment w:val="baseline"/>
              <w:rPr>
                <w:ins w:id="7003" w:author="Huawei" w:date="2022-09-30T10:58:00Z"/>
                <w:rFonts w:ascii="Arial" w:eastAsia="Times New Roman" w:hAnsi="Arial"/>
                <w:noProof/>
                <w:sz w:val="18"/>
                <w:lang w:eastAsia="ko-KR"/>
              </w:rPr>
            </w:pPr>
            <w:ins w:id="7004" w:author="Huawei" w:date="2022-09-30T10:59:00Z">
              <w:r w:rsidRPr="005D4F01">
                <w:rPr>
                  <w:rFonts w:ascii="Arial" w:eastAsia="Times New Roman" w:hAnsi="Arial"/>
                  <w:noProof/>
                  <w:sz w:val="18"/>
                  <w:lang w:eastAsia="ko-KR"/>
                </w:rPr>
                <w:t>PUCCH parameters for SR configuration for BFR on SCell</w:t>
              </w:r>
            </w:ins>
          </w:p>
        </w:tc>
        <w:tc>
          <w:tcPr>
            <w:tcW w:w="606" w:type="pct"/>
            <w:gridSpan w:val="2"/>
            <w:tcBorders>
              <w:top w:val="single" w:sz="4" w:space="0" w:color="auto"/>
              <w:left w:val="single" w:sz="4" w:space="0" w:color="auto"/>
              <w:bottom w:val="single" w:sz="4" w:space="0" w:color="auto"/>
              <w:right w:val="single" w:sz="4" w:space="0" w:color="auto"/>
            </w:tcBorders>
            <w:tcPrChange w:id="7005"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3AD0060B" w14:textId="77777777" w:rsidR="005D4F01" w:rsidRPr="00AA2F37" w:rsidRDefault="005D4F01" w:rsidP="005D4F01">
            <w:pPr>
              <w:keepNext/>
              <w:keepLines/>
              <w:overflowPunct w:val="0"/>
              <w:autoSpaceDE w:val="0"/>
              <w:autoSpaceDN w:val="0"/>
              <w:adjustRightInd w:val="0"/>
              <w:spacing w:after="0"/>
              <w:jc w:val="center"/>
              <w:textAlignment w:val="baseline"/>
              <w:rPr>
                <w:ins w:id="7006" w:author="Huawei" w:date="2022-09-30T10:58: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7007"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5984AE5C" w14:textId="48D490AB" w:rsidR="005D4F01" w:rsidRPr="00AA2F37" w:rsidRDefault="005D4F01" w:rsidP="005D4F01">
            <w:pPr>
              <w:keepNext/>
              <w:keepLines/>
              <w:overflowPunct w:val="0"/>
              <w:autoSpaceDE w:val="0"/>
              <w:autoSpaceDN w:val="0"/>
              <w:adjustRightInd w:val="0"/>
              <w:spacing w:after="0"/>
              <w:jc w:val="center"/>
              <w:textAlignment w:val="baseline"/>
              <w:rPr>
                <w:ins w:id="7008" w:author="Huawei" w:date="2022-09-30T10:58:00Z"/>
                <w:rFonts w:ascii="Arial" w:eastAsia="Times New Roman" w:hAnsi="Arial"/>
                <w:iCs/>
                <w:sz w:val="18"/>
                <w:lang w:eastAsia="ko-KR"/>
              </w:rPr>
            </w:pPr>
            <w:ins w:id="7009" w:author="Huawei" w:date="2022-09-30T11:00:00Z">
              <w:r w:rsidRPr="005D4F01">
                <w:rPr>
                  <w:rFonts w:ascii="Arial" w:eastAsia="Times New Roman" w:hAnsi="Arial"/>
                  <w:iCs/>
                  <w:sz w:val="18"/>
                  <w:lang w:eastAsia="ko-KR"/>
                </w:rPr>
                <w:t>Table 8.3.3.1.2-1 in [13]</w:t>
              </w:r>
            </w:ins>
          </w:p>
        </w:tc>
        <w:tc>
          <w:tcPr>
            <w:tcW w:w="1101" w:type="pct"/>
            <w:gridSpan w:val="3"/>
            <w:tcBorders>
              <w:top w:val="single" w:sz="4" w:space="0" w:color="auto"/>
              <w:left w:val="single" w:sz="4" w:space="0" w:color="auto"/>
              <w:bottom w:val="single" w:sz="4" w:space="0" w:color="auto"/>
              <w:right w:val="single" w:sz="4" w:space="0" w:color="auto"/>
            </w:tcBorders>
            <w:tcPrChange w:id="7010"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221DB82" w14:textId="77777777" w:rsidR="005D4F01" w:rsidRPr="00AA2F37" w:rsidRDefault="005D4F01" w:rsidP="005D4F01">
            <w:pPr>
              <w:keepNext/>
              <w:keepLines/>
              <w:overflowPunct w:val="0"/>
              <w:autoSpaceDE w:val="0"/>
              <w:autoSpaceDN w:val="0"/>
              <w:adjustRightInd w:val="0"/>
              <w:spacing w:after="0"/>
              <w:jc w:val="center"/>
              <w:textAlignment w:val="baseline"/>
              <w:rPr>
                <w:ins w:id="7011" w:author="Huawei" w:date="2022-09-30T10:58:00Z"/>
                <w:rFonts w:ascii="Arial" w:eastAsia="Times New Roman" w:hAnsi="Arial"/>
                <w:iCs/>
                <w:sz w:val="18"/>
                <w:lang w:eastAsia="ko-KR"/>
              </w:rPr>
            </w:pPr>
          </w:p>
        </w:tc>
      </w:tr>
      <w:tr w:rsidR="005D4F01" w:rsidRPr="00AA2F37" w14:paraId="38551C3E" w14:textId="77777777" w:rsidTr="008B57B6">
        <w:tblPrEx>
          <w:tblPrExChange w:id="7012" w:author="Huawei" w:date="2022-09-30T11:13:00Z">
            <w:tblPrEx>
              <w:tblW w:w="4414" w:type="pct"/>
              <w:tblLayout w:type="fixed"/>
            </w:tblPrEx>
          </w:tblPrExChange>
        </w:tblPrEx>
        <w:trPr>
          <w:gridAfter w:val="1"/>
          <w:wAfter w:w="588" w:type="pct"/>
          <w:trHeight w:val="164"/>
          <w:jc w:val="center"/>
          <w:ins w:id="7013" w:author="Huawei" w:date="2022-09-30T11:00:00Z"/>
          <w:trPrChange w:id="7014"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7015"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56B8234B" w14:textId="3EF927A2" w:rsidR="005D4F01" w:rsidRPr="005D4F01" w:rsidRDefault="005D4F01" w:rsidP="008B57B6">
            <w:pPr>
              <w:keepNext/>
              <w:keepLines/>
              <w:overflowPunct w:val="0"/>
              <w:autoSpaceDE w:val="0"/>
              <w:autoSpaceDN w:val="0"/>
              <w:adjustRightInd w:val="0"/>
              <w:spacing w:after="0"/>
              <w:textAlignment w:val="baseline"/>
              <w:rPr>
                <w:ins w:id="7016" w:author="Huawei" w:date="2022-09-30T11:00:00Z"/>
                <w:rFonts w:ascii="Arial" w:eastAsia="Times New Roman" w:hAnsi="Arial"/>
                <w:noProof/>
                <w:sz w:val="18"/>
                <w:lang w:eastAsia="ko-KR"/>
              </w:rPr>
            </w:pPr>
            <w:ins w:id="7017" w:author="Huawei" w:date="2022-09-30T11:00:00Z">
              <w:r w:rsidRPr="00AA2F37">
                <w:rPr>
                  <w:rFonts w:ascii="Arial" w:eastAsia="Times New Roman" w:hAnsi="Arial"/>
                  <w:noProof/>
                  <w:sz w:val="18"/>
                  <w:lang w:eastAsia="ko-KR"/>
                </w:rPr>
                <w:t xml:space="preserve">csi-RS-Index assigned as </w:t>
              </w:r>
              <w:r>
                <w:rPr>
                  <w:rFonts w:ascii="Arial" w:eastAsia="Times New Roman" w:hAnsi="Arial"/>
                  <w:noProof/>
                  <w:sz w:val="18"/>
                  <w:lang w:eastAsia="ko-KR"/>
                </w:rPr>
                <w:t>BFD</w:t>
              </w:r>
              <w:r w:rsidRPr="00AA2F37">
                <w:rPr>
                  <w:rFonts w:ascii="Arial" w:eastAsia="Times New Roman" w:hAnsi="Arial"/>
                  <w:noProof/>
                  <w:sz w:val="18"/>
                  <w:lang w:eastAsia="ko-KR"/>
                </w:rPr>
                <w:t xml:space="preserve"> RS in set</w:t>
              </w:r>
            </w:ins>
            <w:ins w:id="7018" w:author="Huawei" w:date="2022-09-30T11:03:00Z">
              <w:r w:rsidR="008B57B6">
                <w:rPr>
                  <w:rFonts w:ascii="Arial" w:eastAsia="Times New Roman" w:hAnsi="Arial"/>
                  <w:noProof/>
                  <w:sz w:val="18"/>
                  <w:lang w:eastAsia="ko-KR"/>
                </w:rPr>
                <w:t xml:space="preserve"> </w:t>
              </w:r>
              <w:r w:rsidR="008B57B6" w:rsidRPr="00AA2F37">
                <w:rPr>
                  <w:rFonts w:ascii="Arial" w:eastAsia="Times New Roman" w:hAnsi="Arial"/>
                  <w:sz w:val="18"/>
                  <w:lang w:eastAsia="ko-KR"/>
                </w:rPr>
                <w:t>(q</w:t>
              </w:r>
              <w:r w:rsidR="008B57B6">
                <w:rPr>
                  <w:rFonts w:ascii="Arial" w:eastAsia="Times New Roman" w:hAnsi="Arial"/>
                  <w:sz w:val="18"/>
                  <w:lang w:eastAsia="ko-KR"/>
                </w:rPr>
                <w:t>0</w:t>
              </w:r>
              <w:r w:rsidR="008B57B6" w:rsidRPr="00AA2F37">
                <w:rPr>
                  <w:rFonts w:ascii="Arial" w:eastAsia="Times New Roman" w:hAnsi="Arial"/>
                  <w:sz w:val="18"/>
                  <w:lang w:eastAsia="ko-KR"/>
                </w:rPr>
                <w:t>0)</w:t>
              </w:r>
            </w:ins>
            <w:ins w:id="7019" w:author="Huawei" w:date="2022-09-30T11:00:00Z">
              <w:r w:rsidRPr="00AA2F37">
                <w:rPr>
                  <w:rFonts w:ascii="Arial" w:eastAsia="Times New Roman" w:hAnsi="Arial"/>
                  <w:noProof/>
                  <w:sz w:val="18"/>
                  <w:lang w:eastAsia="ko-KR"/>
                </w:rPr>
                <w:t xml:space="preserve"> </w:t>
              </w:r>
            </w:ins>
          </w:p>
        </w:tc>
        <w:tc>
          <w:tcPr>
            <w:tcW w:w="606" w:type="pct"/>
            <w:gridSpan w:val="2"/>
            <w:tcBorders>
              <w:top w:val="single" w:sz="4" w:space="0" w:color="auto"/>
              <w:left w:val="single" w:sz="4" w:space="0" w:color="auto"/>
              <w:bottom w:val="single" w:sz="4" w:space="0" w:color="auto"/>
              <w:right w:val="single" w:sz="4" w:space="0" w:color="auto"/>
            </w:tcBorders>
            <w:tcPrChange w:id="7020"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712EE982" w14:textId="77777777" w:rsidR="005D4F01" w:rsidRPr="00AA2F37" w:rsidRDefault="005D4F01" w:rsidP="005D4F01">
            <w:pPr>
              <w:keepNext/>
              <w:keepLines/>
              <w:overflowPunct w:val="0"/>
              <w:autoSpaceDE w:val="0"/>
              <w:autoSpaceDN w:val="0"/>
              <w:adjustRightInd w:val="0"/>
              <w:spacing w:after="0"/>
              <w:jc w:val="center"/>
              <w:textAlignment w:val="baseline"/>
              <w:rPr>
                <w:ins w:id="7021" w:author="Huawei" w:date="2022-09-30T11:00: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7022"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2FC10455" w14:textId="109635DE" w:rsidR="005D4F01" w:rsidRPr="005D4F01" w:rsidRDefault="005D4F01" w:rsidP="005D4F01">
            <w:pPr>
              <w:keepNext/>
              <w:keepLines/>
              <w:overflowPunct w:val="0"/>
              <w:autoSpaceDE w:val="0"/>
              <w:autoSpaceDN w:val="0"/>
              <w:adjustRightInd w:val="0"/>
              <w:spacing w:after="0"/>
              <w:jc w:val="center"/>
              <w:textAlignment w:val="baseline"/>
              <w:rPr>
                <w:ins w:id="7023" w:author="Huawei" w:date="2022-09-30T11:00:00Z"/>
                <w:rFonts w:ascii="Arial" w:eastAsia="Times New Roman" w:hAnsi="Arial"/>
                <w:iCs/>
                <w:sz w:val="18"/>
                <w:lang w:eastAsia="ko-KR"/>
              </w:rPr>
            </w:pPr>
            <w:ins w:id="7024" w:author="Huawei" w:date="2022-09-30T11:00:00Z">
              <w:r w:rsidRPr="00AA2F37">
                <w:rPr>
                  <w:rFonts w:ascii="Arial" w:eastAsia="Times New Roman" w:hAnsi="Arial"/>
                  <w:noProof/>
                  <w:sz w:val="18"/>
                  <w:lang w:eastAsia="ko-KR"/>
                </w:rPr>
                <w:t>0</w:t>
              </w:r>
            </w:ins>
          </w:p>
        </w:tc>
        <w:tc>
          <w:tcPr>
            <w:tcW w:w="1101" w:type="pct"/>
            <w:gridSpan w:val="3"/>
            <w:tcBorders>
              <w:top w:val="single" w:sz="4" w:space="0" w:color="auto"/>
              <w:left w:val="single" w:sz="4" w:space="0" w:color="auto"/>
              <w:bottom w:val="single" w:sz="4" w:space="0" w:color="auto"/>
              <w:right w:val="single" w:sz="4" w:space="0" w:color="auto"/>
            </w:tcBorders>
            <w:tcPrChange w:id="7025"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1ACFFE22" w14:textId="77777777" w:rsidR="005D4F01" w:rsidRPr="00AA2F37" w:rsidRDefault="005D4F01" w:rsidP="005D4F01">
            <w:pPr>
              <w:keepNext/>
              <w:keepLines/>
              <w:overflowPunct w:val="0"/>
              <w:autoSpaceDE w:val="0"/>
              <w:autoSpaceDN w:val="0"/>
              <w:adjustRightInd w:val="0"/>
              <w:spacing w:after="0"/>
              <w:jc w:val="center"/>
              <w:textAlignment w:val="baseline"/>
              <w:rPr>
                <w:ins w:id="7026" w:author="Huawei" w:date="2022-09-30T11:00:00Z"/>
                <w:rFonts w:ascii="Arial" w:eastAsia="Times New Roman" w:hAnsi="Arial"/>
                <w:iCs/>
                <w:sz w:val="18"/>
                <w:lang w:eastAsia="ko-KR"/>
              </w:rPr>
            </w:pPr>
          </w:p>
        </w:tc>
      </w:tr>
      <w:tr w:rsidR="005D4F01" w:rsidRPr="00AA2F37" w14:paraId="04FE3F7B" w14:textId="77777777" w:rsidTr="008B57B6">
        <w:tblPrEx>
          <w:tblPrExChange w:id="7027" w:author="Huawei" w:date="2022-09-30T11:13:00Z">
            <w:tblPrEx>
              <w:tblW w:w="4414" w:type="pct"/>
              <w:tblLayout w:type="fixed"/>
            </w:tblPrEx>
          </w:tblPrExChange>
        </w:tblPrEx>
        <w:trPr>
          <w:gridAfter w:val="1"/>
          <w:wAfter w:w="588" w:type="pct"/>
          <w:trHeight w:val="164"/>
          <w:jc w:val="center"/>
          <w:ins w:id="7028" w:author="Huawei" w:date="2022-09-30T11:00:00Z"/>
          <w:trPrChange w:id="7029"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7030"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3ED37A44" w14:textId="4BA974F8" w:rsidR="005D4F01" w:rsidRPr="005D4F01" w:rsidRDefault="005D4F01" w:rsidP="008B57B6">
            <w:pPr>
              <w:keepNext/>
              <w:keepLines/>
              <w:overflowPunct w:val="0"/>
              <w:autoSpaceDE w:val="0"/>
              <w:autoSpaceDN w:val="0"/>
              <w:adjustRightInd w:val="0"/>
              <w:spacing w:after="0"/>
              <w:textAlignment w:val="baseline"/>
              <w:rPr>
                <w:ins w:id="7031" w:author="Huawei" w:date="2022-09-30T11:00:00Z"/>
                <w:rFonts w:ascii="Arial" w:eastAsia="Times New Roman" w:hAnsi="Arial"/>
                <w:noProof/>
                <w:sz w:val="18"/>
                <w:lang w:eastAsia="ko-KR"/>
              </w:rPr>
            </w:pPr>
            <w:ins w:id="7032" w:author="Huawei" w:date="2022-09-30T11:00:00Z">
              <w:r w:rsidRPr="00AA2F37">
                <w:rPr>
                  <w:rFonts w:ascii="Arial" w:eastAsia="Times New Roman" w:hAnsi="Arial"/>
                  <w:noProof/>
                  <w:sz w:val="18"/>
                  <w:lang w:eastAsia="ko-KR"/>
                </w:rPr>
                <w:t xml:space="preserve">csi-RS-Index assigned as </w:t>
              </w:r>
              <w:r>
                <w:rPr>
                  <w:rFonts w:ascii="Arial" w:eastAsia="Times New Roman" w:hAnsi="Arial"/>
                  <w:noProof/>
                  <w:sz w:val="18"/>
                  <w:lang w:eastAsia="ko-KR"/>
                </w:rPr>
                <w:t>BFD</w:t>
              </w:r>
              <w:r w:rsidRPr="00AA2F37">
                <w:rPr>
                  <w:rFonts w:ascii="Arial" w:eastAsia="Times New Roman" w:hAnsi="Arial"/>
                  <w:noProof/>
                  <w:sz w:val="18"/>
                  <w:lang w:eastAsia="ko-KR"/>
                </w:rPr>
                <w:t xml:space="preserve"> RS in set </w:t>
              </w:r>
            </w:ins>
            <w:ins w:id="7033" w:author="Huawei" w:date="2022-09-30T11:03:00Z">
              <w:r w:rsidR="008B57B6" w:rsidRPr="00AA2F37">
                <w:rPr>
                  <w:rFonts w:ascii="Arial" w:eastAsia="Times New Roman" w:hAnsi="Arial"/>
                  <w:sz w:val="18"/>
                  <w:lang w:eastAsia="ko-KR"/>
                </w:rPr>
                <w:t>(q</w:t>
              </w:r>
              <w:r w:rsidR="008B57B6">
                <w:rPr>
                  <w:rFonts w:ascii="Arial" w:eastAsia="Times New Roman" w:hAnsi="Arial"/>
                  <w:sz w:val="18"/>
                  <w:lang w:eastAsia="ko-KR"/>
                </w:rPr>
                <w:t>01</w:t>
              </w:r>
              <w:r w:rsidR="008B57B6" w:rsidRPr="00AA2F37">
                <w:rPr>
                  <w:rFonts w:ascii="Arial" w:eastAsia="Times New Roman" w:hAnsi="Arial"/>
                  <w:sz w:val="18"/>
                  <w:lang w:eastAsia="ko-KR"/>
                </w:rPr>
                <w:t>)</w:t>
              </w:r>
              <w:r w:rsidR="008B57B6">
                <w:rPr>
                  <w:rFonts w:ascii="Arial" w:eastAsia="Times New Roman" w:hAnsi="Arial"/>
                  <w:sz w:val="18"/>
                  <w:lang w:eastAsia="ko-KR"/>
                </w:rPr>
                <w:t xml:space="preserve"> </w:t>
              </w:r>
            </w:ins>
          </w:p>
        </w:tc>
        <w:tc>
          <w:tcPr>
            <w:tcW w:w="606" w:type="pct"/>
            <w:gridSpan w:val="2"/>
            <w:tcBorders>
              <w:top w:val="single" w:sz="4" w:space="0" w:color="auto"/>
              <w:left w:val="single" w:sz="4" w:space="0" w:color="auto"/>
              <w:bottom w:val="single" w:sz="4" w:space="0" w:color="auto"/>
              <w:right w:val="single" w:sz="4" w:space="0" w:color="auto"/>
            </w:tcBorders>
            <w:tcPrChange w:id="7034"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52065B7E" w14:textId="77777777" w:rsidR="005D4F01" w:rsidRPr="00AA2F37" w:rsidRDefault="005D4F01" w:rsidP="005D4F01">
            <w:pPr>
              <w:keepNext/>
              <w:keepLines/>
              <w:overflowPunct w:val="0"/>
              <w:autoSpaceDE w:val="0"/>
              <w:autoSpaceDN w:val="0"/>
              <w:adjustRightInd w:val="0"/>
              <w:spacing w:after="0"/>
              <w:jc w:val="center"/>
              <w:textAlignment w:val="baseline"/>
              <w:rPr>
                <w:ins w:id="7035" w:author="Huawei" w:date="2022-09-30T11:00: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7036"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58F0D3FA" w14:textId="181364C5" w:rsidR="005D4F01" w:rsidRPr="005D4F01" w:rsidRDefault="008B57B6" w:rsidP="005D4F01">
            <w:pPr>
              <w:keepNext/>
              <w:keepLines/>
              <w:overflowPunct w:val="0"/>
              <w:autoSpaceDE w:val="0"/>
              <w:autoSpaceDN w:val="0"/>
              <w:adjustRightInd w:val="0"/>
              <w:spacing w:after="0"/>
              <w:jc w:val="center"/>
              <w:textAlignment w:val="baseline"/>
              <w:rPr>
                <w:ins w:id="7037" w:author="Huawei" w:date="2022-09-30T11:00:00Z"/>
                <w:rFonts w:ascii="Arial" w:eastAsia="Times New Roman" w:hAnsi="Arial"/>
                <w:iCs/>
                <w:sz w:val="18"/>
                <w:lang w:eastAsia="ko-KR"/>
              </w:rPr>
            </w:pPr>
            <w:ins w:id="7038" w:author="Huawei" w:date="2022-09-30T11:02:00Z">
              <w:r>
                <w:rPr>
                  <w:rFonts w:ascii="Arial" w:eastAsia="Times New Roman" w:hAnsi="Arial"/>
                  <w:noProof/>
                  <w:sz w:val="18"/>
                  <w:lang w:eastAsia="ko-KR"/>
                </w:rPr>
                <w:t>1</w:t>
              </w:r>
            </w:ins>
          </w:p>
        </w:tc>
        <w:tc>
          <w:tcPr>
            <w:tcW w:w="1101" w:type="pct"/>
            <w:gridSpan w:val="3"/>
            <w:tcBorders>
              <w:top w:val="single" w:sz="4" w:space="0" w:color="auto"/>
              <w:left w:val="single" w:sz="4" w:space="0" w:color="auto"/>
              <w:bottom w:val="single" w:sz="4" w:space="0" w:color="auto"/>
              <w:right w:val="single" w:sz="4" w:space="0" w:color="auto"/>
            </w:tcBorders>
            <w:tcPrChange w:id="7039"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A010A8B" w14:textId="77777777" w:rsidR="005D4F01" w:rsidRPr="00AA2F37" w:rsidRDefault="005D4F01" w:rsidP="005D4F01">
            <w:pPr>
              <w:keepNext/>
              <w:keepLines/>
              <w:overflowPunct w:val="0"/>
              <w:autoSpaceDE w:val="0"/>
              <w:autoSpaceDN w:val="0"/>
              <w:adjustRightInd w:val="0"/>
              <w:spacing w:after="0"/>
              <w:jc w:val="center"/>
              <w:textAlignment w:val="baseline"/>
              <w:rPr>
                <w:ins w:id="7040" w:author="Huawei" w:date="2022-09-30T11:00:00Z"/>
                <w:rFonts w:ascii="Arial" w:eastAsia="Times New Roman" w:hAnsi="Arial"/>
                <w:iCs/>
                <w:sz w:val="18"/>
                <w:lang w:eastAsia="ko-KR"/>
              </w:rPr>
            </w:pPr>
          </w:p>
        </w:tc>
      </w:tr>
      <w:tr w:rsidR="008B57B6" w:rsidRPr="00AA2F37" w14:paraId="1A2AAFAD" w14:textId="77777777" w:rsidTr="008B57B6">
        <w:tblPrEx>
          <w:tblPrExChange w:id="7041" w:author="Huawei" w:date="2022-09-30T11:13:00Z">
            <w:tblPrEx>
              <w:tblW w:w="4414" w:type="pct"/>
              <w:tblLayout w:type="fixed"/>
            </w:tblPrEx>
          </w:tblPrExChange>
        </w:tblPrEx>
        <w:trPr>
          <w:gridAfter w:val="1"/>
          <w:wAfter w:w="588" w:type="pct"/>
          <w:trHeight w:val="164"/>
          <w:jc w:val="center"/>
          <w:ins w:id="7042" w:author="Huawei" w:date="2022-09-30T11:04:00Z"/>
          <w:trPrChange w:id="7043"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7044"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0ACA9638" w14:textId="72A24D78" w:rsidR="008B57B6" w:rsidRPr="00AA2F37" w:rsidRDefault="008B57B6" w:rsidP="008B57B6">
            <w:pPr>
              <w:keepNext/>
              <w:keepLines/>
              <w:overflowPunct w:val="0"/>
              <w:autoSpaceDE w:val="0"/>
              <w:autoSpaceDN w:val="0"/>
              <w:adjustRightInd w:val="0"/>
              <w:spacing w:after="0"/>
              <w:textAlignment w:val="baseline"/>
              <w:rPr>
                <w:ins w:id="7045" w:author="Huawei" w:date="2022-09-30T11:04:00Z"/>
                <w:rFonts w:ascii="Arial" w:eastAsia="Times New Roman" w:hAnsi="Arial"/>
                <w:noProof/>
                <w:sz w:val="18"/>
                <w:lang w:eastAsia="ko-KR"/>
              </w:rPr>
            </w:pPr>
            <w:ins w:id="7046" w:author="Huawei" w:date="2022-09-30T11:04:00Z">
              <w:r w:rsidRPr="00D670CE">
                <w:rPr>
                  <w:rFonts w:ascii="Arial" w:eastAsia="Times New Roman" w:hAnsi="Arial"/>
                  <w:sz w:val="18"/>
                  <w:lang w:eastAsia="en-GB"/>
                </w:rPr>
                <w:t>CSI-RS</w:t>
              </w:r>
              <w:r w:rsidRPr="00D670CE">
                <w:rPr>
                  <w:rFonts w:ascii="Arial" w:eastAsia="Times New Roman" w:hAnsi="Arial" w:cs="Arial"/>
                  <w:kern w:val="2"/>
                  <w:sz w:val="18"/>
                  <w:szCs w:val="22"/>
                  <w:lang w:eastAsia="en-GB"/>
                </w:rPr>
                <w:t xml:space="preserve"> index assigned as RLM RS</w:t>
              </w:r>
            </w:ins>
          </w:p>
        </w:tc>
        <w:tc>
          <w:tcPr>
            <w:tcW w:w="606" w:type="pct"/>
            <w:gridSpan w:val="2"/>
            <w:tcBorders>
              <w:top w:val="single" w:sz="4" w:space="0" w:color="auto"/>
              <w:left w:val="single" w:sz="4" w:space="0" w:color="auto"/>
              <w:bottom w:val="single" w:sz="4" w:space="0" w:color="auto"/>
              <w:right w:val="single" w:sz="4" w:space="0" w:color="auto"/>
            </w:tcBorders>
            <w:tcPrChange w:id="7047"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18F1A4E2" w14:textId="77777777" w:rsidR="008B57B6" w:rsidRPr="00AA2F37" w:rsidRDefault="008B57B6" w:rsidP="005D4F01">
            <w:pPr>
              <w:keepNext/>
              <w:keepLines/>
              <w:overflowPunct w:val="0"/>
              <w:autoSpaceDE w:val="0"/>
              <w:autoSpaceDN w:val="0"/>
              <w:adjustRightInd w:val="0"/>
              <w:spacing w:after="0"/>
              <w:jc w:val="center"/>
              <w:textAlignment w:val="baseline"/>
              <w:rPr>
                <w:ins w:id="7048" w:author="Huawei" w:date="2022-09-30T11:0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704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094F3C79" w14:textId="7B04D80F" w:rsidR="008B57B6" w:rsidRPr="008B57B6" w:rsidRDefault="008B57B6" w:rsidP="005D4F01">
            <w:pPr>
              <w:keepNext/>
              <w:keepLines/>
              <w:overflowPunct w:val="0"/>
              <w:autoSpaceDE w:val="0"/>
              <w:autoSpaceDN w:val="0"/>
              <w:adjustRightInd w:val="0"/>
              <w:spacing w:after="0"/>
              <w:jc w:val="center"/>
              <w:textAlignment w:val="baseline"/>
              <w:rPr>
                <w:ins w:id="7050" w:author="Huawei" w:date="2022-09-30T11:04:00Z"/>
                <w:rFonts w:ascii="Arial" w:hAnsi="Arial"/>
                <w:noProof/>
                <w:sz w:val="18"/>
                <w:lang w:eastAsia="zh-CN"/>
              </w:rPr>
            </w:pPr>
            <w:ins w:id="7051" w:author="Huawei" w:date="2022-09-30T11:05:00Z">
              <w:r>
                <w:rPr>
                  <w:rFonts w:ascii="Arial" w:hAnsi="Arial" w:hint="eastAsia"/>
                  <w:noProof/>
                  <w:sz w:val="18"/>
                  <w:lang w:eastAsia="zh-CN"/>
                </w:rPr>
                <w:t>0</w:t>
              </w:r>
              <w:r>
                <w:rPr>
                  <w:rFonts w:ascii="Arial" w:hAnsi="Arial"/>
                  <w:noProof/>
                  <w:sz w:val="18"/>
                  <w:lang w:eastAsia="zh-CN"/>
                </w:rPr>
                <w:t>, 1</w:t>
              </w:r>
            </w:ins>
          </w:p>
        </w:tc>
        <w:tc>
          <w:tcPr>
            <w:tcW w:w="1101" w:type="pct"/>
            <w:gridSpan w:val="3"/>
            <w:tcBorders>
              <w:top w:val="single" w:sz="4" w:space="0" w:color="auto"/>
              <w:left w:val="single" w:sz="4" w:space="0" w:color="auto"/>
              <w:bottom w:val="single" w:sz="4" w:space="0" w:color="auto"/>
              <w:right w:val="single" w:sz="4" w:space="0" w:color="auto"/>
            </w:tcBorders>
            <w:tcPrChange w:id="705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3FCF98EE" w14:textId="77777777" w:rsidR="008B57B6" w:rsidRPr="00AA2F37" w:rsidRDefault="008B57B6" w:rsidP="005D4F01">
            <w:pPr>
              <w:keepNext/>
              <w:keepLines/>
              <w:overflowPunct w:val="0"/>
              <w:autoSpaceDE w:val="0"/>
              <w:autoSpaceDN w:val="0"/>
              <w:adjustRightInd w:val="0"/>
              <w:spacing w:after="0"/>
              <w:jc w:val="center"/>
              <w:textAlignment w:val="baseline"/>
              <w:rPr>
                <w:ins w:id="7053" w:author="Huawei" w:date="2022-09-30T11:04:00Z"/>
                <w:rFonts w:ascii="Arial" w:eastAsia="Times New Roman" w:hAnsi="Arial"/>
                <w:iCs/>
                <w:sz w:val="18"/>
                <w:lang w:eastAsia="ko-KR"/>
              </w:rPr>
            </w:pPr>
          </w:p>
        </w:tc>
      </w:tr>
      <w:tr w:rsidR="005D4F01" w:rsidRPr="00AA2F37" w14:paraId="4457BD4D" w14:textId="77777777" w:rsidTr="008B57B6">
        <w:tblPrEx>
          <w:tblPrExChange w:id="7054" w:author="Huawei" w:date="2022-09-30T11:13:00Z">
            <w:tblPrEx>
              <w:tblW w:w="4414" w:type="pct"/>
              <w:tblLayout w:type="fixed"/>
            </w:tblPrEx>
          </w:tblPrExChange>
        </w:tblPrEx>
        <w:trPr>
          <w:gridAfter w:val="1"/>
          <w:wAfter w:w="588" w:type="pct"/>
          <w:trHeight w:val="164"/>
          <w:jc w:val="center"/>
          <w:ins w:id="7055" w:author="Huawei" w:date="2022-09-30T10:42:00Z"/>
          <w:trPrChange w:id="7056"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057"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3BC8F8CD" w14:textId="2F00C59A" w:rsidR="005D4F01" w:rsidRPr="00AA2F37" w:rsidRDefault="005D4F01" w:rsidP="008B57B6">
            <w:pPr>
              <w:keepNext/>
              <w:keepLines/>
              <w:overflowPunct w:val="0"/>
              <w:autoSpaceDE w:val="0"/>
              <w:autoSpaceDN w:val="0"/>
              <w:adjustRightInd w:val="0"/>
              <w:spacing w:after="0"/>
              <w:textAlignment w:val="baseline"/>
              <w:rPr>
                <w:ins w:id="7058" w:author="Huawei" w:date="2022-09-30T10:42:00Z"/>
                <w:rFonts w:ascii="Arial" w:eastAsia="Times New Roman" w:hAnsi="Arial"/>
                <w:noProof/>
                <w:sz w:val="18"/>
                <w:lang w:eastAsia="ko-KR"/>
              </w:rPr>
            </w:pPr>
            <w:ins w:id="7059" w:author="Huawei" w:date="2022-09-30T10:42:00Z">
              <w:r w:rsidRPr="00AA2F37">
                <w:rPr>
                  <w:rFonts w:ascii="Arial" w:eastAsia="Times New Roman" w:hAnsi="Arial"/>
                  <w:sz w:val="18"/>
                  <w:lang w:eastAsia="ko-KR"/>
                </w:rPr>
                <w:t xml:space="preserve">SSB Index assigned as CBD RS </w:t>
              </w:r>
            </w:ins>
            <w:ins w:id="7060" w:author="Huawei" w:date="2022-09-30T11:03:00Z">
              <w:r w:rsidR="008B57B6" w:rsidRPr="00AA2F37">
                <w:rPr>
                  <w:rFonts w:ascii="Arial" w:eastAsia="Times New Roman" w:hAnsi="Arial"/>
                  <w:noProof/>
                  <w:sz w:val="18"/>
                  <w:lang w:eastAsia="ko-KR"/>
                </w:rPr>
                <w:t xml:space="preserve">in set </w:t>
              </w:r>
            </w:ins>
            <w:ins w:id="7061" w:author="Huawei" w:date="2022-09-30T10:42:00Z">
              <w:r w:rsidRPr="00AA2F37">
                <w:rPr>
                  <w:rFonts w:ascii="Arial" w:eastAsia="Times New Roman" w:hAnsi="Arial"/>
                  <w:sz w:val="18"/>
                  <w:lang w:eastAsia="ko-KR"/>
                </w:rPr>
                <w:t xml:space="preserve">(q10) </w:t>
              </w:r>
            </w:ins>
          </w:p>
        </w:tc>
        <w:tc>
          <w:tcPr>
            <w:tcW w:w="606" w:type="pct"/>
            <w:gridSpan w:val="2"/>
            <w:tcBorders>
              <w:top w:val="single" w:sz="4" w:space="0" w:color="auto"/>
              <w:left w:val="single" w:sz="4" w:space="0" w:color="auto"/>
              <w:bottom w:val="single" w:sz="4" w:space="0" w:color="auto"/>
              <w:right w:val="single" w:sz="4" w:space="0" w:color="auto"/>
            </w:tcBorders>
            <w:tcPrChange w:id="7062"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27FD9DCD" w14:textId="77777777" w:rsidR="005D4F01" w:rsidRPr="00AA2F37" w:rsidRDefault="005D4F01" w:rsidP="005D4F01">
            <w:pPr>
              <w:keepNext/>
              <w:keepLines/>
              <w:overflowPunct w:val="0"/>
              <w:autoSpaceDE w:val="0"/>
              <w:autoSpaceDN w:val="0"/>
              <w:adjustRightInd w:val="0"/>
              <w:spacing w:after="0"/>
              <w:jc w:val="center"/>
              <w:textAlignment w:val="baseline"/>
              <w:rPr>
                <w:ins w:id="7063"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064"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79B8655" w14:textId="132AA230" w:rsidR="005D4F01" w:rsidRPr="00AA2F37" w:rsidRDefault="008B57B6" w:rsidP="005D4F01">
            <w:pPr>
              <w:keepNext/>
              <w:keepLines/>
              <w:overflowPunct w:val="0"/>
              <w:autoSpaceDE w:val="0"/>
              <w:autoSpaceDN w:val="0"/>
              <w:adjustRightInd w:val="0"/>
              <w:spacing w:after="0"/>
              <w:jc w:val="center"/>
              <w:textAlignment w:val="baseline"/>
              <w:rPr>
                <w:ins w:id="7065" w:author="Huawei" w:date="2022-09-30T10:42:00Z"/>
                <w:rFonts w:ascii="Arial" w:eastAsia="Times New Roman" w:hAnsi="Arial"/>
                <w:iCs/>
                <w:sz w:val="18"/>
                <w:lang w:eastAsia="ko-KR"/>
              </w:rPr>
            </w:pPr>
            <w:ins w:id="7066" w:author="Huawei" w:date="2022-09-30T11:02:00Z">
              <w:r>
                <w:rPr>
                  <w:rFonts w:ascii="Arial" w:eastAsia="Times New Roman" w:hAnsi="Arial"/>
                  <w:iCs/>
                  <w:sz w:val="18"/>
                  <w:lang w:eastAsia="ko-KR"/>
                </w:rPr>
                <w:t>0</w:t>
              </w:r>
            </w:ins>
          </w:p>
        </w:tc>
        <w:tc>
          <w:tcPr>
            <w:tcW w:w="1101" w:type="pct"/>
            <w:gridSpan w:val="3"/>
            <w:tcBorders>
              <w:top w:val="single" w:sz="4" w:space="0" w:color="auto"/>
              <w:left w:val="single" w:sz="4" w:space="0" w:color="auto"/>
              <w:bottom w:val="single" w:sz="4" w:space="0" w:color="auto"/>
              <w:right w:val="single" w:sz="4" w:space="0" w:color="auto"/>
            </w:tcBorders>
            <w:hideMark/>
            <w:tcPrChange w:id="7067"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347D41F2" w14:textId="77777777" w:rsidR="005D4F01" w:rsidRPr="00AA2F37" w:rsidRDefault="005D4F01" w:rsidP="005D4F01">
            <w:pPr>
              <w:keepNext/>
              <w:keepLines/>
              <w:overflowPunct w:val="0"/>
              <w:autoSpaceDE w:val="0"/>
              <w:autoSpaceDN w:val="0"/>
              <w:adjustRightInd w:val="0"/>
              <w:spacing w:after="0"/>
              <w:jc w:val="center"/>
              <w:textAlignment w:val="baseline"/>
              <w:rPr>
                <w:ins w:id="7068" w:author="Huawei" w:date="2022-09-30T10:42:00Z"/>
                <w:rFonts w:ascii="Arial" w:eastAsia="Times New Roman" w:hAnsi="Arial"/>
                <w:sz w:val="18"/>
                <w:lang w:eastAsia="ko-KR"/>
              </w:rPr>
            </w:pPr>
          </w:p>
        </w:tc>
      </w:tr>
      <w:tr w:rsidR="005D4F01" w:rsidRPr="00AA2F37" w14:paraId="0BC2E265" w14:textId="77777777" w:rsidTr="008B57B6">
        <w:tblPrEx>
          <w:tblPrExChange w:id="7069" w:author="Huawei" w:date="2022-09-30T11:13:00Z">
            <w:tblPrEx>
              <w:tblW w:w="4414" w:type="pct"/>
              <w:tblLayout w:type="fixed"/>
            </w:tblPrEx>
          </w:tblPrExChange>
        </w:tblPrEx>
        <w:trPr>
          <w:gridAfter w:val="1"/>
          <w:wAfter w:w="588" w:type="pct"/>
          <w:trHeight w:val="164"/>
          <w:jc w:val="center"/>
          <w:ins w:id="7070" w:author="Huawei" w:date="2022-09-30T10:42:00Z"/>
          <w:trPrChange w:id="7071"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7072"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75060B63" w14:textId="14C04416" w:rsidR="005D4F01" w:rsidRPr="00AA2F37" w:rsidRDefault="005D4F01" w:rsidP="008B57B6">
            <w:pPr>
              <w:keepNext/>
              <w:keepLines/>
              <w:overflowPunct w:val="0"/>
              <w:autoSpaceDE w:val="0"/>
              <w:autoSpaceDN w:val="0"/>
              <w:adjustRightInd w:val="0"/>
              <w:spacing w:after="0"/>
              <w:textAlignment w:val="baseline"/>
              <w:rPr>
                <w:ins w:id="7073" w:author="Huawei" w:date="2022-09-30T10:42:00Z"/>
                <w:rFonts w:ascii="Arial" w:eastAsia="Times New Roman" w:hAnsi="Arial"/>
                <w:sz w:val="18"/>
                <w:lang w:eastAsia="ko-KR"/>
              </w:rPr>
            </w:pPr>
            <w:ins w:id="7074" w:author="Huawei" w:date="2022-09-30T10:42:00Z">
              <w:r w:rsidRPr="00AA2F37">
                <w:rPr>
                  <w:rFonts w:ascii="Arial" w:eastAsia="Times New Roman" w:hAnsi="Arial"/>
                  <w:sz w:val="18"/>
                  <w:lang w:eastAsia="ko-KR"/>
                </w:rPr>
                <w:lastRenderedPageBreak/>
                <w:t xml:space="preserve">SSB Index assigned as CBD RS </w:t>
              </w:r>
            </w:ins>
            <w:ins w:id="7075" w:author="Huawei" w:date="2022-09-30T11:03:00Z">
              <w:r w:rsidR="008B57B6" w:rsidRPr="00AA2F37">
                <w:rPr>
                  <w:rFonts w:ascii="Arial" w:eastAsia="Times New Roman" w:hAnsi="Arial"/>
                  <w:noProof/>
                  <w:sz w:val="18"/>
                  <w:lang w:eastAsia="ko-KR"/>
                </w:rPr>
                <w:t xml:space="preserve">in set </w:t>
              </w:r>
            </w:ins>
            <w:ins w:id="7076" w:author="Huawei" w:date="2022-09-30T10:42:00Z">
              <w:r w:rsidRPr="00AA2F37">
                <w:rPr>
                  <w:rFonts w:ascii="Arial" w:eastAsia="Times New Roman" w:hAnsi="Arial"/>
                  <w:sz w:val="18"/>
                  <w:lang w:eastAsia="ko-KR"/>
                </w:rPr>
                <w:t xml:space="preserve">(q11) </w:t>
              </w:r>
            </w:ins>
          </w:p>
        </w:tc>
        <w:tc>
          <w:tcPr>
            <w:tcW w:w="606" w:type="pct"/>
            <w:gridSpan w:val="2"/>
            <w:tcBorders>
              <w:top w:val="single" w:sz="4" w:space="0" w:color="auto"/>
              <w:left w:val="single" w:sz="4" w:space="0" w:color="auto"/>
              <w:bottom w:val="single" w:sz="4" w:space="0" w:color="auto"/>
              <w:right w:val="single" w:sz="4" w:space="0" w:color="auto"/>
            </w:tcBorders>
            <w:tcPrChange w:id="7077"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03EFBBB2" w14:textId="77777777" w:rsidR="005D4F01" w:rsidRPr="00AA2F37" w:rsidRDefault="005D4F01" w:rsidP="005D4F01">
            <w:pPr>
              <w:keepNext/>
              <w:keepLines/>
              <w:overflowPunct w:val="0"/>
              <w:autoSpaceDE w:val="0"/>
              <w:autoSpaceDN w:val="0"/>
              <w:adjustRightInd w:val="0"/>
              <w:spacing w:after="0"/>
              <w:jc w:val="center"/>
              <w:textAlignment w:val="baseline"/>
              <w:rPr>
                <w:ins w:id="7078"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707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1F005057" w14:textId="4915AB86" w:rsidR="005D4F01" w:rsidRPr="00AA2F37" w:rsidRDefault="008B57B6" w:rsidP="005D4F01">
            <w:pPr>
              <w:keepNext/>
              <w:keepLines/>
              <w:overflowPunct w:val="0"/>
              <w:autoSpaceDE w:val="0"/>
              <w:autoSpaceDN w:val="0"/>
              <w:adjustRightInd w:val="0"/>
              <w:spacing w:after="0"/>
              <w:jc w:val="center"/>
              <w:textAlignment w:val="baseline"/>
              <w:rPr>
                <w:ins w:id="7080" w:author="Huawei" w:date="2022-09-30T10:42:00Z"/>
                <w:rFonts w:ascii="Arial" w:eastAsia="Times New Roman" w:hAnsi="Arial"/>
                <w:iCs/>
                <w:sz w:val="18"/>
                <w:lang w:eastAsia="ko-KR"/>
              </w:rPr>
            </w:pPr>
            <w:ins w:id="7081" w:author="Huawei" w:date="2022-09-30T11:02:00Z">
              <w:r>
                <w:rPr>
                  <w:rFonts w:ascii="Arial" w:eastAsia="Times New Roman" w:hAnsi="Arial"/>
                  <w:iCs/>
                  <w:sz w:val="18"/>
                  <w:lang w:eastAsia="ko-KR"/>
                </w:rPr>
                <w:t>1</w:t>
              </w:r>
            </w:ins>
          </w:p>
        </w:tc>
        <w:tc>
          <w:tcPr>
            <w:tcW w:w="1101" w:type="pct"/>
            <w:gridSpan w:val="3"/>
            <w:tcBorders>
              <w:top w:val="single" w:sz="4" w:space="0" w:color="auto"/>
              <w:left w:val="single" w:sz="4" w:space="0" w:color="auto"/>
              <w:bottom w:val="single" w:sz="4" w:space="0" w:color="auto"/>
              <w:right w:val="single" w:sz="4" w:space="0" w:color="auto"/>
            </w:tcBorders>
            <w:tcPrChange w:id="708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A16E7AE" w14:textId="77777777" w:rsidR="005D4F01" w:rsidRPr="00AA2F37" w:rsidRDefault="005D4F01" w:rsidP="005D4F01">
            <w:pPr>
              <w:keepNext/>
              <w:keepLines/>
              <w:overflowPunct w:val="0"/>
              <w:autoSpaceDE w:val="0"/>
              <w:autoSpaceDN w:val="0"/>
              <w:adjustRightInd w:val="0"/>
              <w:spacing w:after="0"/>
              <w:jc w:val="center"/>
              <w:textAlignment w:val="baseline"/>
              <w:rPr>
                <w:ins w:id="7083" w:author="Huawei" w:date="2022-09-30T10:42:00Z"/>
                <w:rFonts w:ascii="Arial" w:eastAsia="Times New Roman" w:hAnsi="Arial"/>
                <w:sz w:val="18"/>
                <w:lang w:eastAsia="ko-KR"/>
              </w:rPr>
            </w:pPr>
          </w:p>
        </w:tc>
      </w:tr>
      <w:tr w:rsidR="008B57B6" w:rsidRPr="00AA2F37" w14:paraId="57F1F26A" w14:textId="77777777" w:rsidTr="008B57B6">
        <w:tblPrEx>
          <w:tblPrExChange w:id="7084" w:author="Huawei" w:date="2022-09-30T11:13:00Z">
            <w:tblPrEx>
              <w:tblW w:w="4414" w:type="pct"/>
              <w:tblLayout w:type="fixed"/>
            </w:tblPrEx>
          </w:tblPrExChange>
        </w:tblPrEx>
        <w:trPr>
          <w:gridAfter w:val="1"/>
          <w:wAfter w:w="588" w:type="pct"/>
          <w:trHeight w:val="164"/>
          <w:jc w:val="center"/>
          <w:ins w:id="7085" w:author="Huawei" w:date="2022-09-30T11:04:00Z"/>
          <w:trPrChange w:id="7086"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7087"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4755F378" w14:textId="0C6B8B00" w:rsidR="008B57B6" w:rsidRPr="00AA2F37" w:rsidRDefault="008B57B6" w:rsidP="005D4F01">
            <w:pPr>
              <w:keepNext/>
              <w:keepLines/>
              <w:overflowPunct w:val="0"/>
              <w:autoSpaceDE w:val="0"/>
              <w:autoSpaceDN w:val="0"/>
              <w:adjustRightInd w:val="0"/>
              <w:spacing w:after="0"/>
              <w:textAlignment w:val="baseline"/>
              <w:rPr>
                <w:ins w:id="7088" w:author="Huawei" w:date="2022-09-30T11:04:00Z"/>
                <w:rFonts w:ascii="Arial" w:eastAsia="Times New Roman" w:hAnsi="Arial"/>
                <w:sz w:val="18"/>
                <w:lang w:eastAsia="ko-KR"/>
              </w:rPr>
            </w:pPr>
            <w:ins w:id="7089" w:author="Huawei" w:date="2022-09-30T11:04:00Z">
              <w:r w:rsidRPr="00AA2F37">
                <w:rPr>
                  <w:rFonts w:ascii="Arial" w:eastAsia="Times New Roman" w:hAnsi="Arial"/>
                  <w:sz w:val="18"/>
                  <w:lang w:eastAsia="ko-KR"/>
                </w:rPr>
                <w:t>SSB</w:t>
              </w:r>
              <w:r w:rsidRPr="00D670CE">
                <w:rPr>
                  <w:rFonts w:ascii="Arial" w:eastAsia="Times New Roman" w:hAnsi="Arial" w:cs="Arial"/>
                  <w:kern w:val="2"/>
                  <w:sz w:val="18"/>
                  <w:szCs w:val="22"/>
                  <w:lang w:eastAsia="en-GB"/>
                </w:rPr>
                <w:t xml:space="preserve"> index assigned as RLM RS</w:t>
              </w:r>
            </w:ins>
          </w:p>
        </w:tc>
        <w:tc>
          <w:tcPr>
            <w:tcW w:w="606" w:type="pct"/>
            <w:gridSpan w:val="2"/>
            <w:tcBorders>
              <w:top w:val="single" w:sz="4" w:space="0" w:color="auto"/>
              <w:left w:val="single" w:sz="4" w:space="0" w:color="auto"/>
              <w:bottom w:val="single" w:sz="4" w:space="0" w:color="auto"/>
              <w:right w:val="single" w:sz="4" w:space="0" w:color="auto"/>
            </w:tcBorders>
            <w:tcPrChange w:id="7090"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476A287F" w14:textId="77777777" w:rsidR="008B57B6" w:rsidRPr="00AA2F37" w:rsidRDefault="008B57B6" w:rsidP="005D4F01">
            <w:pPr>
              <w:keepNext/>
              <w:keepLines/>
              <w:overflowPunct w:val="0"/>
              <w:autoSpaceDE w:val="0"/>
              <w:autoSpaceDN w:val="0"/>
              <w:adjustRightInd w:val="0"/>
              <w:spacing w:after="0"/>
              <w:jc w:val="center"/>
              <w:textAlignment w:val="baseline"/>
              <w:rPr>
                <w:ins w:id="7091" w:author="Huawei" w:date="2022-09-30T11:0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7092"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4EA06B2D" w14:textId="468865B3" w:rsidR="008B57B6" w:rsidRPr="008B57B6" w:rsidRDefault="008B57B6" w:rsidP="005D4F01">
            <w:pPr>
              <w:keepNext/>
              <w:keepLines/>
              <w:overflowPunct w:val="0"/>
              <w:autoSpaceDE w:val="0"/>
              <w:autoSpaceDN w:val="0"/>
              <w:adjustRightInd w:val="0"/>
              <w:spacing w:after="0"/>
              <w:jc w:val="center"/>
              <w:textAlignment w:val="baseline"/>
              <w:rPr>
                <w:ins w:id="7093" w:author="Huawei" w:date="2022-09-30T11:04:00Z"/>
                <w:rFonts w:ascii="Arial" w:hAnsi="Arial"/>
                <w:iCs/>
                <w:sz w:val="18"/>
                <w:lang w:eastAsia="zh-CN"/>
              </w:rPr>
            </w:pPr>
            <w:ins w:id="7094" w:author="Huawei" w:date="2022-09-30T11:05:00Z">
              <w:r>
                <w:rPr>
                  <w:rFonts w:ascii="Arial" w:hAnsi="Arial" w:hint="eastAsia"/>
                  <w:iCs/>
                  <w:sz w:val="18"/>
                  <w:lang w:eastAsia="zh-CN"/>
                </w:rPr>
                <w:t>0</w:t>
              </w:r>
              <w:r>
                <w:rPr>
                  <w:rFonts w:ascii="Arial" w:hAnsi="Arial"/>
                  <w:iCs/>
                  <w:sz w:val="18"/>
                  <w:lang w:eastAsia="zh-CN"/>
                </w:rPr>
                <w:t>, 1</w:t>
              </w:r>
            </w:ins>
          </w:p>
        </w:tc>
        <w:tc>
          <w:tcPr>
            <w:tcW w:w="1101" w:type="pct"/>
            <w:gridSpan w:val="3"/>
            <w:tcBorders>
              <w:top w:val="single" w:sz="4" w:space="0" w:color="auto"/>
              <w:left w:val="single" w:sz="4" w:space="0" w:color="auto"/>
              <w:bottom w:val="single" w:sz="4" w:space="0" w:color="auto"/>
              <w:right w:val="single" w:sz="4" w:space="0" w:color="auto"/>
            </w:tcBorders>
            <w:tcPrChange w:id="7095"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B3C6B6B" w14:textId="77777777" w:rsidR="008B57B6" w:rsidRPr="00AA2F37" w:rsidRDefault="008B57B6" w:rsidP="005D4F01">
            <w:pPr>
              <w:keepNext/>
              <w:keepLines/>
              <w:overflowPunct w:val="0"/>
              <w:autoSpaceDE w:val="0"/>
              <w:autoSpaceDN w:val="0"/>
              <w:adjustRightInd w:val="0"/>
              <w:spacing w:after="0"/>
              <w:jc w:val="center"/>
              <w:textAlignment w:val="baseline"/>
              <w:rPr>
                <w:ins w:id="7096" w:author="Huawei" w:date="2022-09-30T11:04:00Z"/>
                <w:rFonts w:ascii="Arial" w:eastAsia="Times New Roman" w:hAnsi="Arial"/>
                <w:sz w:val="18"/>
                <w:lang w:eastAsia="ko-KR"/>
              </w:rPr>
            </w:pPr>
          </w:p>
        </w:tc>
      </w:tr>
      <w:tr w:rsidR="005D4F01" w:rsidRPr="00AA2F37" w14:paraId="045D9622" w14:textId="77777777" w:rsidTr="008B57B6">
        <w:tblPrEx>
          <w:tblPrExChange w:id="7097" w:author="Huawei" w:date="2022-09-30T11:13:00Z">
            <w:tblPrEx>
              <w:tblW w:w="4414" w:type="pct"/>
              <w:tblLayout w:type="fixed"/>
            </w:tblPrEx>
          </w:tblPrExChange>
        </w:tblPrEx>
        <w:trPr>
          <w:gridAfter w:val="1"/>
          <w:wAfter w:w="588" w:type="pct"/>
          <w:trHeight w:val="164"/>
          <w:jc w:val="center"/>
          <w:ins w:id="7098" w:author="Huawei" w:date="2022-09-30T10:42:00Z"/>
          <w:trPrChange w:id="7099"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00"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4E73EA8C" w14:textId="77777777" w:rsidR="005D4F01" w:rsidRPr="00AA2F37" w:rsidRDefault="005D4F01" w:rsidP="005D4F01">
            <w:pPr>
              <w:keepNext/>
              <w:keepLines/>
              <w:overflowPunct w:val="0"/>
              <w:autoSpaceDE w:val="0"/>
              <w:autoSpaceDN w:val="0"/>
              <w:adjustRightInd w:val="0"/>
              <w:spacing w:after="0"/>
              <w:textAlignment w:val="baseline"/>
              <w:rPr>
                <w:ins w:id="7101" w:author="Huawei" w:date="2022-09-30T10:42:00Z"/>
                <w:rFonts w:ascii="Arial" w:eastAsia="Times New Roman" w:hAnsi="Arial"/>
                <w:sz w:val="18"/>
                <w:lang w:eastAsia="ko-KR"/>
              </w:rPr>
            </w:pPr>
            <w:proofErr w:type="spellStart"/>
            <w:ins w:id="7102" w:author="Huawei" w:date="2022-09-30T10:42:00Z">
              <w:r w:rsidRPr="00AA2F37">
                <w:rPr>
                  <w:rFonts w:ascii="Arial" w:eastAsia="Times New Roman" w:hAnsi="Arial"/>
                  <w:sz w:val="18"/>
                  <w:lang w:eastAsia="ko-KR"/>
                </w:rPr>
                <w:t>rlmInSyncOutOfSyncThreshold</w:t>
              </w:r>
              <w:proofErr w:type="spellEnd"/>
            </w:ins>
          </w:p>
        </w:tc>
        <w:tc>
          <w:tcPr>
            <w:tcW w:w="606" w:type="pct"/>
            <w:gridSpan w:val="2"/>
            <w:tcBorders>
              <w:top w:val="single" w:sz="4" w:space="0" w:color="auto"/>
              <w:left w:val="single" w:sz="4" w:space="0" w:color="auto"/>
              <w:bottom w:val="single" w:sz="4" w:space="0" w:color="auto"/>
              <w:right w:val="single" w:sz="4" w:space="0" w:color="auto"/>
            </w:tcBorders>
            <w:tcPrChange w:id="7103"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4FF9DCFE" w14:textId="77777777" w:rsidR="005D4F01" w:rsidRPr="00AA2F37" w:rsidRDefault="005D4F01" w:rsidP="005D4F01">
            <w:pPr>
              <w:keepNext/>
              <w:keepLines/>
              <w:overflowPunct w:val="0"/>
              <w:autoSpaceDE w:val="0"/>
              <w:autoSpaceDN w:val="0"/>
              <w:adjustRightInd w:val="0"/>
              <w:spacing w:after="0"/>
              <w:jc w:val="center"/>
              <w:textAlignment w:val="baseline"/>
              <w:rPr>
                <w:ins w:id="7104"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105"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3F9FD7D6" w14:textId="77777777" w:rsidR="005D4F01" w:rsidRPr="00AA2F37" w:rsidRDefault="005D4F01" w:rsidP="005D4F01">
            <w:pPr>
              <w:keepNext/>
              <w:keepLines/>
              <w:overflowPunct w:val="0"/>
              <w:autoSpaceDE w:val="0"/>
              <w:autoSpaceDN w:val="0"/>
              <w:adjustRightInd w:val="0"/>
              <w:spacing w:after="0"/>
              <w:jc w:val="center"/>
              <w:textAlignment w:val="baseline"/>
              <w:rPr>
                <w:ins w:id="7106" w:author="Huawei" w:date="2022-09-30T10:42:00Z"/>
                <w:rFonts w:ascii="Arial" w:eastAsia="Times New Roman" w:hAnsi="Arial"/>
                <w:iCs/>
                <w:sz w:val="18"/>
                <w:lang w:eastAsia="ko-KR"/>
              </w:rPr>
            </w:pPr>
            <w:ins w:id="7107" w:author="Huawei" w:date="2022-09-30T10:42:00Z">
              <w:r w:rsidRPr="00AA2F37">
                <w:rPr>
                  <w:rFonts w:ascii="Arial" w:eastAsia="Times New Roman" w:hAnsi="Arial"/>
                  <w:iCs/>
                  <w:sz w:val="18"/>
                  <w:lang w:eastAsia="ko-KR"/>
                </w:rPr>
                <w:t>absent</w:t>
              </w:r>
            </w:ins>
          </w:p>
        </w:tc>
        <w:tc>
          <w:tcPr>
            <w:tcW w:w="1101" w:type="pct"/>
            <w:gridSpan w:val="3"/>
            <w:tcBorders>
              <w:top w:val="single" w:sz="4" w:space="0" w:color="auto"/>
              <w:left w:val="single" w:sz="4" w:space="0" w:color="auto"/>
              <w:bottom w:val="single" w:sz="4" w:space="0" w:color="auto"/>
              <w:right w:val="single" w:sz="4" w:space="0" w:color="auto"/>
            </w:tcBorders>
            <w:hideMark/>
            <w:tcPrChange w:id="7108"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7228053B" w14:textId="77777777" w:rsidR="005D4F01" w:rsidRPr="00AA2F37" w:rsidRDefault="005D4F01" w:rsidP="005D4F01">
            <w:pPr>
              <w:keepNext/>
              <w:keepLines/>
              <w:overflowPunct w:val="0"/>
              <w:autoSpaceDE w:val="0"/>
              <w:autoSpaceDN w:val="0"/>
              <w:adjustRightInd w:val="0"/>
              <w:spacing w:after="0"/>
              <w:jc w:val="center"/>
              <w:textAlignment w:val="baseline"/>
              <w:rPr>
                <w:ins w:id="7109" w:author="Huawei" w:date="2022-09-30T10:42:00Z"/>
                <w:rFonts w:ascii="Arial" w:eastAsia="Times New Roman" w:hAnsi="Arial"/>
                <w:iCs/>
                <w:sz w:val="18"/>
                <w:lang w:eastAsia="ko-KR"/>
              </w:rPr>
            </w:pPr>
            <w:ins w:id="7110" w:author="Huawei" w:date="2022-09-30T10:42:00Z">
              <w:r w:rsidRPr="00AA2F37">
                <w:rPr>
                  <w:rFonts w:ascii="Arial" w:eastAsia="Times New Roman" w:hAnsi="Arial"/>
                  <w:iCs/>
                  <w:sz w:val="18"/>
                  <w:lang w:eastAsia="ko-KR"/>
                </w:rPr>
                <w:t>When the field is absent, the UE applies the value 0. (Table 8.1.1-1).</w:t>
              </w:r>
            </w:ins>
          </w:p>
        </w:tc>
      </w:tr>
      <w:tr w:rsidR="008B57B6" w:rsidRPr="00AA2F37" w14:paraId="71A68A03" w14:textId="77777777" w:rsidTr="008B57B6">
        <w:tblPrEx>
          <w:tblPrExChange w:id="7111" w:author="Huawei" w:date="2022-09-30T11:13:00Z">
            <w:tblPrEx>
              <w:tblW w:w="4414" w:type="pct"/>
              <w:tblLayout w:type="fixed"/>
            </w:tblPrEx>
          </w:tblPrExChange>
        </w:tblPrEx>
        <w:trPr>
          <w:gridAfter w:val="1"/>
          <w:wAfter w:w="588" w:type="pct"/>
          <w:trHeight w:val="430"/>
          <w:jc w:val="center"/>
          <w:ins w:id="7112" w:author="Huawei" w:date="2022-09-30T10:42:00Z"/>
          <w:trPrChange w:id="7113" w:author="Huawei" w:date="2022-09-30T11:13:00Z">
            <w:trPr>
              <w:gridAfter w:val="1"/>
              <w:trHeight w:val="430"/>
              <w:jc w:val="center"/>
            </w:trPr>
          </w:trPrChange>
        </w:trPr>
        <w:tc>
          <w:tcPr>
            <w:tcW w:w="881" w:type="pct"/>
            <w:gridSpan w:val="2"/>
            <w:tcBorders>
              <w:top w:val="single" w:sz="4" w:space="0" w:color="auto"/>
              <w:left w:val="single" w:sz="4" w:space="0" w:color="auto"/>
              <w:right w:val="single" w:sz="4" w:space="0" w:color="auto"/>
            </w:tcBorders>
            <w:shd w:val="clear" w:color="auto" w:fill="auto"/>
            <w:hideMark/>
            <w:tcPrChange w:id="7114" w:author="Huawei" w:date="2022-09-30T11:13:00Z">
              <w:tcPr>
                <w:tcW w:w="999" w:type="pct"/>
                <w:gridSpan w:val="2"/>
                <w:tcBorders>
                  <w:top w:val="single" w:sz="4" w:space="0" w:color="auto"/>
                  <w:left w:val="single" w:sz="4" w:space="0" w:color="auto"/>
                  <w:right w:val="single" w:sz="4" w:space="0" w:color="auto"/>
                </w:tcBorders>
                <w:shd w:val="clear" w:color="auto" w:fill="auto"/>
                <w:hideMark/>
              </w:tcPr>
            </w:tcPrChange>
          </w:tcPr>
          <w:p w14:paraId="155546D5" w14:textId="37B54B63" w:rsidR="008B57B6" w:rsidRPr="00AA2F37" w:rsidRDefault="008B57B6" w:rsidP="008B57B6">
            <w:pPr>
              <w:keepNext/>
              <w:keepLines/>
              <w:overflowPunct w:val="0"/>
              <w:autoSpaceDE w:val="0"/>
              <w:autoSpaceDN w:val="0"/>
              <w:adjustRightInd w:val="0"/>
              <w:spacing w:after="0"/>
              <w:textAlignment w:val="baseline"/>
              <w:rPr>
                <w:ins w:id="7115" w:author="Huawei" w:date="2022-09-30T10:42:00Z"/>
                <w:rFonts w:ascii="Arial" w:eastAsia="Times New Roman" w:hAnsi="Arial"/>
                <w:noProof/>
                <w:sz w:val="18"/>
                <w:lang w:eastAsia="ko-KR"/>
              </w:rPr>
            </w:pPr>
            <w:proofErr w:type="spellStart"/>
            <w:ins w:id="7116" w:author="Huawei" w:date="2022-09-30T10:42:00Z">
              <w:r w:rsidRPr="00AA2F37">
                <w:rPr>
                  <w:rFonts w:ascii="Arial" w:eastAsia="Times New Roman" w:hAnsi="Arial"/>
                  <w:sz w:val="18"/>
                  <w:lang w:eastAsia="en-GB"/>
                </w:rPr>
                <w:t>rsrp-ThresholdBFR</w:t>
              </w:r>
              <w:proofErr w:type="spellEnd"/>
            </w:ins>
          </w:p>
        </w:tc>
        <w:tc>
          <w:tcPr>
            <w:tcW w:w="915" w:type="pct"/>
            <w:gridSpan w:val="3"/>
            <w:tcBorders>
              <w:top w:val="single" w:sz="4" w:space="0" w:color="auto"/>
              <w:left w:val="single" w:sz="4" w:space="0" w:color="auto"/>
              <w:right w:val="single" w:sz="4" w:space="0" w:color="auto"/>
            </w:tcBorders>
            <w:tcPrChange w:id="7117" w:author="Huawei" w:date="2022-09-30T11:13:00Z">
              <w:tcPr>
                <w:tcW w:w="1037" w:type="pct"/>
                <w:gridSpan w:val="3"/>
                <w:tcBorders>
                  <w:top w:val="single" w:sz="4" w:space="0" w:color="auto"/>
                  <w:left w:val="single" w:sz="4" w:space="0" w:color="auto"/>
                  <w:right w:val="single" w:sz="4" w:space="0" w:color="auto"/>
                </w:tcBorders>
              </w:tcPr>
            </w:tcPrChange>
          </w:tcPr>
          <w:p w14:paraId="038B20DD" w14:textId="081E4B87" w:rsidR="008B57B6" w:rsidRPr="00AA2F37" w:rsidRDefault="008B57B6" w:rsidP="008B57B6">
            <w:pPr>
              <w:keepNext/>
              <w:keepLines/>
              <w:overflowPunct w:val="0"/>
              <w:autoSpaceDE w:val="0"/>
              <w:autoSpaceDN w:val="0"/>
              <w:adjustRightInd w:val="0"/>
              <w:spacing w:after="0"/>
              <w:textAlignment w:val="baseline"/>
              <w:rPr>
                <w:ins w:id="7118" w:author="Huawei" w:date="2022-09-30T10:42:00Z"/>
                <w:rFonts w:ascii="Arial" w:eastAsia="Times New Roman" w:hAnsi="Arial"/>
                <w:noProof/>
                <w:sz w:val="18"/>
                <w:lang w:eastAsia="ko-KR"/>
              </w:rPr>
            </w:pPr>
            <w:ins w:id="7119" w:author="Huawei" w:date="2022-09-30T10:42:00Z">
              <w:r w:rsidRPr="00AA2F37">
                <w:rPr>
                  <w:rFonts w:ascii="Arial" w:eastAsia="Times New Roman" w:hAnsi="Arial" w:hint="eastAsia"/>
                  <w:sz w:val="18"/>
                  <w:lang w:eastAsia="zh-CN"/>
                </w:rPr>
                <w:t>Co</w:t>
              </w:r>
              <w:r w:rsidRPr="00AA2F37">
                <w:rPr>
                  <w:rFonts w:ascii="Arial" w:eastAsia="Times New Roman" w:hAnsi="Arial"/>
                  <w:sz w:val="18"/>
                  <w:lang w:eastAsia="zh-CN"/>
                </w:rPr>
                <w:t>nfig 1</w:t>
              </w:r>
            </w:ins>
          </w:p>
        </w:tc>
        <w:tc>
          <w:tcPr>
            <w:tcW w:w="606" w:type="pct"/>
            <w:gridSpan w:val="2"/>
            <w:tcBorders>
              <w:top w:val="single" w:sz="4" w:space="0" w:color="auto"/>
              <w:left w:val="single" w:sz="4" w:space="0" w:color="auto"/>
              <w:right w:val="single" w:sz="4" w:space="0" w:color="auto"/>
            </w:tcBorders>
            <w:shd w:val="clear" w:color="auto" w:fill="auto"/>
            <w:hideMark/>
            <w:tcPrChange w:id="7120" w:author="Huawei" w:date="2022-09-30T11:13:00Z">
              <w:tcPr>
                <w:tcW w:w="687" w:type="pct"/>
                <w:gridSpan w:val="2"/>
                <w:tcBorders>
                  <w:top w:val="single" w:sz="4" w:space="0" w:color="auto"/>
                  <w:left w:val="single" w:sz="4" w:space="0" w:color="auto"/>
                  <w:right w:val="single" w:sz="4" w:space="0" w:color="auto"/>
                </w:tcBorders>
                <w:shd w:val="clear" w:color="auto" w:fill="auto"/>
                <w:hideMark/>
              </w:tcPr>
            </w:tcPrChange>
          </w:tcPr>
          <w:p w14:paraId="0B787CB4" w14:textId="77777777" w:rsidR="008B57B6" w:rsidRPr="00AA2F37" w:rsidRDefault="008B57B6" w:rsidP="005D4F01">
            <w:pPr>
              <w:keepNext/>
              <w:keepLines/>
              <w:overflowPunct w:val="0"/>
              <w:autoSpaceDE w:val="0"/>
              <w:autoSpaceDN w:val="0"/>
              <w:adjustRightInd w:val="0"/>
              <w:spacing w:after="0"/>
              <w:jc w:val="center"/>
              <w:textAlignment w:val="baseline"/>
              <w:rPr>
                <w:ins w:id="7121" w:author="Huawei" w:date="2022-09-30T10:42:00Z"/>
                <w:rFonts w:ascii="Arial" w:eastAsia="Times New Roman" w:hAnsi="Arial"/>
                <w:noProof/>
                <w:sz w:val="18"/>
                <w:lang w:eastAsia="ko-KR"/>
              </w:rPr>
            </w:pPr>
            <w:ins w:id="7122" w:author="Huawei" w:date="2022-09-30T10:42:00Z">
              <w:r w:rsidRPr="00AA2F37">
                <w:rPr>
                  <w:rFonts w:ascii="Arial" w:eastAsia="Times New Roman" w:hAnsi="Arial"/>
                  <w:sz w:val="18"/>
                  <w:lang w:eastAsia="ko-KR"/>
                </w:rPr>
                <w:t xml:space="preserve">dBm/SCS </w:t>
              </w:r>
            </w:ins>
          </w:p>
        </w:tc>
        <w:tc>
          <w:tcPr>
            <w:tcW w:w="908" w:type="pct"/>
            <w:tcBorders>
              <w:top w:val="single" w:sz="4" w:space="0" w:color="auto"/>
              <w:left w:val="single" w:sz="4" w:space="0" w:color="auto"/>
              <w:right w:val="single" w:sz="4" w:space="0" w:color="auto"/>
            </w:tcBorders>
            <w:hideMark/>
            <w:tcPrChange w:id="7123" w:author="Huawei" w:date="2022-09-30T11:13:00Z">
              <w:tcPr>
                <w:tcW w:w="1029" w:type="pct"/>
                <w:tcBorders>
                  <w:top w:val="single" w:sz="4" w:space="0" w:color="auto"/>
                  <w:left w:val="single" w:sz="4" w:space="0" w:color="auto"/>
                  <w:right w:val="single" w:sz="4" w:space="0" w:color="auto"/>
                </w:tcBorders>
                <w:hideMark/>
              </w:tcPr>
            </w:tcPrChange>
          </w:tcPr>
          <w:p w14:paraId="2854C4A2" w14:textId="627DE5C4" w:rsidR="008B57B6" w:rsidRPr="00AA2F37" w:rsidRDefault="008B57B6" w:rsidP="008B57B6">
            <w:pPr>
              <w:keepNext/>
              <w:keepLines/>
              <w:overflowPunct w:val="0"/>
              <w:autoSpaceDE w:val="0"/>
              <w:autoSpaceDN w:val="0"/>
              <w:adjustRightInd w:val="0"/>
              <w:spacing w:after="0"/>
              <w:jc w:val="center"/>
              <w:textAlignment w:val="baseline"/>
              <w:rPr>
                <w:ins w:id="7124" w:author="Huawei" w:date="2022-09-30T10:42:00Z"/>
                <w:rFonts w:ascii="Arial" w:eastAsia="Times New Roman" w:hAnsi="Arial"/>
                <w:noProof/>
                <w:sz w:val="18"/>
                <w:lang w:eastAsia="ko-KR"/>
              </w:rPr>
            </w:pPr>
            <w:ins w:id="7125" w:author="Huawei" w:date="2022-09-30T10:42:00Z">
              <w:r w:rsidRPr="00AA2F37">
                <w:rPr>
                  <w:rFonts w:ascii="Arial" w:eastAsia="Times New Roman" w:hAnsi="Arial"/>
                  <w:iCs/>
                  <w:sz w:val="18"/>
                  <w:lang w:eastAsia="zh-CN"/>
                </w:rPr>
                <w:t>-</w:t>
              </w:r>
              <w:r w:rsidRPr="00AA2F37">
                <w:rPr>
                  <w:rFonts w:ascii="Arial" w:eastAsia="Times New Roman" w:hAnsi="Arial"/>
                  <w:iCs/>
                  <w:sz w:val="18"/>
                  <w:lang w:eastAsia="ko-KR"/>
                </w:rPr>
                <w:t>9</w:t>
              </w:r>
            </w:ins>
            <w:ins w:id="7126" w:author="Huawei" w:date="2022-09-30T11:06:00Z">
              <w:r>
                <w:rPr>
                  <w:rFonts w:ascii="Arial" w:eastAsia="Times New Roman" w:hAnsi="Arial"/>
                  <w:iCs/>
                  <w:sz w:val="18"/>
                  <w:lang w:eastAsia="ko-KR"/>
                </w:rPr>
                <w:t>5</w:t>
              </w:r>
            </w:ins>
          </w:p>
        </w:tc>
        <w:tc>
          <w:tcPr>
            <w:tcW w:w="1101" w:type="pct"/>
            <w:gridSpan w:val="3"/>
            <w:tcBorders>
              <w:top w:val="single" w:sz="4" w:space="0" w:color="auto"/>
              <w:left w:val="single" w:sz="4" w:space="0" w:color="auto"/>
              <w:right w:val="single" w:sz="4" w:space="0" w:color="auto"/>
            </w:tcBorders>
            <w:shd w:val="clear" w:color="auto" w:fill="auto"/>
            <w:hideMark/>
            <w:tcPrChange w:id="7127" w:author="Huawei" w:date="2022-09-30T11:13:00Z">
              <w:tcPr>
                <w:tcW w:w="1248" w:type="pct"/>
                <w:gridSpan w:val="3"/>
                <w:tcBorders>
                  <w:top w:val="single" w:sz="4" w:space="0" w:color="auto"/>
                  <w:left w:val="single" w:sz="4" w:space="0" w:color="auto"/>
                  <w:right w:val="single" w:sz="4" w:space="0" w:color="auto"/>
                </w:tcBorders>
                <w:shd w:val="clear" w:color="auto" w:fill="auto"/>
                <w:hideMark/>
              </w:tcPr>
            </w:tcPrChange>
          </w:tcPr>
          <w:p w14:paraId="57083A04" w14:textId="527F0951" w:rsidR="008B57B6" w:rsidRPr="00AA2F37" w:rsidRDefault="008B57B6" w:rsidP="008B57B6">
            <w:pPr>
              <w:keepNext/>
              <w:keepLines/>
              <w:overflowPunct w:val="0"/>
              <w:autoSpaceDE w:val="0"/>
              <w:autoSpaceDN w:val="0"/>
              <w:adjustRightInd w:val="0"/>
              <w:spacing w:after="0"/>
              <w:jc w:val="center"/>
              <w:textAlignment w:val="baseline"/>
              <w:rPr>
                <w:ins w:id="7128" w:author="Huawei" w:date="2022-09-30T10:42:00Z"/>
                <w:rFonts w:ascii="Arial" w:eastAsia="Times New Roman" w:hAnsi="Arial"/>
                <w:iCs/>
                <w:sz w:val="18"/>
                <w:lang w:eastAsia="ko-KR"/>
              </w:rPr>
            </w:pPr>
            <w:ins w:id="7129" w:author="Huawei" w:date="2022-09-30T10:42:00Z">
              <w:r w:rsidRPr="00AA2F37">
                <w:rPr>
                  <w:rFonts w:ascii="Arial" w:eastAsia="Times New Roman" w:hAnsi="Arial"/>
                  <w:noProof/>
                  <w:sz w:val="18"/>
                  <w:lang w:eastAsia="ko-KR"/>
                </w:rPr>
                <w:t>Threshold used for Q</w:t>
              </w:r>
              <w:r w:rsidRPr="00AA2F37">
                <w:rPr>
                  <w:rFonts w:ascii="Arial" w:eastAsia="Times New Roman" w:hAnsi="Arial"/>
                  <w:noProof/>
                  <w:sz w:val="18"/>
                  <w:vertAlign w:val="subscript"/>
                  <w:lang w:eastAsia="ko-KR"/>
                </w:rPr>
                <w:t>in_LR_SSB</w:t>
              </w:r>
            </w:ins>
          </w:p>
        </w:tc>
      </w:tr>
      <w:tr w:rsidR="005D4F01" w:rsidRPr="00AA2F37" w14:paraId="5CEAF18B" w14:textId="77777777" w:rsidTr="008B57B6">
        <w:tblPrEx>
          <w:tblPrExChange w:id="7130" w:author="Huawei" w:date="2022-09-30T11:13:00Z">
            <w:tblPrEx>
              <w:tblW w:w="4414" w:type="pct"/>
              <w:tblLayout w:type="fixed"/>
            </w:tblPrEx>
          </w:tblPrExChange>
        </w:tblPrEx>
        <w:trPr>
          <w:gridAfter w:val="1"/>
          <w:wAfter w:w="588" w:type="pct"/>
          <w:trHeight w:val="340"/>
          <w:jc w:val="center"/>
          <w:ins w:id="7131" w:author="Huawei" w:date="2022-09-30T10:42:00Z"/>
          <w:trPrChange w:id="7132" w:author="Huawei" w:date="2022-09-30T11:13:00Z">
            <w:trPr>
              <w:gridAfter w:val="1"/>
              <w:trHeight w:val="340"/>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33"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797D129E" w14:textId="77777777" w:rsidR="005D4F01" w:rsidRPr="00AA2F37" w:rsidRDefault="005D4F01" w:rsidP="005D4F01">
            <w:pPr>
              <w:keepNext/>
              <w:keepLines/>
              <w:overflowPunct w:val="0"/>
              <w:autoSpaceDE w:val="0"/>
              <w:autoSpaceDN w:val="0"/>
              <w:adjustRightInd w:val="0"/>
              <w:spacing w:after="0"/>
              <w:textAlignment w:val="baseline"/>
              <w:rPr>
                <w:ins w:id="7134" w:author="Huawei" w:date="2022-09-30T10:42:00Z"/>
                <w:rFonts w:ascii="Arial" w:eastAsia="Times New Roman" w:hAnsi="Arial"/>
                <w:sz w:val="18"/>
                <w:lang w:eastAsia="ko-KR"/>
              </w:rPr>
            </w:pPr>
            <w:proofErr w:type="spellStart"/>
            <w:ins w:id="7135" w:author="Huawei" w:date="2022-09-30T10:42:00Z">
              <w:r w:rsidRPr="00AA2F37">
                <w:rPr>
                  <w:rFonts w:ascii="Arial" w:eastAsia="Times New Roman" w:hAnsi="Arial"/>
                  <w:sz w:val="18"/>
                  <w:lang w:eastAsia="ko-KR"/>
                </w:rPr>
                <w:t>powerControlOffsetSS</w:t>
              </w:r>
              <w:proofErr w:type="spellEnd"/>
            </w:ins>
          </w:p>
        </w:tc>
        <w:tc>
          <w:tcPr>
            <w:tcW w:w="606" w:type="pct"/>
            <w:gridSpan w:val="2"/>
            <w:tcBorders>
              <w:top w:val="single" w:sz="4" w:space="0" w:color="auto"/>
              <w:left w:val="single" w:sz="4" w:space="0" w:color="auto"/>
              <w:bottom w:val="single" w:sz="4" w:space="0" w:color="auto"/>
              <w:right w:val="single" w:sz="4" w:space="0" w:color="auto"/>
            </w:tcBorders>
            <w:tcPrChange w:id="7136"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4E402E02" w14:textId="77777777" w:rsidR="005D4F01" w:rsidRPr="00AA2F37" w:rsidRDefault="005D4F01" w:rsidP="005D4F01">
            <w:pPr>
              <w:keepNext/>
              <w:keepLines/>
              <w:overflowPunct w:val="0"/>
              <w:autoSpaceDE w:val="0"/>
              <w:autoSpaceDN w:val="0"/>
              <w:adjustRightInd w:val="0"/>
              <w:spacing w:after="0"/>
              <w:jc w:val="center"/>
              <w:textAlignment w:val="baseline"/>
              <w:rPr>
                <w:ins w:id="7137"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138"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0F31F140" w14:textId="77777777" w:rsidR="005D4F01" w:rsidRPr="00AA2F37" w:rsidRDefault="005D4F01" w:rsidP="005D4F01">
            <w:pPr>
              <w:keepNext/>
              <w:keepLines/>
              <w:overflowPunct w:val="0"/>
              <w:autoSpaceDE w:val="0"/>
              <w:autoSpaceDN w:val="0"/>
              <w:adjustRightInd w:val="0"/>
              <w:spacing w:after="0"/>
              <w:jc w:val="center"/>
              <w:textAlignment w:val="baseline"/>
              <w:rPr>
                <w:ins w:id="7139" w:author="Huawei" w:date="2022-09-30T10:42:00Z"/>
                <w:rFonts w:ascii="Arial" w:eastAsia="Times New Roman" w:hAnsi="Arial"/>
                <w:iCs/>
                <w:sz w:val="18"/>
                <w:lang w:eastAsia="ko-KR"/>
              </w:rPr>
            </w:pPr>
            <w:ins w:id="7140" w:author="Huawei" w:date="2022-09-30T10:42:00Z">
              <w:r w:rsidRPr="00AA2F37">
                <w:rPr>
                  <w:rFonts w:ascii="Arial" w:eastAsia="Times New Roman" w:hAnsi="Arial"/>
                  <w:sz w:val="18"/>
                  <w:lang w:eastAsia="ko-KR"/>
                </w:rPr>
                <w:t>db0</w:t>
              </w:r>
            </w:ins>
          </w:p>
        </w:tc>
        <w:tc>
          <w:tcPr>
            <w:tcW w:w="1101" w:type="pct"/>
            <w:gridSpan w:val="3"/>
            <w:tcBorders>
              <w:top w:val="single" w:sz="4" w:space="0" w:color="auto"/>
              <w:left w:val="single" w:sz="4" w:space="0" w:color="auto"/>
              <w:bottom w:val="single" w:sz="4" w:space="0" w:color="auto"/>
              <w:right w:val="single" w:sz="4" w:space="0" w:color="auto"/>
            </w:tcBorders>
            <w:hideMark/>
            <w:tcPrChange w:id="7141"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0A00D4A8" w14:textId="77777777" w:rsidR="005D4F01" w:rsidRPr="00AA2F37" w:rsidRDefault="005D4F01" w:rsidP="005D4F01">
            <w:pPr>
              <w:keepNext/>
              <w:keepLines/>
              <w:overflowPunct w:val="0"/>
              <w:autoSpaceDE w:val="0"/>
              <w:autoSpaceDN w:val="0"/>
              <w:adjustRightInd w:val="0"/>
              <w:spacing w:after="0"/>
              <w:jc w:val="center"/>
              <w:textAlignment w:val="baseline"/>
              <w:rPr>
                <w:ins w:id="7142" w:author="Huawei" w:date="2022-09-30T10:42:00Z"/>
                <w:rFonts w:ascii="Arial" w:eastAsia="Times New Roman" w:hAnsi="Arial"/>
                <w:noProof/>
                <w:sz w:val="18"/>
                <w:lang w:eastAsia="ko-KR"/>
              </w:rPr>
            </w:pPr>
            <w:ins w:id="7143" w:author="Huawei" w:date="2022-09-30T10:42:00Z">
              <w:r w:rsidRPr="00AA2F37">
                <w:rPr>
                  <w:rFonts w:ascii="Arial" w:eastAsia="Times New Roman" w:hAnsi="Arial"/>
                  <w:noProof/>
                  <w:sz w:val="18"/>
                  <w:lang w:eastAsia="ko-KR"/>
                </w:rPr>
                <w:t>Used for deriving rsrp-ThresholdCSI-RS</w:t>
              </w:r>
            </w:ins>
          </w:p>
        </w:tc>
      </w:tr>
      <w:tr w:rsidR="005D4F01" w:rsidRPr="00AA2F37" w14:paraId="6A7E7313" w14:textId="77777777" w:rsidTr="008B57B6">
        <w:tblPrEx>
          <w:tblPrExChange w:id="7144" w:author="Huawei" w:date="2022-09-30T11:13:00Z">
            <w:tblPrEx>
              <w:tblW w:w="4414" w:type="pct"/>
              <w:tblLayout w:type="fixed"/>
            </w:tblPrEx>
          </w:tblPrExChange>
        </w:tblPrEx>
        <w:trPr>
          <w:gridAfter w:val="1"/>
          <w:wAfter w:w="588" w:type="pct"/>
          <w:trHeight w:val="164"/>
          <w:jc w:val="center"/>
          <w:ins w:id="7145" w:author="Huawei" w:date="2022-09-30T10:42:00Z"/>
          <w:trPrChange w:id="7146"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47"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3C414A65" w14:textId="77777777" w:rsidR="005D4F01" w:rsidRPr="00AA2F37" w:rsidRDefault="005D4F01" w:rsidP="005D4F01">
            <w:pPr>
              <w:keepNext/>
              <w:keepLines/>
              <w:overflowPunct w:val="0"/>
              <w:autoSpaceDE w:val="0"/>
              <w:autoSpaceDN w:val="0"/>
              <w:adjustRightInd w:val="0"/>
              <w:spacing w:after="0"/>
              <w:textAlignment w:val="baseline"/>
              <w:rPr>
                <w:ins w:id="7148" w:author="Huawei" w:date="2022-09-30T10:42:00Z"/>
                <w:rFonts w:ascii="Arial" w:eastAsia="Times New Roman" w:hAnsi="Arial"/>
                <w:noProof/>
                <w:sz w:val="18"/>
                <w:lang w:eastAsia="ko-KR"/>
              </w:rPr>
            </w:pPr>
            <w:ins w:id="7149" w:author="Huawei" w:date="2022-09-30T10:42:00Z">
              <w:r w:rsidRPr="00AA2F37">
                <w:rPr>
                  <w:rFonts w:ascii="Arial" w:eastAsia="Times New Roman" w:hAnsi="Arial"/>
                  <w:noProof/>
                  <w:sz w:val="18"/>
                  <w:lang w:eastAsia="ko-KR"/>
                </w:rPr>
                <w:t>beamFailureInstanceMaxCount</w:t>
              </w:r>
            </w:ins>
          </w:p>
        </w:tc>
        <w:tc>
          <w:tcPr>
            <w:tcW w:w="606" w:type="pct"/>
            <w:gridSpan w:val="2"/>
            <w:tcBorders>
              <w:top w:val="single" w:sz="4" w:space="0" w:color="auto"/>
              <w:left w:val="single" w:sz="4" w:space="0" w:color="auto"/>
              <w:bottom w:val="single" w:sz="4" w:space="0" w:color="auto"/>
              <w:right w:val="single" w:sz="4" w:space="0" w:color="auto"/>
            </w:tcBorders>
            <w:tcPrChange w:id="7150"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2FCFE9EC" w14:textId="77777777" w:rsidR="005D4F01" w:rsidRPr="00AA2F37" w:rsidRDefault="005D4F01" w:rsidP="005D4F01">
            <w:pPr>
              <w:keepNext/>
              <w:keepLines/>
              <w:overflowPunct w:val="0"/>
              <w:autoSpaceDE w:val="0"/>
              <w:autoSpaceDN w:val="0"/>
              <w:adjustRightInd w:val="0"/>
              <w:spacing w:after="0"/>
              <w:jc w:val="center"/>
              <w:textAlignment w:val="baseline"/>
              <w:rPr>
                <w:ins w:id="7151" w:author="Huawei" w:date="2022-09-30T10:42:00Z"/>
                <w:rFonts w:ascii="Arial" w:eastAsia="Times New Roman" w:hAnsi="Arial"/>
                <w:iCs/>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152"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564DC56B" w14:textId="77777777" w:rsidR="005D4F01" w:rsidRPr="00AA2F37" w:rsidRDefault="005D4F01" w:rsidP="005D4F01">
            <w:pPr>
              <w:keepNext/>
              <w:keepLines/>
              <w:overflowPunct w:val="0"/>
              <w:autoSpaceDE w:val="0"/>
              <w:autoSpaceDN w:val="0"/>
              <w:adjustRightInd w:val="0"/>
              <w:spacing w:after="0"/>
              <w:jc w:val="center"/>
              <w:textAlignment w:val="baseline"/>
              <w:rPr>
                <w:ins w:id="7153" w:author="Huawei" w:date="2022-09-30T10:42:00Z"/>
                <w:rFonts w:ascii="Arial" w:eastAsia="Times New Roman" w:hAnsi="Arial"/>
                <w:iCs/>
                <w:sz w:val="18"/>
                <w:lang w:eastAsia="ko-KR"/>
              </w:rPr>
            </w:pPr>
            <w:ins w:id="7154" w:author="Huawei" w:date="2022-09-30T10:42:00Z">
              <w:r w:rsidRPr="00AA2F37">
                <w:rPr>
                  <w:rFonts w:ascii="Arial" w:eastAsia="Times New Roman" w:hAnsi="Arial"/>
                  <w:iCs/>
                  <w:sz w:val="18"/>
                  <w:lang w:eastAsia="zh-CN"/>
                </w:rPr>
                <w:t>n1</w:t>
              </w:r>
            </w:ins>
          </w:p>
        </w:tc>
        <w:tc>
          <w:tcPr>
            <w:tcW w:w="1101" w:type="pct"/>
            <w:gridSpan w:val="3"/>
            <w:tcBorders>
              <w:top w:val="single" w:sz="4" w:space="0" w:color="auto"/>
              <w:left w:val="single" w:sz="4" w:space="0" w:color="auto"/>
              <w:bottom w:val="single" w:sz="4" w:space="0" w:color="auto"/>
              <w:right w:val="single" w:sz="4" w:space="0" w:color="auto"/>
            </w:tcBorders>
            <w:hideMark/>
            <w:tcPrChange w:id="7155"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009B8D0A" w14:textId="77777777" w:rsidR="005D4F01" w:rsidRPr="00AA2F37" w:rsidRDefault="005D4F01" w:rsidP="005D4F01">
            <w:pPr>
              <w:keepNext/>
              <w:keepLines/>
              <w:overflowPunct w:val="0"/>
              <w:autoSpaceDE w:val="0"/>
              <w:autoSpaceDN w:val="0"/>
              <w:adjustRightInd w:val="0"/>
              <w:spacing w:after="0"/>
              <w:jc w:val="center"/>
              <w:textAlignment w:val="baseline"/>
              <w:rPr>
                <w:ins w:id="7156" w:author="Huawei" w:date="2022-09-30T10:42:00Z"/>
                <w:rFonts w:ascii="Arial" w:eastAsia="Times New Roman" w:hAnsi="Arial"/>
                <w:iCs/>
                <w:sz w:val="18"/>
                <w:lang w:eastAsia="ko-KR"/>
              </w:rPr>
            </w:pPr>
            <w:ins w:id="7157" w:author="Huawei" w:date="2022-09-30T10:42:00Z">
              <w:r w:rsidRPr="00AA2F37">
                <w:rPr>
                  <w:rFonts w:ascii="Arial" w:eastAsia="Times New Roman" w:hAnsi="Arial"/>
                  <w:iCs/>
                  <w:sz w:val="18"/>
                  <w:lang w:eastAsia="ko-KR"/>
                </w:rPr>
                <w:t>see TS 38.321 [7], clause 5.17</w:t>
              </w:r>
            </w:ins>
          </w:p>
        </w:tc>
      </w:tr>
      <w:tr w:rsidR="005D4F01" w:rsidRPr="00AA2F37" w14:paraId="2894D840" w14:textId="77777777" w:rsidTr="008B57B6">
        <w:tblPrEx>
          <w:tblPrExChange w:id="7158" w:author="Huawei" w:date="2022-09-30T11:13:00Z">
            <w:tblPrEx>
              <w:tblW w:w="4414" w:type="pct"/>
              <w:tblLayout w:type="fixed"/>
            </w:tblPrEx>
          </w:tblPrExChange>
        </w:tblPrEx>
        <w:trPr>
          <w:gridAfter w:val="1"/>
          <w:wAfter w:w="588" w:type="pct"/>
          <w:trHeight w:val="164"/>
          <w:jc w:val="center"/>
          <w:ins w:id="7159" w:author="Huawei" w:date="2022-09-30T10:42:00Z"/>
          <w:trPrChange w:id="7160"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61"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101193D2" w14:textId="77777777" w:rsidR="005D4F01" w:rsidRPr="00AA2F37" w:rsidRDefault="005D4F01" w:rsidP="005D4F01">
            <w:pPr>
              <w:keepNext/>
              <w:keepLines/>
              <w:overflowPunct w:val="0"/>
              <w:autoSpaceDE w:val="0"/>
              <w:autoSpaceDN w:val="0"/>
              <w:adjustRightInd w:val="0"/>
              <w:spacing w:after="0"/>
              <w:textAlignment w:val="baseline"/>
              <w:rPr>
                <w:ins w:id="7162" w:author="Huawei" w:date="2022-09-30T10:42:00Z"/>
                <w:rFonts w:ascii="Arial" w:eastAsia="Times New Roman" w:hAnsi="Arial"/>
                <w:noProof/>
                <w:sz w:val="18"/>
                <w:lang w:eastAsia="ko-KR"/>
              </w:rPr>
            </w:pPr>
            <w:ins w:id="7163" w:author="Huawei" w:date="2022-09-30T10:42:00Z">
              <w:r w:rsidRPr="00AA2F37">
                <w:rPr>
                  <w:rFonts w:ascii="Arial" w:eastAsia="Times New Roman" w:hAnsi="Arial"/>
                  <w:noProof/>
                  <w:sz w:val="18"/>
                  <w:lang w:eastAsia="ko-KR"/>
                </w:rPr>
                <w:t>beamFailureDetectionTimer</w:t>
              </w:r>
            </w:ins>
          </w:p>
        </w:tc>
        <w:tc>
          <w:tcPr>
            <w:tcW w:w="606" w:type="pct"/>
            <w:gridSpan w:val="2"/>
            <w:tcBorders>
              <w:top w:val="single" w:sz="4" w:space="0" w:color="auto"/>
              <w:left w:val="single" w:sz="4" w:space="0" w:color="auto"/>
              <w:bottom w:val="single" w:sz="4" w:space="0" w:color="auto"/>
              <w:right w:val="single" w:sz="4" w:space="0" w:color="auto"/>
            </w:tcBorders>
            <w:tcPrChange w:id="7164"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0D609E28" w14:textId="77777777" w:rsidR="005D4F01" w:rsidRPr="00AA2F37" w:rsidRDefault="005D4F01" w:rsidP="005D4F01">
            <w:pPr>
              <w:keepNext/>
              <w:keepLines/>
              <w:overflowPunct w:val="0"/>
              <w:autoSpaceDE w:val="0"/>
              <w:autoSpaceDN w:val="0"/>
              <w:adjustRightInd w:val="0"/>
              <w:spacing w:after="0"/>
              <w:jc w:val="center"/>
              <w:textAlignment w:val="baseline"/>
              <w:rPr>
                <w:ins w:id="7165" w:author="Huawei" w:date="2022-09-30T10:42:00Z"/>
                <w:rFonts w:ascii="Arial" w:eastAsia="Times New Roman" w:hAnsi="Arial"/>
                <w:iCs/>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166"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EA02738" w14:textId="77777777" w:rsidR="005D4F01" w:rsidRPr="00AA2F37" w:rsidRDefault="005D4F01" w:rsidP="005D4F01">
            <w:pPr>
              <w:keepNext/>
              <w:keepLines/>
              <w:overflowPunct w:val="0"/>
              <w:autoSpaceDE w:val="0"/>
              <w:autoSpaceDN w:val="0"/>
              <w:adjustRightInd w:val="0"/>
              <w:spacing w:after="0"/>
              <w:jc w:val="center"/>
              <w:textAlignment w:val="baseline"/>
              <w:rPr>
                <w:ins w:id="7167" w:author="Huawei" w:date="2022-09-30T10:42:00Z"/>
                <w:rFonts w:ascii="Arial" w:eastAsia="Times New Roman" w:hAnsi="Arial"/>
                <w:i/>
                <w:iCs/>
                <w:sz w:val="18"/>
                <w:lang w:eastAsia="ko-KR"/>
              </w:rPr>
            </w:pPr>
            <w:ins w:id="7168" w:author="Huawei" w:date="2022-09-30T10:42:00Z">
              <w:r w:rsidRPr="00AA2F37">
                <w:rPr>
                  <w:rFonts w:ascii="Arial" w:eastAsia="Times New Roman" w:hAnsi="Arial"/>
                  <w:noProof/>
                  <w:sz w:val="18"/>
                  <w:lang w:eastAsia="ko-KR"/>
                </w:rPr>
                <w:t>pbfd4</w:t>
              </w:r>
            </w:ins>
          </w:p>
        </w:tc>
        <w:tc>
          <w:tcPr>
            <w:tcW w:w="1101" w:type="pct"/>
            <w:gridSpan w:val="3"/>
            <w:tcBorders>
              <w:top w:val="single" w:sz="4" w:space="0" w:color="auto"/>
              <w:left w:val="single" w:sz="4" w:space="0" w:color="auto"/>
              <w:bottom w:val="single" w:sz="4" w:space="0" w:color="auto"/>
              <w:right w:val="single" w:sz="4" w:space="0" w:color="auto"/>
            </w:tcBorders>
            <w:hideMark/>
            <w:tcPrChange w:id="7169"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710D5C25" w14:textId="77777777" w:rsidR="005D4F01" w:rsidRPr="00AA2F37" w:rsidRDefault="005D4F01" w:rsidP="005D4F01">
            <w:pPr>
              <w:keepNext/>
              <w:keepLines/>
              <w:overflowPunct w:val="0"/>
              <w:autoSpaceDE w:val="0"/>
              <w:autoSpaceDN w:val="0"/>
              <w:adjustRightInd w:val="0"/>
              <w:spacing w:after="0"/>
              <w:jc w:val="center"/>
              <w:textAlignment w:val="baseline"/>
              <w:rPr>
                <w:ins w:id="7170" w:author="Huawei" w:date="2022-09-30T10:42:00Z"/>
                <w:rFonts w:ascii="Arial" w:eastAsia="Times New Roman" w:hAnsi="Arial"/>
                <w:noProof/>
                <w:sz w:val="18"/>
                <w:lang w:eastAsia="ko-KR"/>
              </w:rPr>
            </w:pPr>
            <w:ins w:id="7171" w:author="Huawei" w:date="2022-09-30T10:42:00Z">
              <w:r w:rsidRPr="00AA2F37">
                <w:rPr>
                  <w:rFonts w:ascii="Arial" w:eastAsia="Times New Roman" w:hAnsi="Arial"/>
                  <w:iCs/>
                  <w:sz w:val="18"/>
                  <w:lang w:eastAsia="ko-KR"/>
                </w:rPr>
                <w:t>see TS 38.321 [7], clause 5.17</w:t>
              </w:r>
            </w:ins>
          </w:p>
        </w:tc>
      </w:tr>
      <w:tr w:rsidR="005D4F01" w:rsidRPr="00AA2F37" w14:paraId="32307B5A" w14:textId="77777777" w:rsidTr="008B57B6">
        <w:tblPrEx>
          <w:tblPrExChange w:id="7172" w:author="Huawei" w:date="2022-09-30T11:13:00Z">
            <w:tblPrEx>
              <w:tblW w:w="4414" w:type="pct"/>
              <w:tblLayout w:type="fixed"/>
            </w:tblPrEx>
          </w:tblPrExChange>
        </w:tblPrEx>
        <w:trPr>
          <w:gridAfter w:val="1"/>
          <w:wAfter w:w="588" w:type="pct"/>
          <w:trHeight w:val="185"/>
          <w:jc w:val="center"/>
          <w:ins w:id="7173" w:author="Huawei" w:date="2022-09-30T10:42:00Z"/>
          <w:trPrChange w:id="7174" w:author="Huawei" w:date="2022-09-30T11:13:00Z">
            <w:trPr>
              <w:gridAfter w:val="1"/>
              <w:trHeight w:val="185"/>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75"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33948A31" w14:textId="77777777" w:rsidR="005D4F01" w:rsidRPr="00AA2F37" w:rsidRDefault="005D4F01" w:rsidP="005D4F01">
            <w:pPr>
              <w:keepNext/>
              <w:keepLines/>
              <w:overflowPunct w:val="0"/>
              <w:autoSpaceDE w:val="0"/>
              <w:autoSpaceDN w:val="0"/>
              <w:adjustRightInd w:val="0"/>
              <w:spacing w:after="0"/>
              <w:textAlignment w:val="baseline"/>
              <w:rPr>
                <w:ins w:id="7176" w:author="Huawei" w:date="2022-09-30T10:42:00Z"/>
                <w:rFonts w:ascii="Arial" w:eastAsia="Times New Roman" w:hAnsi="Arial"/>
                <w:noProof/>
                <w:sz w:val="18"/>
                <w:lang w:eastAsia="zh-CN"/>
              </w:rPr>
            </w:pPr>
            <w:ins w:id="7177" w:author="Huawei" w:date="2022-09-30T10:42:00Z">
              <w:r w:rsidRPr="00AA2F37">
                <w:rPr>
                  <w:rFonts w:ascii="Arial" w:eastAsia="Times New Roman" w:hAnsi="Arial"/>
                  <w:noProof/>
                  <w:sz w:val="18"/>
                  <w:lang w:eastAsia="zh-CN"/>
                </w:rPr>
                <w:t>T310 Timer</w:t>
              </w:r>
            </w:ins>
          </w:p>
        </w:tc>
        <w:tc>
          <w:tcPr>
            <w:tcW w:w="606" w:type="pct"/>
            <w:gridSpan w:val="2"/>
            <w:tcBorders>
              <w:top w:val="single" w:sz="4" w:space="0" w:color="auto"/>
              <w:left w:val="single" w:sz="4" w:space="0" w:color="auto"/>
              <w:bottom w:val="single" w:sz="4" w:space="0" w:color="auto"/>
              <w:right w:val="single" w:sz="4" w:space="0" w:color="auto"/>
            </w:tcBorders>
            <w:hideMark/>
            <w:tcPrChange w:id="7178"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64864CD2" w14:textId="77777777" w:rsidR="005D4F01" w:rsidRPr="00AA2F37" w:rsidRDefault="005D4F01" w:rsidP="005D4F01">
            <w:pPr>
              <w:keepNext/>
              <w:keepLines/>
              <w:overflowPunct w:val="0"/>
              <w:autoSpaceDE w:val="0"/>
              <w:autoSpaceDN w:val="0"/>
              <w:adjustRightInd w:val="0"/>
              <w:spacing w:after="0"/>
              <w:jc w:val="center"/>
              <w:textAlignment w:val="baseline"/>
              <w:rPr>
                <w:ins w:id="7179" w:author="Huawei" w:date="2022-09-30T10:42:00Z"/>
                <w:rFonts w:ascii="Arial" w:eastAsia="Times New Roman" w:hAnsi="Arial"/>
                <w:noProof/>
                <w:sz w:val="18"/>
                <w:lang w:eastAsia="zh-CN"/>
              </w:rPr>
            </w:pPr>
            <w:ins w:id="7180" w:author="Huawei" w:date="2022-09-30T10:42:00Z">
              <w:r w:rsidRPr="00AA2F37">
                <w:rPr>
                  <w:rFonts w:ascii="Arial" w:eastAsia="Times New Roman" w:hAnsi="Arial"/>
                  <w:noProof/>
                  <w:sz w:val="18"/>
                  <w:lang w:eastAsia="zh-CN"/>
                </w:rPr>
                <w:t>ms</w:t>
              </w:r>
            </w:ins>
          </w:p>
        </w:tc>
        <w:tc>
          <w:tcPr>
            <w:tcW w:w="908" w:type="pct"/>
            <w:tcBorders>
              <w:top w:val="single" w:sz="4" w:space="0" w:color="auto"/>
              <w:left w:val="single" w:sz="4" w:space="0" w:color="auto"/>
              <w:bottom w:val="single" w:sz="4" w:space="0" w:color="auto"/>
              <w:right w:val="single" w:sz="4" w:space="0" w:color="auto"/>
            </w:tcBorders>
            <w:hideMark/>
            <w:tcPrChange w:id="7181"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0F3DF806" w14:textId="77777777" w:rsidR="005D4F01" w:rsidRPr="00AA2F37" w:rsidRDefault="005D4F01" w:rsidP="005D4F01">
            <w:pPr>
              <w:keepNext/>
              <w:keepLines/>
              <w:overflowPunct w:val="0"/>
              <w:autoSpaceDE w:val="0"/>
              <w:autoSpaceDN w:val="0"/>
              <w:adjustRightInd w:val="0"/>
              <w:spacing w:after="0"/>
              <w:jc w:val="center"/>
              <w:textAlignment w:val="baseline"/>
              <w:rPr>
                <w:ins w:id="7182" w:author="Huawei" w:date="2022-09-30T10:42:00Z"/>
                <w:rFonts w:ascii="Arial" w:eastAsia="Times New Roman" w:hAnsi="Arial"/>
                <w:noProof/>
                <w:sz w:val="18"/>
                <w:lang w:eastAsia="zh-CN"/>
              </w:rPr>
            </w:pPr>
            <w:ins w:id="7183" w:author="Huawei" w:date="2022-09-30T10:42:00Z">
              <w:r w:rsidRPr="00AA2F37">
                <w:rPr>
                  <w:rFonts w:ascii="Arial" w:eastAsia="Times New Roman" w:hAnsi="Arial"/>
                  <w:noProof/>
                  <w:sz w:val="18"/>
                  <w:lang w:eastAsia="zh-CN"/>
                </w:rPr>
                <w:t>1000</w:t>
              </w:r>
            </w:ins>
          </w:p>
        </w:tc>
        <w:tc>
          <w:tcPr>
            <w:tcW w:w="1101" w:type="pct"/>
            <w:gridSpan w:val="3"/>
            <w:tcBorders>
              <w:top w:val="single" w:sz="4" w:space="0" w:color="auto"/>
              <w:left w:val="single" w:sz="4" w:space="0" w:color="auto"/>
              <w:bottom w:val="single" w:sz="4" w:space="0" w:color="auto"/>
              <w:right w:val="single" w:sz="4" w:space="0" w:color="auto"/>
            </w:tcBorders>
            <w:tcPrChange w:id="7184"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760A897" w14:textId="77777777" w:rsidR="005D4F01" w:rsidRPr="00AA2F37" w:rsidRDefault="005D4F01" w:rsidP="005D4F01">
            <w:pPr>
              <w:keepNext/>
              <w:keepLines/>
              <w:overflowPunct w:val="0"/>
              <w:autoSpaceDE w:val="0"/>
              <w:autoSpaceDN w:val="0"/>
              <w:adjustRightInd w:val="0"/>
              <w:spacing w:after="0"/>
              <w:jc w:val="center"/>
              <w:textAlignment w:val="baseline"/>
              <w:rPr>
                <w:ins w:id="7185" w:author="Huawei" w:date="2022-09-30T10:42:00Z"/>
                <w:rFonts w:ascii="Arial" w:eastAsia="Times New Roman" w:hAnsi="Arial"/>
                <w:noProof/>
                <w:sz w:val="18"/>
                <w:lang w:eastAsia="ko-KR"/>
              </w:rPr>
            </w:pPr>
          </w:p>
        </w:tc>
      </w:tr>
      <w:tr w:rsidR="005D4F01" w:rsidRPr="00AA2F37" w14:paraId="44160EF6" w14:textId="77777777" w:rsidTr="008B57B6">
        <w:tblPrEx>
          <w:tblPrExChange w:id="7186" w:author="Huawei" w:date="2022-09-30T11:13:00Z">
            <w:tblPrEx>
              <w:tblW w:w="4414" w:type="pct"/>
              <w:tblLayout w:type="fixed"/>
            </w:tblPrEx>
          </w:tblPrExChange>
        </w:tblPrEx>
        <w:trPr>
          <w:gridAfter w:val="1"/>
          <w:wAfter w:w="588" w:type="pct"/>
          <w:trHeight w:val="185"/>
          <w:jc w:val="center"/>
          <w:ins w:id="7187" w:author="Huawei" w:date="2022-09-30T10:42:00Z"/>
          <w:trPrChange w:id="7188" w:author="Huawei" w:date="2022-09-30T11:13:00Z">
            <w:trPr>
              <w:gridAfter w:val="1"/>
              <w:trHeight w:val="185"/>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89"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08F90503" w14:textId="77777777" w:rsidR="005D4F01" w:rsidRPr="00AA2F37" w:rsidRDefault="005D4F01" w:rsidP="005D4F01">
            <w:pPr>
              <w:keepNext/>
              <w:keepLines/>
              <w:overflowPunct w:val="0"/>
              <w:autoSpaceDE w:val="0"/>
              <w:autoSpaceDN w:val="0"/>
              <w:adjustRightInd w:val="0"/>
              <w:spacing w:after="0"/>
              <w:textAlignment w:val="baseline"/>
              <w:rPr>
                <w:ins w:id="7190" w:author="Huawei" w:date="2022-09-30T10:42:00Z"/>
                <w:rFonts w:ascii="Arial" w:eastAsia="Times New Roman" w:hAnsi="Arial"/>
                <w:noProof/>
                <w:sz w:val="18"/>
                <w:lang w:eastAsia="zh-CN"/>
              </w:rPr>
            </w:pPr>
            <w:ins w:id="7191" w:author="Huawei" w:date="2022-09-30T10:42:00Z">
              <w:r w:rsidRPr="00AA2F37">
                <w:rPr>
                  <w:rFonts w:ascii="Arial" w:eastAsia="Times New Roman" w:hAnsi="Arial"/>
                  <w:noProof/>
                  <w:sz w:val="18"/>
                  <w:lang w:eastAsia="zh-CN"/>
                </w:rPr>
                <w:t>N310</w:t>
              </w:r>
            </w:ins>
          </w:p>
        </w:tc>
        <w:tc>
          <w:tcPr>
            <w:tcW w:w="606" w:type="pct"/>
            <w:gridSpan w:val="2"/>
            <w:tcBorders>
              <w:top w:val="single" w:sz="4" w:space="0" w:color="auto"/>
              <w:left w:val="single" w:sz="4" w:space="0" w:color="auto"/>
              <w:bottom w:val="single" w:sz="4" w:space="0" w:color="auto"/>
              <w:right w:val="single" w:sz="4" w:space="0" w:color="auto"/>
            </w:tcBorders>
            <w:tcPrChange w:id="7192"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54420B59" w14:textId="77777777" w:rsidR="005D4F01" w:rsidRPr="00AA2F37" w:rsidRDefault="005D4F01" w:rsidP="005D4F01">
            <w:pPr>
              <w:keepNext/>
              <w:keepLines/>
              <w:overflowPunct w:val="0"/>
              <w:autoSpaceDE w:val="0"/>
              <w:autoSpaceDN w:val="0"/>
              <w:adjustRightInd w:val="0"/>
              <w:spacing w:after="0"/>
              <w:jc w:val="center"/>
              <w:textAlignment w:val="baseline"/>
              <w:rPr>
                <w:ins w:id="7193"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194"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04BA2536" w14:textId="77777777" w:rsidR="005D4F01" w:rsidRPr="00AA2F37" w:rsidRDefault="005D4F01" w:rsidP="005D4F01">
            <w:pPr>
              <w:keepNext/>
              <w:keepLines/>
              <w:overflowPunct w:val="0"/>
              <w:autoSpaceDE w:val="0"/>
              <w:autoSpaceDN w:val="0"/>
              <w:adjustRightInd w:val="0"/>
              <w:spacing w:after="0"/>
              <w:jc w:val="center"/>
              <w:textAlignment w:val="baseline"/>
              <w:rPr>
                <w:ins w:id="7195" w:author="Huawei" w:date="2022-09-30T10:42:00Z"/>
                <w:rFonts w:ascii="Arial" w:eastAsia="Times New Roman" w:hAnsi="Arial" w:cs="Arial"/>
                <w:sz w:val="18"/>
                <w:szCs w:val="18"/>
                <w:lang w:eastAsia="zh-CN"/>
              </w:rPr>
            </w:pPr>
            <w:ins w:id="7196" w:author="Huawei" w:date="2022-09-30T10:42:00Z">
              <w:r w:rsidRPr="00AA2F37">
                <w:rPr>
                  <w:rFonts w:ascii="Arial" w:eastAsia="Times New Roman" w:hAnsi="Arial" w:cs="Arial"/>
                  <w:sz w:val="18"/>
                  <w:szCs w:val="18"/>
                  <w:lang w:eastAsia="zh-CN"/>
                </w:rPr>
                <w:t>2</w:t>
              </w:r>
            </w:ins>
          </w:p>
        </w:tc>
        <w:tc>
          <w:tcPr>
            <w:tcW w:w="1101" w:type="pct"/>
            <w:gridSpan w:val="3"/>
            <w:tcBorders>
              <w:top w:val="single" w:sz="4" w:space="0" w:color="auto"/>
              <w:left w:val="single" w:sz="4" w:space="0" w:color="auto"/>
              <w:bottom w:val="single" w:sz="4" w:space="0" w:color="auto"/>
              <w:right w:val="single" w:sz="4" w:space="0" w:color="auto"/>
            </w:tcBorders>
            <w:tcPrChange w:id="719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4322DDB" w14:textId="77777777" w:rsidR="005D4F01" w:rsidRPr="00AA2F37" w:rsidRDefault="005D4F01" w:rsidP="005D4F01">
            <w:pPr>
              <w:keepNext/>
              <w:keepLines/>
              <w:overflowPunct w:val="0"/>
              <w:autoSpaceDE w:val="0"/>
              <w:autoSpaceDN w:val="0"/>
              <w:adjustRightInd w:val="0"/>
              <w:spacing w:after="0"/>
              <w:jc w:val="center"/>
              <w:textAlignment w:val="baseline"/>
              <w:rPr>
                <w:ins w:id="7198" w:author="Huawei" w:date="2022-09-30T10:42:00Z"/>
                <w:rFonts w:ascii="Arial" w:eastAsia="Times New Roman" w:hAnsi="Arial" w:cs="Arial"/>
                <w:iCs/>
                <w:sz w:val="18"/>
                <w:szCs w:val="18"/>
                <w:lang w:eastAsia="zh-CN"/>
              </w:rPr>
            </w:pPr>
          </w:p>
        </w:tc>
      </w:tr>
      <w:tr w:rsidR="005D4F01" w:rsidRPr="00AA2F37" w14:paraId="549FC93E" w14:textId="77777777" w:rsidTr="008B57B6">
        <w:tblPrEx>
          <w:tblPrExChange w:id="7199" w:author="Huawei" w:date="2022-09-30T11:13:00Z">
            <w:tblPrEx>
              <w:tblW w:w="4414" w:type="pct"/>
              <w:tblLayout w:type="fixed"/>
            </w:tblPrEx>
          </w:tblPrExChange>
        </w:tblPrEx>
        <w:trPr>
          <w:gridAfter w:val="1"/>
          <w:wAfter w:w="588" w:type="pct"/>
          <w:trHeight w:val="164"/>
          <w:jc w:val="center"/>
          <w:ins w:id="7200" w:author="Huawei" w:date="2022-09-30T10:42:00Z"/>
          <w:trPrChange w:id="7201"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202"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1D48DC7E" w14:textId="77777777" w:rsidR="005D4F01" w:rsidRPr="00AA2F37" w:rsidRDefault="005D4F01" w:rsidP="005D4F01">
            <w:pPr>
              <w:keepNext/>
              <w:keepLines/>
              <w:overflowPunct w:val="0"/>
              <w:autoSpaceDE w:val="0"/>
              <w:autoSpaceDN w:val="0"/>
              <w:adjustRightInd w:val="0"/>
              <w:spacing w:after="0"/>
              <w:textAlignment w:val="baseline"/>
              <w:rPr>
                <w:ins w:id="7203" w:author="Huawei" w:date="2022-09-30T10:42:00Z"/>
                <w:rFonts w:ascii="Arial" w:eastAsia="Times New Roman" w:hAnsi="Arial"/>
                <w:noProof/>
                <w:sz w:val="18"/>
                <w:lang w:eastAsia="ko-KR"/>
              </w:rPr>
            </w:pPr>
            <w:ins w:id="7204" w:author="Huawei" w:date="2022-09-30T10:42:00Z">
              <w:r w:rsidRPr="00AA2F37">
                <w:rPr>
                  <w:rFonts w:ascii="Arial" w:eastAsia="Times New Roman" w:hAnsi="Arial"/>
                  <w:noProof/>
                  <w:sz w:val="18"/>
                  <w:lang w:eastAsia="ko-KR"/>
                </w:rPr>
                <w:t>T1</w:t>
              </w:r>
            </w:ins>
          </w:p>
        </w:tc>
        <w:tc>
          <w:tcPr>
            <w:tcW w:w="606" w:type="pct"/>
            <w:gridSpan w:val="2"/>
            <w:tcBorders>
              <w:top w:val="single" w:sz="4" w:space="0" w:color="auto"/>
              <w:left w:val="single" w:sz="4" w:space="0" w:color="auto"/>
              <w:bottom w:val="single" w:sz="4" w:space="0" w:color="auto"/>
              <w:right w:val="single" w:sz="4" w:space="0" w:color="auto"/>
            </w:tcBorders>
            <w:hideMark/>
            <w:tcPrChange w:id="7205"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0F3FA18C" w14:textId="77777777" w:rsidR="005D4F01" w:rsidRPr="00AA2F37" w:rsidRDefault="005D4F01" w:rsidP="005D4F01">
            <w:pPr>
              <w:keepNext/>
              <w:keepLines/>
              <w:overflowPunct w:val="0"/>
              <w:autoSpaceDE w:val="0"/>
              <w:autoSpaceDN w:val="0"/>
              <w:adjustRightInd w:val="0"/>
              <w:spacing w:after="0"/>
              <w:jc w:val="center"/>
              <w:textAlignment w:val="baseline"/>
              <w:rPr>
                <w:ins w:id="7206" w:author="Huawei" w:date="2022-09-30T10:42:00Z"/>
                <w:rFonts w:ascii="Arial" w:eastAsia="Times New Roman" w:hAnsi="Arial"/>
                <w:noProof/>
                <w:sz w:val="18"/>
                <w:lang w:eastAsia="ko-KR"/>
              </w:rPr>
            </w:pPr>
            <w:ins w:id="7207"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208"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7252E2F" w14:textId="77777777" w:rsidR="005D4F01" w:rsidRPr="00AA2F37" w:rsidRDefault="005D4F01" w:rsidP="005D4F01">
            <w:pPr>
              <w:keepNext/>
              <w:keepLines/>
              <w:overflowPunct w:val="0"/>
              <w:autoSpaceDE w:val="0"/>
              <w:autoSpaceDN w:val="0"/>
              <w:adjustRightInd w:val="0"/>
              <w:spacing w:after="0"/>
              <w:jc w:val="center"/>
              <w:textAlignment w:val="baseline"/>
              <w:rPr>
                <w:ins w:id="7209" w:author="Huawei" w:date="2022-09-30T10:42:00Z"/>
                <w:rFonts w:ascii="Arial" w:eastAsia="Times New Roman" w:hAnsi="Arial"/>
                <w:noProof/>
                <w:sz w:val="18"/>
                <w:lang w:eastAsia="ko-KR"/>
              </w:rPr>
            </w:pPr>
            <w:ins w:id="7210" w:author="Huawei" w:date="2022-09-30T10:42:00Z">
              <w:r w:rsidRPr="00AA2F37">
                <w:rPr>
                  <w:rFonts w:ascii="Arial" w:eastAsia="Times New Roman" w:hAnsi="Arial"/>
                  <w:noProof/>
                  <w:sz w:val="18"/>
                  <w:lang w:eastAsia="ko-KR"/>
                </w:rPr>
                <w:t>1</w:t>
              </w:r>
            </w:ins>
          </w:p>
        </w:tc>
        <w:tc>
          <w:tcPr>
            <w:tcW w:w="1101" w:type="pct"/>
            <w:gridSpan w:val="3"/>
            <w:tcBorders>
              <w:top w:val="single" w:sz="4" w:space="0" w:color="auto"/>
              <w:left w:val="single" w:sz="4" w:space="0" w:color="auto"/>
              <w:bottom w:val="single" w:sz="4" w:space="0" w:color="auto"/>
              <w:right w:val="single" w:sz="4" w:space="0" w:color="auto"/>
            </w:tcBorders>
            <w:hideMark/>
            <w:tcPrChange w:id="7211"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08698F01" w14:textId="77777777" w:rsidR="005D4F01" w:rsidRPr="00AA2F37" w:rsidRDefault="005D4F01" w:rsidP="005D4F01">
            <w:pPr>
              <w:keepNext/>
              <w:keepLines/>
              <w:overflowPunct w:val="0"/>
              <w:autoSpaceDE w:val="0"/>
              <w:autoSpaceDN w:val="0"/>
              <w:adjustRightInd w:val="0"/>
              <w:spacing w:after="0"/>
              <w:jc w:val="center"/>
              <w:textAlignment w:val="baseline"/>
              <w:rPr>
                <w:ins w:id="7212" w:author="Huawei" w:date="2022-09-30T10:42:00Z"/>
                <w:rFonts w:ascii="Arial" w:eastAsia="Times New Roman" w:hAnsi="Arial"/>
                <w:noProof/>
                <w:sz w:val="18"/>
                <w:lang w:eastAsia="ko-KR"/>
              </w:rPr>
            </w:pPr>
            <w:ins w:id="7213" w:author="Huawei" w:date="2022-09-30T10:42:00Z">
              <w:r w:rsidRPr="00AA2F37">
                <w:rPr>
                  <w:rFonts w:ascii="Arial" w:eastAsia="Times New Roman" w:hAnsi="Arial"/>
                  <w:noProof/>
                  <w:sz w:val="18"/>
                  <w:lang w:eastAsia="ko-KR"/>
                </w:rPr>
                <w:t>During this time the the UE shall be fully synchronized to cell 1</w:t>
              </w:r>
            </w:ins>
          </w:p>
        </w:tc>
      </w:tr>
      <w:tr w:rsidR="008B57B6" w:rsidRPr="00AA2F37" w14:paraId="4DAFF08A" w14:textId="77777777" w:rsidTr="008B57B6">
        <w:tblPrEx>
          <w:tblPrExChange w:id="7214" w:author="Huawei" w:date="2022-09-30T11:13:00Z">
            <w:tblPrEx>
              <w:tblW w:w="4414" w:type="pct"/>
              <w:tblLayout w:type="fixed"/>
            </w:tblPrEx>
          </w:tblPrExChange>
        </w:tblPrEx>
        <w:trPr>
          <w:gridAfter w:val="1"/>
          <w:wAfter w:w="588" w:type="pct"/>
          <w:trHeight w:val="176"/>
          <w:jc w:val="center"/>
          <w:ins w:id="7215" w:author="Huawei" w:date="2022-09-30T10:42:00Z"/>
          <w:trPrChange w:id="7216" w:author="Huawei" w:date="2022-09-30T11:13:00Z">
            <w:trPr>
              <w:gridAfter w:val="1"/>
              <w:trHeight w:val="176"/>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217"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10F82BFD" w14:textId="77777777" w:rsidR="008B57B6" w:rsidRPr="00AA2F37" w:rsidRDefault="008B57B6" w:rsidP="008B57B6">
            <w:pPr>
              <w:keepNext/>
              <w:keepLines/>
              <w:overflowPunct w:val="0"/>
              <w:autoSpaceDE w:val="0"/>
              <w:autoSpaceDN w:val="0"/>
              <w:adjustRightInd w:val="0"/>
              <w:spacing w:after="0"/>
              <w:textAlignment w:val="baseline"/>
              <w:rPr>
                <w:ins w:id="7218" w:author="Huawei" w:date="2022-09-30T10:42:00Z"/>
                <w:rFonts w:ascii="Arial" w:eastAsia="Times New Roman" w:hAnsi="Arial"/>
                <w:noProof/>
                <w:sz w:val="18"/>
                <w:lang w:eastAsia="ko-KR"/>
              </w:rPr>
            </w:pPr>
            <w:ins w:id="7219" w:author="Huawei" w:date="2022-09-30T10:42:00Z">
              <w:r w:rsidRPr="00AA2F37">
                <w:rPr>
                  <w:rFonts w:ascii="Arial" w:eastAsia="Times New Roman" w:hAnsi="Arial"/>
                  <w:noProof/>
                  <w:sz w:val="18"/>
                  <w:lang w:eastAsia="ko-KR"/>
                </w:rPr>
                <w:t>T2</w:t>
              </w:r>
            </w:ins>
          </w:p>
        </w:tc>
        <w:tc>
          <w:tcPr>
            <w:tcW w:w="606" w:type="pct"/>
            <w:gridSpan w:val="2"/>
            <w:tcBorders>
              <w:top w:val="single" w:sz="4" w:space="0" w:color="auto"/>
              <w:left w:val="single" w:sz="4" w:space="0" w:color="auto"/>
              <w:bottom w:val="single" w:sz="4" w:space="0" w:color="auto"/>
              <w:right w:val="single" w:sz="4" w:space="0" w:color="auto"/>
            </w:tcBorders>
            <w:hideMark/>
            <w:tcPrChange w:id="7220"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1BBC41EF" w14:textId="77777777" w:rsidR="008B57B6" w:rsidRPr="00AA2F37" w:rsidRDefault="008B57B6" w:rsidP="008B57B6">
            <w:pPr>
              <w:keepNext/>
              <w:keepLines/>
              <w:overflowPunct w:val="0"/>
              <w:autoSpaceDE w:val="0"/>
              <w:autoSpaceDN w:val="0"/>
              <w:adjustRightInd w:val="0"/>
              <w:spacing w:after="0"/>
              <w:jc w:val="center"/>
              <w:textAlignment w:val="baseline"/>
              <w:rPr>
                <w:ins w:id="7221" w:author="Huawei" w:date="2022-09-30T10:42:00Z"/>
                <w:rFonts w:ascii="Arial" w:eastAsia="Times New Roman" w:hAnsi="Arial"/>
                <w:noProof/>
                <w:sz w:val="18"/>
                <w:lang w:eastAsia="ko-KR"/>
              </w:rPr>
            </w:pPr>
            <w:ins w:id="7222"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223"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203A2A12" w14:textId="142CE08C" w:rsidR="008B57B6" w:rsidRPr="00AA2F37" w:rsidRDefault="008B57B6" w:rsidP="008B57B6">
            <w:pPr>
              <w:keepNext/>
              <w:keepLines/>
              <w:overflowPunct w:val="0"/>
              <w:autoSpaceDE w:val="0"/>
              <w:autoSpaceDN w:val="0"/>
              <w:adjustRightInd w:val="0"/>
              <w:spacing w:after="0"/>
              <w:jc w:val="center"/>
              <w:textAlignment w:val="baseline"/>
              <w:rPr>
                <w:ins w:id="7224" w:author="Huawei" w:date="2022-09-30T10:42:00Z"/>
                <w:rFonts w:ascii="Arial" w:eastAsia="Times New Roman" w:hAnsi="Arial"/>
                <w:noProof/>
                <w:sz w:val="18"/>
                <w:lang w:eastAsia="ko-KR"/>
              </w:rPr>
            </w:pPr>
            <w:ins w:id="7225" w:author="Huawei" w:date="2022-09-30T11:12:00Z">
              <w:r w:rsidRPr="008B57B6">
                <w:rPr>
                  <w:rFonts w:ascii="Arial" w:eastAsia="Times New Roman" w:hAnsi="Arial"/>
                  <w:noProof/>
                  <w:sz w:val="18"/>
                  <w:lang w:eastAsia="ko-KR"/>
                </w:rPr>
                <w:t>10.81</w:t>
              </w:r>
            </w:ins>
          </w:p>
        </w:tc>
        <w:tc>
          <w:tcPr>
            <w:tcW w:w="1101" w:type="pct"/>
            <w:gridSpan w:val="3"/>
            <w:tcBorders>
              <w:top w:val="single" w:sz="4" w:space="0" w:color="auto"/>
              <w:left w:val="single" w:sz="4" w:space="0" w:color="auto"/>
              <w:bottom w:val="single" w:sz="4" w:space="0" w:color="auto"/>
              <w:right w:val="single" w:sz="4" w:space="0" w:color="auto"/>
            </w:tcBorders>
            <w:tcPrChange w:id="7226"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26CA983" w14:textId="77777777" w:rsidR="008B57B6" w:rsidRPr="00AA2F37" w:rsidRDefault="008B57B6" w:rsidP="008B57B6">
            <w:pPr>
              <w:keepNext/>
              <w:keepLines/>
              <w:overflowPunct w:val="0"/>
              <w:autoSpaceDE w:val="0"/>
              <w:autoSpaceDN w:val="0"/>
              <w:adjustRightInd w:val="0"/>
              <w:spacing w:after="0"/>
              <w:jc w:val="center"/>
              <w:textAlignment w:val="baseline"/>
              <w:rPr>
                <w:ins w:id="7227" w:author="Huawei" w:date="2022-09-30T10:42:00Z"/>
                <w:rFonts w:ascii="Arial" w:eastAsia="Times New Roman" w:hAnsi="Arial"/>
                <w:noProof/>
                <w:sz w:val="18"/>
                <w:lang w:eastAsia="ko-KR"/>
              </w:rPr>
            </w:pPr>
          </w:p>
        </w:tc>
      </w:tr>
      <w:tr w:rsidR="008B57B6" w:rsidRPr="00AA2F37" w14:paraId="2274363F" w14:textId="77777777" w:rsidTr="008B57B6">
        <w:tblPrEx>
          <w:tblPrExChange w:id="7228" w:author="Huawei" w:date="2022-09-30T11:13:00Z">
            <w:tblPrEx>
              <w:tblW w:w="4414" w:type="pct"/>
              <w:tblLayout w:type="fixed"/>
            </w:tblPrEx>
          </w:tblPrExChange>
        </w:tblPrEx>
        <w:trPr>
          <w:gridAfter w:val="1"/>
          <w:wAfter w:w="588" w:type="pct"/>
          <w:trHeight w:val="164"/>
          <w:jc w:val="center"/>
          <w:ins w:id="7229" w:author="Huawei" w:date="2022-09-30T10:42:00Z"/>
          <w:trPrChange w:id="7230"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231"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71ABB1FA" w14:textId="77777777" w:rsidR="008B57B6" w:rsidRPr="00AA2F37" w:rsidRDefault="008B57B6" w:rsidP="008B57B6">
            <w:pPr>
              <w:keepNext/>
              <w:keepLines/>
              <w:overflowPunct w:val="0"/>
              <w:autoSpaceDE w:val="0"/>
              <w:autoSpaceDN w:val="0"/>
              <w:adjustRightInd w:val="0"/>
              <w:spacing w:after="0"/>
              <w:textAlignment w:val="baseline"/>
              <w:rPr>
                <w:ins w:id="7232" w:author="Huawei" w:date="2022-09-30T10:42:00Z"/>
                <w:rFonts w:ascii="Arial" w:eastAsia="Times New Roman" w:hAnsi="Arial"/>
                <w:noProof/>
                <w:sz w:val="18"/>
                <w:lang w:eastAsia="ko-KR"/>
              </w:rPr>
            </w:pPr>
            <w:ins w:id="7233" w:author="Huawei" w:date="2022-09-30T10:42:00Z">
              <w:r w:rsidRPr="00AA2F37">
                <w:rPr>
                  <w:rFonts w:ascii="Arial" w:eastAsia="Times New Roman" w:hAnsi="Arial"/>
                  <w:noProof/>
                  <w:sz w:val="18"/>
                  <w:lang w:eastAsia="ko-KR"/>
                </w:rPr>
                <w:t>T3</w:t>
              </w:r>
            </w:ins>
          </w:p>
        </w:tc>
        <w:tc>
          <w:tcPr>
            <w:tcW w:w="606" w:type="pct"/>
            <w:gridSpan w:val="2"/>
            <w:tcBorders>
              <w:top w:val="single" w:sz="4" w:space="0" w:color="auto"/>
              <w:left w:val="single" w:sz="4" w:space="0" w:color="auto"/>
              <w:bottom w:val="single" w:sz="4" w:space="0" w:color="auto"/>
              <w:right w:val="single" w:sz="4" w:space="0" w:color="auto"/>
            </w:tcBorders>
            <w:hideMark/>
            <w:tcPrChange w:id="7234"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62D7A779" w14:textId="77777777" w:rsidR="008B57B6" w:rsidRPr="00AA2F37" w:rsidRDefault="008B57B6" w:rsidP="008B57B6">
            <w:pPr>
              <w:keepNext/>
              <w:keepLines/>
              <w:overflowPunct w:val="0"/>
              <w:autoSpaceDE w:val="0"/>
              <w:autoSpaceDN w:val="0"/>
              <w:adjustRightInd w:val="0"/>
              <w:spacing w:after="0"/>
              <w:jc w:val="center"/>
              <w:textAlignment w:val="baseline"/>
              <w:rPr>
                <w:ins w:id="7235" w:author="Huawei" w:date="2022-09-30T10:42:00Z"/>
                <w:rFonts w:ascii="Arial" w:eastAsia="Times New Roman" w:hAnsi="Arial"/>
                <w:noProof/>
                <w:sz w:val="18"/>
                <w:lang w:eastAsia="ko-KR"/>
              </w:rPr>
            </w:pPr>
            <w:ins w:id="7236"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237"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0640BD47" w14:textId="0D7E19A9" w:rsidR="008B57B6" w:rsidRPr="00AA2F37" w:rsidRDefault="008B57B6" w:rsidP="008B57B6">
            <w:pPr>
              <w:keepNext/>
              <w:keepLines/>
              <w:overflowPunct w:val="0"/>
              <w:autoSpaceDE w:val="0"/>
              <w:autoSpaceDN w:val="0"/>
              <w:adjustRightInd w:val="0"/>
              <w:spacing w:after="0"/>
              <w:jc w:val="center"/>
              <w:textAlignment w:val="baseline"/>
              <w:rPr>
                <w:ins w:id="7238" w:author="Huawei" w:date="2022-09-30T10:42:00Z"/>
                <w:rFonts w:ascii="Arial" w:eastAsia="Times New Roman" w:hAnsi="Arial"/>
                <w:noProof/>
                <w:sz w:val="18"/>
                <w:lang w:eastAsia="ko-KR"/>
              </w:rPr>
            </w:pPr>
            <w:ins w:id="7239" w:author="Huawei" w:date="2022-09-30T11:12:00Z">
              <w:r w:rsidRPr="008B57B6">
                <w:rPr>
                  <w:rFonts w:ascii="Arial" w:eastAsia="Times New Roman" w:hAnsi="Arial"/>
                  <w:noProof/>
                  <w:sz w:val="18"/>
                  <w:lang w:eastAsia="ko-KR"/>
                </w:rPr>
                <w:t>10.28</w:t>
              </w:r>
            </w:ins>
          </w:p>
        </w:tc>
        <w:tc>
          <w:tcPr>
            <w:tcW w:w="1101" w:type="pct"/>
            <w:gridSpan w:val="3"/>
            <w:tcBorders>
              <w:top w:val="single" w:sz="4" w:space="0" w:color="auto"/>
              <w:left w:val="single" w:sz="4" w:space="0" w:color="auto"/>
              <w:bottom w:val="single" w:sz="4" w:space="0" w:color="auto"/>
              <w:right w:val="single" w:sz="4" w:space="0" w:color="auto"/>
            </w:tcBorders>
            <w:tcPrChange w:id="7240"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CAA0AFB" w14:textId="77777777" w:rsidR="008B57B6" w:rsidRPr="00AA2F37" w:rsidRDefault="008B57B6" w:rsidP="008B57B6">
            <w:pPr>
              <w:keepNext/>
              <w:keepLines/>
              <w:overflowPunct w:val="0"/>
              <w:autoSpaceDE w:val="0"/>
              <w:autoSpaceDN w:val="0"/>
              <w:adjustRightInd w:val="0"/>
              <w:spacing w:after="0"/>
              <w:jc w:val="center"/>
              <w:textAlignment w:val="baseline"/>
              <w:rPr>
                <w:ins w:id="7241" w:author="Huawei" w:date="2022-09-30T10:42:00Z"/>
                <w:rFonts w:ascii="Arial" w:eastAsia="Times New Roman" w:hAnsi="Arial"/>
                <w:noProof/>
                <w:sz w:val="18"/>
                <w:lang w:eastAsia="ko-KR"/>
              </w:rPr>
            </w:pPr>
          </w:p>
        </w:tc>
      </w:tr>
      <w:tr w:rsidR="008B57B6" w:rsidRPr="00AA2F37" w14:paraId="5FB64C70" w14:textId="77777777" w:rsidTr="008B57B6">
        <w:tblPrEx>
          <w:tblPrExChange w:id="7242" w:author="Huawei" w:date="2022-09-30T11:13:00Z">
            <w:tblPrEx>
              <w:tblW w:w="4414" w:type="pct"/>
              <w:tblLayout w:type="fixed"/>
            </w:tblPrEx>
          </w:tblPrExChange>
        </w:tblPrEx>
        <w:trPr>
          <w:gridAfter w:val="1"/>
          <w:wAfter w:w="588" w:type="pct"/>
          <w:trHeight w:val="164"/>
          <w:jc w:val="center"/>
          <w:ins w:id="7243" w:author="Huawei" w:date="2022-09-30T10:42:00Z"/>
          <w:trPrChange w:id="7244"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245"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5F51DA7D" w14:textId="77777777" w:rsidR="008B57B6" w:rsidRPr="00AA2F37" w:rsidRDefault="008B57B6" w:rsidP="008B57B6">
            <w:pPr>
              <w:keepNext/>
              <w:keepLines/>
              <w:overflowPunct w:val="0"/>
              <w:autoSpaceDE w:val="0"/>
              <w:autoSpaceDN w:val="0"/>
              <w:adjustRightInd w:val="0"/>
              <w:spacing w:after="0"/>
              <w:textAlignment w:val="baseline"/>
              <w:rPr>
                <w:ins w:id="7246" w:author="Huawei" w:date="2022-09-30T10:42:00Z"/>
                <w:rFonts w:ascii="Arial" w:eastAsia="Times New Roman" w:hAnsi="Arial"/>
                <w:noProof/>
                <w:sz w:val="18"/>
                <w:lang w:eastAsia="zh-CN"/>
              </w:rPr>
            </w:pPr>
            <w:ins w:id="7247" w:author="Huawei" w:date="2022-09-30T10:42:00Z">
              <w:r w:rsidRPr="00AA2F37">
                <w:rPr>
                  <w:rFonts w:ascii="Arial" w:eastAsia="Times New Roman" w:hAnsi="Arial"/>
                  <w:noProof/>
                  <w:sz w:val="18"/>
                  <w:lang w:eastAsia="zh-CN"/>
                </w:rPr>
                <w:t>T4</w:t>
              </w:r>
            </w:ins>
          </w:p>
        </w:tc>
        <w:tc>
          <w:tcPr>
            <w:tcW w:w="606" w:type="pct"/>
            <w:gridSpan w:val="2"/>
            <w:tcBorders>
              <w:top w:val="single" w:sz="4" w:space="0" w:color="auto"/>
              <w:left w:val="single" w:sz="4" w:space="0" w:color="auto"/>
              <w:bottom w:val="single" w:sz="4" w:space="0" w:color="auto"/>
              <w:right w:val="single" w:sz="4" w:space="0" w:color="auto"/>
            </w:tcBorders>
            <w:hideMark/>
            <w:tcPrChange w:id="7248"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6237D1D0" w14:textId="77777777" w:rsidR="008B57B6" w:rsidRPr="00AA2F37" w:rsidRDefault="008B57B6" w:rsidP="008B57B6">
            <w:pPr>
              <w:keepNext/>
              <w:keepLines/>
              <w:overflowPunct w:val="0"/>
              <w:autoSpaceDE w:val="0"/>
              <w:autoSpaceDN w:val="0"/>
              <w:adjustRightInd w:val="0"/>
              <w:spacing w:after="0"/>
              <w:jc w:val="center"/>
              <w:textAlignment w:val="baseline"/>
              <w:rPr>
                <w:ins w:id="7249" w:author="Huawei" w:date="2022-09-30T10:42:00Z"/>
                <w:rFonts w:ascii="Arial" w:eastAsia="Times New Roman" w:hAnsi="Arial"/>
                <w:noProof/>
                <w:sz w:val="18"/>
                <w:lang w:eastAsia="ko-KR"/>
              </w:rPr>
            </w:pPr>
            <w:ins w:id="7250"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251"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27901B1" w14:textId="3226C504" w:rsidR="008B57B6" w:rsidRPr="00AA2F37" w:rsidRDefault="008B57B6" w:rsidP="008B57B6">
            <w:pPr>
              <w:keepNext/>
              <w:keepLines/>
              <w:overflowPunct w:val="0"/>
              <w:autoSpaceDE w:val="0"/>
              <w:autoSpaceDN w:val="0"/>
              <w:adjustRightInd w:val="0"/>
              <w:spacing w:after="0"/>
              <w:jc w:val="center"/>
              <w:textAlignment w:val="baseline"/>
              <w:rPr>
                <w:ins w:id="7252" w:author="Huawei" w:date="2022-09-30T10:42:00Z"/>
                <w:rFonts w:ascii="Arial" w:eastAsia="Times New Roman" w:hAnsi="Arial"/>
                <w:noProof/>
                <w:sz w:val="18"/>
                <w:lang w:eastAsia="ko-KR"/>
              </w:rPr>
            </w:pPr>
            <w:ins w:id="7253" w:author="Huawei" w:date="2022-09-30T11:12:00Z">
              <w:r w:rsidRPr="008B57B6">
                <w:rPr>
                  <w:rFonts w:ascii="Arial" w:eastAsia="Times New Roman" w:hAnsi="Arial"/>
                  <w:noProof/>
                  <w:sz w:val="18"/>
                  <w:lang w:eastAsia="ko-KR"/>
                </w:rPr>
                <w:t>0</w:t>
              </w:r>
            </w:ins>
          </w:p>
        </w:tc>
        <w:tc>
          <w:tcPr>
            <w:tcW w:w="1101" w:type="pct"/>
            <w:gridSpan w:val="3"/>
            <w:tcBorders>
              <w:top w:val="single" w:sz="4" w:space="0" w:color="auto"/>
              <w:left w:val="single" w:sz="4" w:space="0" w:color="auto"/>
              <w:bottom w:val="single" w:sz="4" w:space="0" w:color="auto"/>
              <w:right w:val="single" w:sz="4" w:space="0" w:color="auto"/>
            </w:tcBorders>
            <w:tcPrChange w:id="7254"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74290B5" w14:textId="77777777" w:rsidR="008B57B6" w:rsidRPr="00AA2F37" w:rsidRDefault="008B57B6" w:rsidP="008B57B6">
            <w:pPr>
              <w:keepNext/>
              <w:keepLines/>
              <w:overflowPunct w:val="0"/>
              <w:autoSpaceDE w:val="0"/>
              <w:autoSpaceDN w:val="0"/>
              <w:adjustRightInd w:val="0"/>
              <w:spacing w:after="0"/>
              <w:jc w:val="center"/>
              <w:textAlignment w:val="baseline"/>
              <w:rPr>
                <w:ins w:id="7255" w:author="Huawei" w:date="2022-09-30T10:42:00Z"/>
                <w:rFonts w:ascii="Arial" w:eastAsia="Times New Roman" w:hAnsi="Arial"/>
                <w:noProof/>
                <w:sz w:val="18"/>
                <w:lang w:eastAsia="ko-KR"/>
              </w:rPr>
            </w:pPr>
          </w:p>
        </w:tc>
      </w:tr>
      <w:tr w:rsidR="008B57B6" w:rsidRPr="00AA2F37" w14:paraId="21EE0F10" w14:textId="77777777" w:rsidTr="008B57B6">
        <w:tblPrEx>
          <w:tblPrExChange w:id="7256" w:author="Huawei" w:date="2022-09-30T11:13:00Z">
            <w:tblPrEx>
              <w:tblW w:w="4414" w:type="pct"/>
              <w:tblLayout w:type="fixed"/>
            </w:tblPrEx>
          </w:tblPrExChange>
        </w:tblPrEx>
        <w:trPr>
          <w:gridAfter w:val="1"/>
          <w:wAfter w:w="588" w:type="pct"/>
          <w:trHeight w:val="164"/>
          <w:jc w:val="center"/>
          <w:ins w:id="7257" w:author="Huawei" w:date="2022-09-30T10:42:00Z"/>
          <w:trPrChange w:id="7258"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259"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6F9F58F9" w14:textId="77777777" w:rsidR="008B57B6" w:rsidRPr="00AA2F37" w:rsidRDefault="008B57B6" w:rsidP="008B57B6">
            <w:pPr>
              <w:keepNext/>
              <w:keepLines/>
              <w:overflowPunct w:val="0"/>
              <w:autoSpaceDE w:val="0"/>
              <w:autoSpaceDN w:val="0"/>
              <w:adjustRightInd w:val="0"/>
              <w:spacing w:after="0"/>
              <w:textAlignment w:val="baseline"/>
              <w:rPr>
                <w:ins w:id="7260" w:author="Huawei" w:date="2022-09-30T10:42:00Z"/>
                <w:rFonts w:ascii="Arial" w:eastAsia="Times New Roman" w:hAnsi="Arial"/>
                <w:noProof/>
                <w:sz w:val="18"/>
                <w:lang w:eastAsia="zh-CN"/>
              </w:rPr>
            </w:pPr>
            <w:ins w:id="7261" w:author="Huawei" w:date="2022-09-30T10:42:00Z">
              <w:r w:rsidRPr="00AA2F37">
                <w:rPr>
                  <w:rFonts w:ascii="Arial" w:eastAsia="Times New Roman" w:hAnsi="Arial"/>
                  <w:noProof/>
                  <w:sz w:val="18"/>
                  <w:lang w:eastAsia="zh-CN"/>
                </w:rPr>
                <w:t>T5</w:t>
              </w:r>
            </w:ins>
          </w:p>
        </w:tc>
        <w:tc>
          <w:tcPr>
            <w:tcW w:w="606" w:type="pct"/>
            <w:gridSpan w:val="2"/>
            <w:tcBorders>
              <w:top w:val="single" w:sz="4" w:space="0" w:color="auto"/>
              <w:left w:val="single" w:sz="4" w:space="0" w:color="auto"/>
              <w:bottom w:val="single" w:sz="4" w:space="0" w:color="auto"/>
              <w:right w:val="single" w:sz="4" w:space="0" w:color="auto"/>
            </w:tcBorders>
            <w:hideMark/>
            <w:tcPrChange w:id="7262"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4F254510" w14:textId="77777777" w:rsidR="008B57B6" w:rsidRPr="00AA2F37" w:rsidRDefault="008B57B6" w:rsidP="008B57B6">
            <w:pPr>
              <w:keepNext/>
              <w:keepLines/>
              <w:overflowPunct w:val="0"/>
              <w:autoSpaceDE w:val="0"/>
              <w:autoSpaceDN w:val="0"/>
              <w:adjustRightInd w:val="0"/>
              <w:spacing w:after="0"/>
              <w:jc w:val="center"/>
              <w:textAlignment w:val="baseline"/>
              <w:rPr>
                <w:ins w:id="7263" w:author="Huawei" w:date="2022-09-30T10:42:00Z"/>
                <w:rFonts w:ascii="Arial" w:eastAsia="Times New Roman" w:hAnsi="Arial"/>
                <w:noProof/>
                <w:sz w:val="18"/>
                <w:lang w:eastAsia="ko-KR"/>
              </w:rPr>
            </w:pPr>
            <w:ins w:id="7264"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265"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63D75359" w14:textId="75B1FC29" w:rsidR="008B57B6" w:rsidRPr="00AA2F37" w:rsidRDefault="008B57B6" w:rsidP="008B57B6">
            <w:pPr>
              <w:keepNext/>
              <w:keepLines/>
              <w:overflowPunct w:val="0"/>
              <w:autoSpaceDE w:val="0"/>
              <w:autoSpaceDN w:val="0"/>
              <w:adjustRightInd w:val="0"/>
              <w:spacing w:after="0"/>
              <w:jc w:val="center"/>
              <w:textAlignment w:val="baseline"/>
              <w:rPr>
                <w:ins w:id="7266" w:author="Huawei" w:date="2022-09-30T10:42:00Z"/>
                <w:rFonts w:ascii="Arial" w:eastAsia="Times New Roman" w:hAnsi="Arial"/>
                <w:noProof/>
                <w:sz w:val="18"/>
                <w:lang w:eastAsia="ko-KR"/>
              </w:rPr>
            </w:pPr>
            <w:ins w:id="7267" w:author="Huawei" w:date="2022-09-30T11:12:00Z">
              <w:r w:rsidRPr="008B57B6">
                <w:rPr>
                  <w:rFonts w:ascii="Arial" w:eastAsia="Times New Roman" w:hAnsi="Arial"/>
                  <w:noProof/>
                  <w:sz w:val="18"/>
                  <w:lang w:eastAsia="ko-KR"/>
                </w:rPr>
                <w:t>0.57</w:t>
              </w:r>
            </w:ins>
          </w:p>
        </w:tc>
        <w:tc>
          <w:tcPr>
            <w:tcW w:w="1101" w:type="pct"/>
            <w:gridSpan w:val="3"/>
            <w:tcBorders>
              <w:top w:val="single" w:sz="4" w:space="0" w:color="auto"/>
              <w:left w:val="single" w:sz="4" w:space="0" w:color="auto"/>
              <w:bottom w:val="single" w:sz="4" w:space="0" w:color="auto"/>
              <w:right w:val="single" w:sz="4" w:space="0" w:color="auto"/>
            </w:tcBorders>
            <w:tcPrChange w:id="7268"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6A563AF" w14:textId="77777777" w:rsidR="008B57B6" w:rsidRPr="00AA2F37" w:rsidRDefault="008B57B6" w:rsidP="008B57B6">
            <w:pPr>
              <w:keepNext/>
              <w:keepLines/>
              <w:overflowPunct w:val="0"/>
              <w:autoSpaceDE w:val="0"/>
              <w:autoSpaceDN w:val="0"/>
              <w:adjustRightInd w:val="0"/>
              <w:spacing w:after="0"/>
              <w:jc w:val="center"/>
              <w:textAlignment w:val="baseline"/>
              <w:rPr>
                <w:ins w:id="7269" w:author="Huawei" w:date="2022-09-30T10:42:00Z"/>
                <w:rFonts w:ascii="Arial" w:eastAsia="Times New Roman" w:hAnsi="Arial"/>
                <w:noProof/>
                <w:sz w:val="18"/>
                <w:lang w:eastAsia="ko-KR"/>
              </w:rPr>
            </w:pPr>
          </w:p>
        </w:tc>
      </w:tr>
      <w:tr w:rsidR="008B57B6" w:rsidRPr="00AA2F37" w14:paraId="1D31A557" w14:textId="77777777" w:rsidTr="008B57B6">
        <w:tblPrEx>
          <w:tblPrExChange w:id="7270" w:author="Huawei" w:date="2022-09-30T11:13:00Z">
            <w:tblPrEx>
              <w:tblW w:w="4414" w:type="pct"/>
              <w:tblLayout w:type="fixed"/>
            </w:tblPrEx>
          </w:tblPrExChange>
        </w:tblPrEx>
        <w:trPr>
          <w:gridAfter w:val="1"/>
          <w:wAfter w:w="588" w:type="pct"/>
          <w:trHeight w:val="164"/>
          <w:jc w:val="center"/>
          <w:ins w:id="7271" w:author="Huawei" w:date="2022-09-30T10:42:00Z"/>
          <w:trPrChange w:id="7272"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273"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44C48E29" w14:textId="77777777" w:rsidR="008B57B6" w:rsidRPr="00AA2F37" w:rsidRDefault="008B57B6" w:rsidP="008B57B6">
            <w:pPr>
              <w:keepNext/>
              <w:keepLines/>
              <w:overflowPunct w:val="0"/>
              <w:autoSpaceDE w:val="0"/>
              <w:autoSpaceDN w:val="0"/>
              <w:adjustRightInd w:val="0"/>
              <w:spacing w:after="0"/>
              <w:textAlignment w:val="baseline"/>
              <w:rPr>
                <w:ins w:id="7274" w:author="Huawei" w:date="2022-09-30T10:42:00Z"/>
                <w:rFonts w:ascii="Arial" w:eastAsia="Times New Roman" w:hAnsi="Arial"/>
                <w:noProof/>
                <w:sz w:val="18"/>
                <w:lang w:eastAsia="ko-KR"/>
              </w:rPr>
            </w:pPr>
            <w:ins w:id="7275" w:author="Huawei" w:date="2022-09-30T10:42:00Z">
              <w:r w:rsidRPr="00AA2F37">
                <w:rPr>
                  <w:rFonts w:ascii="Arial" w:eastAsia="Times New Roman" w:hAnsi="Arial"/>
                  <w:noProof/>
                  <w:sz w:val="18"/>
                  <w:lang w:eastAsia="ko-KR"/>
                </w:rPr>
                <w:t>D1</w:t>
              </w:r>
            </w:ins>
          </w:p>
        </w:tc>
        <w:tc>
          <w:tcPr>
            <w:tcW w:w="606" w:type="pct"/>
            <w:gridSpan w:val="2"/>
            <w:tcBorders>
              <w:top w:val="single" w:sz="4" w:space="0" w:color="auto"/>
              <w:left w:val="single" w:sz="4" w:space="0" w:color="auto"/>
              <w:bottom w:val="single" w:sz="4" w:space="0" w:color="auto"/>
              <w:right w:val="single" w:sz="4" w:space="0" w:color="auto"/>
            </w:tcBorders>
            <w:hideMark/>
            <w:tcPrChange w:id="7276"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438EA152" w14:textId="77777777" w:rsidR="008B57B6" w:rsidRPr="00AA2F37" w:rsidRDefault="008B57B6" w:rsidP="008B57B6">
            <w:pPr>
              <w:keepNext/>
              <w:keepLines/>
              <w:overflowPunct w:val="0"/>
              <w:autoSpaceDE w:val="0"/>
              <w:autoSpaceDN w:val="0"/>
              <w:adjustRightInd w:val="0"/>
              <w:spacing w:after="0"/>
              <w:jc w:val="center"/>
              <w:textAlignment w:val="baseline"/>
              <w:rPr>
                <w:ins w:id="7277" w:author="Huawei" w:date="2022-09-30T10:42:00Z"/>
                <w:rFonts w:ascii="Arial" w:eastAsia="Times New Roman" w:hAnsi="Arial"/>
                <w:noProof/>
                <w:sz w:val="18"/>
                <w:lang w:eastAsia="ko-KR"/>
              </w:rPr>
            </w:pPr>
            <w:ins w:id="7278"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279"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51CFAC3E" w14:textId="1CDD975D" w:rsidR="008B57B6" w:rsidRPr="00AA2F37" w:rsidRDefault="008B57B6" w:rsidP="008B57B6">
            <w:pPr>
              <w:keepNext/>
              <w:keepLines/>
              <w:overflowPunct w:val="0"/>
              <w:autoSpaceDE w:val="0"/>
              <w:autoSpaceDN w:val="0"/>
              <w:adjustRightInd w:val="0"/>
              <w:spacing w:after="0"/>
              <w:jc w:val="center"/>
              <w:textAlignment w:val="baseline"/>
              <w:rPr>
                <w:ins w:id="7280" w:author="Huawei" w:date="2022-09-30T10:42:00Z"/>
                <w:rFonts w:ascii="Arial" w:eastAsia="Times New Roman" w:hAnsi="Arial"/>
                <w:noProof/>
                <w:sz w:val="18"/>
                <w:lang w:eastAsia="ko-KR"/>
              </w:rPr>
            </w:pPr>
            <w:ins w:id="7281" w:author="Huawei" w:date="2022-09-30T11:12:00Z">
              <w:r w:rsidRPr="008B57B6">
                <w:rPr>
                  <w:rFonts w:ascii="Arial" w:eastAsia="Times New Roman" w:hAnsi="Arial"/>
                  <w:noProof/>
                  <w:sz w:val="18"/>
                  <w:lang w:eastAsia="ko-KR"/>
                </w:rPr>
                <w:t>0.53</w:t>
              </w:r>
            </w:ins>
          </w:p>
        </w:tc>
        <w:tc>
          <w:tcPr>
            <w:tcW w:w="1101" w:type="pct"/>
            <w:gridSpan w:val="3"/>
            <w:tcBorders>
              <w:top w:val="single" w:sz="4" w:space="0" w:color="auto"/>
              <w:left w:val="single" w:sz="4" w:space="0" w:color="auto"/>
              <w:bottom w:val="single" w:sz="4" w:space="0" w:color="auto"/>
              <w:right w:val="single" w:sz="4" w:space="0" w:color="auto"/>
            </w:tcBorders>
            <w:tcPrChange w:id="728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70F9E1E" w14:textId="77777777" w:rsidR="008B57B6" w:rsidRPr="00AA2F37" w:rsidRDefault="008B57B6" w:rsidP="008B57B6">
            <w:pPr>
              <w:keepNext/>
              <w:keepLines/>
              <w:overflowPunct w:val="0"/>
              <w:autoSpaceDE w:val="0"/>
              <w:autoSpaceDN w:val="0"/>
              <w:adjustRightInd w:val="0"/>
              <w:spacing w:after="0"/>
              <w:jc w:val="center"/>
              <w:textAlignment w:val="baseline"/>
              <w:rPr>
                <w:ins w:id="7283" w:author="Huawei" w:date="2022-09-30T10:42:00Z"/>
                <w:rFonts w:ascii="Arial" w:eastAsia="Times New Roman" w:hAnsi="Arial"/>
                <w:noProof/>
                <w:sz w:val="18"/>
                <w:lang w:eastAsia="ko-KR"/>
              </w:rPr>
            </w:pPr>
          </w:p>
        </w:tc>
      </w:tr>
      <w:tr w:rsidR="005D4F01" w:rsidRPr="00AA2F37" w14:paraId="74799F55" w14:textId="77777777" w:rsidTr="008B57B6">
        <w:tblPrEx>
          <w:tblPrExChange w:id="7284" w:author="Huawei" w:date="2022-09-30T11:13:00Z">
            <w:tblPrEx>
              <w:tblW w:w="4414" w:type="pct"/>
              <w:tblLayout w:type="fixed"/>
            </w:tblPrEx>
          </w:tblPrExChange>
        </w:tblPrEx>
        <w:trPr>
          <w:gridAfter w:val="1"/>
          <w:wAfter w:w="588" w:type="pct"/>
          <w:trHeight w:val="341"/>
          <w:jc w:val="center"/>
          <w:ins w:id="7285" w:author="Huawei" w:date="2022-09-30T10:42:00Z"/>
          <w:trPrChange w:id="7286" w:author="Huawei" w:date="2022-09-30T11:13:00Z">
            <w:trPr>
              <w:gridAfter w:val="1"/>
              <w:trHeight w:val="341"/>
              <w:jc w:val="center"/>
            </w:trPr>
          </w:trPrChange>
        </w:trPr>
        <w:tc>
          <w:tcPr>
            <w:tcW w:w="4412" w:type="pct"/>
            <w:gridSpan w:val="11"/>
            <w:tcBorders>
              <w:top w:val="single" w:sz="4" w:space="0" w:color="auto"/>
              <w:left w:val="single" w:sz="4" w:space="0" w:color="auto"/>
              <w:bottom w:val="single" w:sz="4" w:space="0" w:color="auto"/>
              <w:right w:val="single" w:sz="4" w:space="0" w:color="auto"/>
            </w:tcBorders>
            <w:hideMark/>
            <w:tcPrChange w:id="7287" w:author="Huawei" w:date="2022-09-30T11:13:00Z">
              <w:tcPr>
                <w:tcW w:w="5000" w:type="pct"/>
                <w:gridSpan w:val="11"/>
                <w:tcBorders>
                  <w:top w:val="single" w:sz="4" w:space="0" w:color="auto"/>
                  <w:left w:val="single" w:sz="4" w:space="0" w:color="auto"/>
                  <w:bottom w:val="single" w:sz="4" w:space="0" w:color="auto"/>
                  <w:right w:val="single" w:sz="4" w:space="0" w:color="auto"/>
                </w:tcBorders>
                <w:hideMark/>
              </w:tcPr>
            </w:tcPrChange>
          </w:tcPr>
          <w:p w14:paraId="14A0B62D" w14:textId="77777777" w:rsidR="005D4F01" w:rsidRPr="00AA2F37" w:rsidRDefault="005D4F01" w:rsidP="005D4F01">
            <w:pPr>
              <w:keepNext/>
              <w:keepLines/>
              <w:overflowPunct w:val="0"/>
              <w:autoSpaceDE w:val="0"/>
              <w:autoSpaceDN w:val="0"/>
              <w:adjustRightInd w:val="0"/>
              <w:spacing w:after="0"/>
              <w:ind w:left="851" w:hanging="851"/>
              <w:textAlignment w:val="baseline"/>
              <w:rPr>
                <w:ins w:id="7288" w:author="Huawei" w:date="2022-09-30T10:42:00Z"/>
                <w:rFonts w:ascii="Arial" w:eastAsia="Times New Roman" w:hAnsi="Arial"/>
                <w:sz w:val="18"/>
                <w:lang w:eastAsia="ko-KR"/>
              </w:rPr>
            </w:pPr>
            <w:ins w:id="7289" w:author="Huawei" w:date="2022-09-30T10:42:00Z">
              <w:r w:rsidRPr="00AA2F37">
                <w:rPr>
                  <w:rFonts w:ascii="Arial" w:eastAsia="Times New Roman" w:hAnsi="Arial"/>
                  <w:sz w:val="18"/>
                  <w:lang w:eastAsia="ko-KR"/>
                </w:rPr>
                <w:t>Note 1:</w:t>
              </w:r>
              <w:r w:rsidRPr="00AA2F37">
                <w:rPr>
                  <w:rFonts w:ascii="Arial" w:eastAsia="Times New Roman" w:hAnsi="Arial"/>
                  <w:sz w:val="18"/>
                  <w:lang w:eastAsia="ko-KR"/>
                </w:rPr>
                <w:tab/>
                <w:t>UE-specific PDCCH is not transmitted after T1 starts.</w:t>
              </w:r>
            </w:ins>
          </w:p>
        </w:tc>
      </w:tr>
    </w:tbl>
    <w:p w14:paraId="51F41579" w14:textId="77777777" w:rsidR="00AA2F37" w:rsidRPr="00D670CE" w:rsidRDefault="00AA2F37" w:rsidP="00D670CE">
      <w:pPr>
        <w:overflowPunct w:val="0"/>
        <w:autoSpaceDE w:val="0"/>
        <w:autoSpaceDN w:val="0"/>
        <w:adjustRightInd w:val="0"/>
        <w:spacing w:before="120"/>
        <w:textAlignment w:val="baseline"/>
        <w:rPr>
          <w:rFonts w:eastAsia="Times New Roman"/>
          <w:lang w:eastAsia="en-GB"/>
        </w:rPr>
      </w:pPr>
    </w:p>
    <w:p w14:paraId="7498E739" w14:textId="24F86BE8"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 xml:space="preserve">Table </w:t>
      </w:r>
      <w:del w:id="7290" w:author="Huawei" w:date="2022-10-14T16:17:00Z">
        <w:r w:rsidRPr="00D670CE" w:rsidDel="00F81F52">
          <w:rPr>
            <w:rFonts w:ascii="Arial" w:eastAsia="Times New Roman" w:hAnsi="Arial"/>
            <w:b/>
            <w:lang w:eastAsia="en-GB"/>
          </w:rPr>
          <w:delText>A.7.5.5.X8</w:delText>
        </w:r>
      </w:del>
      <w:ins w:id="7291" w:author="Huawei" w:date="2022-10-14T16:17:00Z">
        <w:r w:rsidR="00F81F52">
          <w:rPr>
            <w:rFonts w:ascii="Arial" w:eastAsia="Times New Roman" w:hAnsi="Arial"/>
            <w:b/>
            <w:lang w:eastAsia="en-GB"/>
          </w:rPr>
          <w:t>A.7.5.5.9</w:t>
        </w:r>
      </w:ins>
      <w:r w:rsidRPr="00D670CE">
        <w:rPr>
          <w:rFonts w:ascii="Arial" w:eastAsia="Times New Roman" w:hAnsi="Arial"/>
          <w:b/>
          <w:lang w:eastAsia="en-GB"/>
        </w:rPr>
        <w:t xml:space="preserve">.1-3: Cell specific test parameters </w:t>
      </w:r>
      <w:r w:rsidRPr="00D670CE">
        <w:rPr>
          <w:rFonts w:ascii="Arial" w:eastAsia="Times New Roman" w:hAnsi="Arial"/>
          <w:b/>
          <w:lang w:val="en-US" w:eastAsia="en-GB"/>
        </w:rPr>
        <w:t xml:space="preserve">for FR2 </w:t>
      </w:r>
      <w:proofErr w:type="spellStart"/>
      <w:r w:rsidRPr="00D670CE">
        <w:rPr>
          <w:rFonts w:ascii="Arial" w:eastAsia="Times New Roman" w:hAnsi="Arial"/>
          <w:b/>
          <w:lang w:val="en-US" w:eastAsia="en-GB"/>
        </w:rPr>
        <w:t>SCell</w:t>
      </w:r>
      <w:proofErr w:type="spellEnd"/>
      <w:r w:rsidRPr="00D670CE">
        <w:rPr>
          <w:rFonts w:ascii="Arial" w:eastAsia="Times New Roman" w:hAnsi="Arial"/>
          <w:b/>
          <w:lang w:val="en-US" w:eastAsia="en-GB"/>
        </w:rPr>
        <w:t xml:space="preserve">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D670CE" w:rsidRPr="00D670CE" w14:paraId="6E7A6AC3" w14:textId="77777777" w:rsidTr="00D670CE">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28EB6667"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Parameter</w:t>
            </w:r>
          </w:p>
        </w:tc>
        <w:tc>
          <w:tcPr>
            <w:tcW w:w="993" w:type="dxa"/>
            <w:tcBorders>
              <w:top w:val="single" w:sz="4" w:space="0" w:color="auto"/>
              <w:left w:val="single" w:sz="4" w:space="0" w:color="auto"/>
              <w:bottom w:val="nil"/>
              <w:right w:val="single" w:sz="4" w:space="0" w:color="auto"/>
            </w:tcBorders>
            <w:hideMark/>
          </w:tcPr>
          <w:p w14:paraId="69C443A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Unit</w:t>
            </w:r>
          </w:p>
        </w:tc>
        <w:tc>
          <w:tcPr>
            <w:tcW w:w="997" w:type="dxa"/>
            <w:tcBorders>
              <w:top w:val="single" w:sz="4" w:space="0" w:color="auto"/>
              <w:left w:val="single" w:sz="4" w:space="0" w:color="auto"/>
              <w:bottom w:val="nil"/>
              <w:right w:val="single" w:sz="4" w:space="0" w:color="auto"/>
            </w:tcBorders>
          </w:tcPr>
          <w:p w14:paraId="29633289"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5D966A57"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Cell2</w:t>
            </w:r>
          </w:p>
        </w:tc>
      </w:tr>
      <w:tr w:rsidR="00D670CE" w:rsidRPr="00D670CE" w14:paraId="66761796" w14:textId="77777777" w:rsidTr="00D670CE">
        <w:trPr>
          <w:cantSplit/>
          <w:trHeight w:val="184"/>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95EAEE7"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b/>
                <w:sz w:val="18"/>
                <w:lang w:eastAsia="en-GB"/>
              </w:rPr>
            </w:pPr>
          </w:p>
        </w:tc>
        <w:tc>
          <w:tcPr>
            <w:tcW w:w="993" w:type="dxa"/>
            <w:tcBorders>
              <w:top w:val="nil"/>
              <w:left w:val="single" w:sz="4" w:space="0" w:color="auto"/>
              <w:right w:val="single" w:sz="4" w:space="0" w:color="auto"/>
            </w:tcBorders>
            <w:vAlign w:val="center"/>
            <w:hideMark/>
          </w:tcPr>
          <w:p w14:paraId="7068BBB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p>
        </w:tc>
        <w:tc>
          <w:tcPr>
            <w:tcW w:w="997" w:type="dxa"/>
            <w:tcBorders>
              <w:top w:val="nil"/>
              <w:left w:val="single" w:sz="4" w:space="0" w:color="auto"/>
              <w:right w:val="single" w:sz="4" w:space="0" w:color="auto"/>
            </w:tcBorders>
            <w:vAlign w:val="center"/>
          </w:tcPr>
          <w:p w14:paraId="7CF56517"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6D3423DB"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0450762F"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1DD292A9"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32512FF7"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6FA9F70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T5</w:t>
            </w:r>
          </w:p>
        </w:tc>
      </w:tr>
      <w:tr w:rsidR="00D670CE" w:rsidRPr="00D670CE" w14:paraId="71F15E1F" w14:textId="77777777" w:rsidTr="00D670CE">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B73CC1A"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ja-JP"/>
              </w:rPr>
            </w:pPr>
            <w:proofErr w:type="spellStart"/>
            <w:r w:rsidRPr="00D670CE">
              <w:rPr>
                <w:rFonts w:ascii="Arial" w:eastAsia="Times New Roman" w:hAnsi="Arial"/>
                <w:sz w:val="18"/>
                <w:lang w:eastAsia="en-GB"/>
              </w:rPr>
              <w:lastRenderedPageBreak/>
              <w:t>AoA</w:t>
            </w:r>
            <w:proofErr w:type="spellEnd"/>
            <w:r w:rsidRPr="00D670CE">
              <w:rPr>
                <w:rFonts w:ascii="Arial" w:eastAsia="Times New Roman" w:hAnsi="Arial"/>
                <w:sz w:val="18"/>
                <w:lang w:eastAsia="en-GB"/>
              </w:rPr>
              <w:t xml:space="preserve"> setup</w:t>
            </w:r>
          </w:p>
        </w:tc>
        <w:tc>
          <w:tcPr>
            <w:tcW w:w="993" w:type="dxa"/>
            <w:tcBorders>
              <w:left w:val="single" w:sz="4" w:space="0" w:color="auto"/>
              <w:right w:val="single" w:sz="4" w:space="0" w:color="auto"/>
            </w:tcBorders>
          </w:tcPr>
          <w:p w14:paraId="0469EFE5"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5392" w:type="dxa"/>
            <w:gridSpan w:val="6"/>
            <w:tcBorders>
              <w:left w:val="single" w:sz="4" w:space="0" w:color="auto"/>
              <w:right w:val="single" w:sz="4" w:space="0" w:color="auto"/>
            </w:tcBorders>
          </w:tcPr>
          <w:p w14:paraId="6F24CDA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cs="v4.2.0"/>
                <w:sz w:val="18"/>
                <w:lang w:eastAsia="en-GB"/>
              </w:rPr>
              <w:t>Setup 3 as specified in clause A.3.15</w:t>
            </w:r>
            <w:r w:rsidRPr="00D670CE">
              <w:rPr>
                <w:rFonts w:ascii="Arial" w:eastAsia="Times New Roman" w:hAnsi="Arial"/>
                <w:sz w:val="18"/>
                <w:vertAlign w:val="superscript"/>
                <w:lang w:eastAsia="en-GB"/>
              </w:rPr>
              <w:t xml:space="preserve"> Note 11</w:t>
            </w:r>
          </w:p>
        </w:tc>
      </w:tr>
      <w:tr w:rsidR="00D670CE" w:rsidRPr="00D670CE" w14:paraId="5BEDC373" w14:textId="77777777" w:rsidTr="00D670CE">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3B4B3C9"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D670CE">
              <w:rPr>
                <w:rFonts w:ascii="Arial" w:eastAsia="Times New Roman" w:hAnsi="Arial"/>
                <w:sz w:val="18"/>
                <w:lang w:eastAsia="en-GB"/>
              </w:rPr>
              <w:t xml:space="preserve">Assumption for UE beams </w:t>
            </w:r>
            <w:r w:rsidRPr="00D670CE">
              <w:rPr>
                <w:rFonts w:ascii="Arial" w:eastAsia="Times New Roman" w:hAnsi="Arial"/>
                <w:sz w:val="18"/>
                <w:vertAlign w:val="superscript"/>
                <w:lang w:eastAsia="en-GB"/>
              </w:rPr>
              <w:t>Note 10</w:t>
            </w:r>
          </w:p>
        </w:tc>
        <w:tc>
          <w:tcPr>
            <w:tcW w:w="993" w:type="dxa"/>
            <w:tcBorders>
              <w:left w:val="single" w:sz="4" w:space="0" w:color="auto"/>
              <w:right w:val="single" w:sz="4" w:space="0" w:color="auto"/>
            </w:tcBorders>
          </w:tcPr>
          <w:p w14:paraId="56620ED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0AE052BB"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MS Mincho" w:hAnsi="Arial"/>
                <w:sz w:val="18"/>
                <w:lang w:eastAsia="en-GB"/>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5AD296B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Rough</w:t>
            </w:r>
          </w:p>
        </w:tc>
      </w:tr>
      <w:tr w:rsidR="00D670CE" w:rsidRPr="00D670CE" w14:paraId="119DD55A" w14:textId="77777777" w:rsidTr="00D670CE">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4B6FF71B"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PDCCH DMRS to SSS</w:t>
            </w:r>
          </w:p>
        </w:tc>
        <w:tc>
          <w:tcPr>
            <w:tcW w:w="993" w:type="dxa"/>
            <w:tcBorders>
              <w:left w:val="single" w:sz="4" w:space="0" w:color="auto"/>
              <w:right w:val="single" w:sz="4" w:space="0" w:color="auto"/>
            </w:tcBorders>
            <w:hideMark/>
          </w:tcPr>
          <w:p w14:paraId="2167A8F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left w:val="single" w:sz="4" w:space="0" w:color="auto"/>
              <w:bottom w:val="nil"/>
              <w:right w:val="single" w:sz="4" w:space="0" w:color="auto"/>
            </w:tcBorders>
          </w:tcPr>
          <w:p w14:paraId="20C9E3A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C2E2712"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0</w:t>
            </w:r>
          </w:p>
        </w:tc>
      </w:tr>
      <w:tr w:rsidR="00D670CE" w:rsidRPr="00D670CE" w14:paraId="46EE2B88" w14:textId="77777777" w:rsidTr="00D670CE">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6F0EA241"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PDCCH to PDCCH DMRS</w:t>
            </w:r>
          </w:p>
        </w:tc>
        <w:tc>
          <w:tcPr>
            <w:tcW w:w="993" w:type="dxa"/>
            <w:tcBorders>
              <w:left w:val="single" w:sz="4" w:space="0" w:color="auto"/>
              <w:right w:val="single" w:sz="4" w:space="0" w:color="auto"/>
            </w:tcBorders>
            <w:hideMark/>
          </w:tcPr>
          <w:p w14:paraId="1F73792C"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2BFC53A5"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A219F6F"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7E32E465"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A08E1D0"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PBCH DMRS to SSS</w:t>
            </w:r>
          </w:p>
        </w:tc>
        <w:tc>
          <w:tcPr>
            <w:tcW w:w="993" w:type="dxa"/>
            <w:tcBorders>
              <w:left w:val="single" w:sz="4" w:space="0" w:color="auto"/>
              <w:right w:val="single" w:sz="4" w:space="0" w:color="auto"/>
            </w:tcBorders>
            <w:hideMark/>
          </w:tcPr>
          <w:p w14:paraId="01CBC78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01B1324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5E35B51"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2C618AE1"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0170F530"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PBCH to PBCH DMRS</w:t>
            </w:r>
          </w:p>
        </w:tc>
        <w:tc>
          <w:tcPr>
            <w:tcW w:w="993" w:type="dxa"/>
            <w:tcBorders>
              <w:left w:val="single" w:sz="4" w:space="0" w:color="auto"/>
              <w:right w:val="single" w:sz="4" w:space="0" w:color="auto"/>
            </w:tcBorders>
            <w:hideMark/>
          </w:tcPr>
          <w:p w14:paraId="657AEDDB"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3803C5F9"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3CEB77B"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5C8ACACA" w14:textId="77777777" w:rsidTr="00D670CE">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35199F1F"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PSS to SSS</w:t>
            </w:r>
          </w:p>
        </w:tc>
        <w:tc>
          <w:tcPr>
            <w:tcW w:w="993" w:type="dxa"/>
            <w:tcBorders>
              <w:left w:val="single" w:sz="4" w:space="0" w:color="auto"/>
              <w:right w:val="single" w:sz="4" w:space="0" w:color="auto"/>
            </w:tcBorders>
            <w:hideMark/>
          </w:tcPr>
          <w:p w14:paraId="32FA49BF"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46EBE3E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93D622"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7B41D627"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53928B90"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 xml:space="preserve">EPRE ratio of PDSCH DMRS to SSS </w:t>
            </w:r>
          </w:p>
        </w:tc>
        <w:tc>
          <w:tcPr>
            <w:tcW w:w="993" w:type="dxa"/>
            <w:tcBorders>
              <w:left w:val="single" w:sz="4" w:space="0" w:color="auto"/>
              <w:right w:val="single" w:sz="4" w:space="0" w:color="auto"/>
            </w:tcBorders>
            <w:hideMark/>
          </w:tcPr>
          <w:p w14:paraId="3800E78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15BF2C8B"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1C85B2"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77107F1D"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27C183DD"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PDSCH to PDSCH DMRS</w:t>
            </w:r>
          </w:p>
        </w:tc>
        <w:tc>
          <w:tcPr>
            <w:tcW w:w="993" w:type="dxa"/>
            <w:tcBorders>
              <w:left w:val="single" w:sz="4" w:space="0" w:color="auto"/>
              <w:right w:val="single" w:sz="4" w:space="0" w:color="auto"/>
            </w:tcBorders>
            <w:hideMark/>
          </w:tcPr>
          <w:p w14:paraId="45EC8C2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1EC89579"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01B0160"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577C2FD6"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EE96110"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OCNG DMRS to SSS</w:t>
            </w:r>
          </w:p>
        </w:tc>
        <w:tc>
          <w:tcPr>
            <w:tcW w:w="993" w:type="dxa"/>
            <w:tcBorders>
              <w:left w:val="single" w:sz="4" w:space="0" w:color="auto"/>
              <w:right w:val="single" w:sz="4" w:space="0" w:color="auto"/>
            </w:tcBorders>
            <w:hideMark/>
          </w:tcPr>
          <w:p w14:paraId="6A3D8172"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549BDC1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A562FFE"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462B8483"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52441BA7"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OCNG to OCNG DMRS</w:t>
            </w:r>
          </w:p>
        </w:tc>
        <w:tc>
          <w:tcPr>
            <w:tcW w:w="993" w:type="dxa"/>
            <w:tcBorders>
              <w:left w:val="single" w:sz="4" w:space="0" w:color="auto"/>
              <w:right w:val="single" w:sz="4" w:space="0" w:color="auto"/>
            </w:tcBorders>
            <w:hideMark/>
          </w:tcPr>
          <w:p w14:paraId="19E5B9A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right w:val="single" w:sz="4" w:space="0" w:color="auto"/>
            </w:tcBorders>
          </w:tcPr>
          <w:p w14:paraId="1D0EEE7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0DE2B2F"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01CDDEA0" w14:textId="77777777" w:rsidTr="00D670CE">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0E8778A6"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D670CE">
              <w:rPr>
                <w:rFonts w:ascii="Arial" w:eastAsia="Times New Roman" w:hAnsi="Arial"/>
                <w:sz w:val="18"/>
                <w:lang w:eastAsia="en-GB"/>
              </w:rPr>
              <w:t>SNR_CSI-RS</w:t>
            </w:r>
            <w:r w:rsidRPr="00D670CE">
              <w:rPr>
                <w:rFonts w:ascii="Arial" w:eastAsia="?? ??" w:hAnsi="Arial"/>
                <w:sz w:val="18"/>
                <w:lang w:eastAsia="en-GB"/>
              </w:rPr>
              <w:t xml:space="preserve"> of </w:t>
            </w:r>
            <w:r w:rsidRPr="00D670CE">
              <w:rPr>
                <w:rFonts w:ascii="Arial" w:eastAsia="Times New Roman" w:hAnsi="Arial"/>
                <w:sz w:val="18"/>
                <w:lang w:eastAsia="en-GB"/>
              </w:rPr>
              <w:t>set q</w:t>
            </w:r>
            <w:r w:rsidRPr="00D670CE">
              <w:rPr>
                <w:rFonts w:ascii="Arial" w:eastAsia="Times New Roman" w:hAnsi="Arial"/>
                <w:sz w:val="18"/>
                <w:vertAlign w:val="subscript"/>
                <w:lang w:eastAsia="en-GB"/>
              </w:rPr>
              <w:t>0,0</w:t>
            </w:r>
          </w:p>
          <w:p w14:paraId="7E2C30B9"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993" w:type="dxa"/>
            <w:tcBorders>
              <w:left w:val="single" w:sz="4" w:space="0" w:color="auto"/>
              <w:right w:val="single" w:sz="4" w:space="0" w:color="auto"/>
            </w:tcBorders>
            <w:vAlign w:val="center"/>
            <w:hideMark/>
          </w:tcPr>
          <w:p w14:paraId="005620CC"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0334E1B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1EC303E5"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3A7919B5"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52DC112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5F8BDA64"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13460F8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r>
      <w:tr w:rsidR="00D670CE" w:rsidRPr="00D670CE" w14:paraId="702FF791" w14:textId="77777777" w:rsidTr="00D670CE">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E23EEB"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D670CE">
              <w:rPr>
                <w:rFonts w:ascii="Arial" w:eastAsia="Times New Roman" w:hAnsi="Arial"/>
                <w:sz w:val="18"/>
                <w:lang w:eastAsia="en-GB"/>
              </w:rPr>
              <w:t>SNR_CSI-RS of set q</w:t>
            </w:r>
            <w:r w:rsidRPr="00D670CE">
              <w:rPr>
                <w:rFonts w:ascii="Arial" w:eastAsia="Times New Roman" w:hAnsi="Arial"/>
                <w:sz w:val="18"/>
                <w:vertAlign w:val="subscript"/>
                <w:lang w:eastAsia="en-GB"/>
              </w:rPr>
              <w:t>1,0</w:t>
            </w:r>
          </w:p>
        </w:tc>
        <w:tc>
          <w:tcPr>
            <w:tcW w:w="993" w:type="dxa"/>
            <w:tcBorders>
              <w:left w:val="single" w:sz="4" w:space="0" w:color="auto"/>
              <w:right w:val="single" w:sz="4" w:space="0" w:color="auto"/>
            </w:tcBorders>
            <w:vAlign w:val="center"/>
          </w:tcPr>
          <w:p w14:paraId="6F94B05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363CCFF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6032DF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3065004"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34387EA6"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765F6DEF"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6095C8A"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5</w:t>
            </w:r>
          </w:p>
        </w:tc>
      </w:tr>
      <w:tr w:rsidR="00D670CE" w:rsidRPr="00D670CE" w14:paraId="1BC6B727" w14:textId="77777777" w:rsidTr="00D670CE">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B3962EB"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D670CE">
              <w:rPr>
                <w:rFonts w:ascii="Arial" w:eastAsia="Times New Roman" w:hAnsi="Arial"/>
                <w:sz w:val="18"/>
                <w:lang w:eastAsia="en-GB"/>
              </w:rPr>
              <w:t>SNR_CSI-RS of set q</w:t>
            </w:r>
            <w:r w:rsidRPr="00D670CE">
              <w:rPr>
                <w:rFonts w:ascii="Arial" w:eastAsia="Times New Roman" w:hAnsi="Arial"/>
                <w:sz w:val="18"/>
                <w:vertAlign w:val="subscript"/>
                <w:lang w:eastAsia="en-GB"/>
              </w:rPr>
              <w:t>0,1</w:t>
            </w:r>
          </w:p>
          <w:p w14:paraId="6394CB47"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993" w:type="dxa"/>
            <w:tcBorders>
              <w:left w:val="single" w:sz="4" w:space="0" w:color="auto"/>
              <w:right w:val="single" w:sz="4" w:space="0" w:color="auto"/>
            </w:tcBorders>
            <w:vAlign w:val="center"/>
            <w:hideMark/>
          </w:tcPr>
          <w:p w14:paraId="5E47510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70FBC15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05354455"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678B31F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6209B13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28DF8F6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238E0E4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r>
      <w:tr w:rsidR="00D670CE" w:rsidRPr="00D670CE" w14:paraId="026FD765" w14:textId="77777777" w:rsidTr="00D670CE">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16D0239"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D670CE">
              <w:rPr>
                <w:rFonts w:ascii="Arial" w:eastAsia="Times New Roman" w:hAnsi="Arial"/>
                <w:sz w:val="18"/>
                <w:lang w:eastAsia="en-GB"/>
              </w:rPr>
              <w:t>CSI-RS_RP of set q</w:t>
            </w:r>
            <w:r w:rsidRPr="00D670CE">
              <w:rPr>
                <w:rFonts w:ascii="Arial" w:eastAsia="Times New Roman" w:hAnsi="Arial"/>
                <w:sz w:val="18"/>
                <w:vertAlign w:val="subscript"/>
                <w:lang w:eastAsia="en-GB"/>
              </w:rPr>
              <w:t>0,1</w:t>
            </w:r>
          </w:p>
          <w:p w14:paraId="3DFB213E"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993" w:type="dxa"/>
            <w:tcBorders>
              <w:left w:val="single" w:sz="4" w:space="0" w:color="auto"/>
              <w:right w:val="single" w:sz="4" w:space="0" w:color="auto"/>
            </w:tcBorders>
            <w:vAlign w:val="center"/>
            <w:hideMark/>
          </w:tcPr>
          <w:p w14:paraId="66372DE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dBm/</w:t>
            </w:r>
          </w:p>
          <w:p w14:paraId="6DE7C8DB"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SCS kHz</w:t>
            </w:r>
          </w:p>
        </w:tc>
        <w:tc>
          <w:tcPr>
            <w:tcW w:w="997" w:type="dxa"/>
            <w:tcBorders>
              <w:left w:val="single" w:sz="4" w:space="0" w:color="auto"/>
              <w:right w:val="single" w:sz="4" w:space="0" w:color="auto"/>
            </w:tcBorders>
            <w:vAlign w:val="center"/>
          </w:tcPr>
          <w:p w14:paraId="70117BA2"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9C0DC47"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CF755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D4A95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C719E04"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DC7BB7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-84.5</w:t>
            </w:r>
          </w:p>
        </w:tc>
      </w:tr>
      <w:tr w:rsidR="00D670CE" w:rsidRPr="00D670CE" w14:paraId="52087C69" w14:textId="77777777" w:rsidTr="00D670CE">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7A6E748"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roofErr w:type="spellStart"/>
            <w:r w:rsidRPr="00D670CE">
              <w:rPr>
                <w:rFonts w:ascii="Arial" w:eastAsia="Times New Roman" w:hAnsi="Arial"/>
                <w:sz w:val="18"/>
                <w:lang w:eastAsia="en-GB"/>
              </w:rPr>
              <w:t>N</w:t>
            </w:r>
            <w:r w:rsidRPr="00D670CE">
              <w:rPr>
                <w:rFonts w:ascii="Arial" w:eastAsia="Times New Roman" w:hAnsi="Arial"/>
                <w:sz w:val="18"/>
                <w:vertAlign w:val="subscript"/>
                <w:lang w:eastAsia="en-GB"/>
              </w:rPr>
              <w:t>oc</w:t>
            </w:r>
            <w:proofErr w:type="spellEnd"/>
          </w:p>
          <w:p w14:paraId="7903615D"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993" w:type="dxa"/>
            <w:tcBorders>
              <w:left w:val="single" w:sz="4" w:space="0" w:color="auto"/>
              <w:right w:val="single" w:sz="4" w:space="0" w:color="auto"/>
            </w:tcBorders>
            <w:hideMark/>
          </w:tcPr>
          <w:p w14:paraId="11BB241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dBm/120 kHz</w:t>
            </w:r>
          </w:p>
        </w:tc>
        <w:tc>
          <w:tcPr>
            <w:tcW w:w="997" w:type="dxa"/>
            <w:tcBorders>
              <w:left w:val="single" w:sz="4" w:space="0" w:color="auto"/>
              <w:right w:val="single" w:sz="4" w:space="0" w:color="auto"/>
            </w:tcBorders>
          </w:tcPr>
          <w:p w14:paraId="5363A6F9"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31096F8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-104.7</w:t>
            </w:r>
          </w:p>
        </w:tc>
      </w:tr>
      <w:tr w:rsidR="00D670CE" w:rsidRPr="00D670CE" w14:paraId="767DB598" w14:textId="77777777" w:rsidTr="00D670CE">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2A99B757"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D670CE">
              <w:rPr>
                <w:rFonts w:ascii="Arial" w:eastAsia="?? ??" w:hAnsi="Arial"/>
                <w:sz w:val="18"/>
                <w:lang w:eastAsia="en-GB"/>
              </w:rPr>
              <w:t>Propagation condition</w:t>
            </w:r>
          </w:p>
        </w:tc>
        <w:tc>
          <w:tcPr>
            <w:tcW w:w="993" w:type="dxa"/>
            <w:tcBorders>
              <w:left w:val="single" w:sz="4" w:space="0" w:color="auto"/>
              <w:bottom w:val="single" w:sz="4" w:space="0" w:color="auto"/>
              <w:right w:val="single" w:sz="4" w:space="0" w:color="auto"/>
            </w:tcBorders>
          </w:tcPr>
          <w:p w14:paraId="661B4D5C"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4073AA9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MS Mincho" w:hAnsi="Arial"/>
                <w:sz w:val="18"/>
                <w:lang w:eastAsia="en-GB"/>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30638F5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TDL-A 30ns 75Hz</w:t>
            </w:r>
          </w:p>
        </w:tc>
      </w:tr>
      <w:tr w:rsidR="00D670CE" w:rsidRPr="00D670CE" w14:paraId="5170010C" w14:textId="77777777" w:rsidTr="00D670CE">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4FAC77A3"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1:</w:t>
            </w:r>
            <w:r w:rsidRPr="00D670CE">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267685F4"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2:</w:t>
            </w:r>
            <w:r w:rsidRPr="00D670CE">
              <w:rPr>
                <w:rFonts w:ascii="Arial" w:eastAsia="Times New Roman" w:hAnsi="Arial"/>
                <w:sz w:val="18"/>
                <w:lang w:eastAsia="en-GB"/>
              </w:rPr>
              <w:tab/>
              <w:t>The uplink resources for CSI reporting are assigned to the UE prior to the start of time period T1.</w:t>
            </w:r>
          </w:p>
          <w:p w14:paraId="2BFD9E09"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3:</w:t>
            </w:r>
            <w:r w:rsidRPr="00D670CE">
              <w:rPr>
                <w:rFonts w:ascii="Arial" w:eastAsia="Times New Roman" w:hAnsi="Arial"/>
                <w:sz w:val="18"/>
                <w:lang w:eastAsia="en-GB"/>
              </w:rPr>
              <w:tab/>
              <w:t>NZP CSI-RS resource set configuration for CSI reporting are assigned to the UE prior to the start of time period T1.</w:t>
            </w:r>
          </w:p>
          <w:p w14:paraId="3BA4822E"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4:</w:t>
            </w:r>
            <w:r w:rsidRPr="00D670CE">
              <w:rPr>
                <w:rFonts w:ascii="Arial" w:eastAsia="Times New Roman" w:hAnsi="Arial"/>
                <w:sz w:val="18"/>
                <w:lang w:eastAsia="en-GB"/>
              </w:rPr>
              <w:tab/>
              <w:t>Void</w:t>
            </w:r>
          </w:p>
          <w:p w14:paraId="3123006B"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5:</w:t>
            </w:r>
            <w:r w:rsidRPr="00D670CE">
              <w:rPr>
                <w:rFonts w:ascii="Arial" w:eastAsia="Times New Roman" w:hAnsi="Arial"/>
                <w:sz w:val="18"/>
                <w:lang w:eastAsia="en-GB"/>
              </w:rPr>
              <w:tab/>
              <w:t>The timers and layer 3 filtering related parameters are configured prior to the start of time period T1.</w:t>
            </w:r>
          </w:p>
          <w:p w14:paraId="26D3DD51"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6:</w:t>
            </w:r>
            <w:r w:rsidRPr="00D670CE">
              <w:rPr>
                <w:rFonts w:ascii="Arial" w:eastAsia="Times New Roman" w:hAnsi="Arial"/>
                <w:sz w:val="18"/>
                <w:lang w:eastAsia="en-GB"/>
              </w:rPr>
              <w:tab/>
              <w:t>The signal contains PDCCH for UEs other than the device under test as part of OCNG.</w:t>
            </w:r>
          </w:p>
          <w:p w14:paraId="28DE3B1A"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7:</w:t>
            </w:r>
            <w:r w:rsidRPr="00D670CE">
              <w:rPr>
                <w:rFonts w:ascii="Arial" w:eastAsia="Times New Roman" w:hAnsi="Arial"/>
                <w:sz w:val="18"/>
                <w:lang w:eastAsia="en-GB"/>
              </w:rPr>
              <w:tab/>
              <w:t>SNR levels correspond to the signal to noise ratio over the REs carrying CSI-RS.</w:t>
            </w:r>
          </w:p>
          <w:p w14:paraId="708E23A4"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8:</w:t>
            </w:r>
            <w:r w:rsidRPr="00D670CE">
              <w:rPr>
                <w:rFonts w:ascii="Arial" w:eastAsia="Times New Roman" w:hAnsi="Arial"/>
                <w:sz w:val="18"/>
                <w:lang w:eastAsia="en-GB"/>
              </w:rPr>
              <w:tab/>
              <w:t xml:space="preserve">The SNR in time periods T1, T2, T3, T4 and T5 is denoted as SNR1, SNR2 and SNR3 respectively in figure </w:t>
            </w:r>
            <w:r w:rsidRPr="00D670CE">
              <w:rPr>
                <w:rFonts w:ascii="Arial" w:eastAsia="Times New Roman" w:hAnsi="Arial"/>
                <w:sz w:val="18"/>
                <w:lang w:val="en-US" w:eastAsia="en-GB"/>
              </w:rPr>
              <w:t>A.7.5.5.7.1-1</w:t>
            </w:r>
            <w:r w:rsidRPr="00D670CE">
              <w:rPr>
                <w:rFonts w:ascii="Arial" w:eastAsia="Times New Roman" w:hAnsi="Arial"/>
                <w:sz w:val="18"/>
                <w:lang w:eastAsia="en-GB"/>
              </w:rPr>
              <w:t>.</w:t>
            </w:r>
          </w:p>
          <w:p w14:paraId="17FA4A8F"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9:</w:t>
            </w:r>
            <w:r w:rsidRPr="00D670CE">
              <w:rPr>
                <w:rFonts w:ascii="Arial" w:eastAsia="MS Mincho" w:hAnsi="Arial"/>
                <w:snapToGrid w:val="0"/>
                <w:sz w:val="18"/>
                <w:lang w:eastAsia="en-GB"/>
              </w:rPr>
              <w:tab/>
            </w:r>
            <w:r w:rsidRPr="00D670CE">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780B0CB7"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MS Mincho" w:hAnsi="Arial"/>
                <w:snapToGrid w:val="0"/>
                <w:sz w:val="18"/>
                <w:lang w:eastAsia="en-GB"/>
              </w:rPr>
            </w:pPr>
            <w:r w:rsidRPr="00D670CE">
              <w:rPr>
                <w:rFonts w:ascii="Arial" w:eastAsia="Times New Roman" w:hAnsi="Arial"/>
                <w:sz w:val="18"/>
                <w:lang w:eastAsia="en-GB"/>
              </w:rPr>
              <w:t>Note 10:</w:t>
            </w:r>
            <w:r w:rsidRPr="00D670CE">
              <w:rPr>
                <w:rFonts w:ascii="Arial" w:eastAsia="MS Mincho" w:hAnsi="Arial"/>
                <w:snapToGrid w:val="0"/>
                <w:sz w:val="18"/>
                <w:lang w:eastAsia="en-GB"/>
              </w:rPr>
              <w:t xml:space="preserve"> </w:t>
            </w:r>
            <w:r w:rsidRPr="00D670CE">
              <w:rPr>
                <w:rFonts w:ascii="Arial" w:eastAsia="MS Mincho" w:hAnsi="Arial"/>
                <w:snapToGrid w:val="0"/>
                <w:sz w:val="18"/>
                <w:lang w:eastAsia="en-GB"/>
              </w:rPr>
              <w:tab/>
              <w:t>Information about types of UE beam is given in B.2.1.3 and does not limit UE implementation or test system implementation.</w:t>
            </w:r>
          </w:p>
          <w:p w14:paraId="5AF3AE3B"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 xml:space="preserve">Note 11:    </w:t>
            </w:r>
            <w:r w:rsidRPr="00D670CE">
              <w:rPr>
                <w:rFonts w:ascii="Arial" w:eastAsia="Times New Roman" w:hAnsi="Arial" w:cs="v4.2.0"/>
                <w:sz w:val="18"/>
                <w:lang w:eastAsia="en-GB"/>
              </w:rPr>
              <w:t xml:space="preserve">AoA1 for </w:t>
            </w:r>
            <w:proofErr w:type="spellStart"/>
            <w:r w:rsidRPr="00D670CE">
              <w:rPr>
                <w:rFonts w:ascii="Arial" w:eastAsia="Times New Roman" w:hAnsi="Arial" w:cs="v4.2.0"/>
                <w:sz w:val="18"/>
                <w:lang w:eastAsia="en-GB"/>
              </w:rPr>
              <w:t>PCell</w:t>
            </w:r>
            <w:proofErr w:type="spellEnd"/>
            <w:r w:rsidRPr="00D670CE">
              <w:rPr>
                <w:rFonts w:ascii="Arial" w:eastAsia="Times New Roman" w:hAnsi="Arial" w:cs="v4.2.0"/>
                <w:sz w:val="18"/>
                <w:lang w:eastAsia="en-GB"/>
              </w:rPr>
              <w:t xml:space="preserve"> and TRP1 of </w:t>
            </w:r>
            <w:proofErr w:type="spellStart"/>
            <w:proofErr w:type="gramStart"/>
            <w:r w:rsidRPr="00D670CE">
              <w:rPr>
                <w:rFonts w:ascii="Arial" w:eastAsia="Times New Roman" w:hAnsi="Arial" w:cs="v4.2.0"/>
                <w:sz w:val="18"/>
                <w:lang w:eastAsia="en-GB"/>
              </w:rPr>
              <w:t>SCell</w:t>
            </w:r>
            <w:proofErr w:type="spellEnd"/>
            <w:r w:rsidRPr="00D670CE">
              <w:rPr>
                <w:rFonts w:ascii="Arial" w:eastAsia="Times New Roman" w:hAnsi="Arial" w:cs="v4.2.0"/>
                <w:sz w:val="18"/>
                <w:lang w:eastAsia="en-GB"/>
              </w:rPr>
              <w:t xml:space="preserve"> ,</w:t>
            </w:r>
            <w:proofErr w:type="gramEnd"/>
            <w:r w:rsidRPr="00D670CE">
              <w:rPr>
                <w:rFonts w:ascii="Arial" w:eastAsia="Times New Roman" w:hAnsi="Arial" w:cs="v4.2.0"/>
                <w:sz w:val="18"/>
                <w:lang w:eastAsia="en-GB"/>
              </w:rPr>
              <w:t xml:space="preserve"> AoA2 for TRP2 of </w:t>
            </w:r>
            <w:proofErr w:type="spellStart"/>
            <w:r w:rsidRPr="00D670CE">
              <w:rPr>
                <w:rFonts w:ascii="Arial" w:eastAsia="Times New Roman" w:hAnsi="Arial" w:cs="v4.2.0"/>
                <w:sz w:val="18"/>
                <w:lang w:eastAsia="en-GB"/>
              </w:rPr>
              <w:t>SCell</w:t>
            </w:r>
            <w:proofErr w:type="spellEnd"/>
          </w:p>
        </w:tc>
      </w:tr>
    </w:tbl>
    <w:p w14:paraId="50E50D9D"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7E481B38"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sz w:val="24"/>
          <w:szCs w:val="24"/>
          <w:lang w:eastAsia="fi-FI"/>
        </w:rPr>
      </w:pPr>
      <w:r w:rsidRPr="00D670CE">
        <w:rPr>
          <w:rFonts w:eastAsia="Times New Roman"/>
          <w:lang w:eastAsia="en-GB"/>
        </w:rPr>
        <w:object w:dxaOrig="10101" w:dyaOrig="4221" w14:anchorId="1AC93BAB">
          <v:shape id="_x0000_i1029" type="#_x0000_t75" style="width:481.5pt;height:202.5pt" o:ole="">
            <v:imagedata r:id="rId15" o:title=""/>
          </v:shape>
          <o:OLEObject Type="Embed" ProgID="Visio.Drawing.15" ShapeID="_x0000_i1029" DrawAspect="Content" ObjectID="_1727645993" r:id="rId20"/>
        </w:object>
      </w:r>
      <w:r w:rsidRPr="00D670CE">
        <w:rPr>
          <w:rFonts w:eastAsia="Times New Roman"/>
          <w:noProof/>
          <w:lang w:val="en-US" w:eastAsia="zh-CN"/>
        </w:rPr>
        <w:t xml:space="preserve">  </w:t>
      </w:r>
    </w:p>
    <w:p w14:paraId="2F4935B8" w14:textId="695074F3" w:rsidR="00D670CE" w:rsidRPr="00D670CE" w:rsidRDefault="00D670CE" w:rsidP="00D670CE">
      <w:pPr>
        <w:keepLines/>
        <w:overflowPunct w:val="0"/>
        <w:autoSpaceDE w:val="0"/>
        <w:autoSpaceDN w:val="0"/>
        <w:adjustRightInd w:val="0"/>
        <w:spacing w:after="240"/>
        <w:jc w:val="center"/>
        <w:textAlignment w:val="baseline"/>
        <w:rPr>
          <w:rFonts w:ascii="Arial" w:eastAsia="Times New Roman" w:hAnsi="Arial"/>
          <w:lang w:val="en-US" w:eastAsia="en-GB"/>
        </w:rPr>
      </w:pPr>
      <w:r w:rsidRPr="00D670CE">
        <w:rPr>
          <w:rFonts w:ascii="Arial" w:eastAsia="Times New Roman" w:hAnsi="Arial"/>
          <w:b/>
          <w:lang w:val="en-US" w:eastAsia="en-GB"/>
        </w:rPr>
        <w:t xml:space="preserve">Figure </w:t>
      </w:r>
      <w:del w:id="7292" w:author="Huawei" w:date="2022-10-14T16:17:00Z">
        <w:r w:rsidRPr="00D670CE" w:rsidDel="00F81F52">
          <w:rPr>
            <w:rFonts w:ascii="Arial" w:eastAsia="Times New Roman" w:hAnsi="Arial"/>
            <w:b/>
            <w:lang w:val="en-US" w:eastAsia="en-GB"/>
          </w:rPr>
          <w:delText>A.7.5.5.X8</w:delText>
        </w:r>
      </w:del>
      <w:ins w:id="7293" w:author="Huawei" w:date="2022-10-14T16:17:00Z">
        <w:r w:rsidR="00F81F52">
          <w:rPr>
            <w:rFonts w:ascii="Arial" w:eastAsia="Times New Roman" w:hAnsi="Arial"/>
            <w:b/>
            <w:lang w:val="en-US" w:eastAsia="en-GB"/>
          </w:rPr>
          <w:t>A.7.5.5.9</w:t>
        </w:r>
      </w:ins>
      <w:r w:rsidRPr="00D670CE">
        <w:rPr>
          <w:rFonts w:ascii="Arial" w:eastAsia="Times New Roman" w:hAnsi="Arial"/>
          <w:b/>
          <w:lang w:val="en-US" w:eastAsia="en-GB"/>
        </w:rPr>
        <w:t>.1-1: SNR and L1-RSRP variation for beam failure detection and link recovery testing</w:t>
      </w:r>
      <w:r w:rsidRPr="00D670CE">
        <w:rPr>
          <w:rFonts w:ascii="Arial" w:eastAsia="Times New Roman" w:hAnsi="Arial"/>
          <w:b/>
          <w:lang w:eastAsia="en-GB"/>
        </w:rPr>
        <w:t xml:space="preserve"> for </w:t>
      </w:r>
      <w:proofErr w:type="spellStart"/>
      <w:r w:rsidRPr="00D670CE">
        <w:rPr>
          <w:rFonts w:ascii="Arial" w:eastAsia="Times New Roman" w:hAnsi="Arial"/>
          <w:b/>
          <w:lang w:eastAsia="en-GB"/>
        </w:rPr>
        <w:t>SCell</w:t>
      </w:r>
      <w:proofErr w:type="spellEnd"/>
      <w:r w:rsidRPr="00D670CE">
        <w:rPr>
          <w:rFonts w:ascii="Arial" w:eastAsia="Times New Roman" w:hAnsi="Arial"/>
          <w:b/>
          <w:lang w:val="en-US" w:eastAsia="en-GB"/>
        </w:rPr>
        <w:t xml:space="preserve"> in DRX mode</w:t>
      </w:r>
    </w:p>
    <w:p w14:paraId="269EAFC8" w14:textId="77777777" w:rsidR="00D670CE" w:rsidRPr="00D670CE" w:rsidRDefault="00D670CE" w:rsidP="00D670CE">
      <w:pPr>
        <w:overflowPunct w:val="0"/>
        <w:autoSpaceDE w:val="0"/>
        <w:autoSpaceDN w:val="0"/>
        <w:adjustRightInd w:val="0"/>
        <w:spacing w:before="120"/>
        <w:textAlignment w:val="baseline"/>
        <w:rPr>
          <w:rFonts w:eastAsia="Times New Roman"/>
          <w:lang w:val="en-US" w:eastAsia="en-GB"/>
        </w:rPr>
      </w:pPr>
    </w:p>
    <w:p w14:paraId="30CA60A0"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en-GB"/>
        </w:rPr>
        <w:t>A.7.5.5.9.2</w:t>
      </w:r>
      <w:r w:rsidRPr="00D670CE">
        <w:rPr>
          <w:rFonts w:ascii="Arial" w:eastAsia="Times New Roman" w:hAnsi="Arial"/>
          <w:snapToGrid w:val="0"/>
          <w:sz w:val="22"/>
          <w:lang w:eastAsia="en-GB"/>
        </w:rPr>
        <w:tab/>
        <w:t>Test Requirements</w:t>
      </w:r>
    </w:p>
    <w:p w14:paraId="5EE9B337" w14:textId="1E26F622"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The UE behaviour during time durations T1, T2, T3, T4</w:t>
      </w:r>
      <w:ins w:id="7294" w:author="Huawei" w:date="2022-10-14T17:03:00Z">
        <w:r w:rsidR="003F6A91" w:rsidRPr="003F6A91">
          <w:rPr>
            <w:rFonts w:eastAsia="Times New Roman"/>
            <w:lang w:eastAsia="zh-CN"/>
          </w:rPr>
          <w:t xml:space="preserve"> </w:t>
        </w:r>
        <w:r w:rsidR="003F6A91" w:rsidRPr="00D670CE">
          <w:rPr>
            <w:rFonts w:eastAsia="Times New Roman"/>
            <w:lang w:eastAsia="zh-CN"/>
          </w:rPr>
          <w:t xml:space="preserve">and </w:t>
        </w:r>
        <w:r w:rsidR="003F6A91" w:rsidRPr="00D670CE">
          <w:rPr>
            <w:rFonts w:eastAsia="Times New Roman"/>
            <w:lang w:eastAsia="en-GB"/>
          </w:rPr>
          <w:t>T5</w:t>
        </w:r>
      </w:ins>
      <w:r w:rsidRPr="00D670CE">
        <w:rPr>
          <w:rFonts w:eastAsia="Times New Roman"/>
          <w:lang w:eastAsia="en-GB"/>
        </w:rPr>
        <w:t xml:space="preserve"> in </w:t>
      </w:r>
      <w:del w:id="7295" w:author="Huawei" w:date="2022-10-14T16:17:00Z">
        <w:r w:rsidRPr="00D670CE" w:rsidDel="00F81F52">
          <w:rPr>
            <w:rFonts w:eastAsia="Times New Roman"/>
            <w:lang w:eastAsia="en-GB"/>
          </w:rPr>
          <w:delText>A.7.5.5.X8</w:delText>
        </w:r>
      </w:del>
      <w:ins w:id="7296" w:author="Huawei" w:date="2022-10-14T16:17:00Z">
        <w:r w:rsidR="00F81F52">
          <w:rPr>
            <w:rFonts w:eastAsia="Times New Roman"/>
            <w:lang w:eastAsia="en-GB"/>
          </w:rPr>
          <w:t>A.7.5.5.9</w:t>
        </w:r>
      </w:ins>
      <w:r w:rsidRPr="00D670CE">
        <w:rPr>
          <w:rFonts w:eastAsia="Times New Roman"/>
          <w:lang w:eastAsia="en-GB"/>
        </w:rPr>
        <w:t xml:space="preserve">.1 </w:t>
      </w:r>
      <w:del w:id="7297" w:author="Huawei" w:date="2022-10-14T17:03:00Z">
        <w:r w:rsidRPr="00D670CE" w:rsidDel="003F6A91">
          <w:rPr>
            <w:rFonts w:eastAsia="Times New Roman"/>
            <w:lang w:eastAsia="zh-CN"/>
          </w:rPr>
          <w:delText xml:space="preserve">and </w:delText>
        </w:r>
        <w:r w:rsidRPr="00D670CE" w:rsidDel="003F6A91">
          <w:rPr>
            <w:rFonts w:eastAsia="Times New Roman"/>
            <w:lang w:eastAsia="en-GB"/>
          </w:rPr>
          <w:delText xml:space="preserve">T5 </w:delText>
        </w:r>
      </w:del>
      <w:r w:rsidRPr="00D670CE">
        <w:rPr>
          <w:rFonts w:eastAsia="Times New Roman"/>
          <w:lang w:eastAsia="en-GB"/>
        </w:rPr>
        <w:t>shall be as follows:</w:t>
      </w:r>
    </w:p>
    <w:p w14:paraId="468D1DB2" w14:textId="77777777" w:rsidR="00D670CE" w:rsidRPr="00D670CE" w:rsidRDefault="00D670CE" w:rsidP="00D670CE">
      <w:pPr>
        <w:overflowPunct w:val="0"/>
        <w:autoSpaceDE w:val="0"/>
        <w:autoSpaceDN w:val="0"/>
        <w:adjustRightInd w:val="0"/>
        <w:textAlignment w:val="baseline"/>
        <w:rPr>
          <w:rFonts w:eastAsia="Times New Roman"/>
          <w:lang w:eastAsia="zh-CN"/>
        </w:rPr>
      </w:pPr>
      <w:r w:rsidRPr="00D670CE">
        <w:rPr>
          <w:rFonts w:eastAsia="Times New Roman"/>
          <w:lang w:eastAsia="en-GB"/>
        </w:rPr>
        <w:t xml:space="preserve">During the </w:t>
      </w:r>
      <w:r w:rsidRPr="00D670CE">
        <w:rPr>
          <w:rFonts w:eastAsia="Times New Roman"/>
          <w:lang w:eastAsia="zh-CN"/>
        </w:rPr>
        <w:t>time duration T1 and T2, the UE shall transmit uplink signal at least in all subframes configured for CSI transmission on Cell 1 for TRP1 and TRP2.</w:t>
      </w:r>
    </w:p>
    <w:p w14:paraId="2EB911E7"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zh-CN"/>
        </w:rPr>
        <w:t xml:space="preserve">During the </w:t>
      </w:r>
      <w:r w:rsidRPr="00D670CE">
        <w:rPr>
          <w:rFonts w:eastAsia="Times New Roman"/>
          <w:lang w:eastAsia="en-GB"/>
        </w:rPr>
        <w:t xml:space="preserve">period from time point A to time point B the UE shall transmit uplink signal in Cell 2 </w:t>
      </w:r>
      <w:r w:rsidRPr="00D670CE">
        <w:rPr>
          <w:rFonts w:eastAsia="Times New Roman"/>
          <w:lang w:eastAsia="zh-CN"/>
        </w:rPr>
        <w:t>TRP1 and TRP2</w:t>
      </w:r>
      <w:r w:rsidRPr="00D670CE">
        <w:rPr>
          <w:rFonts w:eastAsia="Times New Roman"/>
          <w:lang w:eastAsia="en-GB"/>
        </w:rPr>
        <w:t xml:space="preserve"> in all uplink slots configured for CSI transmission according to the configured periodic CSI reporting for Cell 1.</w:t>
      </w:r>
    </w:p>
    <w:p w14:paraId="0CF09566" w14:textId="77777777" w:rsidR="00D670CE" w:rsidRPr="00D670CE" w:rsidRDefault="00D670CE" w:rsidP="00D670CE">
      <w:pPr>
        <w:overflowPunct w:val="0"/>
        <w:autoSpaceDE w:val="0"/>
        <w:autoSpaceDN w:val="0"/>
        <w:adjustRightInd w:val="0"/>
        <w:textAlignment w:val="baseline"/>
        <w:rPr>
          <w:rFonts w:eastAsia="Times New Roman"/>
          <w:lang w:eastAsia="zh-CN"/>
        </w:rPr>
      </w:pPr>
      <w:r w:rsidRPr="00D670CE">
        <w:rPr>
          <w:rFonts w:eastAsia="Times New Roman"/>
          <w:lang w:eastAsia="en-GB"/>
        </w:rPr>
        <w:t xml:space="preserve">During T3, T4, T5, </w:t>
      </w:r>
      <w:r w:rsidRPr="00D670CE">
        <w:rPr>
          <w:rFonts w:eastAsia="Times New Roman"/>
          <w:lang w:eastAsia="zh-CN"/>
        </w:rPr>
        <w:t>the UE shall transmit uplink signal at least in all subframes configured for CSI transmission on Cell 1 for TRP2.</w:t>
      </w:r>
    </w:p>
    <w:p w14:paraId="04A032AA"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During T3 the UE shall detect beam failure and initiate link recovery for TRP1. During T4 and T5 the UE measures and evaluate beam candidate from beam candidate set q</w:t>
      </w:r>
      <w:r w:rsidRPr="00D670CE">
        <w:rPr>
          <w:rFonts w:eastAsia="Times New Roman"/>
          <w:vertAlign w:val="subscript"/>
          <w:lang w:eastAsia="en-GB"/>
        </w:rPr>
        <w:t>0,1</w:t>
      </w:r>
      <w:r w:rsidRPr="00D670CE">
        <w:rPr>
          <w:rFonts w:eastAsia="Times New Roman"/>
          <w:lang w:eastAsia="en-GB"/>
        </w:rPr>
        <w:t>.</w:t>
      </w:r>
    </w:p>
    <w:p w14:paraId="10C4579D"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No later than time point F occurring no later than D1 = [</w:t>
      </w:r>
      <w:proofErr w:type="gramStart"/>
      <w:r w:rsidRPr="00D670CE">
        <w:rPr>
          <w:rFonts w:eastAsia="Times New Roman"/>
          <w:lang w:eastAsia="en-GB"/>
        </w:rPr>
        <w:t>520]+</w:t>
      </w:r>
      <w:proofErr w:type="gramEnd"/>
      <w:r w:rsidRPr="00D670CE">
        <w:rPr>
          <w:rFonts w:eastAsia="Times New Roman"/>
          <w:lang w:eastAsia="en-GB"/>
        </w:rPr>
        <w:t xml:space="preserve">10 </w:t>
      </w:r>
      <w:proofErr w:type="spellStart"/>
      <w:r w:rsidRPr="00D670CE">
        <w:rPr>
          <w:rFonts w:eastAsia="Times New Roman"/>
          <w:lang w:eastAsia="en-GB"/>
        </w:rPr>
        <w:t>ms</w:t>
      </w:r>
      <w:proofErr w:type="spellEnd"/>
      <w:r w:rsidRPr="00D670CE">
        <w:rPr>
          <w:rFonts w:eastAsia="Times New Roman"/>
          <w:lang w:eastAsia="en-GB"/>
        </w:rPr>
        <w:t xml:space="preserve"> after the start of T5, the UE shall transmit PUCCH with LRR, followed by BFR MAC CE containing a beam associated with the candidate beam set q</w:t>
      </w:r>
      <w:r w:rsidRPr="00D670CE">
        <w:rPr>
          <w:rFonts w:eastAsia="Times New Roman"/>
          <w:vertAlign w:val="subscript"/>
          <w:lang w:eastAsia="en-GB"/>
        </w:rPr>
        <w:t>0,1</w:t>
      </w:r>
      <w:r w:rsidRPr="00D670CE">
        <w:rPr>
          <w:rFonts w:eastAsia="Times New Roman"/>
          <w:lang w:eastAsia="en-GB"/>
        </w:rPr>
        <w:t>. The UE shall not transmit PUCCH with an LRR with the candidate beam set q</w:t>
      </w:r>
      <w:r w:rsidRPr="00D670CE">
        <w:rPr>
          <w:rFonts w:eastAsia="Times New Roman"/>
          <w:vertAlign w:val="subscript"/>
          <w:lang w:eastAsia="en-GB"/>
        </w:rPr>
        <w:t>0,1</w:t>
      </w:r>
      <w:r w:rsidRPr="00D670CE">
        <w:rPr>
          <w:rFonts w:eastAsia="Times New Roman"/>
          <w:lang w:eastAsia="en-GB"/>
        </w:rPr>
        <w:t xml:space="preserve"> earlier than time point B.</w:t>
      </w:r>
    </w:p>
    <w:p w14:paraId="5761C9D2"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Test is concluded once the test equipment has received the initial preamble transmission from the UE. The rate of correct events observed during repeated tests shall be at least 90%.</w:t>
      </w:r>
    </w:p>
    <w:p w14:paraId="5D88686F"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551B60C9" w14:textId="77777777" w:rsidR="00D670CE" w:rsidRPr="00D670CE" w:rsidRDefault="00D670CE" w:rsidP="00D670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670CE">
        <w:rPr>
          <w:rFonts w:ascii="Arial" w:eastAsia="Times New Roman" w:hAnsi="Arial"/>
          <w:sz w:val="24"/>
          <w:lang w:eastAsia="en-GB"/>
        </w:rPr>
        <w:t>A.7.5.5.10</w:t>
      </w:r>
      <w:r w:rsidRPr="00D670CE">
        <w:rPr>
          <w:rFonts w:ascii="Arial" w:eastAsia="Times New Roman" w:hAnsi="Arial"/>
          <w:sz w:val="24"/>
          <w:lang w:eastAsia="en-GB"/>
        </w:rPr>
        <w:tab/>
        <w:t xml:space="preserve">TRP specific Beam Failure Detection and Link Recovery Test for FR2 </w:t>
      </w:r>
      <w:proofErr w:type="spellStart"/>
      <w:r w:rsidRPr="00D670CE">
        <w:rPr>
          <w:rFonts w:ascii="Arial" w:eastAsia="Times New Roman" w:hAnsi="Arial"/>
          <w:sz w:val="24"/>
          <w:lang w:eastAsia="en-GB"/>
        </w:rPr>
        <w:t>PCell</w:t>
      </w:r>
      <w:proofErr w:type="spellEnd"/>
      <w:r w:rsidRPr="00D670CE">
        <w:rPr>
          <w:rFonts w:ascii="Arial" w:eastAsia="Times New Roman" w:hAnsi="Arial"/>
          <w:sz w:val="24"/>
          <w:lang w:eastAsia="en-GB"/>
        </w:rPr>
        <w:t xml:space="preserve"> configured with SSB-based BFD and LR in non-DRX mode</w:t>
      </w:r>
    </w:p>
    <w:p w14:paraId="165CDF88"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zh-CN"/>
        </w:rPr>
        <w:t>A.7.5.5.10.1</w:t>
      </w:r>
      <w:r w:rsidRPr="00D670CE">
        <w:rPr>
          <w:rFonts w:ascii="Arial" w:eastAsia="Times New Roman" w:hAnsi="Arial"/>
          <w:snapToGrid w:val="0"/>
          <w:sz w:val="22"/>
          <w:lang w:eastAsia="zh-CN"/>
        </w:rPr>
        <w:tab/>
        <w:t>Test Purpose and Environment</w:t>
      </w:r>
    </w:p>
    <w:p w14:paraId="03F81616"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purpose of this test is to verify that the UE properly detects TRP specific SSB-based beam failure and link recovery in the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D670CE">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D670CE">
        <w:rPr>
          <w:rFonts w:eastAsia="Times New Roman"/>
          <w:lang w:eastAsia="en-GB"/>
        </w:rPr>
        <w:t xml:space="preserve"> for TRP1 when no DRX is used for an FR2 serving cell requirements in clause 8.18.</w:t>
      </w:r>
    </w:p>
    <w:p w14:paraId="5F740DE0" w14:textId="13099219"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test parameters are given in Tables </w:t>
      </w:r>
      <w:del w:id="7298" w:author="Huawei" w:date="2022-10-14T16:17:00Z">
        <w:r w:rsidRPr="00D670CE" w:rsidDel="003A0688">
          <w:rPr>
            <w:rFonts w:eastAsia="Times New Roman"/>
            <w:lang w:eastAsia="en-GB"/>
          </w:rPr>
          <w:delText>A.7.5.5.X9</w:delText>
        </w:r>
      </w:del>
      <w:ins w:id="7299" w:author="Huawei" w:date="2022-10-14T16:17:00Z">
        <w:r w:rsidR="003A0688">
          <w:rPr>
            <w:rFonts w:eastAsia="Times New Roman"/>
            <w:lang w:eastAsia="en-GB"/>
          </w:rPr>
          <w:t>A.7.5.5.10</w:t>
        </w:r>
      </w:ins>
      <w:r w:rsidRPr="00D670CE">
        <w:rPr>
          <w:rFonts w:eastAsia="Times New Roman"/>
          <w:lang w:eastAsia="en-GB"/>
        </w:rPr>
        <w:t xml:space="preserve">.1-1, </w:t>
      </w:r>
      <w:del w:id="7300" w:author="Huawei" w:date="2022-10-14T16:17:00Z">
        <w:r w:rsidRPr="00D670CE" w:rsidDel="003A0688">
          <w:rPr>
            <w:rFonts w:eastAsia="Times New Roman"/>
            <w:lang w:eastAsia="en-GB"/>
          </w:rPr>
          <w:delText>A.7.5.5.X9</w:delText>
        </w:r>
      </w:del>
      <w:ins w:id="7301" w:author="Huawei" w:date="2022-10-14T16:17:00Z">
        <w:r w:rsidR="003A0688">
          <w:rPr>
            <w:rFonts w:eastAsia="Times New Roman"/>
            <w:lang w:eastAsia="en-GB"/>
          </w:rPr>
          <w:t>A.7.5.5.10</w:t>
        </w:r>
      </w:ins>
      <w:r w:rsidRPr="00D670CE">
        <w:rPr>
          <w:rFonts w:eastAsia="Times New Roman"/>
          <w:lang w:eastAsia="en-GB"/>
        </w:rPr>
        <w:t xml:space="preserve">.1-2, </w:t>
      </w:r>
      <w:del w:id="7302" w:author="Huawei" w:date="2022-10-14T16:17:00Z">
        <w:r w:rsidRPr="00D670CE" w:rsidDel="003A0688">
          <w:rPr>
            <w:rFonts w:eastAsia="Times New Roman"/>
            <w:lang w:eastAsia="en-GB"/>
          </w:rPr>
          <w:delText>A.7.5.5.X9</w:delText>
        </w:r>
      </w:del>
      <w:ins w:id="7303" w:author="Huawei" w:date="2022-10-14T16:17:00Z">
        <w:r w:rsidR="003A0688">
          <w:rPr>
            <w:rFonts w:eastAsia="Times New Roman"/>
            <w:lang w:eastAsia="en-GB"/>
          </w:rPr>
          <w:t>A.7.5.5.10</w:t>
        </w:r>
      </w:ins>
      <w:r w:rsidRPr="00D670CE">
        <w:rPr>
          <w:rFonts w:eastAsia="Times New Roman"/>
          <w:lang w:eastAsia="en-GB"/>
        </w:rPr>
        <w:t xml:space="preserve">.1-3 and </w:t>
      </w:r>
      <w:del w:id="7304" w:author="Huawei" w:date="2022-10-14T16:17:00Z">
        <w:r w:rsidRPr="00D670CE" w:rsidDel="003A0688">
          <w:rPr>
            <w:rFonts w:eastAsia="Times New Roman"/>
            <w:lang w:eastAsia="en-GB"/>
          </w:rPr>
          <w:delText>A.7.5.5.X9</w:delText>
        </w:r>
      </w:del>
      <w:ins w:id="7305" w:author="Huawei" w:date="2022-10-14T16:17:00Z">
        <w:r w:rsidR="003A0688">
          <w:rPr>
            <w:rFonts w:eastAsia="Times New Roman"/>
            <w:lang w:eastAsia="en-GB"/>
          </w:rPr>
          <w:t>A.7.5.5.10</w:t>
        </w:r>
      </w:ins>
      <w:r w:rsidRPr="00D670CE">
        <w:rPr>
          <w:rFonts w:eastAsia="Times New Roman"/>
          <w:lang w:eastAsia="en-GB"/>
        </w:rPr>
        <w:t xml:space="preserve">.1-4 below. There is one active serving cell configured with two TRPs in the test. The test consists of five successive time periods, with time duration of T1, T2, T3, T4 and T5 respectively. Figure </w:t>
      </w:r>
      <w:del w:id="7306" w:author="Huawei" w:date="2022-10-14T16:17:00Z">
        <w:r w:rsidRPr="00D670CE" w:rsidDel="003A0688">
          <w:rPr>
            <w:rFonts w:eastAsia="Times New Roman"/>
            <w:lang w:eastAsia="en-GB"/>
          </w:rPr>
          <w:delText>A.7.5.5.X9</w:delText>
        </w:r>
      </w:del>
      <w:ins w:id="7307" w:author="Huawei" w:date="2022-10-14T16:17:00Z">
        <w:r w:rsidR="003A0688">
          <w:rPr>
            <w:rFonts w:eastAsia="Times New Roman"/>
            <w:lang w:eastAsia="en-GB"/>
          </w:rPr>
          <w:t>A.7.5.5.10</w:t>
        </w:r>
      </w:ins>
      <w:r w:rsidRPr="00D670CE">
        <w:rPr>
          <w:rFonts w:eastAsia="Times New Roman"/>
          <w:lang w:eastAsia="en-GB"/>
        </w:rPr>
        <w:t xml:space="preserve">.1-1 shows the variation of the downlink SNR of the SSB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D670CE">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D670CE">
        <w:rPr>
          <w:rFonts w:eastAsia="Times New Roman"/>
          <w:lang w:eastAsia="en-GB"/>
        </w:rPr>
        <w:t xml:space="preserve"> for TRP1 and TRP2 respectively. Figure </w:t>
      </w:r>
      <w:del w:id="7308" w:author="Huawei" w:date="2022-10-14T16:17:00Z">
        <w:r w:rsidRPr="00D670CE" w:rsidDel="003A0688">
          <w:rPr>
            <w:rFonts w:eastAsia="Times New Roman"/>
            <w:lang w:eastAsia="en-GB"/>
          </w:rPr>
          <w:delText>A.7.5.5.X9</w:delText>
        </w:r>
      </w:del>
      <w:ins w:id="7309" w:author="Huawei" w:date="2022-10-14T16:17:00Z">
        <w:r w:rsidR="003A0688">
          <w:rPr>
            <w:rFonts w:eastAsia="Times New Roman"/>
            <w:lang w:eastAsia="en-GB"/>
          </w:rPr>
          <w:t>A.7.5.5.10</w:t>
        </w:r>
      </w:ins>
      <w:r w:rsidRPr="00D670CE">
        <w:rPr>
          <w:rFonts w:eastAsia="Times New Roman"/>
          <w:lang w:eastAsia="en-GB"/>
        </w:rPr>
        <w:t xml:space="preserve">.1-1 additionally shows the variation of the downlink L1-RSRP of the SSB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D670CE">
        <w:rPr>
          <w:rFonts w:eastAsia="Times New Roman"/>
          <w:lang w:eastAsia="en-GB"/>
        </w:rPr>
        <w:t xml:space="preserve">  for TPR1.</w:t>
      </w:r>
    </w:p>
    <w:p w14:paraId="024539F3"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Prior to the start of the time duration T1, the UE shall be fully synchronized to cell 1. The UE shall be configured for periodic CSI reporting with a reporting periodicity of 5 </w:t>
      </w:r>
      <w:proofErr w:type="spellStart"/>
      <w:r w:rsidRPr="00D670CE">
        <w:rPr>
          <w:rFonts w:eastAsia="Times New Roman"/>
          <w:lang w:eastAsia="en-GB"/>
        </w:rPr>
        <w:t>ms</w:t>
      </w:r>
      <w:proofErr w:type="spellEnd"/>
      <w:r w:rsidRPr="00D670CE">
        <w:rPr>
          <w:rFonts w:eastAsia="Times New Roman"/>
          <w:lang w:eastAsia="en-GB"/>
        </w:rPr>
        <w:t>. In the test, DRX configuration is not enabled. The UE is configured to perform inter-frequency measurements using GP ID #0 (40ms) in test 1.</w:t>
      </w:r>
    </w:p>
    <w:p w14:paraId="34CCBE26" w14:textId="71368698"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 xml:space="preserve">Table </w:t>
      </w:r>
      <w:del w:id="7310" w:author="Huawei" w:date="2022-10-14T16:17:00Z">
        <w:r w:rsidRPr="00D670CE" w:rsidDel="003A0688">
          <w:rPr>
            <w:rFonts w:ascii="Arial" w:eastAsia="Times New Roman" w:hAnsi="Arial"/>
            <w:b/>
            <w:lang w:eastAsia="en-GB"/>
          </w:rPr>
          <w:delText>A.7.5.5.X9</w:delText>
        </w:r>
      </w:del>
      <w:ins w:id="7311" w:author="Huawei" w:date="2022-10-14T16:17:00Z">
        <w:r w:rsidR="003A0688">
          <w:rPr>
            <w:rFonts w:ascii="Arial" w:eastAsia="Times New Roman" w:hAnsi="Arial"/>
            <w:b/>
            <w:lang w:eastAsia="en-GB"/>
          </w:rPr>
          <w:t>A.7.5.5.10</w:t>
        </w:r>
      </w:ins>
      <w:r w:rsidRPr="00D670CE">
        <w:rPr>
          <w:rFonts w:ascii="Arial" w:eastAsia="Times New Roman" w:hAnsi="Arial"/>
          <w:b/>
          <w:lang w:eastAsia="en-GB"/>
        </w:rPr>
        <w:t xml:space="preserve">.1-1: Supported test configurations for FR2 </w:t>
      </w:r>
      <w:proofErr w:type="spellStart"/>
      <w:r w:rsidRPr="00D670CE">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670CE" w:rsidRPr="00D670CE" w14:paraId="1C5F71E9" w14:textId="77777777" w:rsidTr="00D670CE">
        <w:trPr>
          <w:trHeight w:val="267"/>
          <w:jc w:val="center"/>
        </w:trPr>
        <w:tc>
          <w:tcPr>
            <w:tcW w:w="2265" w:type="dxa"/>
            <w:shd w:val="clear" w:color="auto" w:fill="auto"/>
          </w:tcPr>
          <w:p w14:paraId="2DA78B5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Configuration</w:t>
            </w:r>
          </w:p>
        </w:tc>
        <w:tc>
          <w:tcPr>
            <w:tcW w:w="6905" w:type="dxa"/>
            <w:shd w:val="clear" w:color="auto" w:fill="auto"/>
          </w:tcPr>
          <w:p w14:paraId="0F99DA7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Description</w:t>
            </w:r>
          </w:p>
        </w:tc>
      </w:tr>
      <w:tr w:rsidR="00D670CE" w:rsidRPr="00D670CE" w14:paraId="44ED48E6" w14:textId="77777777" w:rsidTr="00D670CE">
        <w:trPr>
          <w:trHeight w:val="270"/>
          <w:jc w:val="center"/>
        </w:trPr>
        <w:tc>
          <w:tcPr>
            <w:tcW w:w="2265" w:type="dxa"/>
            <w:shd w:val="clear" w:color="auto" w:fill="auto"/>
          </w:tcPr>
          <w:p w14:paraId="14A1A73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1</w:t>
            </w:r>
          </w:p>
        </w:tc>
        <w:tc>
          <w:tcPr>
            <w:tcW w:w="6905" w:type="dxa"/>
            <w:shd w:val="clear" w:color="auto" w:fill="auto"/>
          </w:tcPr>
          <w:p w14:paraId="18991CA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TDD duplex mode, 120 kHz SSB SCS, 100 MHz bandwidth</w:t>
            </w:r>
          </w:p>
        </w:tc>
      </w:tr>
      <w:tr w:rsidR="00D670CE" w:rsidRPr="00D670CE" w14:paraId="29FE8D92" w14:textId="77777777" w:rsidTr="00D670CE">
        <w:trPr>
          <w:trHeight w:val="267"/>
          <w:jc w:val="center"/>
        </w:trPr>
        <w:tc>
          <w:tcPr>
            <w:tcW w:w="2265" w:type="dxa"/>
            <w:shd w:val="clear" w:color="auto" w:fill="auto"/>
          </w:tcPr>
          <w:p w14:paraId="5E1280A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2</w:t>
            </w:r>
          </w:p>
        </w:tc>
        <w:tc>
          <w:tcPr>
            <w:tcW w:w="6905" w:type="dxa"/>
            <w:shd w:val="clear" w:color="auto" w:fill="auto"/>
          </w:tcPr>
          <w:p w14:paraId="06DEBCD3"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TDD duplex mode, 240 kHz SSB SCS, 100 MHz bandwidth</w:t>
            </w:r>
          </w:p>
        </w:tc>
      </w:tr>
      <w:tr w:rsidR="00D670CE" w:rsidRPr="00D670CE" w14:paraId="3652A7F3" w14:textId="77777777" w:rsidTr="00D670CE">
        <w:trPr>
          <w:trHeight w:val="267"/>
          <w:jc w:val="center"/>
        </w:trPr>
        <w:tc>
          <w:tcPr>
            <w:tcW w:w="9170" w:type="dxa"/>
            <w:gridSpan w:val="2"/>
            <w:shd w:val="clear" w:color="auto" w:fill="auto"/>
          </w:tcPr>
          <w:p w14:paraId="2589E63E"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w:t>
            </w:r>
            <w:r w:rsidRPr="00D670CE">
              <w:rPr>
                <w:rFonts w:ascii="Arial" w:eastAsia="Times New Roman" w:hAnsi="Arial"/>
                <w:sz w:val="18"/>
                <w:lang w:eastAsia="en-GB"/>
              </w:rPr>
              <w:tab/>
              <w:t>The UE is only required to pass in one of the supported test configurations in FR2</w:t>
            </w:r>
          </w:p>
        </w:tc>
      </w:tr>
    </w:tbl>
    <w:p w14:paraId="1C01DD70" w14:textId="77777777" w:rsidR="00D670CE" w:rsidRPr="00D670CE" w:rsidRDefault="00D670CE" w:rsidP="00D670CE">
      <w:pPr>
        <w:overflowPunct w:val="0"/>
        <w:autoSpaceDE w:val="0"/>
        <w:autoSpaceDN w:val="0"/>
        <w:adjustRightInd w:val="0"/>
        <w:spacing w:before="120"/>
        <w:textAlignment w:val="baseline"/>
        <w:rPr>
          <w:rFonts w:eastAsia="Times New Roman"/>
          <w:lang w:eastAsia="en-GB"/>
        </w:rPr>
      </w:pPr>
    </w:p>
    <w:p w14:paraId="0E98C218" w14:textId="53D67A4A"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 xml:space="preserve">Table </w:t>
      </w:r>
      <w:del w:id="7312" w:author="Huawei" w:date="2022-10-14T16:17:00Z">
        <w:r w:rsidRPr="00D670CE" w:rsidDel="003A0688">
          <w:rPr>
            <w:rFonts w:ascii="Arial" w:eastAsia="Times New Roman" w:hAnsi="Arial"/>
            <w:b/>
            <w:lang w:eastAsia="en-GB"/>
          </w:rPr>
          <w:delText>A.7.5.5.X9</w:delText>
        </w:r>
      </w:del>
      <w:ins w:id="7313" w:author="Huawei" w:date="2022-10-14T16:17:00Z">
        <w:r w:rsidR="003A0688">
          <w:rPr>
            <w:rFonts w:ascii="Arial" w:eastAsia="Times New Roman" w:hAnsi="Arial"/>
            <w:b/>
            <w:lang w:eastAsia="en-GB"/>
          </w:rPr>
          <w:t>A.7.5.5.10</w:t>
        </w:r>
      </w:ins>
      <w:r w:rsidRPr="00D670CE">
        <w:rPr>
          <w:rFonts w:ascii="Arial" w:eastAsia="Times New Roman" w:hAnsi="Arial"/>
          <w:b/>
          <w:lang w:eastAsia="en-GB"/>
        </w:rPr>
        <w:t xml:space="preserve">.1-2: General test parameters for FR2 </w:t>
      </w:r>
      <w:proofErr w:type="spellStart"/>
      <w:r w:rsidRPr="00D670CE">
        <w:rPr>
          <w:rFonts w:ascii="Arial" w:eastAsia="Times New Roman" w:hAnsi="Arial"/>
          <w:b/>
          <w:lang w:eastAsia="en-GB"/>
        </w:rPr>
        <w:t>PCell</w:t>
      </w:r>
      <w:proofErr w:type="spellEnd"/>
      <w:r w:rsidRPr="00D670CE">
        <w:rPr>
          <w:rFonts w:ascii="Arial" w:eastAsia="Times New Roman" w:hAnsi="Arial"/>
          <w:b/>
          <w:lang w:eastAsia="en-GB"/>
        </w:rPr>
        <w:t xml:space="preserve"> for SSB-based beam failure detection and link recovery testing in non-DRX mode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314" w:author="Huawei" w:date="2022-09-30T11: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23"/>
        <w:gridCol w:w="89"/>
        <w:gridCol w:w="119"/>
        <w:gridCol w:w="1792"/>
        <w:gridCol w:w="181"/>
        <w:gridCol w:w="836"/>
        <w:gridCol w:w="307"/>
        <w:gridCol w:w="418"/>
        <w:gridCol w:w="1440"/>
        <w:gridCol w:w="124"/>
        <w:gridCol w:w="1316"/>
        <w:gridCol w:w="1088"/>
        <w:tblGridChange w:id="7315">
          <w:tblGrid>
            <w:gridCol w:w="1923"/>
            <w:gridCol w:w="89"/>
            <w:gridCol w:w="119"/>
            <w:gridCol w:w="1792"/>
            <w:gridCol w:w="181"/>
            <w:gridCol w:w="836"/>
            <w:gridCol w:w="307"/>
            <w:gridCol w:w="418"/>
            <w:gridCol w:w="1440"/>
            <w:gridCol w:w="124"/>
            <w:gridCol w:w="1316"/>
            <w:gridCol w:w="1084"/>
            <w:gridCol w:w="4"/>
          </w:tblGrid>
        </w:tblGridChange>
      </w:tblGrid>
      <w:tr w:rsidR="00D670CE" w:rsidRPr="00D670CE" w:rsidDel="00F0213B" w14:paraId="43CC0688" w14:textId="7E460EA7" w:rsidTr="000323E9">
        <w:trPr>
          <w:trHeight w:val="162"/>
          <w:jc w:val="center"/>
          <w:del w:id="7316" w:author="Huawei" w:date="2022-09-30T11:52:00Z"/>
          <w:trPrChange w:id="7317"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hideMark/>
            <w:tcPrChange w:id="7318"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5AD33C" w14:textId="46897B24" w:rsidR="00D670CE" w:rsidRPr="00D670CE" w:rsidDel="00F0213B" w:rsidRDefault="00D670CE" w:rsidP="00D670CE">
            <w:pPr>
              <w:keepLines/>
              <w:overflowPunct w:val="0"/>
              <w:autoSpaceDE w:val="0"/>
              <w:autoSpaceDN w:val="0"/>
              <w:adjustRightInd w:val="0"/>
              <w:spacing w:after="0"/>
              <w:jc w:val="center"/>
              <w:textAlignment w:val="baseline"/>
              <w:rPr>
                <w:del w:id="7319" w:author="Huawei" w:date="2022-09-30T11:52:00Z"/>
                <w:rFonts w:ascii="Arial" w:eastAsia="Times New Roman" w:hAnsi="Arial"/>
                <w:b/>
                <w:sz w:val="18"/>
                <w:lang w:eastAsia="en-GB"/>
              </w:rPr>
            </w:pPr>
            <w:del w:id="7320" w:author="Huawei" w:date="2022-09-30T11:52:00Z">
              <w:r w:rsidRPr="00D670CE" w:rsidDel="00F0213B">
                <w:rPr>
                  <w:rFonts w:ascii="Arial" w:eastAsia="Times New Roman" w:hAnsi="Arial"/>
                  <w:b/>
                  <w:sz w:val="18"/>
                  <w:lang w:eastAsia="en-GB"/>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32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8666755" w14:textId="2345DBA3" w:rsidR="00D670CE" w:rsidRPr="00D670CE" w:rsidDel="00F0213B" w:rsidRDefault="00D670CE" w:rsidP="00D670CE">
            <w:pPr>
              <w:keepLines/>
              <w:overflowPunct w:val="0"/>
              <w:autoSpaceDE w:val="0"/>
              <w:autoSpaceDN w:val="0"/>
              <w:adjustRightInd w:val="0"/>
              <w:spacing w:after="0"/>
              <w:jc w:val="center"/>
              <w:textAlignment w:val="baseline"/>
              <w:rPr>
                <w:del w:id="7322" w:author="Huawei" w:date="2022-09-30T11:52:00Z"/>
                <w:rFonts w:ascii="Arial" w:eastAsia="Times New Roman" w:hAnsi="Arial"/>
                <w:b/>
                <w:sz w:val="18"/>
                <w:lang w:eastAsia="zh-CN"/>
              </w:rPr>
            </w:pPr>
            <w:del w:id="7323" w:author="Huawei" w:date="2022-09-30T11:52:00Z">
              <w:r w:rsidRPr="00D670CE" w:rsidDel="00F0213B">
                <w:rPr>
                  <w:rFonts w:ascii="Arial" w:eastAsia="Times New Roman" w:hAnsi="Arial"/>
                  <w:b/>
                  <w:sz w:val="18"/>
                  <w:lang w:eastAsia="zh-CN"/>
                </w:rPr>
                <w:delText>Test</w:delText>
              </w:r>
            </w:del>
          </w:p>
          <w:p w14:paraId="6B970D1B" w14:textId="4A07C199" w:rsidR="00D670CE" w:rsidRPr="00D670CE" w:rsidDel="00F0213B" w:rsidRDefault="00D670CE" w:rsidP="00D670CE">
            <w:pPr>
              <w:keepLines/>
              <w:overflowPunct w:val="0"/>
              <w:autoSpaceDE w:val="0"/>
              <w:autoSpaceDN w:val="0"/>
              <w:adjustRightInd w:val="0"/>
              <w:spacing w:after="0"/>
              <w:jc w:val="center"/>
              <w:textAlignment w:val="baseline"/>
              <w:rPr>
                <w:del w:id="7324" w:author="Huawei" w:date="2022-09-30T11:52:00Z"/>
                <w:rFonts w:ascii="Arial" w:eastAsia="Times New Roman" w:hAnsi="Arial"/>
                <w:b/>
                <w:sz w:val="18"/>
                <w:lang w:eastAsia="zh-CN"/>
              </w:rPr>
            </w:pPr>
            <w:del w:id="7325" w:author="Huawei" w:date="2022-09-30T11:52:00Z">
              <w:r w:rsidRPr="00D670CE" w:rsidDel="00F0213B">
                <w:rPr>
                  <w:rFonts w:ascii="Arial" w:eastAsia="Times New Roman" w:hAnsi="Arial"/>
                  <w:b/>
                  <w:sz w:val="18"/>
                  <w:lang w:eastAsia="zh-CN"/>
                </w:rPr>
                <w:delText>Config.</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7326"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EADDC" w14:textId="269AEC11" w:rsidR="00D670CE" w:rsidRPr="00D670CE" w:rsidDel="00F0213B" w:rsidRDefault="00D670CE" w:rsidP="00D670CE">
            <w:pPr>
              <w:keepLines/>
              <w:overflowPunct w:val="0"/>
              <w:autoSpaceDE w:val="0"/>
              <w:autoSpaceDN w:val="0"/>
              <w:adjustRightInd w:val="0"/>
              <w:spacing w:after="0"/>
              <w:jc w:val="center"/>
              <w:textAlignment w:val="baseline"/>
              <w:rPr>
                <w:del w:id="7327" w:author="Huawei" w:date="2022-09-30T11:52:00Z"/>
                <w:rFonts w:ascii="Arial" w:eastAsia="Times New Roman" w:hAnsi="Arial"/>
                <w:b/>
                <w:sz w:val="18"/>
                <w:lang w:eastAsia="en-GB"/>
              </w:rPr>
            </w:pPr>
            <w:del w:id="7328" w:author="Huawei" w:date="2022-09-30T11:52:00Z">
              <w:r w:rsidRPr="00D670CE" w:rsidDel="00F0213B">
                <w:rPr>
                  <w:rFonts w:ascii="Arial" w:eastAsia="Times New Roman" w:hAnsi="Arial"/>
                  <w:b/>
                  <w:sz w:val="18"/>
                  <w:lang w:eastAsia="en-GB"/>
                </w:rPr>
                <w:delText>Unit</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732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5C09DE0" w14:textId="205F07B8" w:rsidR="00D670CE" w:rsidRPr="00D670CE" w:rsidDel="00F0213B" w:rsidRDefault="00D670CE" w:rsidP="00D670CE">
            <w:pPr>
              <w:keepLines/>
              <w:overflowPunct w:val="0"/>
              <w:autoSpaceDE w:val="0"/>
              <w:autoSpaceDN w:val="0"/>
              <w:adjustRightInd w:val="0"/>
              <w:spacing w:after="0"/>
              <w:jc w:val="center"/>
              <w:textAlignment w:val="baseline"/>
              <w:rPr>
                <w:del w:id="7330" w:author="Huawei" w:date="2022-09-30T11:52:00Z"/>
                <w:rFonts w:ascii="Arial" w:eastAsia="Times New Roman" w:hAnsi="Arial"/>
                <w:b/>
                <w:sz w:val="18"/>
                <w:lang w:eastAsia="en-GB"/>
              </w:rPr>
            </w:pPr>
            <w:del w:id="7331" w:author="Huawei" w:date="2022-09-30T11:52:00Z">
              <w:r w:rsidRPr="00D670CE" w:rsidDel="00F0213B">
                <w:rPr>
                  <w:rFonts w:ascii="Arial" w:eastAsia="Times New Roman" w:hAnsi="Arial"/>
                  <w:b/>
                  <w:sz w:val="18"/>
                  <w:lang w:eastAsia="en-GB"/>
                </w:rPr>
                <w:delText>TRP1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332"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97562C1" w14:textId="78B7D284" w:rsidR="00D670CE" w:rsidRPr="00D670CE" w:rsidDel="00F0213B" w:rsidRDefault="00D670CE" w:rsidP="00D670CE">
            <w:pPr>
              <w:keepLines/>
              <w:overflowPunct w:val="0"/>
              <w:autoSpaceDE w:val="0"/>
              <w:autoSpaceDN w:val="0"/>
              <w:adjustRightInd w:val="0"/>
              <w:spacing w:after="0"/>
              <w:jc w:val="center"/>
              <w:textAlignment w:val="baseline"/>
              <w:rPr>
                <w:del w:id="7333" w:author="Huawei" w:date="2022-09-30T11:52:00Z"/>
                <w:rFonts w:ascii="Arial" w:eastAsia="Times New Roman" w:hAnsi="Arial"/>
                <w:b/>
                <w:sz w:val="18"/>
                <w:lang w:eastAsia="en-GB"/>
              </w:rPr>
            </w:pPr>
            <w:del w:id="7334" w:author="Huawei" w:date="2022-09-30T11:52:00Z">
              <w:r w:rsidRPr="00D670CE" w:rsidDel="00F0213B">
                <w:rPr>
                  <w:rFonts w:ascii="Arial" w:eastAsia="Times New Roman" w:hAnsi="Arial"/>
                  <w:b/>
                  <w:sz w:val="18"/>
                  <w:lang w:eastAsia="en-GB"/>
                </w:rPr>
                <w:delText>TRP2</w:delText>
              </w:r>
            </w:del>
          </w:p>
        </w:tc>
        <w:tc>
          <w:tcPr>
            <w:tcW w:w="1088" w:type="dxa"/>
            <w:tcBorders>
              <w:top w:val="single" w:sz="4" w:space="0" w:color="auto"/>
              <w:left w:val="single" w:sz="4" w:space="0" w:color="auto"/>
              <w:bottom w:val="single" w:sz="4" w:space="0" w:color="auto"/>
              <w:right w:val="single" w:sz="4" w:space="0" w:color="auto"/>
            </w:tcBorders>
            <w:vAlign w:val="center"/>
            <w:hideMark/>
            <w:tcPrChange w:id="7335"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575A71C9" w14:textId="3F140664" w:rsidR="00D670CE" w:rsidRPr="00D670CE" w:rsidDel="00F0213B" w:rsidRDefault="00D670CE" w:rsidP="00D670CE">
            <w:pPr>
              <w:keepLines/>
              <w:overflowPunct w:val="0"/>
              <w:autoSpaceDE w:val="0"/>
              <w:autoSpaceDN w:val="0"/>
              <w:adjustRightInd w:val="0"/>
              <w:spacing w:after="0"/>
              <w:jc w:val="center"/>
              <w:textAlignment w:val="baseline"/>
              <w:rPr>
                <w:del w:id="7336" w:author="Huawei" w:date="2022-09-30T11:52:00Z"/>
                <w:rFonts w:ascii="Arial" w:eastAsia="Times New Roman" w:hAnsi="Arial"/>
                <w:b/>
                <w:sz w:val="18"/>
                <w:lang w:eastAsia="en-GB"/>
              </w:rPr>
            </w:pPr>
            <w:del w:id="7337" w:author="Huawei" w:date="2022-09-30T11:52:00Z">
              <w:r w:rsidRPr="00D670CE" w:rsidDel="00F0213B">
                <w:rPr>
                  <w:rFonts w:ascii="Arial" w:eastAsia="Times New Roman" w:hAnsi="Arial"/>
                  <w:b/>
                  <w:sz w:val="18"/>
                  <w:lang w:eastAsia="en-GB"/>
                </w:rPr>
                <w:delText>Comment</w:delText>
              </w:r>
            </w:del>
          </w:p>
        </w:tc>
      </w:tr>
      <w:tr w:rsidR="00D670CE" w:rsidRPr="00D670CE" w:rsidDel="00F0213B" w14:paraId="2D08A0C3" w14:textId="6D6F9863" w:rsidTr="000323E9">
        <w:trPr>
          <w:trHeight w:val="162"/>
          <w:jc w:val="center"/>
          <w:del w:id="7338" w:author="Huawei" w:date="2022-09-30T11:52:00Z"/>
          <w:trPrChange w:id="7339"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tcPrChange w:id="7340"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tcPr>
            </w:tcPrChange>
          </w:tcPr>
          <w:p w14:paraId="0523796F" w14:textId="60AD2530" w:rsidR="00D670CE" w:rsidRPr="00D670CE" w:rsidDel="00F0213B" w:rsidRDefault="00D670CE" w:rsidP="00D670CE">
            <w:pPr>
              <w:keepLines/>
              <w:overflowPunct w:val="0"/>
              <w:autoSpaceDE w:val="0"/>
              <w:autoSpaceDN w:val="0"/>
              <w:adjustRightInd w:val="0"/>
              <w:spacing w:after="0"/>
              <w:jc w:val="center"/>
              <w:textAlignment w:val="baseline"/>
              <w:rPr>
                <w:del w:id="7341" w:author="Huawei" w:date="2022-09-30T11:52:00Z"/>
                <w:rFonts w:ascii="Arial" w:eastAsia="Times New Roman" w:hAnsi="Arial"/>
                <w:b/>
                <w:sz w:val="18"/>
                <w:lang w:eastAsia="en-GB"/>
              </w:rPr>
            </w:pPr>
          </w:p>
        </w:tc>
        <w:tc>
          <w:tcPr>
            <w:tcW w:w="836" w:type="dxa"/>
            <w:tcBorders>
              <w:top w:val="single" w:sz="4" w:space="0" w:color="auto"/>
              <w:left w:val="single" w:sz="4" w:space="0" w:color="auto"/>
              <w:bottom w:val="single" w:sz="4" w:space="0" w:color="auto"/>
              <w:right w:val="single" w:sz="4" w:space="0" w:color="auto"/>
            </w:tcBorders>
            <w:vAlign w:val="center"/>
            <w:tcPrChange w:id="7342" w:author="Huawei" w:date="2022-09-30T11:52:00Z">
              <w:tcPr>
                <w:tcW w:w="836" w:type="dxa"/>
                <w:tcBorders>
                  <w:top w:val="single" w:sz="4" w:space="0" w:color="auto"/>
                  <w:left w:val="single" w:sz="4" w:space="0" w:color="auto"/>
                  <w:bottom w:val="single" w:sz="4" w:space="0" w:color="auto"/>
                  <w:right w:val="single" w:sz="4" w:space="0" w:color="auto"/>
                </w:tcBorders>
                <w:vAlign w:val="center"/>
              </w:tcPr>
            </w:tcPrChange>
          </w:tcPr>
          <w:p w14:paraId="3CF64BA0" w14:textId="6D787A7A" w:rsidR="00D670CE" w:rsidRPr="00D670CE" w:rsidDel="00F0213B" w:rsidRDefault="00D670CE" w:rsidP="00D670CE">
            <w:pPr>
              <w:keepLines/>
              <w:overflowPunct w:val="0"/>
              <w:autoSpaceDE w:val="0"/>
              <w:autoSpaceDN w:val="0"/>
              <w:adjustRightInd w:val="0"/>
              <w:spacing w:after="0"/>
              <w:jc w:val="center"/>
              <w:textAlignment w:val="baseline"/>
              <w:rPr>
                <w:del w:id="7343" w:author="Huawei" w:date="2022-09-30T11:52:00Z"/>
                <w:rFonts w:ascii="Arial" w:eastAsia="Times New Roman" w:hAnsi="Arial"/>
                <w:b/>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tcPrChange w:id="734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FC00AB9" w14:textId="41FF8492" w:rsidR="00D670CE" w:rsidRPr="00D670CE" w:rsidDel="00F0213B" w:rsidRDefault="00D670CE" w:rsidP="00D670CE">
            <w:pPr>
              <w:keepLines/>
              <w:overflowPunct w:val="0"/>
              <w:autoSpaceDE w:val="0"/>
              <w:autoSpaceDN w:val="0"/>
              <w:adjustRightInd w:val="0"/>
              <w:spacing w:after="0"/>
              <w:jc w:val="center"/>
              <w:textAlignment w:val="baseline"/>
              <w:rPr>
                <w:del w:id="7345" w:author="Huawei" w:date="2022-09-30T11:52:00Z"/>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Change w:id="7346" w:author="Huawei" w:date="2022-09-30T11:52:00Z">
              <w:tcPr>
                <w:tcW w:w="1440" w:type="dxa"/>
                <w:tcBorders>
                  <w:top w:val="single" w:sz="4" w:space="0" w:color="auto"/>
                  <w:left w:val="single" w:sz="4" w:space="0" w:color="auto"/>
                  <w:bottom w:val="single" w:sz="4" w:space="0" w:color="auto"/>
                  <w:right w:val="single" w:sz="4" w:space="0" w:color="auto"/>
                </w:tcBorders>
                <w:vAlign w:val="center"/>
              </w:tcPr>
            </w:tcPrChange>
          </w:tcPr>
          <w:p w14:paraId="15682DA2" w14:textId="028D9E66" w:rsidR="00D670CE" w:rsidRPr="00D670CE" w:rsidDel="00F0213B" w:rsidRDefault="00D670CE" w:rsidP="00D670CE">
            <w:pPr>
              <w:keepLines/>
              <w:overflowPunct w:val="0"/>
              <w:autoSpaceDE w:val="0"/>
              <w:autoSpaceDN w:val="0"/>
              <w:adjustRightInd w:val="0"/>
              <w:spacing w:after="0"/>
              <w:jc w:val="center"/>
              <w:textAlignment w:val="baseline"/>
              <w:rPr>
                <w:del w:id="7347" w:author="Huawei" w:date="2022-09-30T11:52:00Z"/>
                <w:rFonts w:ascii="Arial" w:eastAsia="Times New Roman" w:hAnsi="Arial"/>
                <w:b/>
                <w:sz w:val="18"/>
                <w:lang w:eastAsia="zh-CN"/>
              </w:rPr>
            </w:pPr>
          </w:p>
        </w:tc>
        <w:tc>
          <w:tcPr>
            <w:tcW w:w="1440" w:type="dxa"/>
            <w:gridSpan w:val="2"/>
            <w:tcBorders>
              <w:top w:val="single" w:sz="4" w:space="0" w:color="auto"/>
              <w:left w:val="single" w:sz="4" w:space="0" w:color="auto"/>
              <w:bottom w:val="single" w:sz="4" w:space="0" w:color="auto"/>
              <w:right w:val="single" w:sz="4" w:space="0" w:color="auto"/>
            </w:tcBorders>
            <w:tcPrChange w:id="7348" w:author="Huawei" w:date="2022-09-30T11:52:00Z">
              <w:tcPr>
                <w:tcW w:w="1440" w:type="dxa"/>
                <w:gridSpan w:val="2"/>
                <w:tcBorders>
                  <w:top w:val="single" w:sz="4" w:space="0" w:color="auto"/>
                  <w:left w:val="single" w:sz="4" w:space="0" w:color="auto"/>
                  <w:bottom w:val="single" w:sz="4" w:space="0" w:color="auto"/>
                  <w:right w:val="single" w:sz="4" w:space="0" w:color="auto"/>
                </w:tcBorders>
              </w:tcPr>
            </w:tcPrChange>
          </w:tcPr>
          <w:p w14:paraId="58AB4BD5" w14:textId="0E025BDD" w:rsidR="00D670CE" w:rsidRPr="00D670CE" w:rsidDel="00F0213B" w:rsidRDefault="00D670CE" w:rsidP="00D670CE">
            <w:pPr>
              <w:keepLines/>
              <w:overflowPunct w:val="0"/>
              <w:autoSpaceDE w:val="0"/>
              <w:autoSpaceDN w:val="0"/>
              <w:adjustRightInd w:val="0"/>
              <w:spacing w:after="0"/>
              <w:jc w:val="center"/>
              <w:textAlignment w:val="baseline"/>
              <w:rPr>
                <w:del w:id="7349" w:author="Huawei" w:date="2022-09-30T11:52:00Z"/>
                <w:rFonts w:ascii="Arial" w:eastAsia="Times New Roman" w:hAnsi="Arial"/>
                <w:b/>
                <w:sz w:val="18"/>
                <w:lang w:eastAsia="en-GB"/>
              </w:rPr>
            </w:pPr>
          </w:p>
        </w:tc>
        <w:tc>
          <w:tcPr>
            <w:tcW w:w="1088" w:type="dxa"/>
            <w:tcBorders>
              <w:top w:val="single" w:sz="4" w:space="0" w:color="auto"/>
              <w:left w:val="single" w:sz="4" w:space="0" w:color="auto"/>
              <w:bottom w:val="single" w:sz="4" w:space="0" w:color="auto"/>
              <w:right w:val="single" w:sz="4" w:space="0" w:color="auto"/>
            </w:tcBorders>
            <w:vAlign w:val="center"/>
            <w:tcPrChange w:id="7350"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E891C1F" w14:textId="0B8AF898" w:rsidR="00D670CE" w:rsidRPr="00D670CE" w:rsidDel="00F0213B" w:rsidRDefault="00D670CE" w:rsidP="00D670CE">
            <w:pPr>
              <w:keepLines/>
              <w:overflowPunct w:val="0"/>
              <w:autoSpaceDE w:val="0"/>
              <w:autoSpaceDN w:val="0"/>
              <w:adjustRightInd w:val="0"/>
              <w:spacing w:after="0"/>
              <w:jc w:val="center"/>
              <w:textAlignment w:val="baseline"/>
              <w:rPr>
                <w:del w:id="7351" w:author="Huawei" w:date="2022-09-30T11:52:00Z"/>
                <w:rFonts w:ascii="Arial" w:eastAsia="Times New Roman" w:hAnsi="Arial"/>
                <w:b/>
                <w:sz w:val="18"/>
                <w:lang w:eastAsia="en-GB"/>
              </w:rPr>
            </w:pPr>
          </w:p>
        </w:tc>
      </w:tr>
      <w:tr w:rsidR="00D670CE" w:rsidRPr="00D670CE" w:rsidDel="00F0213B" w14:paraId="67466F0A" w14:textId="6D023238" w:rsidTr="000323E9">
        <w:trPr>
          <w:trHeight w:val="162"/>
          <w:jc w:val="center"/>
          <w:del w:id="7352" w:author="Huawei" w:date="2022-09-30T11:52:00Z"/>
          <w:trPrChange w:id="7353"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354"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F0C27F7" w14:textId="6D35FE81" w:rsidR="00D670CE" w:rsidRPr="00D670CE" w:rsidDel="00F0213B" w:rsidRDefault="00D670CE" w:rsidP="00D670CE">
            <w:pPr>
              <w:keepNext/>
              <w:keepLines/>
              <w:overflowPunct w:val="0"/>
              <w:autoSpaceDE w:val="0"/>
              <w:autoSpaceDN w:val="0"/>
              <w:adjustRightInd w:val="0"/>
              <w:spacing w:after="0"/>
              <w:textAlignment w:val="baseline"/>
              <w:rPr>
                <w:del w:id="7355" w:author="Huawei" w:date="2022-09-30T11:52:00Z"/>
                <w:rFonts w:ascii="Arial" w:eastAsia="Times New Roman" w:hAnsi="Arial" w:cs="Arial"/>
                <w:kern w:val="2"/>
                <w:sz w:val="18"/>
                <w:szCs w:val="22"/>
                <w:lang w:eastAsia="en-GB"/>
              </w:rPr>
            </w:pPr>
            <w:del w:id="7356" w:author="Huawei" w:date="2022-09-30T11:52:00Z">
              <w:r w:rsidRPr="00D670CE" w:rsidDel="00F0213B">
                <w:rPr>
                  <w:rFonts w:ascii="Arial" w:eastAsia="Times New Roman" w:hAnsi="Arial" w:cs="Arial"/>
                  <w:kern w:val="2"/>
                  <w:sz w:val="18"/>
                  <w:szCs w:val="22"/>
                  <w:lang w:eastAsia="en-GB"/>
                </w:rPr>
                <w:lastRenderedPageBreak/>
                <w:delText xml:space="preserve">Active PCell </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357"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0660160" w14:textId="5F59B84D" w:rsidR="00D670CE" w:rsidRPr="00D670CE" w:rsidDel="00F0213B" w:rsidRDefault="00D670CE" w:rsidP="00D670CE">
            <w:pPr>
              <w:keepNext/>
              <w:keepLines/>
              <w:overflowPunct w:val="0"/>
              <w:autoSpaceDE w:val="0"/>
              <w:autoSpaceDN w:val="0"/>
              <w:adjustRightInd w:val="0"/>
              <w:spacing w:after="0"/>
              <w:jc w:val="center"/>
              <w:textAlignment w:val="baseline"/>
              <w:rPr>
                <w:del w:id="7358" w:author="Huawei" w:date="2022-09-30T11:52:00Z"/>
                <w:rFonts w:ascii="Arial" w:eastAsia="Times New Roman" w:hAnsi="Arial" w:cs="Arial"/>
                <w:kern w:val="2"/>
                <w:sz w:val="18"/>
                <w:szCs w:val="22"/>
                <w:lang w:eastAsia="en-GB"/>
              </w:rPr>
            </w:pPr>
            <w:del w:id="7359"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360"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744FA720" w14:textId="100053B8" w:rsidR="00D670CE" w:rsidRPr="00D670CE" w:rsidDel="00F0213B" w:rsidRDefault="00D670CE" w:rsidP="00D670CE">
            <w:pPr>
              <w:keepNext/>
              <w:keepLines/>
              <w:overflowPunct w:val="0"/>
              <w:autoSpaceDE w:val="0"/>
              <w:autoSpaceDN w:val="0"/>
              <w:adjustRightInd w:val="0"/>
              <w:spacing w:after="0"/>
              <w:jc w:val="center"/>
              <w:textAlignment w:val="baseline"/>
              <w:rPr>
                <w:del w:id="7361"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362"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ECB5C01" w14:textId="779862FA" w:rsidR="00D670CE" w:rsidRPr="00D670CE" w:rsidDel="00F0213B" w:rsidRDefault="00D670CE" w:rsidP="00D670CE">
            <w:pPr>
              <w:keepNext/>
              <w:keepLines/>
              <w:overflowPunct w:val="0"/>
              <w:autoSpaceDE w:val="0"/>
              <w:autoSpaceDN w:val="0"/>
              <w:adjustRightInd w:val="0"/>
              <w:spacing w:after="0"/>
              <w:jc w:val="center"/>
              <w:textAlignment w:val="baseline"/>
              <w:rPr>
                <w:del w:id="7363" w:author="Huawei" w:date="2022-09-30T11:52:00Z"/>
                <w:rFonts w:ascii="Arial" w:eastAsia="Times New Roman" w:hAnsi="Arial" w:cs="Arial"/>
                <w:kern w:val="2"/>
                <w:sz w:val="18"/>
                <w:szCs w:val="22"/>
                <w:lang w:eastAsia="en-GB"/>
              </w:rPr>
            </w:pPr>
            <w:del w:id="7364" w:author="Huawei" w:date="2022-09-30T11:52:00Z">
              <w:r w:rsidRPr="00D670CE" w:rsidDel="00F0213B">
                <w:rPr>
                  <w:rFonts w:ascii="Arial" w:eastAsia="Times New Roman" w:hAnsi="Arial" w:cs="Arial"/>
                  <w:kern w:val="2"/>
                  <w:sz w:val="18"/>
                  <w:szCs w:val="22"/>
                  <w:lang w:eastAsia="en-GB"/>
                </w:rPr>
                <w:delText>Cell 1</w:delText>
              </w:r>
            </w:del>
          </w:p>
        </w:tc>
        <w:tc>
          <w:tcPr>
            <w:tcW w:w="1440" w:type="dxa"/>
            <w:gridSpan w:val="2"/>
            <w:tcBorders>
              <w:top w:val="single" w:sz="4" w:space="0" w:color="auto"/>
              <w:left w:val="single" w:sz="4" w:space="0" w:color="auto"/>
              <w:bottom w:val="single" w:sz="4" w:space="0" w:color="auto"/>
              <w:right w:val="single" w:sz="4" w:space="0" w:color="auto"/>
            </w:tcBorders>
            <w:tcPrChange w:id="7365" w:author="Huawei" w:date="2022-09-30T11:52:00Z">
              <w:tcPr>
                <w:tcW w:w="1440" w:type="dxa"/>
                <w:gridSpan w:val="2"/>
                <w:tcBorders>
                  <w:top w:val="single" w:sz="4" w:space="0" w:color="auto"/>
                  <w:left w:val="single" w:sz="4" w:space="0" w:color="auto"/>
                  <w:bottom w:val="single" w:sz="4" w:space="0" w:color="auto"/>
                  <w:right w:val="single" w:sz="4" w:space="0" w:color="auto"/>
                </w:tcBorders>
              </w:tcPr>
            </w:tcPrChange>
          </w:tcPr>
          <w:p w14:paraId="4A956310" w14:textId="2C1A064F" w:rsidR="00D670CE" w:rsidRPr="00D670CE" w:rsidDel="00F0213B" w:rsidRDefault="00D670CE" w:rsidP="00D670CE">
            <w:pPr>
              <w:keepNext/>
              <w:keepLines/>
              <w:overflowPunct w:val="0"/>
              <w:autoSpaceDE w:val="0"/>
              <w:autoSpaceDN w:val="0"/>
              <w:adjustRightInd w:val="0"/>
              <w:spacing w:after="0"/>
              <w:jc w:val="center"/>
              <w:textAlignment w:val="baseline"/>
              <w:rPr>
                <w:del w:id="7366" w:author="Huawei" w:date="2022-09-30T11:52:00Z"/>
                <w:rFonts w:ascii="Arial" w:eastAsia="Times New Roman" w:hAnsi="Arial" w:cs="Arial"/>
                <w:kern w:val="2"/>
                <w:sz w:val="18"/>
                <w:szCs w:val="22"/>
                <w:lang w:eastAsia="en-GB"/>
              </w:rPr>
            </w:pPr>
            <w:del w:id="7367" w:author="Huawei" w:date="2022-09-30T11:52:00Z">
              <w:r w:rsidRPr="00D670CE" w:rsidDel="00F0213B">
                <w:rPr>
                  <w:rFonts w:ascii="Arial" w:eastAsia="Times New Roman" w:hAnsi="Arial" w:cs="Arial"/>
                  <w:kern w:val="2"/>
                  <w:sz w:val="18"/>
                  <w:szCs w:val="22"/>
                  <w:lang w:eastAsia="en-GB"/>
                </w:rPr>
                <w:delText>Cell 1</w:delText>
              </w:r>
            </w:del>
          </w:p>
        </w:tc>
        <w:tc>
          <w:tcPr>
            <w:tcW w:w="1088" w:type="dxa"/>
            <w:tcBorders>
              <w:top w:val="single" w:sz="4" w:space="0" w:color="auto"/>
              <w:left w:val="single" w:sz="4" w:space="0" w:color="auto"/>
              <w:bottom w:val="single" w:sz="4" w:space="0" w:color="auto"/>
              <w:right w:val="single" w:sz="4" w:space="0" w:color="auto"/>
            </w:tcBorders>
            <w:vAlign w:val="center"/>
            <w:tcPrChange w:id="7368"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0062857" w14:textId="7D70D757" w:rsidR="00D670CE" w:rsidRPr="00D670CE" w:rsidDel="00F0213B" w:rsidRDefault="00D670CE" w:rsidP="00D670CE">
            <w:pPr>
              <w:keepNext/>
              <w:keepLines/>
              <w:overflowPunct w:val="0"/>
              <w:autoSpaceDE w:val="0"/>
              <w:autoSpaceDN w:val="0"/>
              <w:adjustRightInd w:val="0"/>
              <w:spacing w:after="0"/>
              <w:jc w:val="both"/>
              <w:textAlignment w:val="baseline"/>
              <w:rPr>
                <w:del w:id="7369" w:author="Huawei" w:date="2022-09-30T11:52:00Z"/>
                <w:rFonts w:ascii="Arial" w:eastAsia="Times New Roman" w:hAnsi="Arial" w:cs="Arial"/>
                <w:kern w:val="2"/>
                <w:sz w:val="18"/>
                <w:szCs w:val="22"/>
                <w:lang w:eastAsia="en-GB"/>
              </w:rPr>
            </w:pPr>
          </w:p>
        </w:tc>
      </w:tr>
      <w:tr w:rsidR="00D670CE" w:rsidRPr="00D670CE" w:rsidDel="00F0213B" w14:paraId="1BCF9812" w14:textId="03A3A75F" w:rsidTr="000323E9">
        <w:trPr>
          <w:trHeight w:val="162"/>
          <w:jc w:val="center"/>
          <w:del w:id="7370" w:author="Huawei" w:date="2022-09-30T11:52:00Z"/>
          <w:trPrChange w:id="7371"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372"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41EBFE2" w14:textId="1E6310A6" w:rsidR="00D670CE" w:rsidRPr="00D670CE" w:rsidDel="00F0213B" w:rsidRDefault="00D670CE" w:rsidP="00D670CE">
            <w:pPr>
              <w:keepNext/>
              <w:keepLines/>
              <w:overflowPunct w:val="0"/>
              <w:autoSpaceDE w:val="0"/>
              <w:autoSpaceDN w:val="0"/>
              <w:adjustRightInd w:val="0"/>
              <w:spacing w:after="0"/>
              <w:textAlignment w:val="baseline"/>
              <w:rPr>
                <w:del w:id="7373" w:author="Huawei" w:date="2022-09-30T11:52:00Z"/>
                <w:rFonts w:ascii="Arial" w:eastAsia="Times New Roman" w:hAnsi="Arial" w:cs="Arial"/>
                <w:kern w:val="2"/>
                <w:sz w:val="18"/>
                <w:szCs w:val="22"/>
                <w:lang w:eastAsia="en-GB"/>
              </w:rPr>
            </w:pPr>
            <w:del w:id="7374" w:author="Huawei" w:date="2022-09-30T11:52:00Z">
              <w:r w:rsidRPr="00D670CE" w:rsidDel="00F0213B">
                <w:rPr>
                  <w:rFonts w:ascii="Arial" w:eastAsia="Times New Roman" w:hAnsi="Arial" w:cs="Arial"/>
                  <w:kern w:val="2"/>
                  <w:sz w:val="18"/>
                  <w:szCs w:val="22"/>
                  <w:lang w:eastAsia="en-GB"/>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375"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AB3EE21" w14:textId="7C994609" w:rsidR="00D670CE" w:rsidRPr="00D670CE" w:rsidDel="00F0213B" w:rsidRDefault="00D670CE" w:rsidP="00D670CE">
            <w:pPr>
              <w:keepNext/>
              <w:keepLines/>
              <w:overflowPunct w:val="0"/>
              <w:autoSpaceDE w:val="0"/>
              <w:autoSpaceDN w:val="0"/>
              <w:adjustRightInd w:val="0"/>
              <w:spacing w:after="0"/>
              <w:jc w:val="center"/>
              <w:textAlignment w:val="baseline"/>
              <w:rPr>
                <w:del w:id="7376" w:author="Huawei" w:date="2022-09-30T11:52:00Z"/>
                <w:rFonts w:ascii="Arial" w:eastAsia="Times New Roman" w:hAnsi="Arial" w:cs="Arial"/>
                <w:kern w:val="2"/>
                <w:sz w:val="18"/>
                <w:szCs w:val="22"/>
                <w:lang w:eastAsia="en-GB"/>
              </w:rPr>
            </w:pPr>
            <w:del w:id="7377"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378"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63C36E8F" w14:textId="1F20D3D6" w:rsidR="00D670CE" w:rsidRPr="00D670CE" w:rsidDel="00F0213B" w:rsidRDefault="00D670CE" w:rsidP="00D670CE">
            <w:pPr>
              <w:keepNext/>
              <w:keepLines/>
              <w:overflowPunct w:val="0"/>
              <w:autoSpaceDE w:val="0"/>
              <w:autoSpaceDN w:val="0"/>
              <w:adjustRightInd w:val="0"/>
              <w:spacing w:after="0"/>
              <w:jc w:val="center"/>
              <w:textAlignment w:val="baseline"/>
              <w:rPr>
                <w:del w:id="7379"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380"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B75467B" w14:textId="496B894A" w:rsidR="00D670CE" w:rsidRPr="00D670CE" w:rsidDel="00F0213B" w:rsidRDefault="00D670CE" w:rsidP="00D670CE">
            <w:pPr>
              <w:keepNext/>
              <w:keepLines/>
              <w:overflowPunct w:val="0"/>
              <w:autoSpaceDE w:val="0"/>
              <w:autoSpaceDN w:val="0"/>
              <w:adjustRightInd w:val="0"/>
              <w:spacing w:after="0"/>
              <w:jc w:val="center"/>
              <w:textAlignment w:val="baseline"/>
              <w:rPr>
                <w:del w:id="7381" w:author="Huawei" w:date="2022-09-30T11:52:00Z"/>
                <w:rFonts w:ascii="Arial" w:eastAsia="Times New Roman" w:hAnsi="Arial" w:cs="Arial"/>
                <w:kern w:val="2"/>
                <w:sz w:val="18"/>
                <w:szCs w:val="22"/>
                <w:lang w:eastAsia="en-GB"/>
              </w:rPr>
            </w:pPr>
            <w:del w:id="7382" w:author="Huawei" w:date="2022-09-30T11:52:00Z">
              <w:r w:rsidRPr="00D670CE" w:rsidDel="00F0213B">
                <w:rPr>
                  <w:rFonts w:ascii="Arial" w:eastAsia="Times New Roman" w:hAnsi="Arial" w:cs="Arial"/>
                  <w:kern w:val="2"/>
                  <w:sz w:val="18"/>
                  <w:szCs w:val="22"/>
                  <w:lang w:eastAsia="en-GB"/>
                </w:rPr>
                <w:delText>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383"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3D1DB10E" w14:textId="3D7EBFD6" w:rsidR="00D670CE" w:rsidRPr="00D670CE" w:rsidDel="00F0213B" w:rsidRDefault="00D670CE" w:rsidP="00D670CE">
            <w:pPr>
              <w:keepNext/>
              <w:keepLines/>
              <w:overflowPunct w:val="0"/>
              <w:autoSpaceDE w:val="0"/>
              <w:autoSpaceDN w:val="0"/>
              <w:adjustRightInd w:val="0"/>
              <w:spacing w:after="0"/>
              <w:jc w:val="center"/>
              <w:textAlignment w:val="baseline"/>
              <w:rPr>
                <w:del w:id="7384" w:author="Huawei" w:date="2022-09-30T11:52:00Z"/>
                <w:rFonts w:ascii="Arial" w:eastAsia="Times New Roman" w:hAnsi="Arial" w:cs="Arial"/>
                <w:kern w:val="2"/>
                <w:sz w:val="18"/>
                <w:szCs w:val="22"/>
                <w:lang w:eastAsia="en-GB"/>
              </w:rPr>
            </w:pPr>
            <w:del w:id="7385" w:author="Huawei" w:date="2022-09-30T11:52:00Z">
              <w:r w:rsidRPr="00D670CE" w:rsidDel="00F0213B">
                <w:rPr>
                  <w:rFonts w:ascii="Arial" w:eastAsia="Times New Roman" w:hAnsi="Arial" w:cs="Arial"/>
                  <w:kern w:val="2"/>
                  <w:sz w:val="18"/>
                  <w:szCs w:val="22"/>
                  <w:lang w:eastAsia="en-GB"/>
                </w:rPr>
                <w:delText>1</w:delText>
              </w:r>
            </w:del>
          </w:p>
        </w:tc>
        <w:tc>
          <w:tcPr>
            <w:tcW w:w="1088" w:type="dxa"/>
            <w:tcBorders>
              <w:top w:val="single" w:sz="4" w:space="0" w:color="auto"/>
              <w:left w:val="single" w:sz="4" w:space="0" w:color="auto"/>
              <w:bottom w:val="single" w:sz="4" w:space="0" w:color="auto"/>
              <w:right w:val="single" w:sz="4" w:space="0" w:color="auto"/>
            </w:tcBorders>
            <w:vAlign w:val="center"/>
            <w:tcPrChange w:id="7386"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71E2DCB" w14:textId="42925A6C" w:rsidR="00D670CE" w:rsidRPr="00D670CE" w:rsidDel="00F0213B" w:rsidRDefault="00D670CE" w:rsidP="00D670CE">
            <w:pPr>
              <w:keepNext/>
              <w:keepLines/>
              <w:overflowPunct w:val="0"/>
              <w:autoSpaceDE w:val="0"/>
              <w:autoSpaceDN w:val="0"/>
              <w:adjustRightInd w:val="0"/>
              <w:spacing w:after="0"/>
              <w:jc w:val="both"/>
              <w:textAlignment w:val="baseline"/>
              <w:rPr>
                <w:del w:id="7387" w:author="Huawei" w:date="2022-09-30T11:52:00Z"/>
                <w:rFonts w:ascii="Arial" w:eastAsia="Times New Roman" w:hAnsi="Arial" w:cs="Arial"/>
                <w:kern w:val="2"/>
                <w:sz w:val="18"/>
                <w:szCs w:val="22"/>
                <w:lang w:eastAsia="en-GB"/>
              </w:rPr>
            </w:pPr>
          </w:p>
        </w:tc>
      </w:tr>
      <w:tr w:rsidR="00D670CE" w:rsidRPr="00D670CE" w:rsidDel="00F0213B" w14:paraId="0294B568" w14:textId="2D065E9F" w:rsidTr="000323E9">
        <w:trPr>
          <w:trHeight w:val="91"/>
          <w:jc w:val="center"/>
          <w:del w:id="7388" w:author="Huawei" w:date="2022-09-30T11:52:00Z"/>
          <w:trPrChange w:id="7389" w:author="Huawei" w:date="2022-09-30T11:52:00Z">
            <w:trPr>
              <w:gridAfter w:val="0"/>
              <w:trHeight w:val="9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390"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6099D6B" w14:textId="38589B96" w:rsidR="00D670CE" w:rsidRPr="00D670CE" w:rsidDel="00F0213B" w:rsidRDefault="00D670CE" w:rsidP="00D670CE">
            <w:pPr>
              <w:keepNext/>
              <w:keepLines/>
              <w:overflowPunct w:val="0"/>
              <w:autoSpaceDE w:val="0"/>
              <w:autoSpaceDN w:val="0"/>
              <w:adjustRightInd w:val="0"/>
              <w:spacing w:after="0"/>
              <w:textAlignment w:val="baseline"/>
              <w:rPr>
                <w:del w:id="7391" w:author="Huawei" w:date="2022-09-30T11:52:00Z"/>
                <w:rFonts w:ascii="Arial" w:eastAsia="Times New Roman" w:hAnsi="Arial" w:cs="Arial"/>
                <w:kern w:val="2"/>
                <w:sz w:val="18"/>
                <w:szCs w:val="22"/>
                <w:lang w:eastAsia="en-GB"/>
              </w:rPr>
            </w:pPr>
            <w:del w:id="7392" w:author="Huawei" w:date="2022-09-30T11:52:00Z">
              <w:r w:rsidRPr="00D670CE" w:rsidDel="00F0213B">
                <w:rPr>
                  <w:rFonts w:ascii="Arial" w:eastAsia="Times New Roman" w:hAnsi="Arial" w:cs="Arial"/>
                  <w:kern w:val="2"/>
                  <w:sz w:val="18"/>
                  <w:szCs w:val="22"/>
                  <w:lang w:eastAsia="en-GB"/>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39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39E8D229" w14:textId="03C955A6" w:rsidR="00D670CE" w:rsidRPr="00D670CE" w:rsidDel="00F0213B" w:rsidRDefault="00D670CE" w:rsidP="00D670CE">
            <w:pPr>
              <w:keepNext/>
              <w:keepLines/>
              <w:overflowPunct w:val="0"/>
              <w:autoSpaceDE w:val="0"/>
              <w:autoSpaceDN w:val="0"/>
              <w:adjustRightInd w:val="0"/>
              <w:spacing w:after="0"/>
              <w:jc w:val="center"/>
              <w:textAlignment w:val="baseline"/>
              <w:rPr>
                <w:del w:id="7394" w:author="Huawei" w:date="2022-09-30T11:52:00Z"/>
                <w:rFonts w:ascii="Arial" w:eastAsia="Times New Roman" w:hAnsi="Arial" w:cs="Arial"/>
                <w:kern w:val="2"/>
                <w:sz w:val="18"/>
                <w:szCs w:val="22"/>
                <w:lang w:eastAsia="en-GB"/>
              </w:rPr>
            </w:pPr>
            <w:del w:id="7395"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396"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33D342E4" w14:textId="5DE76C2A" w:rsidR="00D670CE" w:rsidRPr="00D670CE" w:rsidDel="00F0213B" w:rsidRDefault="00D670CE" w:rsidP="00D670CE">
            <w:pPr>
              <w:keepNext/>
              <w:keepLines/>
              <w:overflowPunct w:val="0"/>
              <w:autoSpaceDE w:val="0"/>
              <w:autoSpaceDN w:val="0"/>
              <w:adjustRightInd w:val="0"/>
              <w:spacing w:after="0"/>
              <w:jc w:val="center"/>
              <w:textAlignment w:val="baseline"/>
              <w:rPr>
                <w:del w:id="7397"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39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AB9F00E" w14:textId="122D5D34" w:rsidR="00D670CE" w:rsidRPr="00D670CE" w:rsidDel="00F0213B" w:rsidRDefault="00D670CE" w:rsidP="00D670CE">
            <w:pPr>
              <w:keepNext/>
              <w:keepLines/>
              <w:overflowPunct w:val="0"/>
              <w:autoSpaceDE w:val="0"/>
              <w:autoSpaceDN w:val="0"/>
              <w:adjustRightInd w:val="0"/>
              <w:spacing w:after="0"/>
              <w:jc w:val="center"/>
              <w:textAlignment w:val="baseline"/>
              <w:rPr>
                <w:del w:id="7399" w:author="Huawei" w:date="2022-09-30T11:52:00Z"/>
                <w:rFonts w:ascii="Arial" w:eastAsia="Times New Roman" w:hAnsi="Arial" w:cs="Arial"/>
                <w:kern w:val="2"/>
                <w:sz w:val="18"/>
                <w:szCs w:val="22"/>
                <w:lang w:eastAsia="en-GB"/>
              </w:rPr>
            </w:pPr>
            <w:del w:id="7400" w:author="Huawei" w:date="2022-09-30T11:52:00Z">
              <w:r w:rsidRPr="00D670CE" w:rsidDel="00F0213B">
                <w:rPr>
                  <w:rFonts w:ascii="Arial" w:eastAsia="Times New Roman" w:hAnsi="Arial" w:cs="Arial"/>
                  <w:kern w:val="2"/>
                  <w:sz w:val="18"/>
                  <w:szCs w:val="22"/>
                  <w:lang w:eastAsia="en-GB"/>
                </w:rPr>
                <w:delText>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401"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A3B3103" w14:textId="715D547A" w:rsidR="00D670CE" w:rsidRPr="00D670CE" w:rsidDel="00F0213B" w:rsidRDefault="00D670CE" w:rsidP="00D670CE">
            <w:pPr>
              <w:keepNext/>
              <w:keepLines/>
              <w:overflowPunct w:val="0"/>
              <w:autoSpaceDE w:val="0"/>
              <w:autoSpaceDN w:val="0"/>
              <w:adjustRightInd w:val="0"/>
              <w:spacing w:after="0"/>
              <w:jc w:val="center"/>
              <w:textAlignment w:val="baseline"/>
              <w:rPr>
                <w:del w:id="7402" w:author="Huawei" w:date="2022-09-30T11:52:00Z"/>
                <w:rFonts w:ascii="Arial" w:eastAsia="Times New Roman" w:hAnsi="Arial" w:cs="Arial"/>
                <w:kern w:val="2"/>
                <w:sz w:val="18"/>
                <w:szCs w:val="22"/>
                <w:lang w:eastAsia="en-GB"/>
              </w:rPr>
            </w:pPr>
            <w:del w:id="7403" w:author="Huawei" w:date="2022-09-30T11:52:00Z">
              <w:r w:rsidRPr="00D670CE" w:rsidDel="00F0213B">
                <w:rPr>
                  <w:rFonts w:ascii="Arial" w:eastAsia="Times New Roman" w:hAnsi="Arial" w:cs="Arial"/>
                  <w:kern w:val="2"/>
                  <w:sz w:val="18"/>
                  <w:szCs w:val="22"/>
                  <w:lang w:eastAsia="en-GB"/>
                </w:rPr>
                <w:delText>TDD</w:delText>
              </w:r>
            </w:del>
          </w:p>
        </w:tc>
        <w:tc>
          <w:tcPr>
            <w:tcW w:w="1088" w:type="dxa"/>
            <w:tcBorders>
              <w:top w:val="single" w:sz="4" w:space="0" w:color="auto"/>
              <w:left w:val="single" w:sz="4" w:space="0" w:color="auto"/>
              <w:bottom w:val="single" w:sz="4" w:space="0" w:color="auto"/>
              <w:right w:val="single" w:sz="4" w:space="0" w:color="auto"/>
            </w:tcBorders>
            <w:vAlign w:val="center"/>
            <w:tcPrChange w:id="7404"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BD41775" w14:textId="247EBC31" w:rsidR="00D670CE" w:rsidRPr="00D670CE" w:rsidDel="00F0213B" w:rsidRDefault="00D670CE" w:rsidP="00D670CE">
            <w:pPr>
              <w:keepNext/>
              <w:keepLines/>
              <w:overflowPunct w:val="0"/>
              <w:autoSpaceDE w:val="0"/>
              <w:autoSpaceDN w:val="0"/>
              <w:adjustRightInd w:val="0"/>
              <w:spacing w:after="0"/>
              <w:jc w:val="both"/>
              <w:textAlignment w:val="baseline"/>
              <w:rPr>
                <w:del w:id="7405" w:author="Huawei" w:date="2022-09-30T11:52:00Z"/>
                <w:rFonts w:ascii="Arial" w:eastAsia="Times New Roman" w:hAnsi="Arial" w:cs="Arial"/>
                <w:kern w:val="2"/>
                <w:sz w:val="18"/>
                <w:szCs w:val="22"/>
                <w:lang w:eastAsia="en-GB"/>
              </w:rPr>
            </w:pPr>
          </w:p>
        </w:tc>
      </w:tr>
      <w:tr w:rsidR="00D670CE" w:rsidRPr="00D670CE" w:rsidDel="00F0213B" w14:paraId="1C42DA43" w14:textId="5CEA8843" w:rsidTr="000323E9">
        <w:trPr>
          <w:trHeight w:val="91"/>
          <w:jc w:val="center"/>
          <w:del w:id="7406" w:author="Huawei" w:date="2022-09-30T11:52:00Z"/>
          <w:trPrChange w:id="7407" w:author="Huawei" w:date="2022-09-30T11:52:00Z">
            <w:trPr>
              <w:gridAfter w:val="0"/>
              <w:trHeight w:val="9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408"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DFFF85A" w14:textId="6868C3CA" w:rsidR="00D670CE" w:rsidRPr="00D670CE" w:rsidDel="00F0213B" w:rsidRDefault="00D670CE" w:rsidP="00D670CE">
            <w:pPr>
              <w:keepNext/>
              <w:keepLines/>
              <w:overflowPunct w:val="0"/>
              <w:autoSpaceDE w:val="0"/>
              <w:autoSpaceDN w:val="0"/>
              <w:adjustRightInd w:val="0"/>
              <w:spacing w:after="0"/>
              <w:textAlignment w:val="baseline"/>
              <w:rPr>
                <w:del w:id="7409" w:author="Huawei" w:date="2022-09-30T11:52:00Z"/>
                <w:rFonts w:ascii="Arial" w:eastAsia="Times New Roman" w:hAnsi="Arial" w:cs="Arial"/>
                <w:kern w:val="2"/>
                <w:sz w:val="18"/>
                <w:szCs w:val="22"/>
                <w:lang w:eastAsia="en-GB"/>
              </w:rPr>
            </w:pPr>
            <w:del w:id="7410" w:author="Huawei" w:date="2022-09-30T11:52:00Z">
              <w:r w:rsidRPr="00D670CE" w:rsidDel="00F0213B">
                <w:rPr>
                  <w:rFonts w:ascii="Arial" w:eastAsia="Times New Roman" w:hAnsi="Arial" w:cs="Arial"/>
                  <w:kern w:val="2"/>
                  <w:sz w:val="18"/>
                  <w:szCs w:val="22"/>
                  <w:lang w:eastAsia="en-GB"/>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41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FE7568E" w14:textId="32381BDC" w:rsidR="00D670CE" w:rsidRPr="00D670CE" w:rsidDel="00F0213B" w:rsidRDefault="00D670CE" w:rsidP="00D670CE">
            <w:pPr>
              <w:keepNext/>
              <w:keepLines/>
              <w:overflowPunct w:val="0"/>
              <w:autoSpaceDE w:val="0"/>
              <w:autoSpaceDN w:val="0"/>
              <w:adjustRightInd w:val="0"/>
              <w:spacing w:after="0"/>
              <w:jc w:val="center"/>
              <w:textAlignment w:val="baseline"/>
              <w:rPr>
                <w:del w:id="7412" w:author="Huawei" w:date="2022-09-30T11:52:00Z"/>
                <w:rFonts w:ascii="Arial" w:eastAsia="Times New Roman" w:hAnsi="Arial" w:cs="Arial"/>
                <w:kern w:val="2"/>
                <w:sz w:val="18"/>
                <w:szCs w:val="22"/>
                <w:lang w:eastAsia="en-GB"/>
              </w:rPr>
            </w:pPr>
            <w:del w:id="741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41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68F08FD4" w14:textId="2D9192D3" w:rsidR="00D670CE" w:rsidRPr="00D670CE" w:rsidDel="00F0213B" w:rsidRDefault="00D670CE" w:rsidP="00D670CE">
            <w:pPr>
              <w:keepNext/>
              <w:keepLines/>
              <w:overflowPunct w:val="0"/>
              <w:autoSpaceDE w:val="0"/>
              <w:autoSpaceDN w:val="0"/>
              <w:adjustRightInd w:val="0"/>
              <w:spacing w:after="0"/>
              <w:jc w:val="center"/>
              <w:textAlignment w:val="baseline"/>
              <w:rPr>
                <w:del w:id="7415"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41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FCA96CC" w14:textId="44BA8291" w:rsidR="00D670CE" w:rsidRPr="00D670CE" w:rsidDel="00F0213B" w:rsidRDefault="00D670CE" w:rsidP="00D670CE">
            <w:pPr>
              <w:keepNext/>
              <w:keepLines/>
              <w:overflowPunct w:val="0"/>
              <w:autoSpaceDE w:val="0"/>
              <w:autoSpaceDN w:val="0"/>
              <w:adjustRightInd w:val="0"/>
              <w:spacing w:after="0"/>
              <w:jc w:val="center"/>
              <w:textAlignment w:val="baseline"/>
              <w:rPr>
                <w:del w:id="7417" w:author="Huawei" w:date="2022-09-30T11:52:00Z"/>
                <w:rFonts w:ascii="Arial" w:eastAsia="Times New Roman" w:hAnsi="Arial" w:cs="Arial"/>
                <w:kern w:val="2"/>
                <w:sz w:val="18"/>
                <w:szCs w:val="22"/>
                <w:lang w:eastAsia="en-GB"/>
              </w:rPr>
            </w:pPr>
            <w:del w:id="7418" w:author="Huawei" w:date="2022-09-30T11:52:00Z">
              <w:r w:rsidRPr="00D670CE" w:rsidDel="00F0213B">
                <w:rPr>
                  <w:rFonts w:ascii="Arial" w:eastAsia="Times New Roman" w:hAnsi="Arial" w:cs="Arial"/>
                  <w:kern w:val="2"/>
                  <w:sz w:val="18"/>
                  <w:szCs w:val="22"/>
                  <w:lang w:eastAsia="en-GB"/>
                </w:rPr>
                <w:delText>TDDConf.3.1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41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A0807B2" w14:textId="422FCD51" w:rsidR="00D670CE" w:rsidRPr="00D670CE" w:rsidDel="00F0213B" w:rsidRDefault="00D670CE" w:rsidP="00D670CE">
            <w:pPr>
              <w:keepNext/>
              <w:keepLines/>
              <w:overflowPunct w:val="0"/>
              <w:autoSpaceDE w:val="0"/>
              <w:autoSpaceDN w:val="0"/>
              <w:adjustRightInd w:val="0"/>
              <w:spacing w:after="0"/>
              <w:jc w:val="center"/>
              <w:textAlignment w:val="baseline"/>
              <w:rPr>
                <w:del w:id="7420" w:author="Huawei" w:date="2022-09-30T11:52:00Z"/>
                <w:rFonts w:ascii="Arial" w:eastAsia="Times New Roman" w:hAnsi="Arial" w:cs="Arial"/>
                <w:kern w:val="2"/>
                <w:sz w:val="18"/>
                <w:szCs w:val="22"/>
                <w:lang w:eastAsia="en-GB"/>
              </w:rPr>
            </w:pPr>
            <w:del w:id="7421" w:author="Huawei" w:date="2022-09-30T11:52:00Z">
              <w:r w:rsidRPr="00D670CE" w:rsidDel="00F0213B">
                <w:rPr>
                  <w:rFonts w:ascii="Arial" w:eastAsia="Times New Roman" w:hAnsi="Arial" w:cs="Arial"/>
                  <w:kern w:val="2"/>
                  <w:sz w:val="18"/>
                  <w:szCs w:val="22"/>
                  <w:lang w:eastAsia="en-GB"/>
                </w:rPr>
                <w:delText>TDDConf.3.1</w:delText>
              </w:r>
            </w:del>
          </w:p>
        </w:tc>
        <w:tc>
          <w:tcPr>
            <w:tcW w:w="1088" w:type="dxa"/>
            <w:tcBorders>
              <w:top w:val="single" w:sz="4" w:space="0" w:color="auto"/>
              <w:left w:val="single" w:sz="4" w:space="0" w:color="auto"/>
              <w:bottom w:val="single" w:sz="4" w:space="0" w:color="auto"/>
              <w:right w:val="single" w:sz="4" w:space="0" w:color="auto"/>
            </w:tcBorders>
            <w:vAlign w:val="center"/>
            <w:tcPrChange w:id="742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11C0D9C" w14:textId="3EE471B2" w:rsidR="00D670CE" w:rsidRPr="00D670CE" w:rsidDel="00F0213B" w:rsidRDefault="00D670CE" w:rsidP="00D670CE">
            <w:pPr>
              <w:keepNext/>
              <w:keepLines/>
              <w:overflowPunct w:val="0"/>
              <w:autoSpaceDE w:val="0"/>
              <w:autoSpaceDN w:val="0"/>
              <w:adjustRightInd w:val="0"/>
              <w:spacing w:after="0"/>
              <w:jc w:val="both"/>
              <w:textAlignment w:val="baseline"/>
              <w:rPr>
                <w:del w:id="7423" w:author="Huawei" w:date="2022-09-30T11:52:00Z"/>
                <w:rFonts w:ascii="Arial" w:eastAsia="Times New Roman" w:hAnsi="Arial" w:cs="Arial"/>
                <w:kern w:val="2"/>
                <w:sz w:val="18"/>
                <w:szCs w:val="22"/>
                <w:lang w:eastAsia="en-GB"/>
              </w:rPr>
            </w:pPr>
          </w:p>
        </w:tc>
      </w:tr>
      <w:tr w:rsidR="00D670CE" w:rsidRPr="00D670CE" w:rsidDel="00F0213B" w14:paraId="4170F111" w14:textId="3B1E5372" w:rsidTr="000323E9">
        <w:trPr>
          <w:trHeight w:val="61"/>
          <w:jc w:val="center"/>
          <w:del w:id="7424" w:author="Huawei" w:date="2022-09-30T11:52:00Z"/>
          <w:trPrChange w:id="7425"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426"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4BBC05D8" w14:textId="1A9AE6B5" w:rsidR="00D670CE" w:rsidRPr="00D670CE" w:rsidDel="00F0213B" w:rsidRDefault="00D670CE" w:rsidP="00D670CE">
            <w:pPr>
              <w:keepNext/>
              <w:keepLines/>
              <w:overflowPunct w:val="0"/>
              <w:autoSpaceDE w:val="0"/>
              <w:autoSpaceDN w:val="0"/>
              <w:adjustRightInd w:val="0"/>
              <w:spacing w:after="0"/>
              <w:textAlignment w:val="baseline"/>
              <w:rPr>
                <w:del w:id="7427" w:author="Huawei" w:date="2022-09-30T11:52:00Z"/>
                <w:rFonts w:ascii="Arial" w:eastAsia="Times New Roman" w:hAnsi="Arial" w:cs="Arial"/>
                <w:kern w:val="2"/>
                <w:sz w:val="18"/>
                <w:szCs w:val="22"/>
                <w:lang w:eastAsia="en-GB"/>
              </w:rPr>
            </w:pPr>
            <w:del w:id="7428" w:author="Huawei" w:date="2022-09-30T11:52:00Z">
              <w:r w:rsidRPr="00D670CE" w:rsidDel="00F0213B">
                <w:rPr>
                  <w:rFonts w:ascii="Arial" w:eastAsia="Times New Roman" w:hAnsi="Arial" w:cs="Arial"/>
                  <w:kern w:val="2"/>
                  <w:sz w:val="18"/>
                  <w:szCs w:val="16"/>
                  <w:lang w:eastAsia="en-GB"/>
                </w:rPr>
                <w:delText>BW</w:delText>
              </w:r>
              <w:r w:rsidRPr="00D670CE" w:rsidDel="00F0213B">
                <w:rPr>
                  <w:rFonts w:ascii="Arial" w:eastAsia="Times New Roman" w:hAnsi="Arial" w:cs="Arial"/>
                  <w:kern w:val="2"/>
                  <w:sz w:val="18"/>
                  <w:szCs w:val="16"/>
                  <w:vertAlign w:val="subscript"/>
                  <w:lang w:eastAsia="en-GB"/>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429"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7391094" w14:textId="3DA1CB35" w:rsidR="00D670CE" w:rsidRPr="00D670CE" w:rsidDel="00F0213B" w:rsidRDefault="00D670CE" w:rsidP="00D670CE">
            <w:pPr>
              <w:keepNext/>
              <w:keepLines/>
              <w:overflowPunct w:val="0"/>
              <w:autoSpaceDE w:val="0"/>
              <w:autoSpaceDN w:val="0"/>
              <w:adjustRightInd w:val="0"/>
              <w:spacing w:after="0"/>
              <w:jc w:val="center"/>
              <w:textAlignment w:val="baseline"/>
              <w:rPr>
                <w:del w:id="7430" w:author="Huawei" w:date="2022-09-30T11:52:00Z"/>
                <w:rFonts w:ascii="Arial" w:eastAsia="Times New Roman" w:hAnsi="Arial" w:cs="Arial"/>
                <w:kern w:val="2"/>
                <w:sz w:val="18"/>
                <w:szCs w:val="22"/>
                <w:lang w:eastAsia="en-GB"/>
              </w:rPr>
            </w:pPr>
            <w:del w:id="7431"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432"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333DC0D4" w14:textId="02FD7C76" w:rsidR="00D670CE" w:rsidRPr="00D670CE" w:rsidDel="00F0213B" w:rsidRDefault="00D670CE" w:rsidP="00D670CE">
            <w:pPr>
              <w:keepNext/>
              <w:keepLines/>
              <w:overflowPunct w:val="0"/>
              <w:autoSpaceDE w:val="0"/>
              <w:autoSpaceDN w:val="0"/>
              <w:adjustRightInd w:val="0"/>
              <w:spacing w:after="0"/>
              <w:jc w:val="center"/>
              <w:textAlignment w:val="baseline"/>
              <w:rPr>
                <w:del w:id="7433"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434"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31B4E4B" w14:textId="53638FDA" w:rsidR="00D670CE" w:rsidRPr="00D670CE" w:rsidDel="00F0213B" w:rsidRDefault="00D670CE" w:rsidP="00D670CE">
            <w:pPr>
              <w:keepNext/>
              <w:keepLines/>
              <w:overflowPunct w:val="0"/>
              <w:autoSpaceDE w:val="0"/>
              <w:autoSpaceDN w:val="0"/>
              <w:adjustRightInd w:val="0"/>
              <w:spacing w:after="0"/>
              <w:jc w:val="center"/>
              <w:textAlignment w:val="baseline"/>
              <w:rPr>
                <w:del w:id="7435" w:author="Huawei" w:date="2022-09-30T11:52:00Z"/>
                <w:rFonts w:ascii="Arial" w:eastAsia="Times New Roman" w:hAnsi="Arial" w:cs="Arial"/>
                <w:kern w:val="2"/>
                <w:sz w:val="18"/>
                <w:szCs w:val="22"/>
                <w:lang w:eastAsia="en-GB"/>
              </w:rPr>
            </w:pPr>
            <w:del w:id="7436" w:author="Huawei" w:date="2022-09-30T11:52:00Z">
              <w:r w:rsidRPr="00D670CE" w:rsidDel="00F0213B">
                <w:rPr>
                  <w:rFonts w:ascii="Arial" w:eastAsia="Malgun Gothic" w:hAnsi="Arial" w:cs="Arial"/>
                  <w:kern w:val="2"/>
                  <w:sz w:val="18"/>
                  <w:szCs w:val="18"/>
                  <w:lang w:eastAsia="en-GB"/>
                </w:rPr>
                <w:delText>10</w:delText>
              </w:r>
              <w:r w:rsidRPr="00D670CE" w:rsidDel="00F0213B">
                <w:rPr>
                  <w:rFonts w:ascii="Arial" w:eastAsia="Times New Roman" w:hAnsi="Arial" w:cs="Arial"/>
                  <w:kern w:val="2"/>
                  <w:sz w:val="18"/>
                  <w:szCs w:val="18"/>
                  <w:lang w:eastAsia="zh-CN"/>
                </w:rPr>
                <w:delText>0</w:delText>
              </w:r>
              <w:r w:rsidRPr="00D670CE" w:rsidDel="00F0213B">
                <w:rPr>
                  <w:rFonts w:ascii="Arial" w:eastAsia="Malgun Gothic" w:hAnsi="Arial" w:cs="Arial"/>
                  <w:kern w:val="2"/>
                  <w:sz w:val="18"/>
                  <w:szCs w:val="18"/>
                  <w:lang w:eastAsia="en-GB"/>
                </w:rPr>
                <w:delText>: N</w:delText>
              </w:r>
              <w:r w:rsidRPr="00D670CE" w:rsidDel="00F0213B">
                <w:rPr>
                  <w:rFonts w:ascii="Arial" w:eastAsia="Malgun Gothic" w:hAnsi="Arial" w:cs="Arial"/>
                  <w:kern w:val="2"/>
                  <w:sz w:val="18"/>
                  <w:szCs w:val="18"/>
                  <w:vertAlign w:val="subscript"/>
                  <w:lang w:eastAsia="en-GB"/>
                </w:rPr>
                <w:delText>RB,c</w:delText>
              </w:r>
              <w:r w:rsidRPr="00D670CE" w:rsidDel="00F0213B">
                <w:rPr>
                  <w:rFonts w:ascii="Arial" w:eastAsia="Malgun Gothic" w:hAnsi="Arial" w:cs="Arial"/>
                  <w:kern w:val="2"/>
                  <w:sz w:val="18"/>
                  <w:szCs w:val="18"/>
                  <w:lang w:eastAsia="en-GB"/>
                </w:rPr>
                <w:delText xml:space="preserve"> = </w:delText>
              </w:r>
              <w:r w:rsidRPr="00D670CE" w:rsidDel="00F0213B">
                <w:rPr>
                  <w:rFonts w:ascii="Arial" w:eastAsia="Times New Roman" w:hAnsi="Arial" w:cs="Arial"/>
                  <w:kern w:val="2"/>
                  <w:sz w:val="18"/>
                  <w:szCs w:val="18"/>
                  <w:lang w:eastAsia="zh-CN"/>
                </w:rPr>
                <w:delText>66</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437"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99785D0" w14:textId="06B2D684" w:rsidR="00D670CE" w:rsidRPr="00D670CE" w:rsidDel="00F0213B" w:rsidRDefault="00D670CE" w:rsidP="00D670CE">
            <w:pPr>
              <w:keepNext/>
              <w:keepLines/>
              <w:overflowPunct w:val="0"/>
              <w:autoSpaceDE w:val="0"/>
              <w:autoSpaceDN w:val="0"/>
              <w:adjustRightInd w:val="0"/>
              <w:spacing w:after="0"/>
              <w:jc w:val="center"/>
              <w:textAlignment w:val="baseline"/>
              <w:rPr>
                <w:del w:id="7438" w:author="Huawei" w:date="2022-09-30T11:52:00Z"/>
                <w:rFonts w:ascii="Arial" w:eastAsia="Malgun Gothic" w:hAnsi="Arial" w:cs="Arial"/>
                <w:kern w:val="2"/>
                <w:sz w:val="18"/>
                <w:szCs w:val="18"/>
                <w:lang w:eastAsia="en-GB"/>
              </w:rPr>
            </w:pPr>
            <w:del w:id="7439" w:author="Huawei" w:date="2022-09-30T11:52:00Z">
              <w:r w:rsidRPr="00D670CE" w:rsidDel="00F0213B">
                <w:rPr>
                  <w:rFonts w:ascii="Arial" w:eastAsia="Malgun Gothic" w:hAnsi="Arial" w:cs="Arial"/>
                  <w:kern w:val="2"/>
                  <w:sz w:val="18"/>
                  <w:szCs w:val="18"/>
                  <w:lang w:eastAsia="en-GB"/>
                </w:rPr>
                <w:delText>10</w:delText>
              </w:r>
              <w:r w:rsidRPr="00D670CE" w:rsidDel="00F0213B">
                <w:rPr>
                  <w:rFonts w:ascii="Arial" w:eastAsia="Times New Roman" w:hAnsi="Arial" w:cs="Arial"/>
                  <w:kern w:val="2"/>
                  <w:sz w:val="18"/>
                  <w:szCs w:val="18"/>
                  <w:lang w:eastAsia="zh-CN"/>
                </w:rPr>
                <w:delText>0</w:delText>
              </w:r>
              <w:r w:rsidRPr="00D670CE" w:rsidDel="00F0213B">
                <w:rPr>
                  <w:rFonts w:ascii="Arial" w:eastAsia="Malgun Gothic" w:hAnsi="Arial" w:cs="Arial"/>
                  <w:kern w:val="2"/>
                  <w:sz w:val="18"/>
                  <w:szCs w:val="18"/>
                  <w:lang w:eastAsia="en-GB"/>
                </w:rPr>
                <w:delText>: N</w:delText>
              </w:r>
              <w:r w:rsidRPr="00D670CE" w:rsidDel="00F0213B">
                <w:rPr>
                  <w:rFonts w:ascii="Arial" w:eastAsia="Malgun Gothic" w:hAnsi="Arial" w:cs="Arial"/>
                  <w:kern w:val="2"/>
                  <w:sz w:val="18"/>
                  <w:szCs w:val="18"/>
                  <w:vertAlign w:val="subscript"/>
                  <w:lang w:eastAsia="en-GB"/>
                </w:rPr>
                <w:delText>RB,c</w:delText>
              </w:r>
              <w:r w:rsidRPr="00D670CE" w:rsidDel="00F0213B">
                <w:rPr>
                  <w:rFonts w:ascii="Arial" w:eastAsia="Malgun Gothic" w:hAnsi="Arial" w:cs="Arial"/>
                  <w:kern w:val="2"/>
                  <w:sz w:val="18"/>
                  <w:szCs w:val="18"/>
                  <w:lang w:eastAsia="en-GB"/>
                </w:rPr>
                <w:delText xml:space="preserve"> = </w:delText>
              </w:r>
              <w:r w:rsidRPr="00D670CE" w:rsidDel="00F0213B">
                <w:rPr>
                  <w:rFonts w:ascii="Arial" w:eastAsia="Times New Roman" w:hAnsi="Arial" w:cs="Arial"/>
                  <w:kern w:val="2"/>
                  <w:sz w:val="18"/>
                  <w:szCs w:val="18"/>
                  <w:lang w:eastAsia="zh-CN"/>
                </w:rPr>
                <w:delText>66</w:delText>
              </w:r>
            </w:del>
          </w:p>
        </w:tc>
        <w:tc>
          <w:tcPr>
            <w:tcW w:w="1088" w:type="dxa"/>
            <w:tcBorders>
              <w:top w:val="single" w:sz="4" w:space="0" w:color="auto"/>
              <w:left w:val="single" w:sz="4" w:space="0" w:color="auto"/>
              <w:bottom w:val="single" w:sz="4" w:space="0" w:color="auto"/>
              <w:right w:val="single" w:sz="4" w:space="0" w:color="auto"/>
            </w:tcBorders>
            <w:vAlign w:val="center"/>
            <w:tcPrChange w:id="7440"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4F54BFD" w14:textId="15DC2FB1" w:rsidR="00D670CE" w:rsidRPr="00D670CE" w:rsidDel="00F0213B" w:rsidRDefault="00D670CE" w:rsidP="00D670CE">
            <w:pPr>
              <w:keepNext/>
              <w:keepLines/>
              <w:overflowPunct w:val="0"/>
              <w:autoSpaceDE w:val="0"/>
              <w:autoSpaceDN w:val="0"/>
              <w:adjustRightInd w:val="0"/>
              <w:spacing w:after="0"/>
              <w:jc w:val="both"/>
              <w:textAlignment w:val="baseline"/>
              <w:rPr>
                <w:del w:id="7441" w:author="Huawei" w:date="2022-09-30T11:52:00Z"/>
                <w:rFonts w:ascii="Arial" w:eastAsia="Malgun Gothic" w:hAnsi="Arial" w:cs="Arial"/>
                <w:kern w:val="2"/>
                <w:sz w:val="18"/>
                <w:szCs w:val="18"/>
                <w:lang w:eastAsia="en-GB"/>
              </w:rPr>
            </w:pPr>
          </w:p>
        </w:tc>
      </w:tr>
      <w:tr w:rsidR="00D670CE" w:rsidRPr="00D670CE" w:rsidDel="00F0213B" w14:paraId="059B3D4F" w14:textId="56F39F14" w:rsidTr="000323E9">
        <w:trPr>
          <w:trHeight w:val="61"/>
          <w:jc w:val="center"/>
          <w:del w:id="7442" w:author="Huawei" w:date="2022-09-30T11:52:00Z"/>
          <w:trPrChange w:id="7443"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444"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4DCEFF2" w14:textId="21419064" w:rsidR="00D670CE" w:rsidRPr="00D670CE" w:rsidDel="00F0213B" w:rsidRDefault="00D670CE" w:rsidP="00D670CE">
            <w:pPr>
              <w:keepNext/>
              <w:keepLines/>
              <w:overflowPunct w:val="0"/>
              <w:autoSpaceDE w:val="0"/>
              <w:autoSpaceDN w:val="0"/>
              <w:adjustRightInd w:val="0"/>
              <w:spacing w:after="0"/>
              <w:textAlignment w:val="baseline"/>
              <w:rPr>
                <w:del w:id="7445" w:author="Huawei" w:date="2022-09-30T11:52:00Z"/>
                <w:rFonts w:ascii="Arial" w:eastAsia="Times New Roman" w:hAnsi="Arial"/>
                <w:kern w:val="2"/>
                <w:sz w:val="18"/>
                <w:lang w:eastAsia="zh-CN"/>
              </w:rPr>
            </w:pPr>
            <w:del w:id="7446" w:author="Huawei" w:date="2022-09-30T11:52:00Z">
              <w:r w:rsidRPr="00D670CE" w:rsidDel="00F0213B">
                <w:rPr>
                  <w:rFonts w:ascii="Arial" w:eastAsia="Times New Roman" w:hAnsi="Arial" w:cs="Arial"/>
                  <w:kern w:val="2"/>
                  <w:sz w:val="18"/>
                  <w:szCs w:val="22"/>
                  <w:lang w:eastAsia="en-GB"/>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447"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4AEDD76D" w14:textId="073FEE02" w:rsidR="00D670CE" w:rsidRPr="00D670CE" w:rsidDel="00F0213B" w:rsidRDefault="00D670CE" w:rsidP="00D670CE">
            <w:pPr>
              <w:keepNext/>
              <w:keepLines/>
              <w:overflowPunct w:val="0"/>
              <w:autoSpaceDE w:val="0"/>
              <w:autoSpaceDN w:val="0"/>
              <w:adjustRightInd w:val="0"/>
              <w:spacing w:after="0"/>
              <w:jc w:val="center"/>
              <w:textAlignment w:val="baseline"/>
              <w:rPr>
                <w:del w:id="7448" w:author="Huawei" w:date="2022-09-30T11:52:00Z"/>
                <w:rFonts w:ascii="Arial" w:eastAsia="Times New Roman" w:hAnsi="Arial" w:cs="Arial"/>
                <w:kern w:val="2"/>
                <w:sz w:val="18"/>
                <w:szCs w:val="22"/>
                <w:lang w:eastAsia="en-GB"/>
              </w:rPr>
            </w:pPr>
            <w:del w:id="7449"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450"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216E5980" w14:textId="3A9A6FE9" w:rsidR="00D670CE" w:rsidRPr="00D670CE" w:rsidDel="00F0213B" w:rsidRDefault="00D670CE" w:rsidP="00D670CE">
            <w:pPr>
              <w:keepNext/>
              <w:keepLines/>
              <w:overflowPunct w:val="0"/>
              <w:autoSpaceDE w:val="0"/>
              <w:autoSpaceDN w:val="0"/>
              <w:adjustRightInd w:val="0"/>
              <w:spacing w:after="0"/>
              <w:jc w:val="center"/>
              <w:textAlignment w:val="baseline"/>
              <w:rPr>
                <w:del w:id="7451"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452"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16C425E" w14:textId="51C4056D" w:rsidR="00D670CE" w:rsidRPr="00D670CE" w:rsidDel="00F0213B" w:rsidRDefault="00D670CE" w:rsidP="00D670CE">
            <w:pPr>
              <w:keepNext/>
              <w:keepLines/>
              <w:overflowPunct w:val="0"/>
              <w:autoSpaceDE w:val="0"/>
              <w:autoSpaceDN w:val="0"/>
              <w:adjustRightInd w:val="0"/>
              <w:spacing w:after="0"/>
              <w:jc w:val="center"/>
              <w:textAlignment w:val="baseline"/>
              <w:rPr>
                <w:del w:id="7453" w:author="Huawei" w:date="2022-09-30T11:52:00Z"/>
                <w:rFonts w:ascii="Arial" w:eastAsia="Times New Roman" w:hAnsi="Arial" w:cs="Arial"/>
                <w:kern w:val="2"/>
                <w:sz w:val="18"/>
                <w:szCs w:val="18"/>
                <w:lang w:eastAsia="zh-CN"/>
              </w:rPr>
            </w:pPr>
            <w:del w:id="7454" w:author="Huawei" w:date="2022-09-30T11:52:00Z">
              <w:r w:rsidRPr="00D670CE" w:rsidDel="00F0213B">
                <w:rPr>
                  <w:rFonts w:ascii="Arial" w:eastAsia="Times New Roman" w:hAnsi="Arial" w:cs="Arial"/>
                  <w:kern w:val="2"/>
                  <w:sz w:val="18"/>
                  <w:szCs w:val="18"/>
                  <w:lang w:eastAsia="zh-CN"/>
                </w:rPr>
                <w:delText>66</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455"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13AD2D5" w14:textId="6F5BD995" w:rsidR="00D670CE" w:rsidRPr="00D670CE" w:rsidDel="00F0213B" w:rsidRDefault="00D670CE" w:rsidP="00D670CE">
            <w:pPr>
              <w:keepNext/>
              <w:keepLines/>
              <w:overflowPunct w:val="0"/>
              <w:autoSpaceDE w:val="0"/>
              <w:autoSpaceDN w:val="0"/>
              <w:adjustRightInd w:val="0"/>
              <w:spacing w:after="0"/>
              <w:jc w:val="center"/>
              <w:textAlignment w:val="baseline"/>
              <w:rPr>
                <w:del w:id="7456" w:author="Huawei" w:date="2022-09-30T11:52:00Z"/>
                <w:rFonts w:ascii="Arial" w:eastAsia="Malgun Gothic" w:hAnsi="Arial" w:cs="Arial"/>
                <w:kern w:val="2"/>
                <w:sz w:val="18"/>
                <w:szCs w:val="18"/>
                <w:lang w:eastAsia="en-GB"/>
              </w:rPr>
            </w:pPr>
            <w:del w:id="7457" w:author="Huawei" w:date="2022-09-30T11:52:00Z">
              <w:r w:rsidRPr="00D670CE" w:rsidDel="00F0213B">
                <w:rPr>
                  <w:rFonts w:ascii="Arial" w:eastAsia="Times New Roman" w:hAnsi="Arial" w:cs="Arial"/>
                  <w:kern w:val="2"/>
                  <w:sz w:val="18"/>
                  <w:szCs w:val="18"/>
                  <w:lang w:eastAsia="zh-CN"/>
                </w:rPr>
                <w:delText>66</w:delText>
              </w:r>
            </w:del>
          </w:p>
        </w:tc>
        <w:tc>
          <w:tcPr>
            <w:tcW w:w="1088" w:type="dxa"/>
            <w:tcBorders>
              <w:top w:val="single" w:sz="4" w:space="0" w:color="auto"/>
              <w:left w:val="single" w:sz="4" w:space="0" w:color="auto"/>
              <w:bottom w:val="single" w:sz="4" w:space="0" w:color="auto"/>
              <w:right w:val="single" w:sz="4" w:space="0" w:color="auto"/>
            </w:tcBorders>
            <w:vAlign w:val="center"/>
            <w:tcPrChange w:id="7458"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8B7288B" w14:textId="31B71028" w:rsidR="00D670CE" w:rsidRPr="00D670CE" w:rsidDel="00F0213B" w:rsidRDefault="00D670CE" w:rsidP="00D670CE">
            <w:pPr>
              <w:keepNext/>
              <w:keepLines/>
              <w:overflowPunct w:val="0"/>
              <w:autoSpaceDE w:val="0"/>
              <w:autoSpaceDN w:val="0"/>
              <w:adjustRightInd w:val="0"/>
              <w:spacing w:after="0"/>
              <w:jc w:val="both"/>
              <w:textAlignment w:val="baseline"/>
              <w:rPr>
                <w:del w:id="7459" w:author="Huawei" w:date="2022-09-30T11:52:00Z"/>
                <w:rFonts w:ascii="Arial" w:eastAsia="Malgun Gothic" w:hAnsi="Arial" w:cs="Arial"/>
                <w:kern w:val="2"/>
                <w:sz w:val="18"/>
                <w:szCs w:val="18"/>
                <w:lang w:eastAsia="en-GB"/>
              </w:rPr>
            </w:pPr>
          </w:p>
        </w:tc>
      </w:tr>
      <w:tr w:rsidR="00D670CE" w:rsidRPr="00D670CE" w:rsidDel="00F0213B" w14:paraId="6B21FE4F" w14:textId="37CA8BBC" w:rsidTr="000323E9">
        <w:trPr>
          <w:trHeight w:val="61"/>
          <w:jc w:val="center"/>
          <w:del w:id="7460" w:author="Huawei" w:date="2022-09-30T11:52:00Z"/>
          <w:trPrChange w:id="7461"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462"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F8BA6E3" w14:textId="5B2AA638" w:rsidR="00D670CE" w:rsidRPr="00D670CE" w:rsidDel="00F0213B" w:rsidRDefault="00D670CE" w:rsidP="00D670CE">
            <w:pPr>
              <w:keepNext/>
              <w:keepLines/>
              <w:overflowPunct w:val="0"/>
              <w:autoSpaceDE w:val="0"/>
              <w:autoSpaceDN w:val="0"/>
              <w:adjustRightInd w:val="0"/>
              <w:spacing w:after="0"/>
              <w:textAlignment w:val="baseline"/>
              <w:rPr>
                <w:del w:id="7463" w:author="Huawei" w:date="2022-09-30T11:52:00Z"/>
                <w:rFonts w:ascii="Arial" w:eastAsia="Times New Roman" w:hAnsi="Arial" w:cs="Arial"/>
                <w:kern w:val="2"/>
                <w:sz w:val="18"/>
                <w:szCs w:val="22"/>
                <w:lang w:eastAsia="en-GB"/>
              </w:rPr>
            </w:pPr>
            <w:del w:id="7464" w:author="Huawei" w:date="2022-09-30T11:52:00Z">
              <w:r w:rsidRPr="00D670CE" w:rsidDel="00F0213B">
                <w:rPr>
                  <w:rFonts w:ascii="Arial" w:eastAsia="Times New Roman" w:hAnsi="Arial" w:cs="Arial"/>
                  <w:kern w:val="2"/>
                  <w:sz w:val="18"/>
                  <w:szCs w:val="22"/>
                  <w:lang w:eastAsia="en-GB"/>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465"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B8E2C3B" w14:textId="0E379806" w:rsidR="00D670CE" w:rsidRPr="00D670CE" w:rsidDel="00F0213B" w:rsidRDefault="00D670CE" w:rsidP="00D670CE">
            <w:pPr>
              <w:keepNext/>
              <w:keepLines/>
              <w:overflowPunct w:val="0"/>
              <w:autoSpaceDE w:val="0"/>
              <w:autoSpaceDN w:val="0"/>
              <w:adjustRightInd w:val="0"/>
              <w:spacing w:after="0"/>
              <w:jc w:val="center"/>
              <w:textAlignment w:val="baseline"/>
              <w:rPr>
                <w:del w:id="7466" w:author="Huawei" w:date="2022-09-30T11:52:00Z"/>
                <w:rFonts w:ascii="Arial" w:eastAsia="Times New Roman" w:hAnsi="Arial" w:cs="Arial"/>
                <w:kern w:val="2"/>
                <w:sz w:val="18"/>
                <w:szCs w:val="22"/>
                <w:lang w:eastAsia="zh-CN"/>
              </w:rPr>
            </w:pPr>
            <w:del w:id="7467"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7468"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439E23" w14:textId="05CFE451" w:rsidR="00D670CE" w:rsidRPr="00D670CE" w:rsidDel="00F0213B" w:rsidRDefault="00D670CE" w:rsidP="00D670CE">
            <w:pPr>
              <w:keepNext/>
              <w:keepLines/>
              <w:overflowPunct w:val="0"/>
              <w:autoSpaceDE w:val="0"/>
              <w:autoSpaceDN w:val="0"/>
              <w:adjustRightInd w:val="0"/>
              <w:spacing w:after="0"/>
              <w:jc w:val="center"/>
              <w:textAlignment w:val="baseline"/>
              <w:rPr>
                <w:del w:id="7469" w:author="Huawei" w:date="2022-09-30T11:52:00Z"/>
                <w:rFonts w:ascii="Arial" w:eastAsia="Times New Roman" w:hAnsi="Arial" w:cs="Arial"/>
                <w:kern w:val="2"/>
                <w:sz w:val="18"/>
                <w:szCs w:val="22"/>
                <w:lang w:eastAsia="zh-CN"/>
              </w:rPr>
            </w:pPr>
            <w:del w:id="7470" w:author="Huawei" w:date="2022-09-30T11:52:00Z">
              <w:r w:rsidRPr="00D670CE" w:rsidDel="00F0213B">
                <w:rPr>
                  <w:rFonts w:ascii="Arial" w:eastAsia="Times New Roman" w:hAnsi="Arial" w:cs="Arial"/>
                  <w:kern w:val="2"/>
                  <w:sz w:val="18"/>
                  <w:szCs w:val="22"/>
                  <w:lang w:eastAsia="zh-CN"/>
                </w:rPr>
                <w:delText>kHz</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7471"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1516823A" w14:textId="1376AB81" w:rsidR="00D670CE" w:rsidRPr="00D670CE" w:rsidDel="00F0213B" w:rsidRDefault="00D670CE" w:rsidP="00D670CE">
            <w:pPr>
              <w:keepNext/>
              <w:keepLines/>
              <w:overflowPunct w:val="0"/>
              <w:autoSpaceDE w:val="0"/>
              <w:autoSpaceDN w:val="0"/>
              <w:adjustRightInd w:val="0"/>
              <w:spacing w:after="0"/>
              <w:jc w:val="center"/>
              <w:textAlignment w:val="baseline"/>
              <w:rPr>
                <w:del w:id="7472" w:author="Huawei" w:date="2022-09-30T11:52:00Z"/>
                <w:rFonts w:ascii="Arial" w:eastAsia="Times New Roman" w:hAnsi="Arial" w:cs="Arial"/>
                <w:kern w:val="2"/>
                <w:sz w:val="18"/>
                <w:szCs w:val="22"/>
                <w:lang w:eastAsia="en-GB"/>
              </w:rPr>
            </w:pPr>
            <w:del w:id="7473" w:author="Huawei" w:date="2022-09-30T11:52:00Z">
              <w:r w:rsidRPr="00D670CE" w:rsidDel="00F0213B">
                <w:rPr>
                  <w:rFonts w:ascii="Arial" w:eastAsia="Times New Roman" w:hAnsi="Arial" w:cs="Arial"/>
                  <w:kern w:val="2"/>
                  <w:sz w:val="18"/>
                  <w:szCs w:val="22"/>
                  <w:lang w:eastAsia="en-GB"/>
                </w:rPr>
                <w:delText>120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474"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B8EB8EC" w14:textId="4A9E308E" w:rsidR="00D670CE" w:rsidRPr="00D670CE" w:rsidDel="00F0213B" w:rsidRDefault="00D670CE" w:rsidP="00D670CE">
            <w:pPr>
              <w:keepNext/>
              <w:keepLines/>
              <w:overflowPunct w:val="0"/>
              <w:autoSpaceDE w:val="0"/>
              <w:autoSpaceDN w:val="0"/>
              <w:adjustRightInd w:val="0"/>
              <w:spacing w:after="0"/>
              <w:jc w:val="center"/>
              <w:textAlignment w:val="baseline"/>
              <w:rPr>
                <w:del w:id="7475" w:author="Huawei" w:date="2022-09-30T11:52:00Z"/>
                <w:rFonts w:ascii="Arial" w:eastAsia="Times New Roman" w:hAnsi="Arial" w:cs="Arial"/>
                <w:kern w:val="2"/>
                <w:sz w:val="18"/>
                <w:szCs w:val="22"/>
                <w:lang w:eastAsia="en-GB"/>
              </w:rPr>
            </w:pPr>
            <w:del w:id="7476" w:author="Huawei" w:date="2022-09-30T11:52:00Z">
              <w:r w:rsidRPr="00D670CE" w:rsidDel="00F0213B">
                <w:rPr>
                  <w:rFonts w:ascii="Arial" w:eastAsia="Times New Roman" w:hAnsi="Arial" w:cs="Arial"/>
                  <w:kern w:val="2"/>
                  <w:sz w:val="18"/>
                  <w:szCs w:val="22"/>
                  <w:lang w:eastAsia="en-GB"/>
                </w:rPr>
                <w:delText>120</w:delText>
              </w:r>
            </w:del>
          </w:p>
        </w:tc>
        <w:tc>
          <w:tcPr>
            <w:tcW w:w="1088" w:type="dxa"/>
            <w:tcBorders>
              <w:top w:val="single" w:sz="4" w:space="0" w:color="auto"/>
              <w:left w:val="single" w:sz="4" w:space="0" w:color="auto"/>
              <w:bottom w:val="single" w:sz="4" w:space="0" w:color="auto"/>
              <w:right w:val="single" w:sz="4" w:space="0" w:color="auto"/>
            </w:tcBorders>
            <w:vAlign w:val="center"/>
            <w:tcPrChange w:id="7477"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D590502" w14:textId="31B9965F" w:rsidR="00D670CE" w:rsidRPr="00D670CE" w:rsidDel="00F0213B" w:rsidRDefault="00D670CE" w:rsidP="00D670CE">
            <w:pPr>
              <w:keepNext/>
              <w:keepLines/>
              <w:overflowPunct w:val="0"/>
              <w:autoSpaceDE w:val="0"/>
              <w:autoSpaceDN w:val="0"/>
              <w:adjustRightInd w:val="0"/>
              <w:spacing w:after="0"/>
              <w:jc w:val="both"/>
              <w:textAlignment w:val="baseline"/>
              <w:rPr>
                <w:del w:id="7478" w:author="Huawei" w:date="2022-09-30T11:52:00Z"/>
                <w:rFonts w:ascii="Arial" w:eastAsia="Times New Roman" w:hAnsi="Arial" w:cs="Arial"/>
                <w:kern w:val="2"/>
                <w:sz w:val="18"/>
                <w:szCs w:val="22"/>
                <w:lang w:eastAsia="en-GB"/>
              </w:rPr>
            </w:pPr>
          </w:p>
        </w:tc>
      </w:tr>
      <w:tr w:rsidR="00D670CE" w:rsidRPr="00D670CE" w:rsidDel="00F0213B" w14:paraId="72687044" w14:textId="6F09EFE3" w:rsidTr="000323E9">
        <w:trPr>
          <w:trHeight w:val="61"/>
          <w:jc w:val="center"/>
          <w:del w:id="7479" w:author="Huawei" w:date="2022-09-30T11:52:00Z"/>
          <w:trPrChange w:id="7480"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481"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225FBB6" w14:textId="33EE6A31" w:rsidR="00D670CE" w:rsidRPr="00D670CE" w:rsidDel="00F0213B" w:rsidRDefault="00D670CE" w:rsidP="00D670CE">
            <w:pPr>
              <w:keepNext/>
              <w:keepLines/>
              <w:overflowPunct w:val="0"/>
              <w:autoSpaceDE w:val="0"/>
              <w:autoSpaceDN w:val="0"/>
              <w:adjustRightInd w:val="0"/>
              <w:spacing w:after="0"/>
              <w:textAlignment w:val="baseline"/>
              <w:rPr>
                <w:del w:id="7482" w:author="Huawei" w:date="2022-09-30T11:52:00Z"/>
                <w:rFonts w:ascii="Arial" w:eastAsia="Times New Roman" w:hAnsi="Arial" w:cs="Arial"/>
                <w:kern w:val="2"/>
                <w:sz w:val="18"/>
                <w:szCs w:val="22"/>
                <w:lang w:eastAsia="en-GB"/>
              </w:rPr>
            </w:pPr>
            <w:del w:id="7483" w:author="Huawei" w:date="2022-09-30T11:52:00Z">
              <w:r w:rsidRPr="00D670CE" w:rsidDel="00F0213B">
                <w:rPr>
                  <w:rFonts w:ascii="Arial" w:eastAsia="Times New Roman" w:hAnsi="Arial" w:cs="Arial"/>
                  <w:bCs/>
                  <w:kern w:val="2"/>
                  <w:sz w:val="18"/>
                  <w:szCs w:val="22"/>
                  <w:lang w:eastAsia="en-GB"/>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48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63634E1" w14:textId="4EA229DD" w:rsidR="00D670CE" w:rsidRPr="00D670CE" w:rsidDel="00F0213B" w:rsidRDefault="00D670CE" w:rsidP="00D670CE">
            <w:pPr>
              <w:keepNext/>
              <w:keepLines/>
              <w:overflowPunct w:val="0"/>
              <w:autoSpaceDE w:val="0"/>
              <w:autoSpaceDN w:val="0"/>
              <w:adjustRightInd w:val="0"/>
              <w:spacing w:after="0"/>
              <w:jc w:val="center"/>
              <w:textAlignment w:val="baseline"/>
              <w:rPr>
                <w:del w:id="7485" w:author="Huawei" w:date="2022-09-30T11:52:00Z"/>
                <w:rFonts w:ascii="Arial" w:eastAsia="Times New Roman" w:hAnsi="Arial" w:cs="Arial"/>
                <w:kern w:val="2"/>
                <w:sz w:val="18"/>
                <w:szCs w:val="22"/>
                <w:lang w:eastAsia="en-GB"/>
              </w:rPr>
            </w:pPr>
            <w:del w:id="7486"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487"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78978BAE" w14:textId="3E2CF3AE" w:rsidR="00D670CE" w:rsidRPr="00D670CE" w:rsidDel="00F0213B" w:rsidRDefault="00D670CE" w:rsidP="00D670CE">
            <w:pPr>
              <w:keepNext/>
              <w:keepLines/>
              <w:overflowPunct w:val="0"/>
              <w:autoSpaceDE w:val="0"/>
              <w:autoSpaceDN w:val="0"/>
              <w:adjustRightInd w:val="0"/>
              <w:spacing w:after="0"/>
              <w:jc w:val="center"/>
              <w:textAlignment w:val="baseline"/>
              <w:rPr>
                <w:del w:id="7488"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48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8D67A49" w14:textId="5D8D1F5E" w:rsidR="00D670CE" w:rsidRPr="00D670CE" w:rsidDel="00F0213B" w:rsidRDefault="00D670CE" w:rsidP="00D670CE">
            <w:pPr>
              <w:keepNext/>
              <w:keepLines/>
              <w:overflowPunct w:val="0"/>
              <w:autoSpaceDE w:val="0"/>
              <w:autoSpaceDN w:val="0"/>
              <w:adjustRightInd w:val="0"/>
              <w:spacing w:after="0"/>
              <w:jc w:val="center"/>
              <w:textAlignment w:val="baseline"/>
              <w:rPr>
                <w:del w:id="7490" w:author="Huawei" w:date="2022-09-30T11:52:00Z"/>
                <w:rFonts w:ascii="Arial" w:eastAsia="Times New Roman" w:hAnsi="Arial" w:cs="Arial"/>
                <w:kern w:val="2"/>
                <w:sz w:val="18"/>
                <w:szCs w:val="22"/>
                <w:lang w:eastAsia="en-GB"/>
              </w:rPr>
            </w:pPr>
            <w:del w:id="7491" w:author="Huawei" w:date="2022-09-30T11:52:00Z">
              <w:r w:rsidRPr="00D670CE" w:rsidDel="00F0213B">
                <w:rPr>
                  <w:rFonts w:ascii="Arial" w:eastAsia="Times New Roman" w:hAnsi="Arial" w:cs="Arial"/>
                  <w:kern w:val="2"/>
                  <w:sz w:val="18"/>
                  <w:szCs w:val="22"/>
                  <w:lang w:eastAsia="en-GB"/>
                </w:rPr>
                <w:delText>DLBWP.0.1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492"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71E27E7" w14:textId="09F94C18" w:rsidR="00D670CE" w:rsidRPr="00D670CE" w:rsidDel="00F0213B" w:rsidRDefault="00D670CE" w:rsidP="00D670CE">
            <w:pPr>
              <w:keepNext/>
              <w:keepLines/>
              <w:overflowPunct w:val="0"/>
              <w:autoSpaceDE w:val="0"/>
              <w:autoSpaceDN w:val="0"/>
              <w:adjustRightInd w:val="0"/>
              <w:spacing w:after="0"/>
              <w:jc w:val="center"/>
              <w:textAlignment w:val="baseline"/>
              <w:rPr>
                <w:del w:id="7493" w:author="Huawei" w:date="2022-09-30T11:52:00Z"/>
                <w:rFonts w:ascii="Arial" w:eastAsia="Times New Roman" w:hAnsi="Arial" w:cs="Arial"/>
                <w:kern w:val="2"/>
                <w:sz w:val="18"/>
                <w:szCs w:val="22"/>
                <w:lang w:eastAsia="en-GB"/>
              </w:rPr>
            </w:pPr>
            <w:del w:id="7494" w:author="Huawei" w:date="2022-09-30T11:52:00Z">
              <w:r w:rsidRPr="00D670CE" w:rsidDel="00F0213B">
                <w:rPr>
                  <w:rFonts w:ascii="Arial" w:eastAsia="Times New Roman" w:hAnsi="Arial" w:cs="Arial"/>
                  <w:kern w:val="2"/>
                  <w:sz w:val="18"/>
                  <w:szCs w:val="22"/>
                  <w:lang w:eastAsia="en-GB"/>
                </w:rPr>
                <w:delText>DLBWP.0.1</w:delText>
              </w:r>
            </w:del>
          </w:p>
        </w:tc>
        <w:tc>
          <w:tcPr>
            <w:tcW w:w="1088" w:type="dxa"/>
            <w:tcBorders>
              <w:top w:val="single" w:sz="4" w:space="0" w:color="auto"/>
              <w:left w:val="single" w:sz="4" w:space="0" w:color="auto"/>
              <w:bottom w:val="single" w:sz="4" w:space="0" w:color="auto"/>
              <w:right w:val="single" w:sz="4" w:space="0" w:color="auto"/>
            </w:tcBorders>
            <w:vAlign w:val="center"/>
            <w:tcPrChange w:id="7495"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AED732E" w14:textId="3BE8DA42" w:rsidR="00D670CE" w:rsidRPr="00D670CE" w:rsidDel="00F0213B" w:rsidRDefault="00D670CE" w:rsidP="00D670CE">
            <w:pPr>
              <w:keepNext/>
              <w:keepLines/>
              <w:overflowPunct w:val="0"/>
              <w:autoSpaceDE w:val="0"/>
              <w:autoSpaceDN w:val="0"/>
              <w:adjustRightInd w:val="0"/>
              <w:spacing w:after="0"/>
              <w:jc w:val="both"/>
              <w:textAlignment w:val="baseline"/>
              <w:rPr>
                <w:del w:id="7496" w:author="Huawei" w:date="2022-09-30T11:52:00Z"/>
                <w:rFonts w:ascii="Arial" w:eastAsia="Times New Roman" w:hAnsi="Arial" w:cs="Arial"/>
                <w:kern w:val="2"/>
                <w:sz w:val="18"/>
                <w:szCs w:val="22"/>
                <w:lang w:eastAsia="en-GB"/>
              </w:rPr>
            </w:pPr>
          </w:p>
        </w:tc>
      </w:tr>
      <w:tr w:rsidR="00D670CE" w:rsidRPr="00D670CE" w:rsidDel="00F0213B" w14:paraId="24A254A0" w14:textId="6A17BF48" w:rsidTr="000323E9">
        <w:trPr>
          <w:trHeight w:val="61"/>
          <w:jc w:val="center"/>
          <w:del w:id="7497" w:author="Huawei" w:date="2022-09-30T11:52:00Z"/>
          <w:trPrChange w:id="7498"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499"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BA7E8A0" w14:textId="4AE48EF0" w:rsidR="00D670CE" w:rsidRPr="00D670CE" w:rsidDel="00F0213B" w:rsidRDefault="00D670CE" w:rsidP="00D670CE">
            <w:pPr>
              <w:keepNext/>
              <w:keepLines/>
              <w:overflowPunct w:val="0"/>
              <w:autoSpaceDE w:val="0"/>
              <w:autoSpaceDN w:val="0"/>
              <w:adjustRightInd w:val="0"/>
              <w:spacing w:after="0"/>
              <w:textAlignment w:val="baseline"/>
              <w:rPr>
                <w:del w:id="7500" w:author="Huawei" w:date="2022-09-30T11:52:00Z"/>
                <w:rFonts w:ascii="Arial" w:eastAsia="Times New Roman" w:hAnsi="Arial" w:cs="Arial"/>
                <w:kern w:val="2"/>
                <w:sz w:val="18"/>
                <w:szCs w:val="22"/>
                <w:lang w:eastAsia="en-GB"/>
              </w:rPr>
            </w:pPr>
            <w:del w:id="7501" w:author="Huawei" w:date="2022-09-30T11:52:00Z">
              <w:r w:rsidRPr="00D670CE" w:rsidDel="00F0213B">
                <w:rPr>
                  <w:rFonts w:ascii="Arial" w:eastAsia="Times New Roman" w:hAnsi="Arial" w:cs="Arial"/>
                  <w:bCs/>
                  <w:kern w:val="2"/>
                  <w:sz w:val="18"/>
                  <w:szCs w:val="22"/>
                  <w:lang w:eastAsia="en-GB"/>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50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39408C8" w14:textId="36785075" w:rsidR="00D670CE" w:rsidRPr="00D670CE" w:rsidDel="00F0213B" w:rsidRDefault="00D670CE" w:rsidP="00D670CE">
            <w:pPr>
              <w:keepNext/>
              <w:keepLines/>
              <w:overflowPunct w:val="0"/>
              <w:autoSpaceDE w:val="0"/>
              <w:autoSpaceDN w:val="0"/>
              <w:adjustRightInd w:val="0"/>
              <w:spacing w:after="0"/>
              <w:jc w:val="center"/>
              <w:textAlignment w:val="baseline"/>
              <w:rPr>
                <w:del w:id="7503" w:author="Huawei" w:date="2022-09-30T11:52:00Z"/>
                <w:rFonts w:ascii="Arial" w:eastAsia="Times New Roman" w:hAnsi="Arial" w:cs="Arial"/>
                <w:kern w:val="2"/>
                <w:sz w:val="18"/>
                <w:szCs w:val="22"/>
                <w:lang w:eastAsia="en-GB"/>
              </w:rPr>
            </w:pPr>
            <w:del w:id="7504"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505"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121C583" w14:textId="40B3727E" w:rsidR="00D670CE" w:rsidRPr="00D670CE" w:rsidDel="00F0213B" w:rsidRDefault="00D670CE" w:rsidP="00D670CE">
            <w:pPr>
              <w:keepNext/>
              <w:keepLines/>
              <w:overflowPunct w:val="0"/>
              <w:autoSpaceDE w:val="0"/>
              <w:autoSpaceDN w:val="0"/>
              <w:adjustRightInd w:val="0"/>
              <w:spacing w:after="0"/>
              <w:jc w:val="center"/>
              <w:textAlignment w:val="baseline"/>
              <w:rPr>
                <w:del w:id="7506"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0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7A2F8CC" w14:textId="3F3C2B62" w:rsidR="00D670CE" w:rsidRPr="00D670CE" w:rsidDel="00F0213B" w:rsidRDefault="00D670CE" w:rsidP="00D670CE">
            <w:pPr>
              <w:keepNext/>
              <w:keepLines/>
              <w:overflowPunct w:val="0"/>
              <w:autoSpaceDE w:val="0"/>
              <w:autoSpaceDN w:val="0"/>
              <w:adjustRightInd w:val="0"/>
              <w:spacing w:after="0"/>
              <w:jc w:val="center"/>
              <w:textAlignment w:val="baseline"/>
              <w:rPr>
                <w:del w:id="7508" w:author="Huawei" w:date="2022-09-30T11:52:00Z"/>
                <w:rFonts w:ascii="Arial" w:eastAsia="Times New Roman" w:hAnsi="Arial" w:cs="Arial"/>
                <w:kern w:val="2"/>
                <w:sz w:val="18"/>
                <w:szCs w:val="22"/>
                <w:lang w:eastAsia="en-GB"/>
              </w:rPr>
            </w:pPr>
            <w:del w:id="7509" w:author="Huawei" w:date="2022-09-30T11:52:00Z">
              <w:r w:rsidRPr="00D670CE" w:rsidDel="00F0213B">
                <w:rPr>
                  <w:rFonts w:ascii="Arial" w:eastAsia="Times New Roman" w:hAnsi="Arial" w:cs="Arial"/>
                  <w:kern w:val="2"/>
                  <w:sz w:val="18"/>
                  <w:szCs w:val="22"/>
                  <w:lang w:eastAsia="en-GB"/>
                </w:rPr>
                <w:delText>DLBWP.1.1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1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22F8B84" w14:textId="02591FC1" w:rsidR="00D670CE" w:rsidRPr="00D670CE" w:rsidDel="00F0213B" w:rsidRDefault="00D670CE" w:rsidP="00D670CE">
            <w:pPr>
              <w:keepNext/>
              <w:keepLines/>
              <w:overflowPunct w:val="0"/>
              <w:autoSpaceDE w:val="0"/>
              <w:autoSpaceDN w:val="0"/>
              <w:adjustRightInd w:val="0"/>
              <w:spacing w:after="0"/>
              <w:jc w:val="center"/>
              <w:textAlignment w:val="baseline"/>
              <w:rPr>
                <w:del w:id="7511" w:author="Huawei" w:date="2022-09-30T11:52:00Z"/>
                <w:rFonts w:ascii="Arial" w:eastAsia="Times New Roman" w:hAnsi="Arial" w:cs="Arial"/>
                <w:kern w:val="2"/>
                <w:sz w:val="18"/>
                <w:szCs w:val="22"/>
                <w:lang w:eastAsia="en-GB"/>
              </w:rPr>
            </w:pPr>
            <w:del w:id="7512" w:author="Huawei" w:date="2022-09-30T11:52:00Z">
              <w:r w:rsidRPr="00D670CE" w:rsidDel="00F0213B">
                <w:rPr>
                  <w:rFonts w:ascii="Arial" w:eastAsia="Times New Roman" w:hAnsi="Arial" w:cs="Arial"/>
                  <w:kern w:val="2"/>
                  <w:sz w:val="18"/>
                  <w:szCs w:val="22"/>
                  <w:lang w:eastAsia="en-GB"/>
                </w:rPr>
                <w:delText>DLBWP.1.1</w:delText>
              </w:r>
            </w:del>
          </w:p>
        </w:tc>
        <w:tc>
          <w:tcPr>
            <w:tcW w:w="1088" w:type="dxa"/>
            <w:tcBorders>
              <w:top w:val="single" w:sz="4" w:space="0" w:color="auto"/>
              <w:left w:val="single" w:sz="4" w:space="0" w:color="auto"/>
              <w:bottom w:val="single" w:sz="4" w:space="0" w:color="auto"/>
              <w:right w:val="single" w:sz="4" w:space="0" w:color="auto"/>
            </w:tcBorders>
            <w:vAlign w:val="center"/>
            <w:tcPrChange w:id="7513"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050825E4" w14:textId="3023D7BA" w:rsidR="00D670CE" w:rsidRPr="00D670CE" w:rsidDel="00F0213B" w:rsidRDefault="00D670CE" w:rsidP="00D670CE">
            <w:pPr>
              <w:keepNext/>
              <w:keepLines/>
              <w:overflowPunct w:val="0"/>
              <w:autoSpaceDE w:val="0"/>
              <w:autoSpaceDN w:val="0"/>
              <w:adjustRightInd w:val="0"/>
              <w:spacing w:after="0"/>
              <w:jc w:val="both"/>
              <w:textAlignment w:val="baseline"/>
              <w:rPr>
                <w:del w:id="7514" w:author="Huawei" w:date="2022-09-30T11:52:00Z"/>
                <w:rFonts w:ascii="Arial" w:eastAsia="Times New Roman" w:hAnsi="Arial" w:cs="Arial"/>
                <w:kern w:val="2"/>
                <w:sz w:val="18"/>
                <w:szCs w:val="22"/>
                <w:lang w:eastAsia="en-GB"/>
              </w:rPr>
            </w:pPr>
          </w:p>
        </w:tc>
      </w:tr>
      <w:tr w:rsidR="00D670CE" w:rsidRPr="00D670CE" w:rsidDel="00F0213B" w14:paraId="5C96E498" w14:textId="7E673F32" w:rsidTr="000323E9">
        <w:trPr>
          <w:trHeight w:val="61"/>
          <w:jc w:val="center"/>
          <w:del w:id="7515" w:author="Huawei" w:date="2022-09-30T11:52:00Z"/>
          <w:trPrChange w:id="7516"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517"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2954BD4" w14:textId="4B94AB72" w:rsidR="00D670CE" w:rsidRPr="00D670CE" w:rsidDel="00F0213B" w:rsidRDefault="00D670CE" w:rsidP="00D670CE">
            <w:pPr>
              <w:keepNext/>
              <w:keepLines/>
              <w:overflowPunct w:val="0"/>
              <w:autoSpaceDE w:val="0"/>
              <w:autoSpaceDN w:val="0"/>
              <w:adjustRightInd w:val="0"/>
              <w:spacing w:after="0"/>
              <w:textAlignment w:val="baseline"/>
              <w:rPr>
                <w:del w:id="7518" w:author="Huawei" w:date="2022-09-30T11:52:00Z"/>
                <w:rFonts w:ascii="Arial" w:eastAsia="Times New Roman" w:hAnsi="Arial"/>
                <w:kern w:val="2"/>
                <w:sz w:val="18"/>
                <w:szCs w:val="22"/>
                <w:lang w:eastAsia="en-GB"/>
              </w:rPr>
            </w:pPr>
            <w:del w:id="7519" w:author="Huawei" w:date="2022-09-30T11:52:00Z">
              <w:r w:rsidRPr="00D670CE" w:rsidDel="00F0213B">
                <w:rPr>
                  <w:rFonts w:ascii="Arial" w:eastAsia="Times New Roman" w:hAnsi="Arial" w:cs="Arial"/>
                  <w:bCs/>
                  <w:kern w:val="2"/>
                  <w:sz w:val="18"/>
                  <w:szCs w:val="22"/>
                  <w:lang w:eastAsia="en-GB"/>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52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348AC55B" w14:textId="1535E79E" w:rsidR="00D670CE" w:rsidRPr="00D670CE" w:rsidDel="00F0213B" w:rsidRDefault="00D670CE" w:rsidP="00D670CE">
            <w:pPr>
              <w:keepNext/>
              <w:keepLines/>
              <w:overflowPunct w:val="0"/>
              <w:autoSpaceDE w:val="0"/>
              <w:autoSpaceDN w:val="0"/>
              <w:adjustRightInd w:val="0"/>
              <w:spacing w:after="0"/>
              <w:jc w:val="center"/>
              <w:textAlignment w:val="baseline"/>
              <w:rPr>
                <w:del w:id="7521" w:author="Huawei" w:date="2022-09-30T11:52:00Z"/>
                <w:rFonts w:ascii="Arial" w:eastAsia="Times New Roman" w:hAnsi="Arial" w:cs="Arial"/>
                <w:kern w:val="2"/>
                <w:sz w:val="18"/>
                <w:szCs w:val="22"/>
                <w:lang w:eastAsia="en-GB"/>
              </w:rPr>
            </w:pPr>
            <w:del w:id="752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523"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AC1F686" w14:textId="500348E0" w:rsidR="00D670CE" w:rsidRPr="00D670CE" w:rsidDel="00F0213B" w:rsidRDefault="00D670CE" w:rsidP="00D670CE">
            <w:pPr>
              <w:keepNext/>
              <w:keepLines/>
              <w:overflowPunct w:val="0"/>
              <w:autoSpaceDE w:val="0"/>
              <w:autoSpaceDN w:val="0"/>
              <w:adjustRightInd w:val="0"/>
              <w:spacing w:after="0"/>
              <w:jc w:val="center"/>
              <w:textAlignment w:val="baseline"/>
              <w:rPr>
                <w:del w:id="7524"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25"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E1B4195" w14:textId="588EF41F" w:rsidR="00D670CE" w:rsidRPr="00D670CE" w:rsidDel="00F0213B" w:rsidRDefault="00D670CE" w:rsidP="00D670CE">
            <w:pPr>
              <w:keepNext/>
              <w:keepLines/>
              <w:overflowPunct w:val="0"/>
              <w:autoSpaceDE w:val="0"/>
              <w:autoSpaceDN w:val="0"/>
              <w:adjustRightInd w:val="0"/>
              <w:spacing w:after="0"/>
              <w:jc w:val="center"/>
              <w:textAlignment w:val="baseline"/>
              <w:rPr>
                <w:del w:id="7526" w:author="Huawei" w:date="2022-09-30T11:52:00Z"/>
                <w:rFonts w:ascii="Arial" w:eastAsia="Times New Roman" w:hAnsi="Arial" w:cs="Arial"/>
                <w:kern w:val="2"/>
                <w:sz w:val="18"/>
                <w:szCs w:val="22"/>
                <w:lang w:eastAsia="en-GB"/>
              </w:rPr>
            </w:pPr>
            <w:del w:id="7527" w:author="Huawei" w:date="2022-09-30T11:52:00Z">
              <w:r w:rsidRPr="00D670CE" w:rsidDel="00F0213B">
                <w:rPr>
                  <w:rFonts w:ascii="Arial" w:eastAsia="Times New Roman" w:hAnsi="Arial" w:cs="Arial"/>
                  <w:kern w:val="2"/>
                  <w:sz w:val="18"/>
                  <w:szCs w:val="22"/>
                  <w:lang w:eastAsia="zh-CN"/>
                </w:rPr>
                <w:delText>ULBWP.0.1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28"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6AFAEDF" w14:textId="7F382EDC" w:rsidR="00D670CE" w:rsidRPr="00D670CE" w:rsidDel="00F0213B" w:rsidRDefault="00D670CE" w:rsidP="00D670CE">
            <w:pPr>
              <w:keepNext/>
              <w:keepLines/>
              <w:overflowPunct w:val="0"/>
              <w:autoSpaceDE w:val="0"/>
              <w:autoSpaceDN w:val="0"/>
              <w:adjustRightInd w:val="0"/>
              <w:spacing w:after="0"/>
              <w:jc w:val="center"/>
              <w:textAlignment w:val="baseline"/>
              <w:rPr>
                <w:del w:id="7529" w:author="Huawei" w:date="2022-09-30T11:52:00Z"/>
                <w:rFonts w:ascii="Arial" w:eastAsia="Times New Roman" w:hAnsi="Arial" w:cs="Arial"/>
                <w:kern w:val="2"/>
                <w:sz w:val="18"/>
                <w:szCs w:val="22"/>
                <w:lang w:eastAsia="zh-CN"/>
              </w:rPr>
            </w:pPr>
            <w:del w:id="7530" w:author="Huawei" w:date="2022-09-30T11:52:00Z">
              <w:r w:rsidRPr="00D670CE" w:rsidDel="00F0213B">
                <w:rPr>
                  <w:rFonts w:ascii="Arial" w:eastAsia="Times New Roman" w:hAnsi="Arial" w:cs="Arial"/>
                  <w:kern w:val="2"/>
                  <w:sz w:val="18"/>
                  <w:szCs w:val="22"/>
                  <w:lang w:eastAsia="zh-CN"/>
                </w:rPr>
                <w:delText>ULBWP.0.1</w:delText>
              </w:r>
            </w:del>
          </w:p>
        </w:tc>
        <w:tc>
          <w:tcPr>
            <w:tcW w:w="1088" w:type="dxa"/>
            <w:tcBorders>
              <w:top w:val="single" w:sz="4" w:space="0" w:color="auto"/>
              <w:left w:val="single" w:sz="4" w:space="0" w:color="auto"/>
              <w:bottom w:val="single" w:sz="4" w:space="0" w:color="auto"/>
              <w:right w:val="single" w:sz="4" w:space="0" w:color="auto"/>
            </w:tcBorders>
            <w:vAlign w:val="center"/>
            <w:tcPrChange w:id="753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CD46E43" w14:textId="296AB9D1" w:rsidR="00D670CE" w:rsidRPr="00D670CE" w:rsidDel="00F0213B" w:rsidRDefault="00D670CE" w:rsidP="00D670CE">
            <w:pPr>
              <w:keepNext/>
              <w:keepLines/>
              <w:overflowPunct w:val="0"/>
              <w:autoSpaceDE w:val="0"/>
              <w:autoSpaceDN w:val="0"/>
              <w:adjustRightInd w:val="0"/>
              <w:spacing w:after="0"/>
              <w:jc w:val="both"/>
              <w:textAlignment w:val="baseline"/>
              <w:rPr>
                <w:del w:id="7532" w:author="Huawei" w:date="2022-09-30T11:52:00Z"/>
                <w:rFonts w:ascii="Arial" w:eastAsia="Times New Roman" w:hAnsi="Arial" w:cs="Arial"/>
                <w:kern w:val="2"/>
                <w:sz w:val="18"/>
                <w:szCs w:val="22"/>
                <w:lang w:eastAsia="zh-CN"/>
              </w:rPr>
            </w:pPr>
          </w:p>
        </w:tc>
      </w:tr>
      <w:tr w:rsidR="00D670CE" w:rsidRPr="00D670CE" w:rsidDel="00F0213B" w14:paraId="397379B2" w14:textId="734B9061" w:rsidTr="000323E9">
        <w:trPr>
          <w:trHeight w:val="61"/>
          <w:jc w:val="center"/>
          <w:del w:id="7533" w:author="Huawei" w:date="2022-09-30T11:52:00Z"/>
          <w:trPrChange w:id="7534"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535"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3CC7669" w14:textId="7272EBE5" w:rsidR="00D670CE" w:rsidRPr="00D670CE" w:rsidDel="00F0213B" w:rsidRDefault="00D670CE" w:rsidP="00D670CE">
            <w:pPr>
              <w:keepNext/>
              <w:keepLines/>
              <w:overflowPunct w:val="0"/>
              <w:autoSpaceDE w:val="0"/>
              <w:autoSpaceDN w:val="0"/>
              <w:adjustRightInd w:val="0"/>
              <w:spacing w:after="0"/>
              <w:textAlignment w:val="baseline"/>
              <w:rPr>
                <w:del w:id="7536" w:author="Huawei" w:date="2022-09-30T11:52:00Z"/>
                <w:rFonts w:ascii="Arial" w:eastAsia="Times New Roman" w:hAnsi="Arial" w:cs="Arial"/>
                <w:kern w:val="2"/>
                <w:sz w:val="18"/>
                <w:szCs w:val="22"/>
                <w:lang w:eastAsia="en-GB"/>
              </w:rPr>
            </w:pPr>
            <w:del w:id="7537" w:author="Huawei" w:date="2022-09-30T11:52:00Z">
              <w:r w:rsidRPr="00D670CE" w:rsidDel="00F0213B">
                <w:rPr>
                  <w:rFonts w:ascii="Arial" w:eastAsia="Times New Roman" w:hAnsi="Arial" w:cs="Arial"/>
                  <w:bCs/>
                  <w:kern w:val="2"/>
                  <w:sz w:val="18"/>
                  <w:szCs w:val="22"/>
                  <w:lang w:eastAsia="en-GB"/>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538"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5E74FCA" w14:textId="083D1957" w:rsidR="00D670CE" w:rsidRPr="00D670CE" w:rsidDel="00F0213B" w:rsidRDefault="00D670CE" w:rsidP="00D670CE">
            <w:pPr>
              <w:keepNext/>
              <w:keepLines/>
              <w:overflowPunct w:val="0"/>
              <w:autoSpaceDE w:val="0"/>
              <w:autoSpaceDN w:val="0"/>
              <w:adjustRightInd w:val="0"/>
              <w:spacing w:after="0"/>
              <w:jc w:val="center"/>
              <w:textAlignment w:val="baseline"/>
              <w:rPr>
                <w:del w:id="7539" w:author="Huawei" w:date="2022-09-30T11:52:00Z"/>
                <w:rFonts w:ascii="Arial" w:eastAsia="Times New Roman" w:hAnsi="Arial" w:cs="Arial"/>
                <w:kern w:val="2"/>
                <w:sz w:val="18"/>
                <w:szCs w:val="22"/>
                <w:lang w:eastAsia="en-GB"/>
              </w:rPr>
            </w:pPr>
            <w:del w:id="7540"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541"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5ECFAAF" w14:textId="2B01C485" w:rsidR="00D670CE" w:rsidRPr="00D670CE" w:rsidDel="00F0213B" w:rsidRDefault="00D670CE" w:rsidP="00D670CE">
            <w:pPr>
              <w:keepNext/>
              <w:keepLines/>
              <w:overflowPunct w:val="0"/>
              <w:autoSpaceDE w:val="0"/>
              <w:autoSpaceDN w:val="0"/>
              <w:adjustRightInd w:val="0"/>
              <w:spacing w:after="0"/>
              <w:jc w:val="center"/>
              <w:textAlignment w:val="baseline"/>
              <w:rPr>
                <w:del w:id="7542"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43"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F59E09F" w14:textId="213E2227" w:rsidR="00D670CE" w:rsidRPr="00D670CE" w:rsidDel="00F0213B" w:rsidRDefault="00D670CE" w:rsidP="00D670CE">
            <w:pPr>
              <w:keepNext/>
              <w:keepLines/>
              <w:overflowPunct w:val="0"/>
              <w:autoSpaceDE w:val="0"/>
              <w:autoSpaceDN w:val="0"/>
              <w:adjustRightInd w:val="0"/>
              <w:spacing w:after="0"/>
              <w:jc w:val="center"/>
              <w:textAlignment w:val="baseline"/>
              <w:rPr>
                <w:del w:id="7544" w:author="Huawei" w:date="2022-09-30T11:52:00Z"/>
                <w:rFonts w:ascii="Arial" w:eastAsia="Times New Roman" w:hAnsi="Arial" w:cs="Arial"/>
                <w:kern w:val="2"/>
                <w:sz w:val="18"/>
                <w:szCs w:val="22"/>
                <w:lang w:eastAsia="en-GB"/>
              </w:rPr>
            </w:pPr>
            <w:del w:id="7545" w:author="Huawei" w:date="2022-09-30T11:52:00Z">
              <w:r w:rsidRPr="00D670CE" w:rsidDel="00F0213B">
                <w:rPr>
                  <w:rFonts w:ascii="Arial" w:eastAsia="Times New Roman" w:hAnsi="Arial" w:cs="Arial"/>
                  <w:kern w:val="2"/>
                  <w:sz w:val="18"/>
                  <w:szCs w:val="22"/>
                  <w:lang w:eastAsia="zh-CN"/>
                </w:rPr>
                <w:delText>ULBWP.1.1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46"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60AED75" w14:textId="67B1094F" w:rsidR="00D670CE" w:rsidRPr="00D670CE" w:rsidDel="00F0213B" w:rsidRDefault="00D670CE" w:rsidP="00D670CE">
            <w:pPr>
              <w:keepNext/>
              <w:keepLines/>
              <w:overflowPunct w:val="0"/>
              <w:autoSpaceDE w:val="0"/>
              <w:autoSpaceDN w:val="0"/>
              <w:adjustRightInd w:val="0"/>
              <w:spacing w:after="0"/>
              <w:jc w:val="center"/>
              <w:textAlignment w:val="baseline"/>
              <w:rPr>
                <w:del w:id="7547" w:author="Huawei" w:date="2022-09-30T11:52:00Z"/>
                <w:rFonts w:ascii="Arial" w:eastAsia="Times New Roman" w:hAnsi="Arial" w:cs="Arial"/>
                <w:kern w:val="2"/>
                <w:sz w:val="18"/>
                <w:szCs w:val="22"/>
                <w:lang w:eastAsia="zh-CN"/>
              </w:rPr>
            </w:pPr>
            <w:del w:id="7548" w:author="Huawei" w:date="2022-09-30T11:52:00Z">
              <w:r w:rsidRPr="00D670CE" w:rsidDel="00F0213B">
                <w:rPr>
                  <w:rFonts w:ascii="Arial" w:eastAsia="Times New Roman" w:hAnsi="Arial" w:cs="Arial"/>
                  <w:kern w:val="2"/>
                  <w:sz w:val="18"/>
                  <w:szCs w:val="22"/>
                  <w:lang w:eastAsia="zh-CN"/>
                </w:rPr>
                <w:delText>ULBWP.1.1</w:delText>
              </w:r>
            </w:del>
          </w:p>
        </w:tc>
        <w:tc>
          <w:tcPr>
            <w:tcW w:w="1088" w:type="dxa"/>
            <w:tcBorders>
              <w:top w:val="single" w:sz="4" w:space="0" w:color="auto"/>
              <w:left w:val="single" w:sz="4" w:space="0" w:color="auto"/>
              <w:bottom w:val="single" w:sz="4" w:space="0" w:color="auto"/>
              <w:right w:val="single" w:sz="4" w:space="0" w:color="auto"/>
            </w:tcBorders>
            <w:vAlign w:val="center"/>
            <w:tcPrChange w:id="7549"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0C44761A" w14:textId="0DBEFF0F" w:rsidR="00D670CE" w:rsidRPr="00D670CE" w:rsidDel="00F0213B" w:rsidRDefault="00D670CE" w:rsidP="00D670CE">
            <w:pPr>
              <w:keepNext/>
              <w:keepLines/>
              <w:overflowPunct w:val="0"/>
              <w:autoSpaceDE w:val="0"/>
              <w:autoSpaceDN w:val="0"/>
              <w:adjustRightInd w:val="0"/>
              <w:spacing w:after="0"/>
              <w:jc w:val="both"/>
              <w:textAlignment w:val="baseline"/>
              <w:rPr>
                <w:del w:id="7550" w:author="Huawei" w:date="2022-09-30T11:52:00Z"/>
                <w:rFonts w:ascii="Arial" w:eastAsia="Times New Roman" w:hAnsi="Arial" w:cs="Arial"/>
                <w:kern w:val="2"/>
                <w:sz w:val="18"/>
                <w:szCs w:val="22"/>
                <w:lang w:eastAsia="zh-CN"/>
              </w:rPr>
            </w:pPr>
          </w:p>
        </w:tc>
      </w:tr>
      <w:tr w:rsidR="00D670CE" w:rsidRPr="00D670CE" w:rsidDel="00F0213B" w14:paraId="50AC111F" w14:textId="60E74420" w:rsidTr="000323E9">
        <w:trPr>
          <w:trHeight w:val="90"/>
          <w:jc w:val="center"/>
          <w:del w:id="7551" w:author="Huawei" w:date="2022-09-30T11:52:00Z"/>
          <w:trPrChange w:id="7552" w:author="Huawei" w:date="2022-09-30T11:52:00Z">
            <w:trPr>
              <w:gridAfter w:val="0"/>
              <w:trHeight w:val="90"/>
              <w:jc w:val="center"/>
            </w:trPr>
          </w:trPrChange>
        </w:trPr>
        <w:tc>
          <w:tcPr>
            <w:tcW w:w="4104" w:type="dxa"/>
            <w:gridSpan w:val="5"/>
            <w:vMerge w:val="restart"/>
            <w:tcBorders>
              <w:top w:val="single" w:sz="4" w:space="0" w:color="auto"/>
              <w:left w:val="single" w:sz="4" w:space="0" w:color="auto"/>
              <w:bottom w:val="single" w:sz="4" w:space="0" w:color="auto"/>
              <w:right w:val="single" w:sz="4" w:space="0" w:color="auto"/>
            </w:tcBorders>
            <w:hideMark/>
            <w:tcPrChange w:id="7553" w:author="Huawei" w:date="2022-09-30T11:52:00Z">
              <w:tcPr>
                <w:tcW w:w="4104"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1E1068A0" w14:textId="4655A10C" w:rsidR="00D670CE" w:rsidRPr="00D670CE" w:rsidDel="00F0213B" w:rsidRDefault="00D670CE" w:rsidP="00D670CE">
            <w:pPr>
              <w:keepNext/>
              <w:keepLines/>
              <w:overflowPunct w:val="0"/>
              <w:autoSpaceDE w:val="0"/>
              <w:autoSpaceDN w:val="0"/>
              <w:adjustRightInd w:val="0"/>
              <w:spacing w:after="0"/>
              <w:textAlignment w:val="baseline"/>
              <w:rPr>
                <w:del w:id="7554" w:author="Huawei" w:date="2022-09-30T11:52:00Z"/>
                <w:rFonts w:ascii="Arial" w:eastAsia="Times New Roman" w:hAnsi="Arial" w:cs="Arial"/>
                <w:kern w:val="2"/>
                <w:sz w:val="18"/>
                <w:szCs w:val="22"/>
                <w:lang w:eastAsia="zh-CN"/>
              </w:rPr>
            </w:pPr>
            <w:del w:id="7555" w:author="Huawei" w:date="2022-09-30T11:52:00Z">
              <w:r w:rsidRPr="00D670CE" w:rsidDel="00F0213B">
                <w:rPr>
                  <w:rFonts w:ascii="Arial" w:eastAsia="Times New Roman" w:hAnsi="Arial" w:cs="Arial"/>
                  <w:kern w:val="2"/>
                  <w:sz w:val="18"/>
                  <w:szCs w:val="22"/>
                  <w:lang w:eastAsia="en-GB"/>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556"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68A761F" w14:textId="2BFDCEE2" w:rsidR="00D670CE" w:rsidRPr="00D670CE" w:rsidDel="00F0213B" w:rsidRDefault="00D670CE" w:rsidP="00D670CE">
            <w:pPr>
              <w:keepNext/>
              <w:keepLines/>
              <w:overflowPunct w:val="0"/>
              <w:autoSpaceDE w:val="0"/>
              <w:autoSpaceDN w:val="0"/>
              <w:adjustRightInd w:val="0"/>
              <w:spacing w:after="0"/>
              <w:jc w:val="center"/>
              <w:textAlignment w:val="baseline"/>
              <w:rPr>
                <w:del w:id="7557" w:author="Huawei" w:date="2022-09-30T11:52:00Z"/>
                <w:rFonts w:ascii="Arial" w:eastAsia="Times New Roman" w:hAnsi="Arial" w:cs="Arial"/>
                <w:kern w:val="2"/>
                <w:sz w:val="18"/>
                <w:szCs w:val="22"/>
                <w:lang w:eastAsia="en-GB"/>
              </w:rPr>
            </w:pPr>
            <w:del w:id="7558" w:author="Huawei" w:date="2022-09-30T11:52:00Z">
              <w:r w:rsidRPr="00D670CE" w:rsidDel="00F0213B">
                <w:rPr>
                  <w:rFonts w:ascii="Arial" w:eastAsia="Times New Roman" w:hAnsi="Arial" w:cs="Arial"/>
                  <w:kern w:val="2"/>
                  <w:sz w:val="18"/>
                  <w:szCs w:val="22"/>
                  <w:lang w:eastAsia="zh-CN"/>
                </w:rPr>
                <w:delText>1</w:delText>
              </w:r>
            </w:del>
          </w:p>
        </w:tc>
        <w:tc>
          <w:tcPr>
            <w:tcW w:w="725" w:type="dxa"/>
            <w:gridSpan w:val="2"/>
            <w:vMerge w:val="restart"/>
            <w:tcBorders>
              <w:top w:val="single" w:sz="4" w:space="0" w:color="auto"/>
              <w:left w:val="single" w:sz="4" w:space="0" w:color="auto"/>
              <w:bottom w:val="single" w:sz="4" w:space="0" w:color="auto"/>
              <w:right w:val="single" w:sz="4" w:space="0" w:color="auto"/>
            </w:tcBorders>
            <w:vAlign w:val="center"/>
            <w:tcPrChange w:id="7559" w:author="Huawei" w:date="2022-09-30T11:52:00Z">
              <w:tcPr>
                <w:tcW w:w="72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8E285B6" w14:textId="42F67657" w:rsidR="00D670CE" w:rsidRPr="00D670CE" w:rsidDel="00F0213B" w:rsidRDefault="00D670CE" w:rsidP="00D670CE">
            <w:pPr>
              <w:keepNext/>
              <w:keepLines/>
              <w:overflowPunct w:val="0"/>
              <w:autoSpaceDE w:val="0"/>
              <w:autoSpaceDN w:val="0"/>
              <w:adjustRightInd w:val="0"/>
              <w:spacing w:after="0"/>
              <w:jc w:val="center"/>
              <w:textAlignment w:val="baseline"/>
              <w:rPr>
                <w:del w:id="7560"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61"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5307A18" w14:textId="5B5FA089" w:rsidR="00D670CE" w:rsidRPr="00D670CE" w:rsidDel="00F0213B" w:rsidRDefault="00D670CE" w:rsidP="00D670CE">
            <w:pPr>
              <w:keepNext/>
              <w:keepLines/>
              <w:overflowPunct w:val="0"/>
              <w:autoSpaceDE w:val="0"/>
              <w:autoSpaceDN w:val="0"/>
              <w:adjustRightInd w:val="0"/>
              <w:spacing w:after="0"/>
              <w:jc w:val="center"/>
              <w:textAlignment w:val="baseline"/>
              <w:rPr>
                <w:del w:id="7562" w:author="Huawei" w:date="2022-09-30T11:52:00Z"/>
                <w:rFonts w:ascii="Arial" w:eastAsia="Times New Roman" w:hAnsi="Arial" w:cs="Arial"/>
                <w:kern w:val="2"/>
                <w:sz w:val="18"/>
                <w:szCs w:val="22"/>
                <w:lang w:eastAsia="en-GB"/>
              </w:rPr>
            </w:pPr>
            <w:del w:id="7563" w:author="Huawei" w:date="2022-09-30T11:52:00Z">
              <w:r w:rsidRPr="00D670CE" w:rsidDel="00F0213B">
                <w:rPr>
                  <w:rFonts w:ascii="Arial" w:eastAsia="Times New Roman" w:hAnsi="Arial" w:cs="v4.2.0"/>
                  <w:kern w:val="2"/>
                  <w:sz w:val="18"/>
                  <w:szCs w:val="22"/>
                  <w:lang w:eastAsia="zh-CN"/>
                </w:rPr>
                <w:delText>SR.3.2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64"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FC8E8E7" w14:textId="25712638" w:rsidR="00D670CE" w:rsidRPr="00D670CE" w:rsidDel="00F0213B" w:rsidRDefault="00D670CE" w:rsidP="00D670CE">
            <w:pPr>
              <w:keepNext/>
              <w:keepLines/>
              <w:overflowPunct w:val="0"/>
              <w:autoSpaceDE w:val="0"/>
              <w:autoSpaceDN w:val="0"/>
              <w:adjustRightInd w:val="0"/>
              <w:spacing w:after="0"/>
              <w:jc w:val="center"/>
              <w:textAlignment w:val="baseline"/>
              <w:rPr>
                <w:del w:id="7565" w:author="Huawei" w:date="2022-09-30T11:52:00Z"/>
                <w:rFonts w:ascii="Arial" w:eastAsia="Times New Roman" w:hAnsi="Arial" w:cs="Arial"/>
                <w:kern w:val="2"/>
                <w:sz w:val="18"/>
                <w:szCs w:val="22"/>
                <w:lang w:eastAsia="en-GB"/>
              </w:rPr>
            </w:pPr>
            <w:del w:id="7566" w:author="Huawei" w:date="2022-09-30T11:52:00Z">
              <w:r w:rsidRPr="00D670CE" w:rsidDel="00F0213B">
                <w:rPr>
                  <w:rFonts w:ascii="Arial" w:eastAsia="Times New Roman" w:hAnsi="Arial" w:cs="v4.2.0"/>
                  <w:kern w:val="2"/>
                  <w:sz w:val="18"/>
                  <w:szCs w:val="22"/>
                  <w:lang w:eastAsia="zh-CN"/>
                </w:rPr>
                <w:delText>SR.3.2 TDD</w:delText>
              </w:r>
            </w:del>
          </w:p>
        </w:tc>
        <w:tc>
          <w:tcPr>
            <w:tcW w:w="1088" w:type="dxa"/>
            <w:tcBorders>
              <w:top w:val="single" w:sz="4" w:space="0" w:color="auto"/>
              <w:left w:val="single" w:sz="4" w:space="0" w:color="auto"/>
              <w:bottom w:val="single" w:sz="4" w:space="0" w:color="auto"/>
              <w:right w:val="single" w:sz="4" w:space="0" w:color="auto"/>
            </w:tcBorders>
            <w:vAlign w:val="center"/>
            <w:tcPrChange w:id="7567"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99B94E6" w14:textId="00D40598" w:rsidR="00D670CE" w:rsidRPr="00D670CE" w:rsidDel="00F0213B" w:rsidRDefault="00D670CE" w:rsidP="00D670CE">
            <w:pPr>
              <w:keepNext/>
              <w:keepLines/>
              <w:overflowPunct w:val="0"/>
              <w:autoSpaceDE w:val="0"/>
              <w:autoSpaceDN w:val="0"/>
              <w:adjustRightInd w:val="0"/>
              <w:spacing w:after="0"/>
              <w:jc w:val="both"/>
              <w:textAlignment w:val="baseline"/>
              <w:rPr>
                <w:del w:id="7568" w:author="Huawei" w:date="2022-09-30T11:52:00Z"/>
                <w:rFonts w:ascii="Arial" w:eastAsia="Times New Roman" w:hAnsi="Arial" w:cs="Arial"/>
                <w:kern w:val="2"/>
                <w:sz w:val="18"/>
                <w:szCs w:val="22"/>
                <w:lang w:eastAsia="en-GB"/>
              </w:rPr>
            </w:pPr>
          </w:p>
        </w:tc>
      </w:tr>
      <w:tr w:rsidR="00D670CE" w:rsidRPr="00D670CE" w:rsidDel="00F0213B" w14:paraId="18376D02" w14:textId="739AD67E" w:rsidTr="000323E9">
        <w:trPr>
          <w:trHeight w:val="90"/>
          <w:jc w:val="center"/>
          <w:del w:id="7569" w:author="Huawei" w:date="2022-09-30T11:52:00Z"/>
          <w:trPrChange w:id="7570" w:author="Huawei" w:date="2022-09-30T11:52:00Z">
            <w:trPr>
              <w:gridAfter w:val="0"/>
              <w:trHeight w:val="90"/>
              <w:jc w:val="center"/>
            </w:trPr>
          </w:trPrChange>
        </w:trPr>
        <w:tc>
          <w:tcPr>
            <w:tcW w:w="4104" w:type="dxa"/>
            <w:gridSpan w:val="5"/>
            <w:vMerge/>
            <w:tcBorders>
              <w:top w:val="single" w:sz="4" w:space="0" w:color="auto"/>
              <w:left w:val="single" w:sz="4" w:space="0" w:color="auto"/>
              <w:bottom w:val="single" w:sz="4" w:space="0" w:color="auto"/>
              <w:right w:val="single" w:sz="4" w:space="0" w:color="auto"/>
            </w:tcBorders>
            <w:vAlign w:val="center"/>
            <w:hideMark/>
            <w:tcPrChange w:id="7571" w:author="Huawei" w:date="2022-09-30T11:52:00Z">
              <w:tcPr>
                <w:tcW w:w="410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419BCBB" w14:textId="232D6A67" w:rsidR="00D670CE" w:rsidRPr="00D670CE" w:rsidDel="00F0213B" w:rsidRDefault="00D670CE" w:rsidP="00D670CE">
            <w:pPr>
              <w:overflowPunct w:val="0"/>
              <w:autoSpaceDE w:val="0"/>
              <w:autoSpaceDN w:val="0"/>
              <w:adjustRightInd w:val="0"/>
              <w:spacing w:after="0"/>
              <w:textAlignment w:val="baseline"/>
              <w:rPr>
                <w:del w:id="7572" w:author="Huawei" w:date="2022-09-30T11:52:00Z"/>
                <w:rFonts w:ascii="Arial" w:eastAsia="Times New Roman"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Change w:id="757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A6A5669" w14:textId="5E26EDCF" w:rsidR="00D670CE" w:rsidRPr="00D670CE" w:rsidDel="00F0213B" w:rsidRDefault="00D670CE" w:rsidP="00D670CE">
            <w:pPr>
              <w:overflowPunct w:val="0"/>
              <w:autoSpaceDE w:val="0"/>
              <w:autoSpaceDN w:val="0"/>
              <w:adjustRightInd w:val="0"/>
              <w:spacing w:after="0"/>
              <w:jc w:val="center"/>
              <w:textAlignment w:val="baseline"/>
              <w:rPr>
                <w:del w:id="7574" w:author="Huawei" w:date="2022-09-30T11:52:00Z"/>
                <w:rFonts w:ascii="Arial" w:eastAsia="Times New Roman" w:hAnsi="Arial"/>
                <w:sz w:val="18"/>
                <w:lang w:eastAsia="zh-CN"/>
              </w:rPr>
            </w:pPr>
            <w:del w:id="7575" w:author="Huawei" w:date="2022-09-30T11:52:00Z">
              <w:r w:rsidRPr="00D670CE" w:rsidDel="00F0213B">
                <w:rPr>
                  <w:rFonts w:ascii="Arial" w:eastAsia="Times New Roman" w:hAnsi="Arial"/>
                  <w:sz w:val="18"/>
                  <w:lang w:eastAsia="zh-CN"/>
                </w:rPr>
                <w:delText>2</w:delText>
              </w:r>
            </w:del>
          </w:p>
        </w:tc>
        <w:tc>
          <w:tcPr>
            <w:tcW w:w="725" w:type="dxa"/>
            <w:gridSpan w:val="2"/>
            <w:vMerge/>
            <w:tcBorders>
              <w:top w:val="single" w:sz="4" w:space="0" w:color="auto"/>
              <w:left w:val="single" w:sz="4" w:space="0" w:color="auto"/>
              <w:bottom w:val="single" w:sz="4" w:space="0" w:color="auto"/>
              <w:right w:val="single" w:sz="4" w:space="0" w:color="auto"/>
            </w:tcBorders>
            <w:vAlign w:val="center"/>
            <w:hideMark/>
            <w:tcPrChange w:id="7576" w:author="Huawei" w:date="2022-09-30T11:52:00Z">
              <w:tcPr>
                <w:tcW w:w="7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81B303" w14:textId="167E0A06" w:rsidR="00D670CE" w:rsidRPr="00D670CE" w:rsidDel="00F0213B" w:rsidRDefault="00D670CE" w:rsidP="00D670CE">
            <w:pPr>
              <w:overflowPunct w:val="0"/>
              <w:autoSpaceDE w:val="0"/>
              <w:autoSpaceDN w:val="0"/>
              <w:adjustRightInd w:val="0"/>
              <w:spacing w:after="0"/>
              <w:textAlignment w:val="baseline"/>
              <w:rPr>
                <w:del w:id="7577"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7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16BD7520" w14:textId="2254F47D" w:rsidR="00D670CE" w:rsidRPr="00D670CE" w:rsidDel="00F0213B" w:rsidRDefault="00D670CE" w:rsidP="00D670CE">
            <w:pPr>
              <w:keepNext/>
              <w:keepLines/>
              <w:overflowPunct w:val="0"/>
              <w:autoSpaceDE w:val="0"/>
              <w:autoSpaceDN w:val="0"/>
              <w:adjustRightInd w:val="0"/>
              <w:spacing w:after="0"/>
              <w:jc w:val="center"/>
              <w:textAlignment w:val="baseline"/>
              <w:rPr>
                <w:del w:id="7579" w:author="Huawei" w:date="2022-09-30T11:52:00Z"/>
                <w:rFonts w:ascii="Arial" w:eastAsia="Times New Roman" w:hAnsi="Arial" w:cs="Arial"/>
                <w:kern w:val="2"/>
                <w:sz w:val="18"/>
                <w:szCs w:val="22"/>
                <w:lang w:eastAsia="en-GB"/>
              </w:rPr>
            </w:pPr>
            <w:del w:id="7580" w:author="Huawei" w:date="2022-09-30T11:52:00Z">
              <w:r w:rsidRPr="00D670CE" w:rsidDel="00F0213B">
                <w:rPr>
                  <w:rFonts w:ascii="Arial" w:eastAsia="Times New Roman" w:hAnsi="Arial" w:cs="v4.2.0"/>
                  <w:kern w:val="2"/>
                  <w:sz w:val="18"/>
                  <w:szCs w:val="22"/>
                  <w:lang w:eastAsia="zh-CN"/>
                </w:rPr>
                <w:delText>SR.3.3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81"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D4309FD" w14:textId="59049D4A" w:rsidR="00D670CE" w:rsidRPr="00D670CE" w:rsidDel="00F0213B" w:rsidRDefault="00D670CE" w:rsidP="00D670CE">
            <w:pPr>
              <w:keepNext/>
              <w:keepLines/>
              <w:overflowPunct w:val="0"/>
              <w:autoSpaceDE w:val="0"/>
              <w:autoSpaceDN w:val="0"/>
              <w:adjustRightInd w:val="0"/>
              <w:spacing w:after="0"/>
              <w:jc w:val="center"/>
              <w:textAlignment w:val="baseline"/>
              <w:rPr>
                <w:del w:id="7582" w:author="Huawei" w:date="2022-09-30T11:52:00Z"/>
                <w:rFonts w:ascii="Arial" w:eastAsia="Times New Roman" w:hAnsi="Arial" w:cs="Arial"/>
                <w:kern w:val="2"/>
                <w:sz w:val="18"/>
                <w:szCs w:val="22"/>
                <w:lang w:eastAsia="en-GB"/>
              </w:rPr>
            </w:pPr>
            <w:del w:id="7583" w:author="Huawei" w:date="2022-09-30T11:52:00Z">
              <w:r w:rsidRPr="00D670CE" w:rsidDel="00F0213B">
                <w:rPr>
                  <w:rFonts w:ascii="Arial" w:eastAsia="Times New Roman" w:hAnsi="Arial" w:cs="v4.2.0"/>
                  <w:kern w:val="2"/>
                  <w:sz w:val="18"/>
                  <w:szCs w:val="22"/>
                  <w:lang w:eastAsia="zh-CN"/>
                </w:rPr>
                <w:delText>SR.3.3 TDD</w:delText>
              </w:r>
            </w:del>
          </w:p>
        </w:tc>
        <w:tc>
          <w:tcPr>
            <w:tcW w:w="1088" w:type="dxa"/>
            <w:tcBorders>
              <w:top w:val="single" w:sz="4" w:space="0" w:color="auto"/>
              <w:left w:val="single" w:sz="4" w:space="0" w:color="auto"/>
              <w:bottom w:val="single" w:sz="4" w:space="0" w:color="auto"/>
              <w:right w:val="single" w:sz="4" w:space="0" w:color="auto"/>
            </w:tcBorders>
            <w:vAlign w:val="center"/>
            <w:tcPrChange w:id="7584"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0FE3260D" w14:textId="211311B3" w:rsidR="00D670CE" w:rsidRPr="00D670CE" w:rsidDel="00F0213B" w:rsidRDefault="00D670CE" w:rsidP="00D670CE">
            <w:pPr>
              <w:keepNext/>
              <w:keepLines/>
              <w:overflowPunct w:val="0"/>
              <w:autoSpaceDE w:val="0"/>
              <w:autoSpaceDN w:val="0"/>
              <w:adjustRightInd w:val="0"/>
              <w:spacing w:after="0"/>
              <w:jc w:val="both"/>
              <w:textAlignment w:val="baseline"/>
              <w:rPr>
                <w:del w:id="7585" w:author="Huawei" w:date="2022-09-30T11:52:00Z"/>
                <w:rFonts w:ascii="Arial" w:eastAsia="Times New Roman" w:hAnsi="Arial" w:cs="Arial"/>
                <w:kern w:val="2"/>
                <w:sz w:val="18"/>
                <w:szCs w:val="22"/>
                <w:lang w:eastAsia="en-GB"/>
              </w:rPr>
            </w:pPr>
          </w:p>
        </w:tc>
      </w:tr>
      <w:tr w:rsidR="00D670CE" w:rsidRPr="00D670CE" w:rsidDel="00F0213B" w14:paraId="11F799FA" w14:textId="20CAD5E0" w:rsidTr="000323E9">
        <w:trPr>
          <w:trHeight w:val="90"/>
          <w:jc w:val="center"/>
          <w:del w:id="7586" w:author="Huawei" w:date="2022-09-30T11:52:00Z"/>
          <w:trPrChange w:id="7587" w:author="Huawei" w:date="2022-09-30T11:52:00Z">
            <w:trPr>
              <w:gridAfter w:val="0"/>
              <w:trHeight w:val="90"/>
              <w:jc w:val="center"/>
            </w:trPr>
          </w:trPrChange>
        </w:trPr>
        <w:tc>
          <w:tcPr>
            <w:tcW w:w="4104" w:type="dxa"/>
            <w:gridSpan w:val="5"/>
            <w:vMerge w:val="restart"/>
            <w:tcBorders>
              <w:top w:val="single" w:sz="4" w:space="0" w:color="auto"/>
              <w:left w:val="single" w:sz="4" w:space="0" w:color="auto"/>
              <w:bottom w:val="single" w:sz="4" w:space="0" w:color="auto"/>
              <w:right w:val="single" w:sz="4" w:space="0" w:color="auto"/>
            </w:tcBorders>
            <w:hideMark/>
            <w:tcPrChange w:id="7588" w:author="Huawei" w:date="2022-09-30T11:52:00Z">
              <w:tcPr>
                <w:tcW w:w="4104"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15DA69E" w14:textId="16239125" w:rsidR="00D670CE" w:rsidRPr="00D670CE" w:rsidDel="00F0213B" w:rsidRDefault="00D670CE" w:rsidP="00D670CE">
            <w:pPr>
              <w:keepNext/>
              <w:keepLines/>
              <w:overflowPunct w:val="0"/>
              <w:autoSpaceDE w:val="0"/>
              <w:autoSpaceDN w:val="0"/>
              <w:adjustRightInd w:val="0"/>
              <w:spacing w:after="0"/>
              <w:textAlignment w:val="baseline"/>
              <w:rPr>
                <w:del w:id="7589" w:author="Huawei" w:date="2022-09-30T11:52:00Z"/>
                <w:rFonts w:ascii="Arial" w:eastAsia="Times New Roman" w:hAnsi="Arial" w:cs="Arial"/>
                <w:kern w:val="2"/>
                <w:sz w:val="18"/>
                <w:szCs w:val="22"/>
                <w:lang w:eastAsia="en-GB"/>
              </w:rPr>
            </w:pPr>
            <w:del w:id="7590" w:author="Huawei" w:date="2022-09-30T11:52:00Z">
              <w:r w:rsidRPr="00D670CE" w:rsidDel="00F0213B">
                <w:rPr>
                  <w:rFonts w:ascii="Arial" w:eastAsia="Times New Roman" w:hAnsi="Arial" w:cs="Arial"/>
                  <w:kern w:val="2"/>
                  <w:sz w:val="18"/>
                  <w:szCs w:val="22"/>
                  <w:lang w:eastAsia="en-GB"/>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59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0CDBA6A" w14:textId="6D83E52C" w:rsidR="00D670CE" w:rsidRPr="00D670CE" w:rsidDel="00F0213B" w:rsidRDefault="00D670CE" w:rsidP="00D670CE">
            <w:pPr>
              <w:keepNext/>
              <w:keepLines/>
              <w:overflowPunct w:val="0"/>
              <w:autoSpaceDE w:val="0"/>
              <w:autoSpaceDN w:val="0"/>
              <w:adjustRightInd w:val="0"/>
              <w:spacing w:after="0"/>
              <w:jc w:val="center"/>
              <w:textAlignment w:val="baseline"/>
              <w:rPr>
                <w:del w:id="7592" w:author="Huawei" w:date="2022-09-30T11:52:00Z"/>
                <w:rFonts w:ascii="Arial" w:eastAsia="Times New Roman" w:hAnsi="Arial" w:cs="Arial"/>
                <w:kern w:val="2"/>
                <w:sz w:val="18"/>
                <w:szCs w:val="22"/>
                <w:lang w:eastAsia="zh-CN"/>
              </w:rPr>
            </w:pPr>
            <w:del w:id="7593" w:author="Huawei" w:date="2022-09-30T11:52:00Z">
              <w:r w:rsidRPr="00D670CE" w:rsidDel="00F0213B">
                <w:rPr>
                  <w:rFonts w:ascii="Arial" w:eastAsia="Times New Roman" w:hAnsi="Arial" w:cs="Arial"/>
                  <w:kern w:val="2"/>
                  <w:sz w:val="18"/>
                  <w:szCs w:val="22"/>
                  <w:lang w:eastAsia="zh-CN"/>
                </w:rPr>
                <w:delText>1</w:delText>
              </w:r>
            </w:del>
          </w:p>
        </w:tc>
        <w:tc>
          <w:tcPr>
            <w:tcW w:w="725" w:type="dxa"/>
            <w:gridSpan w:val="2"/>
            <w:vMerge w:val="restart"/>
            <w:tcBorders>
              <w:top w:val="single" w:sz="4" w:space="0" w:color="auto"/>
              <w:left w:val="single" w:sz="4" w:space="0" w:color="auto"/>
              <w:bottom w:val="single" w:sz="4" w:space="0" w:color="auto"/>
              <w:right w:val="single" w:sz="4" w:space="0" w:color="auto"/>
            </w:tcBorders>
            <w:vAlign w:val="center"/>
            <w:tcPrChange w:id="7594" w:author="Huawei" w:date="2022-09-30T11:52:00Z">
              <w:tcPr>
                <w:tcW w:w="72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F754522" w14:textId="77FBB3AE" w:rsidR="00D670CE" w:rsidRPr="00D670CE" w:rsidDel="00F0213B" w:rsidRDefault="00D670CE" w:rsidP="00D670CE">
            <w:pPr>
              <w:keepNext/>
              <w:keepLines/>
              <w:overflowPunct w:val="0"/>
              <w:autoSpaceDE w:val="0"/>
              <w:autoSpaceDN w:val="0"/>
              <w:adjustRightInd w:val="0"/>
              <w:spacing w:after="0"/>
              <w:jc w:val="center"/>
              <w:textAlignment w:val="baseline"/>
              <w:rPr>
                <w:del w:id="7595"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9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0E9EDEA" w14:textId="0E290D3B" w:rsidR="00D670CE" w:rsidRPr="00D670CE" w:rsidDel="00F0213B" w:rsidRDefault="00D670CE" w:rsidP="00D670CE">
            <w:pPr>
              <w:keepNext/>
              <w:keepLines/>
              <w:overflowPunct w:val="0"/>
              <w:autoSpaceDE w:val="0"/>
              <w:autoSpaceDN w:val="0"/>
              <w:adjustRightInd w:val="0"/>
              <w:spacing w:after="0"/>
              <w:jc w:val="center"/>
              <w:textAlignment w:val="baseline"/>
              <w:rPr>
                <w:del w:id="7597" w:author="Huawei" w:date="2022-09-30T11:52:00Z"/>
                <w:rFonts w:ascii="Arial" w:eastAsia="Times New Roman" w:hAnsi="Arial" w:cs="Arial"/>
                <w:kern w:val="2"/>
                <w:sz w:val="18"/>
                <w:szCs w:val="22"/>
                <w:lang w:eastAsia="en-GB"/>
              </w:rPr>
            </w:pPr>
            <w:del w:id="7598" w:author="Huawei" w:date="2022-09-30T11:52:00Z">
              <w:r w:rsidRPr="00D670CE" w:rsidDel="00F0213B">
                <w:rPr>
                  <w:rFonts w:ascii="Arial" w:eastAsia="Times New Roman" w:hAnsi="Arial" w:cs="Arial"/>
                  <w:kern w:val="2"/>
                  <w:sz w:val="18"/>
                  <w:szCs w:val="22"/>
                  <w:lang w:eastAsia="en-GB"/>
                </w:rPr>
                <w:delText>CR.3.1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9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958E533" w14:textId="57ED3D04" w:rsidR="00D670CE" w:rsidRPr="00D670CE" w:rsidDel="00F0213B" w:rsidRDefault="00D670CE" w:rsidP="00D670CE">
            <w:pPr>
              <w:keepNext/>
              <w:keepLines/>
              <w:overflowPunct w:val="0"/>
              <w:autoSpaceDE w:val="0"/>
              <w:autoSpaceDN w:val="0"/>
              <w:adjustRightInd w:val="0"/>
              <w:spacing w:after="0"/>
              <w:jc w:val="center"/>
              <w:textAlignment w:val="baseline"/>
              <w:rPr>
                <w:del w:id="7600" w:author="Huawei" w:date="2022-09-30T11:52:00Z"/>
                <w:rFonts w:ascii="Arial" w:eastAsia="Times New Roman" w:hAnsi="Arial" w:cs="Arial"/>
                <w:kern w:val="2"/>
                <w:sz w:val="18"/>
                <w:szCs w:val="22"/>
                <w:lang w:eastAsia="en-GB"/>
              </w:rPr>
            </w:pPr>
            <w:del w:id="7601" w:author="Huawei" w:date="2022-09-30T11:52:00Z">
              <w:r w:rsidRPr="00D670CE" w:rsidDel="00F0213B">
                <w:rPr>
                  <w:rFonts w:ascii="Arial" w:eastAsia="Times New Roman" w:hAnsi="Arial" w:cs="Arial"/>
                  <w:kern w:val="2"/>
                  <w:sz w:val="18"/>
                  <w:szCs w:val="22"/>
                  <w:lang w:eastAsia="en-GB"/>
                </w:rPr>
                <w:delText>CR.3.1 TDD</w:delText>
              </w:r>
            </w:del>
          </w:p>
        </w:tc>
        <w:tc>
          <w:tcPr>
            <w:tcW w:w="1088" w:type="dxa"/>
            <w:tcBorders>
              <w:top w:val="single" w:sz="4" w:space="0" w:color="auto"/>
              <w:left w:val="single" w:sz="4" w:space="0" w:color="auto"/>
              <w:bottom w:val="single" w:sz="4" w:space="0" w:color="auto"/>
              <w:right w:val="single" w:sz="4" w:space="0" w:color="auto"/>
            </w:tcBorders>
            <w:vAlign w:val="center"/>
            <w:tcPrChange w:id="760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725DC265" w14:textId="434A9F37" w:rsidR="00D670CE" w:rsidRPr="00D670CE" w:rsidDel="00F0213B" w:rsidRDefault="00D670CE" w:rsidP="00D670CE">
            <w:pPr>
              <w:keepNext/>
              <w:keepLines/>
              <w:overflowPunct w:val="0"/>
              <w:autoSpaceDE w:val="0"/>
              <w:autoSpaceDN w:val="0"/>
              <w:adjustRightInd w:val="0"/>
              <w:spacing w:after="0"/>
              <w:jc w:val="both"/>
              <w:textAlignment w:val="baseline"/>
              <w:rPr>
                <w:del w:id="7603" w:author="Huawei" w:date="2022-09-30T11:52:00Z"/>
                <w:rFonts w:ascii="Arial" w:eastAsia="Times New Roman" w:hAnsi="Arial" w:cs="Arial"/>
                <w:kern w:val="2"/>
                <w:sz w:val="18"/>
                <w:szCs w:val="22"/>
                <w:lang w:eastAsia="en-GB"/>
              </w:rPr>
            </w:pPr>
          </w:p>
        </w:tc>
      </w:tr>
      <w:tr w:rsidR="00D670CE" w:rsidRPr="00D670CE" w:rsidDel="00F0213B" w14:paraId="7013AF64" w14:textId="551059B5" w:rsidTr="000323E9">
        <w:trPr>
          <w:trHeight w:val="90"/>
          <w:jc w:val="center"/>
          <w:del w:id="7604" w:author="Huawei" w:date="2022-09-30T11:52:00Z"/>
          <w:trPrChange w:id="7605" w:author="Huawei" w:date="2022-09-30T11:52:00Z">
            <w:trPr>
              <w:gridAfter w:val="0"/>
              <w:trHeight w:val="90"/>
              <w:jc w:val="center"/>
            </w:trPr>
          </w:trPrChange>
        </w:trPr>
        <w:tc>
          <w:tcPr>
            <w:tcW w:w="4104" w:type="dxa"/>
            <w:gridSpan w:val="5"/>
            <w:vMerge/>
            <w:tcBorders>
              <w:top w:val="single" w:sz="4" w:space="0" w:color="auto"/>
              <w:left w:val="single" w:sz="4" w:space="0" w:color="auto"/>
              <w:bottom w:val="single" w:sz="4" w:space="0" w:color="auto"/>
              <w:right w:val="single" w:sz="4" w:space="0" w:color="auto"/>
            </w:tcBorders>
            <w:vAlign w:val="center"/>
            <w:hideMark/>
            <w:tcPrChange w:id="7606" w:author="Huawei" w:date="2022-09-30T11:52:00Z">
              <w:tcPr>
                <w:tcW w:w="410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2DAB3E8" w14:textId="207BC480" w:rsidR="00D670CE" w:rsidRPr="00D670CE" w:rsidDel="00F0213B" w:rsidRDefault="00D670CE" w:rsidP="00D670CE">
            <w:pPr>
              <w:overflowPunct w:val="0"/>
              <w:autoSpaceDE w:val="0"/>
              <w:autoSpaceDN w:val="0"/>
              <w:adjustRightInd w:val="0"/>
              <w:spacing w:after="0"/>
              <w:textAlignment w:val="baseline"/>
              <w:rPr>
                <w:del w:id="7607" w:author="Huawei" w:date="2022-09-30T11:52:00Z"/>
                <w:rFonts w:ascii="Arial" w:eastAsia="Times New Roman" w:hAnsi="Arial" w:cs="Arial"/>
                <w:kern w:val="2"/>
                <w:sz w:val="18"/>
                <w:szCs w:val="22"/>
                <w:lang w:eastAsia="en-GB"/>
              </w:rPr>
            </w:pPr>
          </w:p>
        </w:tc>
        <w:tc>
          <w:tcPr>
            <w:tcW w:w="836" w:type="dxa"/>
            <w:tcBorders>
              <w:top w:val="single" w:sz="4" w:space="0" w:color="auto"/>
              <w:left w:val="single" w:sz="4" w:space="0" w:color="auto"/>
              <w:bottom w:val="single" w:sz="4" w:space="0" w:color="auto"/>
              <w:right w:val="single" w:sz="4" w:space="0" w:color="auto"/>
            </w:tcBorders>
            <w:vAlign w:val="center"/>
            <w:hideMark/>
            <w:tcPrChange w:id="7608"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B34ABEF" w14:textId="472E18F9" w:rsidR="00D670CE" w:rsidRPr="00D670CE" w:rsidDel="00F0213B" w:rsidRDefault="00D670CE" w:rsidP="00D670CE">
            <w:pPr>
              <w:overflowPunct w:val="0"/>
              <w:autoSpaceDE w:val="0"/>
              <w:autoSpaceDN w:val="0"/>
              <w:adjustRightInd w:val="0"/>
              <w:spacing w:after="0"/>
              <w:jc w:val="center"/>
              <w:textAlignment w:val="baseline"/>
              <w:rPr>
                <w:del w:id="7609" w:author="Huawei" w:date="2022-09-30T11:52:00Z"/>
                <w:rFonts w:ascii="Arial" w:eastAsia="Times New Roman" w:hAnsi="Arial"/>
                <w:sz w:val="18"/>
                <w:lang w:eastAsia="zh-CN"/>
              </w:rPr>
            </w:pPr>
            <w:del w:id="7610" w:author="Huawei" w:date="2022-09-30T11:52:00Z">
              <w:r w:rsidRPr="00D670CE" w:rsidDel="00F0213B">
                <w:rPr>
                  <w:rFonts w:ascii="Arial" w:eastAsia="Times New Roman" w:hAnsi="Arial"/>
                  <w:sz w:val="18"/>
                  <w:lang w:eastAsia="zh-CN"/>
                </w:rPr>
                <w:delText>2</w:delText>
              </w:r>
            </w:del>
          </w:p>
        </w:tc>
        <w:tc>
          <w:tcPr>
            <w:tcW w:w="725" w:type="dxa"/>
            <w:gridSpan w:val="2"/>
            <w:vMerge/>
            <w:tcBorders>
              <w:top w:val="single" w:sz="4" w:space="0" w:color="auto"/>
              <w:left w:val="single" w:sz="4" w:space="0" w:color="auto"/>
              <w:bottom w:val="single" w:sz="4" w:space="0" w:color="auto"/>
              <w:right w:val="single" w:sz="4" w:space="0" w:color="auto"/>
            </w:tcBorders>
            <w:vAlign w:val="center"/>
            <w:hideMark/>
            <w:tcPrChange w:id="7611" w:author="Huawei" w:date="2022-09-30T11:52:00Z">
              <w:tcPr>
                <w:tcW w:w="7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B4FC2B" w14:textId="4E80E452" w:rsidR="00D670CE" w:rsidRPr="00D670CE" w:rsidDel="00F0213B" w:rsidRDefault="00D670CE" w:rsidP="00D670CE">
            <w:pPr>
              <w:overflowPunct w:val="0"/>
              <w:autoSpaceDE w:val="0"/>
              <w:autoSpaceDN w:val="0"/>
              <w:adjustRightInd w:val="0"/>
              <w:spacing w:after="0"/>
              <w:textAlignment w:val="baseline"/>
              <w:rPr>
                <w:del w:id="7612"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613"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03AB956" w14:textId="41C3EBCA" w:rsidR="00D670CE" w:rsidRPr="00D670CE" w:rsidDel="00F0213B" w:rsidRDefault="00D670CE" w:rsidP="00D670CE">
            <w:pPr>
              <w:keepNext/>
              <w:keepLines/>
              <w:overflowPunct w:val="0"/>
              <w:autoSpaceDE w:val="0"/>
              <w:autoSpaceDN w:val="0"/>
              <w:adjustRightInd w:val="0"/>
              <w:spacing w:after="0"/>
              <w:jc w:val="center"/>
              <w:textAlignment w:val="baseline"/>
              <w:rPr>
                <w:del w:id="7614" w:author="Huawei" w:date="2022-09-30T11:52:00Z"/>
                <w:rFonts w:ascii="Arial" w:eastAsia="Times New Roman" w:hAnsi="Arial" w:cs="Arial"/>
                <w:kern w:val="2"/>
                <w:sz w:val="18"/>
                <w:szCs w:val="22"/>
                <w:lang w:eastAsia="en-GB"/>
              </w:rPr>
            </w:pPr>
            <w:del w:id="7615" w:author="Huawei" w:date="2022-09-30T11:52:00Z">
              <w:r w:rsidRPr="00D670CE" w:rsidDel="00F0213B">
                <w:rPr>
                  <w:rFonts w:ascii="Arial" w:eastAsia="Times New Roman" w:hAnsi="Arial" w:cs="Arial"/>
                  <w:kern w:val="2"/>
                  <w:sz w:val="18"/>
                  <w:szCs w:val="22"/>
                  <w:lang w:eastAsia="en-GB"/>
                </w:rPr>
                <w:delText>CR.3.2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616"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7E50F88" w14:textId="14398199" w:rsidR="00D670CE" w:rsidRPr="00D670CE" w:rsidDel="00F0213B" w:rsidRDefault="00D670CE" w:rsidP="00D670CE">
            <w:pPr>
              <w:keepNext/>
              <w:keepLines/>
              <w:overflowPunct w:val="0"/>
              <w:autoSpaceDE w:val="0"/>
              <w:autoSpaceDN w:val="0"/>
              <w:adjustRightInd w:val="0"/>
              <w:spacing w:after="0"/>
              <w:jc w:val="center"/>
              <w:textAlignment w:val="baseline"/>
              <w:rPr>
                <w:del w:id="7617" w:author="Huawei" w:date="2022-09-30T11:52:00Z"/>
                <w:rFonts w:ascii="Arial" w:eastAsia="Times New Roman" w:hAnsi="Arial" w:cs="Arial"/>
                <w:kern w:val="2"/>
                <w:sz w:val="18"/>
                <w:szCs w:val="22"/>
                <w:lang w:eastAsia="en-GB"/>
              </w:rPr>
            </w:pPr>
            <w:del w:id="7618" w:author="Huawei" w:date="2022-09-30T11:52:00Z">
              <w:r w:rsidRPr="00D670CE" w:rsidDel="00F0213B">
                <w:rPr>
                  <w:rFonts w:ascii="Arial" w:eastAsia="Times New Roman" w:hAnsi="Arial" w:cs="Arial"/>
                  <w:kern w:val="2"/>
                  <w:sz w:val="18"/>
                  <w:szCs w:val="22"/>
                  <w:lang w:eastAsia="en-GB"/>
                </w:rPr>
                <w:delText>CR.3.2 TDD</w:delText>
              </w:r>
            </w:del>
          </w:p>
        </w:tc>
        <w:tc>
          <w:tcPr>
            <w:tcW w:w="1088" w:type="dxa"/>
            <w:tcBorders>
              <w:top w:val="single" w:sz="4" w:space="0" w:color="auto"/>
              <w:left w:val="single" w:sz="4" w:space="0" w:color="auto"/>
              <w:bottom w:val="single" w:sz="4" w:space="0" w:color="auto"/>
              <w:right w:val="single" w:sz="4" w:space="0" w:color="auto"/>
            </w:tcBorders>
            <w:vAlign w:val="center"/>
            <w:tcPrChange w:id="7619"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9918E7A" w14:textId="7D2D7C8E" w:rsidR="00D670CE" w:rsidRPr="00D670CE" w:rsidDel="00F0213B" w:rsidRDefault="00D670CE" w:rsidP="00D670CE">
            <w:pPr>
              <w:keepNext/>
              <w:keepLines/>
              <w:overflowPunct w:val="0"/>
              <w:autoSpaceDE w:val="0"/>
              <w:autoSpaceDN w:val="0"/>
              <w:adjustRightInd w:val="0"/>
              <w:spacing w:after="0"/>
              <w:jc w:val="both"/>
              <w:textAlignment w:val="baseline"/>
              <w:rPr>
                <w:del w:id="7620" w:author="Huawei" w:date="2022-09-30T11:52:00Z"/>
                <w:rFonts w:ascii="Arial" w:eastAsia="Times New Roman" w:hAnsi="Arial" w:cs="Arial"/>
                <w:kern w:val="2"/>
                <w:sz w:val="18"/>
                <w:szCs w:val="22"/>
                <w:lang w:eastAsia="en-GB"/>
              </w:rPr>
            </w:pPr>
          </w:p>
        </w:tc>
      </w:tr>
      <w:tr w:rsidR="00D670CE" w:rsidRPr="00D670CE" w:rsidDel="00F0213B" w14:paraId="411F2AAC" w14:textId="5C7DD10B" w:rsidTr="000323E9">
        <w:trPr>
          <w:trHeight w:val="90"/>
          <w:jc w:val="center"/>
          <w:del w:id="7621" w:author="Huawei" w:date="2022-09-30T11:52:00Z"/>
          <w:trPrChange w:id="7622" w:author="Huawei" w:date="2022-09-30T11:52:00Z">
            <w:trPr>
              <w:gridAfter w:val="0"/>
              <w:trHeight w:val="90"/>
              <w:jc w:val="center"/>
            </w:trPr>
          </w:trPrChange>
        </w:trPr>
        <w:tc>
          <w:tcPr>
            <w:tcW w:w="4104" w:type="dxa"/>
            <w:gridSpan w:val="5"/>
            <w:vMerge w:val="restart"/>
            <w:tcBorders>
              <w:top w:val="single" w:sz="4" w:space="0" w:color="auto"/>
              <w:left w:val="single" w:sz="4" w:space="0" w:color="auto"/>
              <w:bottom w:val="single" w:sz="4" w:space="0" w:color="auto"/>
              <w:right w:val="single" w:sz="4" w:space="0" w:color="auto"/>
            </w:tcBorders>
            <w:hideMark/>
            <w:tcPrChange w:id="7623" w:author="Huawei" w:date="2022-09-30T11:52:00Z">
              <w:tcPr>
                <w:tcW w:w="4104"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3E3C7DB3" w14:textId="2AF8E595" w:rsidR="00D670CE" w:rsidRPr="00D670CE" w:rsidDel="00F0213B" w:rsidRDefault="00D670CE" w:rsidP="00D670CE">
            <w:pPr>
              <w:keepNext/>
              <w:keepLines/>
              <w:overflowPunct w:val="0"/>
              <w:autoSpaceDE w:val="0"/>
              <w:autoSpaceDN w:val="0"/>
              <w:adjustRightInd w:val="0"/>
              <w:spacing w:after="0"/>
              <w:textAlignment w:val="baseline"/>
              <w:rPr>
                <w:del w:id="7624" w:author="Huawei" w:date="2022-09-30T11:52:00Z"/>
                <w:rFonts w:ascii="Arial" w:eastAsia="Times New Roman" w:hAnsi="Arial" w:cs="Arial"/>
                <w:kern w:val="2"/>
                <w:sz w:val="18"/>
                <w:szCs w:val="22"/>
                <w:lang w:eastAsia="zh-CN"/>
              </w:rPr>
            </w:pPr>
            <w:del w:id="7625" w:author="Huawei" w:date="2022-09-30T11:52:00Z">
              <w:r w:rsidRPr="00D670CE" w:rsidDel="00F0213B">
                <w:rPr>
                  <w:rFonts w:ascii="Arial" w:eastAsia="Times New Roman" w:hAnsi="Arial" w:cs="Arial"/>
                  <w:kern w:val="2"/>
                  <w:sz w:val="18"/>
                  <w:szCs w:val="22"/>
                  <w:lang w:eastAsia="en-GB"/>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626"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31AF04EF" w14:textId="298C427F" w:rsidR="00D670CE" w:rsidRPr="00D670CE" w:rsidDel="00F0213B" w:rsidRDefault="00D670CE" w:rsidP="00D670CE">
            <w:pPr>
              <w:keepNext/>
              <w:keepLines/>
              <w:overflowPunct w:val="0"/>
              <w:autoSpaceDE w:val="0"/>
              <w:autoSpaceDN w:val="0"/>
              <w:adjustRightInd w:val="0"/>
              <w:spacing w:after="0"/>
              <w:jc w:val="center"/>
              <w:textAlignment w:val="baseline"/>
              <w:rPr>
                <w:del w:id="7627" w:author="Huawei" w:date="2022-09-30T11:52:00Z"/>
                <w:rFonts w:ascii="Arial" w:eastAsia="Times New Roman" w:hAnsi="Arial" w:cs="Arial"/>
                <w:kern w:val="2"/>
                <w:sz w:val="18"/>
                <w:szCs w:val="22"/>
                <w:lang w:eastAsia="zh-CN"/>
              </w:rPr>
            </w:pPr>
            <w:del w:id="7628" w:author="Huawei" w:date="2022-09-30T11:52:00Z">
              <w:r w:rsidRPr="00D670CE" w:rsidDel="00F0213B">
                <w:rPr>
                  <w:rFonts w:ascii="Arial" w:eastAsia="Times New Roman" w:hAnsi="Arial" w:cs="Arial"/>
                  <w:kern w:val="2"/>
                  <w:sz w:val="18"/>
                  <w:szCs w:val="22"/>
                  <w:lang w:eastAsia="zh-CN"/>
                </w:rPr>
                <w:delText>1</w:delText>
              </w:r>
            </w:del>
          </w:p>
        </w:tc>
        <w:tc>
          <w:tcPr>
            <w:tcW w:w="725" w:type="dxa"/>
            <w:gridSpan w:val="2"/>
            <w:vMerge w:val="restart"/>
            <w:tcBorders>
              <w:top w:val="single" w:sz="4" w:space="0" w:color="auto"/>
              <w:left w:val="single" w:sz="4" w:space="0" w:color="auto"/>
              <w:bottom w:val="single" w:sz="4" w:space="0" w:color="auto"/>
              <w:right w:val="single" w:sz="4" w:space="0" w:color="auto"/>
            </w:tcBorders>
            <w:vAlign w:val="center"/>
            <w:tcPrChange w:id="7629" w:author="Huawei" w:date="2022-09-30T11:52:00Z">
              <w:tcPr>
                <w:tcW w:w="72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25D148D" w14:textId="04DFD2EA" w:rsidR="00D670CE" w:rsidRPr="00D670CE" w:rsidDel="00F0213B" w:rsidRDefault="00D670CE" w:rsidP="00D670CE">
            <w:pPr>
              <w:keepNext/>
              <w:keepLines/>
              <w:overflowPunct w:val="0"/>
              <w:autoSpaceDE w:val="0"/>
              <w:autoSpaceDN w:val="0"/>
              <w:adjustRightInd w:val="0"/>
              <w:spacing w:after="0"/>
              <w:jc w:val="center"/>
              <w:textAlignment w:val="baseline"/>
              <w:rPr>
                <w:del w:id="7630"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631"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7EA22E3" w14:textId="513DC964" w:rsidR="00D670CE" w:rsidRPr="00D670CE" w:rsidDel="00F0213B" w:rsidRDefault="00D670CE" w:rsidP="00D670CE">
            <w:pPr>
              <w:keepNext/>
              <w:keepLines/>
              <w:overflowPunct w:val="0"/>
              <w:autoSpaceDE w:val="0"/>
              <w:autoSpaceDN w:val="0"/>
              <w:adjustRightInd w:val="0"/>
              <w:spacing w:after="0"/>
              <w:jc w:val="center"/>
              <w:textAlignment w:val="baseline"/>
              <w:rPr>
                <w:del w:id="7632" w:author="Huawei" w:date="2022-09-30T11:52:00Z"/>
                <w:rFonts w:ascii="Arial" w:eastAsia="Times New Roman" w:hAnsi="Arial" w:cs="Arial"/>
                <w:kern w:val="2"/>
                <w:sz w:val="18"/>
                <w:szCs w:val="22"/>
                <w:lang w:eastAsia="en-GB"/>
              </w:rPr>
            </w:pPr>
            <w:del w:id="7633" w:author="Huawei" w:date="2022-09-30T11:52:00Z">
              <w:r w:rsidRPr="00D670CE" w:rsidDel="00F0213B">
                <w:rPr>
                  <w:rFonts w:ascii="Arial" w:eastAsia="Times New Roman" w:hAnsi="Arial" w:cs="v4.2.0"/>
                  <w:kern w:val="2"/>
                  <w:sz w:val="18"/>
                  <w:szCs w:val="22"/>
                  <w:lang w:eastAsia="zh-CN"/>
                </w:rPr>
                <w:delText>CCR.3.1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634"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C494B1D" w14:textId="76D2B026" w:rsidR="00D670CE" w:rsidRPr="00D670CE" w:rsidDel="00F0213B" w:rsidRDefault="00D670CE" w:rsidP="00D670CE">
            <w:pPr>
              <w:keepNext/>
              <w:keepLines/>
              <w:overflowPunct w:val="0"/>
              <w:autoSpaceDE w:val="0"/>
              <w:autoSpaceDN w:val="0"/>
              <w:adjustRightInd w:val="0"/>
              <w:spacing w:after="0"/>
              <w:jc w:val="center"/>
              <w:textAlignment w:val="baseline"/>
              <w:rPr>
                <w:del w:id="7635" w:author="Huawei" w:date="2022-09-30T11:52:00Z"/>
                <w:rFonts w:ascii="Arial" w:eastAsia="Times New Roman" w:hAnsi="Arial" w:cs="Arial"/>
                <w:kern w:val="2"/>
                <w:sz w:val="18"/>
                <w:szCs w:val="22"/>
                <w:lang w:eastAsia="en-GB"/>
              </w:rPr>
            </w:pPr>
            <w:del w:id="7636" w:author="Huawei" w:date="2022-09-30T11:52:00Z">
              <w:r w:rsidRPr="00D670CE" w:rsidDel="00F0213B">
                <w:rPr>
                  <w:rFonts w:ascii="Arial" w:eastAsia="Times New Roman" w:hAnsi="Arial" w:cs="v4.2.0"/>
                  <w:kern w:val="2"/>
                  <w:sz w:val="18"/>
                  <w:szCs w:val="22"/>
                  <w:lang w:eastAsia="zh-CN"/>
                </w:rPr>
                <w:delText>CCR.3.1 TDD</w:delText>
              </w:r>
            </w:del>
          </w:p>
        </w:tc>
        <w:tc>
          <w:tcPr>
            <w:tcW w:w="1088" w:type="dxa"/>
            <w:tcBorders>
              <w:top w:val="single" w:sz="4" w:space="0" w:color="auto"/>
              <w:left w:val="single" w:sz="4" w:space="0" w:color="auto"/>
              <w:bottom w:val="single" w:sz="4" w:space="0" w:color="auto"/>
              <w:right w:val="single" w:sz="4" w:space="0" w:color="auto"/>
            </w:tcBorders>
            <w:vAlign w:val="center"/>
            <w:tcPrChange w:id="7637"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2D3598C" w14:textId="0BBC93C6" w:rsidR="00D670CE" w:rsidRPr="00D670CE" w:rsidDel="00F0213B" w:rsidRDefault="00D670CE" w:rsidP="00D670CE">
            <w:pPr>
              <w:keepNext/>
              <w:keepLines/>
              <w:overflowPunct w:val="0"/>
              <w:autoSpaceDE w:val="0"/>
              <w:autoSpaceDN w:val="0"/>
              <w:adjustRightInd w:val="0"/>
              <w:spacing w:after="0"/>
              <w:jc w:val="both"/>
              <w:textAlignment w:val="baseline"/>
              <w:rPr>
                <w:del w:id="7638" w:author="Huawei" w:date="2022-09-30T11:52:00Z"/>
                <w:rFonts w:ascii="Arial" w:eastAsia="Times New Roman" w:hAnsi="Arial" w:cs="Arial"/>
                <w:kern w:val="2"/>
                <w:sz w:val="18"/>
                <w:szCs w:val="22"/>
                <w:lang w:eastAsia="en-GB"/>
              </w:rPr>
            </w:pPr>
          </w:p>
        </w:tc>
      </w:tr>
      <w:tr w:rsidR="00D670CE" w:rsidRPr="00D670CE" w:rsidDel="00F0213B" w14:paraId="23A8B517" w14:textId="65B960F7" w:rsidTr="000323E9">
        <w:trPr>
          <w:trHeight w:val="90"/>
          <w:jc w:val="center"/>
          <w:del w:id="7639" w:author="Huawei" w:date="2022-09-30T11:52:00Z"/>
          <w:trPrChange w:id="7640" w:author="Huawei" w:date="2022-09-30T11:52:00Z">
            <w:trPr>
              <w:gridAfter w:val="0"/>
              <w:trHeight w:val="90"/>
              <w:jc w:val="center"/>
            </w:trPr>
          </w:trPrChange>
        </w:trPr>
        <w:tc>
          <w:tcPr>
            <w:tcW w:w="4104" w:type="dxa"/>
            <w:gridSpan w:val="5"/>
            <w:vMerge/>
            <w:tcBorders>
              <w:top w:val="single" w:sz="4" w:space="0" w:color="auto"/>
              <w:left w:val="single" w:sz="4" w:space="0" w:color="auto"/>
              <w:bottom w:val="single" w:sz="4" w:space="0" w:color="auto"/>
              <w:right w:val="single" w:sz="4" w:space="0" w:color="auto"/>
            </w:tcBorders>
            <w:vAlign w:val="center"/>
            <w:hideMark/>
            <w:tcPrChange w:id="7641" w:author="Huawei" w:date="2022-09-30T11:52:00Z">
              <w:tcPr>
                <w:tcW w:w="410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3B4E804" w14:textId="61C98316" w:rsidR="00D670CE" w:rsidRPr="00D670CE" w:rsidDel="00F0213B" w:rsidRDefault="00D670CE" w:rsidP="00D670CE">
            <w:pPr>
              <w:overflowPunct w:val="0"/>
              <w:autoSpaceDE w:val="0"/>
              <w:autoSpaceDN w:val="0"/>
              <w:adjustRightInd w:val="0"/>
              <w:spacing w:after="0"/>
              <w:textAlignment w:val="baseline"/>
              <w:rPr>
                <w:del w:id="7642" w:author="Huawei" w:date="2022-09-30T11:52:00Z"/>
                <w:rFonts w:ascii="Arial" w:eastAsia="Times New Roman"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Change w:id="764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E35D1FF" w14:textId="0AB6D902" w:rsidR="00D670CE" w:rsidRPr="00D670CE" w:rsidDel="00F0213B" w:rsidRDefault="00D670CE" w:rsidP="00D670CE">
            <w:pPr>
              <w:overflowPunct w:val="0"/>
              <w:autoSpaceDE w:val="0"/>
              <w:autoSpaceDN w:val="0"/>
              <w:adjustRightInd w:val="0"/>
              <w:spacing w:after="0"/>
              <w:jc w:val="center"/>
              <w:textAlignment w:val="baseline"/>
              <w:rPr>
                <w:del w:id="7644" w:author="Huawei" w:date="2022-09-30T11:52:00Z"/>
                <w:rFonts w:ascii="Arial" w:eastAsia="Times New Roman" w:hAnsi="Arial"/>
                <w:sz w:val="18"/>
                <w:lang w:eastAsia="zh-CN"/>
              </w:rPr>
            </w:pPr>
            <w:del w:id="7645" w:author="Huawei" w:date="2022-09-30T11:52:00Z">
              <w:r w:rsidRPr="00D670CE" w:rsidDel="00F0213B">
                <w:rPr>
                  <w:rFonts w:ascii="Arial" w:eastAsia="Times New Roman" w:hAnsi="Arial"/>
                  <w:sz w:val="18"/>
                  <w:lang w:eastAsia="zh-CN"/>
                </w:rPr>
                <w:delText>2</w:delText>
              </w:r>
            </w:del>
          </w:p>
        </w:tc>
        <w:tc>
          <w:tcPr>
            <w:tcW w:w="725" w:type="dxa"/>
            <w:gridSpan w:val="2"/>
            <w:vMerge/>
            <w:tcBorders>
              <w:top w:val="single" w:sz="4" w:space="0" w:color="auto"/>
              <w:left w:val="single" w:sz="4" w:space="0" w:color="auto"/>
              <w:bottom w:val="single" w:sz="4" w:space="0" w:color="auto"/>
              <w:right w:val="single" w:sz="4" w:space="0" w:color="auto"/>
            </w:tcBorders>
            <w:vAlign w:val="center"/>
            <w:hideMark/>
            <w:tcPrChange w:id="7646" w:author="Huawei" w:date="2022-09-30T11:52:00Z">
              <w:tcPr>
                <w:tcW w:w="7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C5F6BB" w14:textId="23AFD86D" w:rsidR="00D670CE" w:rsidRPr="00D670CE" w:rsidDel="00F0213B" w:rsidRDefault="00D670CE" w:rsidP="00D670CE">
            <w:pPr>
              <w:overflowPunct w:val="0"/>
              <w:autoSpaceDE w:val="0"/>
              <w:autoSpaceDN w:val="0"/>
              <w:adjustRightInd w:val="0"/>
              <w:spacing w:after="0"/>
              <w:textAlignment w:val="baseline"/>
              <w:rPr>
                <w:del w:id="7647"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64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2974EA3" w14:textId="46EA2000" w:rsidR="00D670CE" w:rsidRPr="00D670CE" w:rsidDel="00F0213B" w:rsidRDefault="00D670CE" w:rsidP="00D670CE">
            <w:pPr>
              <w:keepNext/>
              <w:keepLines/>
              <w:overflowPunct w:val="0"/>
              <w:autoSpaceDE w:val="0"/>
              <w:autoSpaceDN w:val="0"/>
              <w:adjustRightInd w:val="0"/>
              <w:spacing w:after="0"/>
              <w:jc w:val="center"/>
              <w:textAlignment w:val="baseline"/>
              <w:rPr>
                <w:del w:id="7649" w:author="Huawei" w:date="2022-09-30T11:52:00Z"/>
                <w:rFonts w:ascii="Arial" w:eastAsia="Times New Roman" w:hAnsi="Arial" w:cs="Arial"/>
                <w:kern w:val="2"/>
                <w:sz w:val="18"/>
                <w:szCs w:val="22"/>
                <w:lang w:eastAsia="en-GB"/>
              </w:rPr>
            </w:pPr>
            <w:del w:id="7650" w:author="Huawei" w:date="2022-09-30T11:52:00Z">
              <w:r w:rsidRPr="00D670CE" w:rsidDel="00F0213B">
                <w:rPr>
                  <w:rFonts w:ascii="Arial" w:eastAsia="Times New Roman" w:hAnsi="Arial" w:cs="v4.2.0"/>
                  <w:kern w:val="2"/>
                  <w:sz w:val="18"/>
                  <w:szCs w:val="22"/>
                  <w:lang w:eastAsia="zh-CN"/>
                </w:rPr>
                <w:delText>CCR.3.7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651"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1B06982" w14:textId="3F2D7705" w:rsidR="00D670CE" w:rsidRPr="00D670CE" w:rsidDel="00F0213B" w:rsidRDefault="00D670CE" w:rsidP="00D670CE">
            <w:pPr>
              <w:keepNext/>
              <w:keepLines/>
              <w:overflowPunct w:val="0"/>
              <w:autoSpaceDE w:val="0"/>
              <w:autoSpaceDN w:val="0"/>
              <w:adjustRightInd w:val="0"/>
              <w:spacing w:after="0"/>
              <w:jc w:val="center"/>
              <w:textAlignment w:val="baseline"/>
              <w:rPr>
                <w:del w:id="7652" w:author="Huawei" w:date="2022-09-30T11:52:00Z"/>
                <w:rFonts w:ascii="Arial" w:eastAsia="Times New Roman" w:hAnsi="Arial" w:cs="Arial"/>
                <w:kern w:val="2"/>
                <w:sz w:val="18"/>
                <w:szCs w:val="22"/>
                <w:lang w:eastAsia="en-GB"/>
              </w:rPr>
            </w:pPr>
            <w:del w:id="7653" w:author="Huawei" w:date="2022-09-30T11:52:00Z">
              <w:r w:rsidRPr="00D670CE" w:rsidDel="00F0213B">
                <w:rPr>
                  <w:rFonts w:ascii="Arial" w:eastAsia="Times New Roman" w:hAnsi="Arial" w:cs="v4.2.0"/>
                  <w:kern w:val="2"/>
                  <w:sz w:val="18"/>
                  <w:szCs w:val="22"/>
                  <w:lang w:eastAsia="zh-CN"/>
                </w:rPr>
                <w:delText>CCR.3.7 TDD</w:delText>
              </w:r>
            </w:del>
          </w:p>
        </w:tc>
        <w:tc>
          <w:tcPr>
            <w:tcW w:w="1088" w:type="dxa"/>
            <w:tcBorders>
              <w:top w:val="single" w:sz="4" w:space="0" w:color="auto"/>
              <w:left w:val="single" w:sz="4" w:space="0" w:color="auto"/>
              <w:bottom w:val="single" w:sz="4" w:space="0" w:color="auto"/>
              <w:right w:val="single" w:sz="4" w:space="0" w:color="auto"/>
            </w:tcBorders>
            <w:vAlign w:val="center"/>
            <w:tcPrChange w:id="7654"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7CC4CBC" w14:textId="4E3BC31F" w:rsidR="00D670CE" w:rsidRPr="00D670CE" w:rsidDel="00F0213B" w:rsidRDefault="00D670CE" w:rsidP="00D670CE">
            <w:pPr>
              <w:keepNext/>
              <w:keepLines/>
              <w:overflowPunct w:val="0"/>
              <w:autoSpaceDE w:val="0"/>
              <w:autoSpaceDN w:val="0"/>
              <w:adjustRightInd w:val="0"/>
              <w:spacing w:after="0"/>
              <w:jc w:val="both"/>
              <w:textAlignment w:val="baseline"/>
              <w:rPr>
                <w:del w:id="7655" w:author="Huawei" w:date="2022-09-30T11:52:00Z"/>
                <w:rFonts w:ascii="Arial" w:eastAsia="Times New Roman" w:hAnsi="Arial" w:cs="Arial"/>
                <w:kern w:val="2"/>
                <w:sz w:val="18"/>
                <w:szCs w:val="22"/>
                <w:lang w:eastAsia="en-GB"/>
              </w:rPr>
            </w:pPr>
          </w:p>
        </w:tc>
      </w:tr>
      <w:tr w:rsidR="00D670CE" w:rsidRPr="00D670CE" w:rsidDel="00F0213B" w14:paraId="7B539E43" w14:textId="29E80376" w:rsidTr="000323E9">
        <w:trPr>
          <w:trHeight w:val="90"/>
          <w:jc w:val="center"/>
          <w:del w:id="7656" w:author="Huawei" w:date="2022-09-30T11:52:00Z"/>
          <w:trPrChange w:id="7657"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658"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A37FBAA" w14:textId="13C9C25E" w:rsidR="00D670CE" w:rsidRPr="00D670CE" w:rsidDel="00F0213B" w:rsidRDefault="00D670CE" w:rsidP="00D670CE">
            <w:pPr>
              <w:keepNext/>
              <w:keepLines/>
              <w:overflowPunct w:val="0"/>
              <w:autoSpaceDE w:val="0"/>
              <w:autoSpaceDN w:val="0"/>
              <w:adjustRightInd w:val="0"/>
              <w:spacing w:after="0"/>
              <w:textAlignment w:val="baseline"/>
              <w:rPr>
                <w:del w:id="7659" w:author="Huawei" w:date="2022-09-30T11:52:00Z"/>
                <w:rFonts w:ascii="Arial" w:eastAsia="Times New Roman" w:hAnsi="Arial" w:cs="Arial"/>
                <w:kern w:val="2"/>
                <w:sz w:val="18"/>
                <w:szCs w:val="22"/>
                <w:lang w:eastAsia="en-GB"/>
              </w:rPr>
            </w:pPr>
            <w:del w:id="7660" w:author="Huawei" w:date="2022-09-30T11:52:00Z">
              <w:r w:rsidRPr="00D670CE" w:rsidDel="00F0213B">
                <w:rPr>
                  <w:rFonts w:ascii="Arial" w:eastAsia="Times New Roman" w:hAnsi="Arial" w:cs="Arial"/>
                  <w:kern w:val="2"/>
                  <w:sz w:val="18"/>
                  <w:szCs w:val="22"/>
                  <w:lang w:eastAsia="en-GB"/>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66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0BE6718" w14:textId="2BB7A783" w:rsidR="00D670CE" w:rsidRPr="00D670CE" w:rsidDel="00F0213B" w:rsidRDefault="00D670CE" w:rsidP="00D670CE">
            <w:pPr>
              <w:keepNext/>
              <w:keepLines/>
              <w:overflowPunct w:val="0"/>
              <w:autoSpaceDE w:val="0"/>
              <w:autoSpaceDN w:val="0"/>
              <w:adjustRightInd w:val="0"/>
              <w:spacing w:after="0"/>
              <w:jc w:val="center"/>
              <w:textAlignment w:val="baseline"/>
              <w:rPr>
                <w:del w:id="7662" w:author="Huawei" w:date="2022-09-30T11:52:00Z"/>
                <w:rFonts w:ascii="Arial" w:eastAsia="Times New Roman" w:hAnsi="Arial" w:cs="Arial"/>
                <w:kern w:val="2"/>
                <w:sz w:val="18"/>
                <w:szCs w:val="22"/>
                <w:lang w:eastAsia="en-GB"/>
              </w:rPr>
            </w:pPr>
            <w:del w:id="766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66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538608B7" w14:textId="3FA20C6E" w:rsidR="00D670CE" w:rsidRPr="00D670CE" w:rsidDel="00F0213B" w:rsidRDefault="00D670CE" w:rsidP="00D670CE">
            <w:pPr>
              <w:keepNext/>
              <w:keepLines/>
              <w:overflowPunct w:val="0"/>
              <w:autoSpaceDE w:val="0"/>
              <w:autoSpaceDN w:val="0"/>
              <w:adjustRightInd w:val="0"/>
              <w:spacing w:after="0"/>
              <w:jc w:val="center"/>
              <w:textAlignment w:val="baseline"/>
              <w:rPr>
                <w:del w:id="7665"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66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8093E34" w14:textId="46C3A882" w:rsidR="00D670CE" w:rsidRPr="00D670CE" w:rsidDel="00F0213B" w:rsidRDefault="00D670CE" w:rsidP="00D670CE">
            <w:pPr>
              <w:keepNext/>
              <w:keepLines/>
              <w:overflowPunct w:val="0"/>
              <w:autoSpaceDE w:val="0"/>
              <w:autoSpaceDN w:val="0"/>
              <w:adjustRightInd w:val="0"/>
              <w:spacing w:after="0"/>
              <w:jc w:val="center"/>
              <w:textAlignment w:val="baseline"/>
              <w:rPr>
                <w:del w:id="7667" w:author="Huawei" w:date="2022-09-30T11:52:00Z"/>
                <w:rFonts w:ascii="Arial" w:eastAsia="Times New Roman" w:hAnsi="Arial" w:cs="Arial"/>
                <w:kern w:val="2"/>
                <w:sz w:val="18"/>
                <w:szCs w:val="22"/>
                <w:lang w:eastAsia="en-GB"/>
              </w:rPr>
            </w:pPr>
            <w:del w:id="7668" w:author="Huawei" w:date="2022-09-30T11:52:00Z">
              <w:r w:rsidRPr="00D670CE" w:rsidDel="00F0213B">
                <w:rPr>
                  <w:rFonts w:ascii="Arial" w:eastAsia="Times New Roman" w:hAnsi="Arial" w:cs="Arial"/>
                  <w:kern w:val="2"/>
                  <w:sz w:val="18"/>
                  <w:szCs w:val="22"/>
                  <w:lang w:eastAsia="en-GB"/>
                </w:rPr>
                <w:delText>OP.1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66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5A4360A" w14:textId="5B24672E" w:rsidR="00D670CE" w:rsidRPr="00D670CE" w:rsidDel="00F0213B" w:rsidRDefault="00D670CE" w:rsidP="00D670CE">
            <w:pPr>
              <w:keepNext/>
              <w:keepLines/>
              <w:overflowPunct w:val="0"/>
              <w:autoSpaceDE w:val="0"/>
              <w:autoSpaceDN w:val="0"/>
              <w:adjustRightInd w:val="0"/>
              <w:spacing w:after="0"/>
              <w:jc w:val="center"/>
              <w:textAlignment w:val="baseline"/>
              <w:rPr>
                <w:del w:id="7670" w:author="Huawei" w:date="2022-09-30T11:52:00Z"/>
                <w:rFonts w:ascii="Arial" w:eastAsia="Times New Roman" w:hAnsi="Arial" w:cs="Arial"/>
                <w:kern w:val="2"/>
                <w:sz w:val="18"/>
                <w:szCs w:val="22"/>
                <w:lang w:eastAsia="en-GB"/>
              </w:rPr>
            </w:pPr>
            <w:del w:id="7671" w:author="Huawei" w:date="2022-09-30T11:52:00Z">
              <w:r w:rsidRPr="00D670CE" w:rsidDel="00F0213B">
                <w:rPr>
                  <w:rFonts w:ascii="Arial" w:eastAsia="Times New Roman" w:hAnsi="Arial" w:cs="Arial"/>
                  <w:kern w:val="2"/>
                  <w:sz w:val="18"/>
                  <w:szCs w:val="22"/>
                  <w:lang w:eastAsia="en-GB"/>
                </w:rPr>
                <w:delText>OP.1</w:delText>
              </w:r>
            </w:del>
          </w:p>
        </w:tc>
        <w:tc>
          <w:tcPr>
            <w:tcW w:w="1088" w:type="dxa"/>
            <w:tcBorders>
              <w:top w:val="single" w:sz="4" w:space="0" w:color="auto"/>
              <w:left w:val="single" w:sz="4" w:space="0" w:color="auto"/>
              <w:bottom w:val="single" w:sz="4" w:space="0" w:color="auto"/>
              <w:right w:val="single" w:sz="4" w:space="0" w:color="auto"/>
            </w:tcBorders>
            <w:vAlign w:val="center"/>
            <w:tcPrChange w:id="767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7BA2614" w14:textId="1E973564" w:rsidR="00D670CE" w:rsidRPr="00D670CE" w:rsidDel="00F0213B" w:rsidRDefault="00D670CE" w:rsidP="00D670CE">
            <w:pPr>
              <w:keepNext/>
              <w:keepLines/>
              <w:overflowPunct w:val="0"/>
              <w:autoSpaceDE w:val="0"/>
              <w:autoSpaceDN w:val="0"/>
              <w:adjustRightInd w:val="0"/>
              <w:spacing w:after="0"/>
              <w:jc w:val="both"/>
              <w:textAlignment w:val="baseline"/>
              <w:rPr>
                <w:del w:id="7673" w:author="Huawei" w:date="2022-09-30T11:52:00Z"/>
                <w:rFonts w:ascii="Arial" w:eastAsia="Times New Roman" w:hAnsi="Arial" w:cs="Arial"/>
                <w:kern w:val="2"/>
                <w:sz w:val="18"/>
                <w:szCs w:val="22"/>
                <w:lang w:eastAsia="en-GB"/>
              </w:rPr>
            </w:pPr>
          </w:p>
        </w:tc>
      </w:tr>
      <w:tr w:rsidR="00D670CE" w:rsidRPr="00D670CE" w:rsidDel="00F0213B" w14:paraId="0FA482B3" w14:textId="55E35E8B" w:rsidTr="000323E9">
        <w:trPr>
          <w:trHeight w:val="90"/>
          <w:jc w:val="center"/>
          <w:del w:id="7674" w:author="Huawei" w:date="2022-09-30T11:52:00Z"/>
          <w:trPrChange w:id="7675"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676"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51EB57BD" w14:textId="44D9A04E" w:rsidR="00D670CE" w:rsidRPr="00D670CE" w:rsidDel="00F0213B" w:rsidRDefault="00D670CE" w:rsidP="00D670CE">
            <w:pPr>
              <w:keepNext/>
              <w:keepLines/>
              <w:overflowPunct w:val="0"/>
              <w:autoSpaceDE w:val="0"/>
              <w:autoSpaceDN w:val="0"/>
              <w:adjustRightInd w:val="0"/>
              <w:spacing w:after="0"/>
              <w:textAlignment w:val="baseline"/>
              <w:rPr>
                <w:del w:id="7677" w:author="Huawei" w:date="2022-09-30T11:52:00Z"/>
                <w:rFonts w:ascii="Arial" w:eastAsia="Times New Roman" w:hAnsi="Arial" w:cs="Arial"/>
                <w:kern w:val="2"/>
                <w:sz w:val="18"/>
                <w:szCs w:val="22"/>
                <w:lang w:eastAsia="en-GB"/>
              </w:rPr>
            </w:pPr>
            <w:del w:id="7678" w:author="Huawei" w:date="2022-09-30T11:52:00Z">
              <w:r w:rsidRPr="00D670CE" w:rsidDel="00F0213B">
                <w:rPr>
                  <w:rFonts w:ascii="Arial" w:eastAsia="Times New Roman" w:hAnsi="Arial" w:cs="Arial"/>
                  <w:kern w:val="2"/>
                  <w:sz w:val="18"/>
                  <w:szCs w:val="22"/>
                  <w:lang w:eastAsia="en-GB"/>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679"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4C91E0F9" w14:textId="32D9E21D" w:rsidR="00D670CE" w:rsidRPr="00D670CE" w:rsidDel="00F0213B" w:rsidRDefault="00D670CE" w:rsidP="00D670CE">
            <w:pPr>
              <w:keepNext/>
              <w:keepLines/>
              <w:overflowPunct w:val="0"/>
              <w:autoSpaceDE w:val="0"/>
              <w:autoSpaceDN w:val="0"/>
              <w:adjustRightInd w:val="0"/>
              <w:spacing w:after="0"/>
              <w:jc w:val="center"/>
              <w:textAlignment w:val="baseline"/>
              <w:rPr>
                <w:del w:id="7680" w:author="Huawei" w:date="2022-09-30T11:52:00Z"/>
                <w:rFonts w:ascii="Arial" w:eastAsia="Times New Roman" w:hAnsi="Arial" w:cs="Arial"/>
                <w:kern w:val="2"/>
                <w:sz w:val="18"/>
                <w:szCs w:val="22"/>
                <w:lang w:eastAsia="en-GB"/>
              </w:rPr>
            </w:pPr>
            <w:del w:id="7681"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682"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13709F34" w14:textId="6BC443D4" w:rsidR="00D670CE" w:rsidRPr="00D670CE" w:rsidDel="00F0213B" w:rsidRDefault="00D670CE" w:rsidP="00D670CE">
            <w:pPr>
              <w:keepNext/>
              <w:keepLines/>
              <w:overflowPunct w:val="0"/>
              <w:autoSpaceDE w:val="0"/>
              <w:autoSpaceDN w:val="0"/>
              <w:adjustRightInd w:val="0"/>
              <w:spacing w:after="0"/>
              <w:jc w:val="center"/>
              <w:textAlignment w:val="baseline"/>
              <w:rPr>
                <w:del w:id="7683"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684"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2985333" w14:textId="1F9C3CB7" w:rsidR="00D670CE" w:rsidRPr="00D670CE" w:rsidDel="00F0213B" w:rsidRDefault="00D670CE" w:rsidP="00D670CE">
            <w:pPr>
              <w:keepNext/>
              <w:keepLines/>
              <w:overflowPunct w:val="0"/>
              <w:autoSpaceDE w:val="0"/>
              <w:autoSpaceDN w:val="0"/>
              <w:adjustRightInd w:val="0"/>
              <w:spacing w:after="0"/>
              <w:jc w:val="center"/>
              <w:textAlignment w:val="baseline"/>
              <w:rPr>
                <w:del w:id="7685" w:author="Huawei" w:date="2022-09-30T11:52:00Z"/>
                <w:rFonts w:ascii="Arial" w:eastAsia="Times New Roman" w:hAnsi="Arial" w:cs="Arial"/>
                <w:kern w:val="2"/>
                <w:sz w:val="18"/>
                <w:szCs w:val="22"/>
                <w:lang w:eastAsia="en-GB"/>
              </w:rPr>
            </w:pPr>
            <w:del w:id="7686" w:author="Huawei" w:date="2022-09-30T11:52:00Z">
              <w:r w:rsidRPr="00D670CE" w:rsidDel="00F0213B">
                <w:rPr>
                  <w:rFonts w:ascii="Arial" w:eastAsia="Times New Roman" w:hAnsi="Arial" w:cs="Arial"/>
                  <w:kern w:val="2"/>
                  <w:sz w:val="18"/>
                  <w:szCs w:val="22"/>
                  <w:lang w:eastAsia="en-GB"/>
                </w:rPr>
                <w:delText>Normal</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687"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8BCA60B" w14:textId="47D2025C" w:rsidR="00D670CE" w:rsidRPr="00D670CE" w:rsidDel="00F0213B" w:rsidRDefault="00D670CE" w:rsidP="00D670CE">
            <w:pPr>
              <w:keepNext/>
              <w:keepLines/>
              <w:overflowPunct w:val="0"/>
              <w:autoSpaceDE w:val="0"/>
              <w:autoSpaceDN w:val="0"/>
              <w:adjustRightInd w:val="0"/>
              <w:spacing w:after="0"/>
              <w:jc w:val="center"/>
              <w:textAlignment w:val="baseline"/>
              <w:rPr>
                <w:del w:id="7688" w:author="Huawei" w:date="2022-09-30T11:52:00Z"/>
                <w:rFonts w:ascii="Arial" w:eastAsia="Times New Roman" w:hAnsi="Arial" w:cs="Arial"/>
                <w:kern w:val="2"/>
                <w:sz w:val="18"/>
                <w:szCs w:val="22"/>
                <w:lang w:eastAsia="en-GB"/>
              </w:rPr>
            </w:pPr>
            <w:del w:id="7689" w:author="Huawei" w:date="2022-09-30T11:52:00Z">
              <w:r w:rsidRPr="00D670CE" w:rsidDel="00F0213B">
                <w:rPr>
                  <w:rFonts w:ascii="Arial" w:eastAsia="Times New Roman" w:hAnsi="Arial" w:cs="Arial"/>
                  <w:kern w:val="2"/>
                  <w:sz w:val="18"/>
                  <w:szCs w:val="22"/>
                  <w:lang w:eastAsia="en-GB"/>
                </w:rPr>
                <w:delText>Normal</w:delText>
              </w:r>
            </w:del>
          </w:p>
        </w:tc>
        <w:tc>
          <w:tcPr>
            <w:tcW w:w="1088" w:type="dxa"/>
            <w:tcBorders>
              <w:top w:val="single" w:sz="4" w:space="0" w:color="auto"/>
              <w:left w:val="single" w:sz="4" w:space="0" w:color="auto"/>
              <w:bottom w:val="single" w:sz="4" w:space="0" w:color="auto"/>
              <w:right w:val="single" w:sz="4" w:space="0" w:color="auto"/>
            </w:tcBorders>
            <w:vAlign w:val="center"/>
            <w:tcPrChange w:id="7690"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83AB7A8" w14:textId="5EB16101" w:rsidR="00D670CE" w:rsidRPr="00D670CE" w:rsidDel="00F0213B" w:rsidRDefault="00D670CE" w:rsidP="00D670CE">
            <w:pPr>
              <w:keepNext/>
              <w:keepLines/>
              <w:overflowPunct w:val="0"/>
              <w:autoSpaceDE w:val="0"/>
              <w:autoSpaceDN w:val="0"/>
              <w:adjustRightInd w:val="0"/>
              <w:spacing w:after="0"/>
              <w:jc w:val="both"/>
              <w:textAlignment w:val="baseline"/>
              <w:rPr>
                <w:del w:id="7691" w:author="Huawei" w:date="2022-09-30T11:52:00Z"/>
                <w:rFonts w:ascii="Arial" w:eastAsia="Times New Roman" w:hAnsi="Arial" w:cs="Arial"/>
                <w:kern w:val="2"/>
                <w:sz w:val="18"/>
                <w:szCs w:val="22"/>
                <w:lang w:eastAsia="en-GB"/>
              </w:rPr>
            </w:pPr>
          </w:p>
        </w:tc>
      </w:tr>
      <w:tr w:rsidR="00D670CE" w:rsidRPr="00D670CE" w:rsidDel="00F0213B" w14:paraId="46B1F3B9" w14:textId="711178E5" w:rsidTr="000323E9">
        <w:trPr>
          <w:trHeight w:val="90"/>
          <w:jc w:val="center"/>
          <w:del w:id="7692" w:author="Huawei" w:date="2022-09-30T11:52:00Z"/>
          <w:trPrChange w:id="7693"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694"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536B843" w14:textId="0EAEEC04" w:rsidR="00D670CE" w:rsidRPr="00D670CE" w:rsidDel="00F0213B" w:rsidRDefault="00D670CE" w:rsidP="00D670CE">
            <w:pPr>
              <w:keepNext/>
              <w:keepLines/>
              <w:overflowPunct w:val="0"/>
              <w:autoSpaceDE w:val="0"/>
              <w:autoSpaceDN w:val="0"/>
              <w:adjustRightInd w:val="0"/>
              <w:spacing w:after="0"/>
              <w:textAlignment w:val="baseline"/>
              <w:rPr>
                <w:del w:id="7695" w:author="Huawei" w:date="2022-09-30T11:52:00Z"/>
                <w:rFonts w:ascii="Arial" w:eastAsia="Times New Roman" w:hAnsi="Arial" w:cs="Arial"/>
                <w:kern w:val="2"/>
                <w:sz w:val="18"/>
                <w:szCs w:val="22"/>
                <w:lang w:eastAsia="en-GB"/>
              </w:rPr>
            </w:pPr>
            <w:del w:id="7696" w:author="Huawei" w:date="2022-09-30T11:52:00Z">
              <w:r w:rsidRPr="00D670CE" w:rsidDel="00F0213B">
                <w:rPr>
                  <w:rFonts w:ascii="Arial" w:eastAsia="Times New Roman" w:hAnsi="Arial" w:cs="Arial"/>
                  <w:kern w:val="2"/>
                  <w:sz w:val="18"/>
                  <w:szCs w:val="22"/>
                  <w:lang w:eastAsia="en-GB"/>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697"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F47B4C4" w14:textId="28F177D9" w:rsidR="00D670CE" w:rsidRPr="00D670CE" w:rsidDel="00F0213B" w:rsidRDefault="00D670CE" w:rsidP="00D670CE">
            <w:pPr>
              <w:keepNext/>
              <w:keepLines/>
              <w:overflowPunct w:val="0"/>
              <w:autoSpaceDE w:val="0"/>
              <w:autoSpaceDN w:val="0"/>
              <w:adjustRightInd w:val="0"/>
              <w:spacing w:after="0"/>
              <w:jc w:val="center"/>
              <w:textAlignment w:val="baseline"/>
              <w:rPr>
                <w:del w:id="7698" w:author="Huawei" w:date="2022-09-30T11:52:00Z"/>
                <w:rFonts w:ascii="Arial" w:eastAsia="Times New Roman" w:hAnsi="Arial" w:cs="Arial"/>
                <w:kern w:val="2"/>
                <w:sz w:val="18"/>
                <w:szCs w:val="22"/>
                <w:lang w:eastAsia="en-GB"/>
              </w:rPr>
            </w:pPr>
            <w:del w:id="7699"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700"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CEE6F30" w14:textId="528F915A" w:rsidR="00D670CE" w:rsidRPr="00D670CE" w:rsidDel="00F0213B" w:rsidRDefault="00D670CE" w:rsidP="00D670CE">
            <w:pPr>
              <w:keepNext/>
              <w:keepLines/>
              <w:overflowPunct w:val="0"/>
              <w:autoSpaceDE w:val="0"/>
              <w:autoSpaceDN w:val="0"/>
              <w:adjustRightInd w:val="0"/>
              <w:spacing w:after="0"/>
              <w:jc w:val="center"/>
              <w:textAlignment w:val="baseline"/>
              <w:rPr>
                <w:del w:id="7701"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702"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22C4FD0" w14:textId="5FD4470E" w:rsidR="00D670CE" w:rsidRPr="00D670CE" w:rsidDel="00F0213B" w:rsidRDefault="00D670CE" w:rsidP="00D670CE">
            <w:pPr>
              <w:keepNext/>
              <w:keepLines/>
              <w:overflowPunct w:val="0"/>
              <w:autoSpaceDE w:val="0"/>
              <w:autoSpaceDN w:val="0"/>
              <w:adjustRightInd w:val="0"/>
              <w:spacing w:after="0"/>
              <w:jc w:val="center"/>
              <w:textAlignment w:val="baseline"/>
              <w:rPr>
                <w:del w:id="7703" w:author="Huawei" w:date="2022-09-30T11:52:00Z"/>
                <w:rFonts w:ascii="Arial" w:eastAsia="Times New Roman" w:hAnsi="Arial" w:cs="Arial"/>
                <w:kern w:val="2"/>
                <w:sz w:val="18"/>
                <w:szCs w:val="18"/>
                <w:lang w:eastAsia="en-GB"/>
              </w:rPr>
            </w:pPr>
            <w:del w:id="7704" w:author="Huawei" w:date="2022-09-30T11:52:00Z">
              <w:r w:rsidRPr="00D670CE" w:rsidDel="00F0213B">
                <w:rPr>
                  <w:rFonts w:ascii="Arial" w:eastAsia="MS Mincho" w:hAnsi="Arial" w:cs="Arial"/>
                  <w:kern w:val="2"/>
                  <w:sz w:val="18"/>
                  <w:szCs w:val="22"/>
                  <w:lang w:eastAsia="en-GB"/>
                </w:rPr>
                <w:delText>TCI.State.0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705"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8FED46D" w14:textId="1A27962A" w:rsidR="00D670CE" w:rsidRPr="00D670CE" w:rsidDel="00F0213B" w:rsidRDefault="00D670CE" w:rsidP="00D670CE">
            <w:pPr>
              <w:keepNext/>
              <w:keepLines/>
              <w:overflowPunct w:val="0"/>
              <w:autoSpaceDE w:val="0"/>
              <w:autoSpaceDN w:val="0"/>
              <w:adjustRightInd w:val="0"/>
              <w:spacing w:after="0"/>
              <w:jc w:val="center"/>
              <w:textAlignment w:val="baseline"/>
              <w:rPr>
                <w:del w:id="7706" w:author="Huawei" w:date="2022-09-30T11:52:00Z"/>
                <w:rFonts w:ascii="Arial" w:eastAsia="Times New Roman" w:hAnsi="Arial" w:cs="Arial"/>
                <w:kern w:val="2"/>
                <w:sz w:val="18"/>
                <w:szCs w:val="18"/>
                <w:lang w:eastAsia="en-GB"/>
              </w:rPr>
            </w:pPr>
            <w:del w:id="7707" w:author="Huawei" w:date="2022-09-30T11:52:00Z">
              <w:r w:rsidRPr="00D670CE" w:rsidDel="00F0213B">
                <w:rPr>
                  <w:rFonts w:ascii="Arial" w:eastAsia="MS Mincho" w:hAnsi="Arial" w:cs="Arial"/>
                  <w:kern w:val="2"/>
                  <w:sz w:val="18"/>
                  <w:szCs w:val="22"/>
                  <w:lang w:eastAsia="en-GB"/>
                </w:rPr>
                <w:delText>TCI.State.0</w:delText>
              </w:r>
            </w:del>
          </w:p>
        </w:tc>
        <w:tc>
          <w:tcPr>
            <w:tcW w:w="1088" w:type="dxa"/>
            <w:tcBorders>
              <w:top w:val="single" w:sz="4" w:space="0" w:color="auto"/>
              <w:left w:val="single" w:sz="4" w:space="0" w:color="auto"/>
              <w:bottom w:val="single" w:sz="4" w:space="0" w:color="auto"/>
              <w:right w:val="single" w:sz="4" w:space="0" w:color="auto"/>
            </w:tcBorders>
            <w:vAlign w:val="center"/>
            <w:tcPrChange w:id="7708"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32828CC" w14:textId="7BB8869F" w:rsidR="00D670CE" w:rsidRPr="00D670CE" w:rsidDel="00F0213B" w:rsidRDefault="00D670CE" w:rsidP="00D670CE">
            <w:pPr>
              <w:keepNext/>
              <w:keepLines/>
              <w:overflowPunct w:val="0"/>
              <w:autoSpaceDE w:val="0"/>
              <w:autoSpaceDN w:val="0"/>
              <w:adjustRightInd w:val="0"/>
              <w:spacing w:after="0"/>
              <w:jc w:val="both"/>
              <w:textAlignment w:val="baseline"/>
              <w:rPr>
                <w:del w:id="7709" w:author="Huawei" w:date="2022-09-30T11:52:00Z"/>
                <w:rFonts w:ascii="Arial" w:eastAsia="Times New Roman" w:hAnsi="Arial" w:cs="Arial"/>
                <w:kern w:val="2"/>
                <w:sz w:val="18"/>
                <w:szCs w:val="18"/>
                <w:lang w:eastAsia="en-GB"/>
              </w:rPr>
            </w:pPr>
          </w:p>
        </w:tc>
      </w:tr>
      <w:tr w:rsidR="00D670CE" w:rsidRPr="00D670CE" w:rsidDel="00F0213B" w14:paraId="14222693" w14:textId="74E0653A" w:rsidTr="000323E9">
        <w:trPr>
          <w:trHeight w:val="90"/>
          <w:jc w:val="center"/>
          <w:del w:id="7710" w:author="Huawei" w:date="2022-09-30T11:52:00Z"/>
          <w:trPrChange w:id="7711"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712"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3DFE357" w14:textId="4657E233" w:rsidR="00D670CE" w:rsidRPr="00D670CE" w:rsidDel="00F0213B" w:rsidRDefault="00D670CE" w:rsidP="00D670CE">
            <w:pPr>
              <w:keepNext/>
              <w:keepLines/>
              <w:overflowPunct w:val="0"/>
              <w:autoSpaceDE w:val="0"/>
              <w:autoSpaceDN w:val="0"/>
              <w:adjustRightInd w:val="0"/>
              <w:spacing w:after="0"/>
              <w:textAlignment w:val="baseline"/>
              <w:rPr>
                <w:del w:id="7713" w:author="Huawei" w:date="2022-09-30T11:52:00Z"/>
                <w:rFonts w:ascii="Arial" w:eastAsia="Times New Roman" w:hAnsi="Arial" w:cs="Arial"/>
                <w:kern w:val="2"/>
                <w:sz w:val="18"/>
                <w:szCs w:val="22"/>
                <w:lang w:eastAsia="en-GB"/>
              </w:rPr>
            </w:pPr>
            <w:del w:id="7714" w:author="Huawei" w:date="2022-09-30T11:52:00Z">
              <w:r w:rsidRPr="00D670CE" w:rsidDel="00F0213B">
                <w:rPr>
                  <w:rFonts w:ascii="Arial" w:eastAsia="Times New Roman" w:hAnsi="Arial" w:cs="Arial"/>
                  <w:kern w:val="2"/>
                  <w:sz w:val="18"/>
                  <w:szCs w:val="22"/>
                  <w:lang w:eastAsia="en-GB"/>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715"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F213FFF" w14:textId="3920888B" w:rsidR="00D670CE" w:rsidRPr="00D670CE" w:rsidDel="00F0213B" w:rsidRDefault="00D670CE" w:rsidP="00D670CE">
            <w:pPr>
              <w:keepNext/>
              <w:keepLines/>
              <w:overflowPunct w:val="0"/>
              <w:autoSpaceDE w:val="0"/>
              <w:autoSpaceDN w:val="0"/>
              <w:adjustRightInd w:val="0"/>
              <w:spacing w:after="0"/>
              <w:jc w:val="center"/>
              <w:textAlignment w:val="baseline"/>
              <w:rPr>
                <w:del w:id="7716" w:author="Huawei" w:date="2022-09-30T11:52:00Z"/>
                <w:rFonts w:ascii="Arial" w:eastAsia="Times New Roman" w:hAnsi="Arial" w:cs="Arial"/>
                <w:kern w:val="2"/>
                <w:sz w:val="18"/>
                <w:szCs w:val="22"/>
                <w:lang w:eastAsia="en-GB"/>
              </w:rPr>
            </w:pPr>
            <w:del w:id="7717"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718"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29A0E6BD" w14:textId="30230900" w:rsidR="00D670CE" w:rsidRPr="00D670CE" w:rsidDel="00F0213B" w:rsidRDefault="00D670CE" w:rsidP="00D670CE">
            <w:pPr>
              <w:keepNext/>
              <w:keepLines/>
              <w:overflowPunct w:val="0"/>
              <w:autoSpaceDE w:val="0"/>
              <w:autoSpaceDN w:val="0"/>
              <w:adjustRightInd w:val="0"/>
              <w:spacing w:after="0"/>
              <w:jc w:val="center"/>
              <w:textAlignment w:val="baseline"/>
              <w:rPr>
                <w:del w:id="7719"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720"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1CC0B6FB" w14:textId="4B1D09EF" w:rsidR="00D670CE" w:rsidRPr="00D670CE" w:rsidDel="00F0213B" w:rsidRDefault="00D670CE" w:rsidP="00D670CE">
            <w:pPr>
              <w:keepNext/>
              <w:keepLines/>
              <w:overflowPunct w:val="0"/>
              <w:autoSpaceDE w:val="0"/>
              <w:autoSpaceDN w:val="0"/>
              <w:adjustRightInd w:val="0"/>
              <w:spacing w:after="0"/>
              <w:jc w:val="center"/>
              <w:textAlignment w:val="baseline"/>
              <w:rPr>
                <w:del w:id="7721" w:author="Huawei" w:date="2022-09-30T11:52:00Z"/>
                <w:rFonts w:ascii="Arial" w:eastAsia="Times New Roman" w:hAnsi="Arial" w:cs="Arial"/>
                <w:kern w:val="2"/>
                <w:sz w:val="18"/>
                <w:szCs w:val="18"/>
                <w:lang w:eastAsia="en-GB"/>
              </w:rPr>
            </w:pPr>
            <w:del w:id="7722" w:author="Huawei" w:date="2022-09-30T11:52:00Z">
              <w:r w:rsidRPr="00D670CE" w:rsidDel="00F0213B">
                <w:rPr>
                  <w:rFonts w:ascii="Arial" w:eastAsia="Times New Roman" w:hAnsi="Arial" w:cs="Arial"/>
                  <w:kern w:val="2"/>
                  <w:sz w:val="18"/>
                  <w:szCs w:val="18"/>
                  <w:lang w:eastAsia="en-GB"/>
                </w:rPr>
                <w:delText>TRS.2.1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723"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8387840" w14:textId="3412F3DC" w:rsidR="00D670CE" w:rsidRPr="00D670CE" w:rsidDel="00F0213B" w:rsidRDefault="00D670CE" w:rsidP="00D670CE">
            <w:pPr>
              <w:keepNext/>
              <w:keepLines/>
              <w:overflowPunct w:val="0"/>
              <w:autoSpaceDE w:val="0"/>
              <w:autoSpaceDN w:val="0"/>
              <w:adjustRightInd w:val="0"/>
              <w:spacing w:after="0"/>
              <w:jc w:val="center"/>
              <w:textAlignment w:val="baseline"/>
              <w:rPr>
                <w:del w:id="7724" w:author="Huawei" w:date="2022-09-30T11:52:00Z"/>
                <w:rFonts w:ascii="Arial" w:eastAsia="Times New Roman" w:hAnsi="Arial" w:cs="Arial"/>
                <w:kern w:val="2"/>
                <w:sz w:val="18"/>
                <w:szCs w:val="18"/>
                <w:lang w:eastAsia="en-GB"/>
              </w:rPr>
            </w:pPr>
            <w:del w:id="7725" w:author="Huawei" w:date="2022-09-30T11:52:00Z">
              <w:r w:rsidRPr="00D670CE" w:rsidDel="00F0213B">
                <w:rPr>
                  <w:rFonts w:ascii="Arial" w:eastAsia="Times New Roman" w:hAnsi="Arial" w:cs="Arial"/>
                  <w:kern w:val="2"/>
                  <w:sz w:val="18"/>
                  <w:szCs w:val="18"/>
                  <w:lang w:eastAsia="en-GB"/>
                </w:rPr>
                <w:delText>TRS.2.1 TDD</w:delText>
              </w:r>
            </w:del>
          </w:p>
        </w:tc>
        <w:tc>
          <w:tcPr>
            <w:tcW w:w="1088" w:type="dxa"/>
            <w:tcBorders>
              <w:top w:val="single" w:sz="4" w:space="0" w:color="auto"/>
              <w:left w:val="single" w:sz="4" w:space="0" w:color="auto"/>
              <w:bottom w:val="single" w:sz="4" w:space="0" w:color="auto"/>
              <w:right w:val="single" w:sz="4" w:space="0" w:color="auto"/>
            </w:tcBorders>
            <w:vAlign w:val="center"/>
            <w:tcPrChange w:id="7726"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96A0A84" w14:textId="56221730" w:rsidR="00D670CE" w:rsidRPr="00D670CE" w:rsidDel="00F0213B" w:rsidRDefault="00D670CE" w:rsidP="00D670CE">
            <w:pPr>
              <w:keepNext/>
              <w:keepLines/>
              <w:overflowPunct w:val="0"/>
              <w:autoSpaceDE w:val="0"/>
              <w:autoSpaceDN w:val="0"/>
              <w:adjustRightInd w:val="0"/>
              <w:spacing w:after="0"/>
              <w:jc w:val="both"/>
              <w:textAlignment w:val="baseline"/>
              <w:rPr>
                <w:del w:id="7727" w:author="Huawei" w:date="2022-09-30T11:52:00Z"/>
                <w:rFonts w:ascii="Arial" w:eastAsia="Times New Roman" w:hAnsi="Arial" w:cs="Arial"/>
                <w:kern w:val="2"/>
                <w:sz w:val="18"/>
                <w:szCs w:val="18"/>
                <w:lang w:eastAsia="en-GB"/>
              </w:rPr>
            </w:pPr>
          </w:p>
        </w:tc>
      </w:tr>
      <w:tr w:rsidR="00D670CE" w:rsidRPr="00D670CE" w:rsidDel="00F0213B" w14:paraId="2C3719B2" w14:textId="1E25A5CA" w:rsidTr="000323E9">
        <w:trPr>
          <w:trHeight w:val="90"/>
          <w:jc w:val="center"/>
          <w:del w:id="7728" w:author="Huawei" w:date="2022-09-30T11:52:00Z"/>
          <w:trPrChange w:id="7729" w:author="Huawei" w:date="2022-09-30T11:52:00Z">
            <w:trPr>
              <w:gridAfter w:val="0"/>
              <w:trHeight w:val="90"/>
              <w:jc w:val="center"/>
            </w:trPr>
          </w:trPrChange>
        </w:trPr>
        <w:tc>
          <w:tcPr>
            <w:tcW w:w="4104" w:type="dxa"/>
            <w:gridSpan w:val="5"/>
            <w:vMerge w:val="restart"/>
            <w:tcBorders>
              <w:top w:val="single" w:sz="4" w:space="0" w:color="auto"/>
              <w:left w:val="single" w:sz="4" w:space="0" w:color="auto"/>
              <w:bottom w:val="single" w:sz="4" w:space="0" w:color="auto"/>
              <w:right w:val="single" w:sz="4" w:space="0" w:color="auto"/>
            </w:tcBorders>
            <w:hideMark/>
            <w:tcPrChange w:id="7730" w:author="Huawei" w:date="2022-09-30T11:52:00Z">
              <w:tcPr>
                <w:tcW w:w="4104"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7D2E86DA" w14:textId="5F984546" w:rsidR="00D670CE" w:rsidRPr="00D670CE" w:rsidDel="00F0213B" w:rsidRDefault="00D670CE" w:rsidP="00D670CE">
            <w:pPr>
              <w:keepNext/>
              <w:keepLines/>
              <w:overflowPunct w:val="0"/>
              <w:autoSpaceDE w:val="0"/>
              <w:autoSpaceDN w:val="0"/>
              <w:adjustRightInd w:val="0"/>
              <w:spacing w:after="0"/>
              <w:textAlignment w:val="baseline"/>
              <w:rPr>
                <w:del w:id="7731" w:author="Huawei" w:date="2022-09-30T11:52:00Z"/>
                <w:rFonts w:ascii="Arial" w:eastAsia="Times New Roman" w:hAnsi="Arial" w:cs="Arial"/>
                <w:kern w:val="2"/>
                <w:sz w:val="18"/>
                <w:szCs w:val="22"/>
                <w:lang w:eastAsia="en-GB"/>
              </w:rPr>
            </w:pPr>
            <w:del w:id="7732" w:author="Huawei" w:date="2022-09-30T11:52:00Z">
              <w:r w:rsidRPr="00D670CE" w:rsidDel="00F0213B">
                <w:rPr>
                  <w:rFonts w:ascii="Arial" w:eastAsia="Times New Roman" w:hAnsi="Arial" w:cs="Arial"/>
                  <w:kern w:val="2"/>
                  <w:sz w:val="18"/>
                  <w:szCs w:val="22"/>
                  <w:lang w:eastAsia="en-GB"/>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73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CF854E6" w14:textId="6FA67B26" w:rsidR="00D670CE" w:rsidRPr="00D670CE" w:rsidDel="00F0213B" w:rsidRDefault="00D670CE" w:rsidP="00D670CE">
            <w:pPr>
              <w:keepNext/>
              <w:keepLines/>
              <w:overflowPunct w:val="0"/>
              <w:autoSpaceDE w:val="0"/>
              <w:autoSpaceDN w:val="0"/>
              <w:adjustRightInd w:val="0"/>
              <w:spacing w:after="0"/>
              <w:jc w:val="center"/>
              <w:textAlignment w:val="baseline"/>
              <w:rPr>
                <w:del w:id="7734" w:author="Huawei" w:date="2022-09-30T11:52:00Z"/>
                <w:rFonts w:ascii="Arial" w:eastAsia="Times New Roman" w:hAnsi="Arial" w:cs="Arial"/>
                <w:kern w:val="2"/>
                <w:sz w:val="18"/>
                <w:szCs w:val="22"/>
                <w:lang w:eastAsia="zh-CN"/>
              </w:rPr>
            </w:pPr>
            <w:del w:id="7735" w:author="Huawei" w:date="2022-09-30T11:52:00Z">
              <w:r w:rsidRPr="00D670CE" w:rsidDel="00F0213B">
                <w:rPr>
                  <w:rFonts w:ascii="Arial" w:eastAsia="Times New Roman" w:hAnsi="Arial" w:cs="Arial"/>
                  <w:kern w:val="2"/>
                  <w:sz w:val="18"/>
                  <w:szCs w:val="22"/>
                  <w:lang w:eastAsia="zh-CN"/>
                </w:rPr>
                <w:delText>1</w:delText>
              </w:r>
            </w:del>
          </w:p>
        </w:tc>
        <w:tc>
          <w:tcPr>
            <w:tcW w:w="725" w:type="dxa"/>
            <w:gridSpan w:val="2"/>
            <w:vMerge w:val="restart"/>
            <w:tcBorders>
              <w:top w:val="single" w:sz="4" w:space="0" w:color="auto"/>
              <w:left w:val="single" w:sz="4" w:space="0" w:color="auto"/>
              <w:bottom w:val="single" w:sz="4" w:space="0" w:color="auto"/>
              <w:right w:val="single" w:sz="4" w:space="0" w:color="auto"/>
            </w:tcBorders>
            <w:vAlign w:val="center"/>
            <w:tcPrChange w:id="7736" w:author="Huawei" w:date="2022-09-30T11:52:00Z">
              <w:tcPr>
                <w:tcW w:w="72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DDDF78F" w14:textId="60CF5025" w:rsidR="00D670CE" w:rsidRPr="00D670CE" w:rsidDel="00F0213B" w:rsidRDefault="00D670CE" w:rsidP="00D670CE">
            <w:pPr>
              <w:keepNext/>
              <w:keepLines/>
              <w:overflowPunct w:val="0"/>
              <w:autoSpaceDE w:val="0"/>
              <w:autoSpaceDN w:val="0"/>
              <w:adjustRightInd w:val="0"/>
              <w:spacing w:after="0"/>
              <w:jc w:val="center"/>
              <w:textAlignment w:val="baseline"/>
              <w:rPr>
                <w:del w:id="7737"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73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76F1A78" w14:textId="0C4298A6" w:rsidR="00D670CE" w:rsidRPr="00D670CE" w:rsidDel="00F0213B" w:rsidRDefault="00D670CE" w:rsidP="00D670CE">
            <w:pPr>
              <w:keepNext/>
              <w:keepLines/>
              <w:overflowPunct w:val="0"/>
              <w:autoSpaceDE w:val="0"/>
              <w:autoSpaceDN w:val="0"/>
              <w:adjustRightInd w:val="0"/>
              <w:spacing w:after="0"/>
              <w:jc w:val="center"/>
              <w:textAlignment w:val="baseline"/>
              <w:rPr>
                <w:del w:id="7739" w:author="Huawei" w:date="2022-09-30T11:52:00Z"/>
                <w:rFonts w:ascii="Arial" w:eastAsia="Times New Roman" w:hAnsi="Arial" w:cs="Arial"/>
                <w:kern w:val="2"/>
                <w:sz w:val="18"/>
                <w:szCs w:val="22"/>
                <w:lang w:eastAsia="en-GB"/>
              </w:rPr>
            </w:pPr>
            <w:del w:id="7740" w:author="Huawei" w:date="2022-09-30T11:52:00Z">
              <w:r w:rsidRPr="00D670CE" w:rsidDel="00F0213B">
                <w:rPr>
                  <w:rFonts w:ascii="Arial" w:eastAsia="Times New Roman" w:hAnsi="Arial" w:cs="Arial"/>
                  <w:kern w:val="2"/>
                  <w:sz w:val="18"/>
                  <w:szCs w:val="22"/>
                  <w:lang w:eastAsia="en-GB"/>
                </w:rPr>
                <w:delText>SSB.1 FR2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741"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C57282F" w14:textId="71E6DFC9" w:rsidR="00D670CE" w:rsidRPr="00D670CE" w:rsidDel="00F0213B" w:rsidRDefault="00D670CE" w:rsidP="00D670CE">
            <w:pPr>
              <w:keepNext/>
              <w:keepLines/>
              <w:overflowPunct w:val="0"/>
              <w:autoSpaceDE w:val="0"/>
              <w:autoSpaceDN w:val="0"/>
              <w:adjustRightInd w:val="0"/>
              <w:spacing w:after="0"/>
              <w:jc w:val="center"/>
              <w:textAlignment w:val="baseline"/>
              <w:rPr>
                <w:del w:id="7742" w:author="Huawei" w:date="2022-09-30T11:52:00Z"/>
                <w:rFonts w:ascii="Arial" w:eastAsia="Times New Roman" w:hAnsi="Arial" w:cs="Arial"/>
                <w:kern w:val="2"/>
                <w:sz w:val="18"/>
                <w:szCs w:val="22"/>
                <w:lang w:eastAsia="en-GB"/>
              </w:rPr>
            </w:pPr>
            <w:del w:id="7743" w:author="Huawei" w:date="2022-09-30T11:52:00Z">
              <w:r w:rsidRPr="00D670CE" w:rsidDel="00F0213B">
                <w:rPr>
                  <w:rFonts w:ascii="Arial" w:eastAsia="Times New Roman" w:hAnsi="Arial" w:cs="Arial"/>
                  <w:kern w:val="2"/>
                  <w:sz w:val="18"/>
                  <w:szCs w:val="22"/>
                  <w:lang w:eastAsia="en-GB"/>
                </w:rPr>
                <w:delText>SSB.9 FR2</w:delText>
              </w:r>
            </w:del>
          </w:p>
        </w:tc>
        <w:tc>
          <w:tcPr>
            <w:tcW w:w="1088" w:type="dxa"/>
            <w:tcBorders>
              <w:top w:val="single" w:sz="4" w:space="0" w:color="auto"/>
              <w:left w:val="single" w:sz="4" w:space="0" w:color="auto"/>
              <w:bottom w:val="single" w:sz="4" w:space="0" w:color="auto"/>
              <w:right w:val="single" w:sz="4" w:space="0" w:color="auto"/>
            </w:tcBorders>
            <w:vAlign w:val="center"/>
            <w:tcPrChange w:id="7744"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6AD94EC" w14:textId="412406CC" w:rsidR="00D670CE" w:rsidRPr="00D670CE" w:rsidDel="00F0213B" w:rsidRDefault="00D670CE" w:rsidP="00D670CE">
            <w:pPr>
              <w:keepNext/>
              <w:keepLines/>
              <w:overflowPunct w:val="0"/>
              <w:autoSpaceDE w:val="0"/>
              <w:autoSpaceDN w:val="0"/>
              <w:adjustRightInd w:val="0"/>
              <w:spacing w:after="0"/>
              <w:jc w:val="both"/>
              <w:textAlignment w:val="baseline"/>
              <w:rPr>
                <w:del w:id="7745" w:author="Huawei" w:date="2022-09-30T11:52:00Z"/>
                <w:rFonts w:ascii="Arial" w:eastAsia="Times New Roman" w:hAnsi="Arial" w:cs="Arial"/>
                <w:kern w:val="2"/>
                <w:sz w:val="18"/>
                <w:szCs w:val="22"/>
                <w:lang w:eastAsia="en-GB"/>
              </w:rPr>
            </w:pPr>
          </w:p>
        </w:tc>
      </w:tr>
      <w:tr w:rsidR="00D670CE" w:rsidRPr="00D670CE" w:rsidDel="00F0213B" w14:paraId="2532B88E" w14:textId="0334F4D4" w:rsidTr="000323E9">
        <w:trPr>
          <w:trHeight w:val="90"/>
          <w:jc w:val="center"/>
          <w:del w:id="7746" w:author="Huawei" w:date="2022-09-30T11:52:00Z"/>
          <w:trPrChange w:id="7747" w:author="Huawei" w:date="2022-09-30T11:52:00Z">
            <w:trPr>
              <w:gridAfter w:val="0"/>
              <w:trHeight w:val="90"/>
              <w:jc w:val="center"/>
            </w:trPr>
          </w:trPrChange>
        </w:trPr>
        <w:tc>
          <w:tcPr>
            <w:tcW w:w="4104" w:type="dxa"/>
            <w:gridSpan w:val="5"/>
            <w:vMerge/>
            <w:tcBorders>
              <w:top w:val="single" w:sz="4" w:space="0" w:color="auto"/>
              <w:left w:val="single" w:sz="4" w:space="0" w:color="auto"/>
              <w:bottom w:val="single" w:sz="4" w:space="0" w:color="auto"/>
              <w:right w:val="single" w:sz="4" w:space="0" w:color="auto"/>
            </w:tcBorders>
            <w:vAlign w:val="center"/>
            <w:hideMark/>
            <w:tcPrChange w:id="7748" w:author="Huawei" w:date="2022-09-30T11:52:00Z">
              <w:tcPr>
                <w:tcW w:w="410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8E19416" w14:textId="2555FC85" w:rsidR="00D670CE" w:rsidRPr="00D670CE" w:rsidDel="00F0213B" w:rsidRDefault="00D670CE" w:rsidP="00D670CE">
            <w:pPr>
              <w:overflowPunct w:val="0"/>
              <w:autoSpaceDE w:val="0"/>
              <w:autoSpaceDN w:val="0"/>
              <w:adjustRightInd w:val="0"/>
              <w:spacing w:after="0"/>
              <w:textAlignment w:val="baseline"/>
              <w:rPr>
                <w:del w:id="7749" w:author="Huawei" w:date="2022-09-30T11:52:00Z"/>
                <w:rFonts w:ascii="Arial" w:eastAsia="Times New Roman" w:hAnsi="Arial" w:cs="Arial"/>
                <w:kern w:val="2"/>
                <w:sz w:val="18"/>
                <w:szCs w:val="22"/>
                <w:lang w:eastAsia="en-GB"/>
              </w:rPr>
            </w:pPr>
          </w:p>
        </w:tc>
        <w:tc>
          <w:tcPr>
            <w:tcW w:w="836" w:type="dxa"/>
            <w:tcBorders>
              <w:top w:val="single" w:sz="4" w:space="0" w:color="auto"/>
              <w:left w:val="single" w:sz="4" w:space="0" w:color="auto"/>
              <w:bottom w:val="single" w:sz="4" w:space="0" w:color="auto"/>
              <w:right w:val="single" w:sz="4" w:space="0" w:color="auto"/>
            </w:tcBorders>
            <w:vAlign w:val="center"/>
            <w:hideMark/>
            <w:tcPrChange w:id="775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0FAE256" w14:textId="6EC52E64" w:rsidR="00D670CE" w:rsidRPr="00D670CE" w:rsidDel="00F0213B" w:rsidRDefault="00D670CE" w:rsidP="00D670CE">
            <w:pPr>
              <w:keepNext/>
              <w:keepLines/>
              <w:overflowPunct w:val="0"/>
              <w:autoSpaceDE w:val="0"/>
              <w:autoSpaceDN w:val="0"/>
              <w:adjustRightInd w:val="0"/>
              <w:spacing w:after="0"/>
              <w:jc w:val="center"/>
              <w:textAlignment w:val="baseline"/>
              <w:rPr>
                <w:del w:id="7751" w:author="Huawei" w:date="2022-09-30T11:52:00Z"/>
                <w:rFonts w:ascii="Arial" w:eastAsia="Times New Roman" w:hAnsi="Arial" w:cs="Arial"/>
                <w:kern w:val="2"/>
                <w:sz w:val="18"/>
                <w:szCs w:val="22"/>
                <w:lang w:eastAsia="zh-CN"/>
              </w:rPr>
            </w:pPr>
            <w:del w:id="7752" w:author="Huawei" w:date="2022-09-30T11:52:00Z">
              <w:r w:rsidRPr="00D670CE" w:rsidDel="00F0213B">
                <w:rPr>
                  <w:rFonts w:ascii="Arial" w:eastAsia="Times New Roman" w:hAnsi="Arial" w:cs="Arial"/>
                  <w:kern w:val="2"/>
                  <w:sz w:val="18"/>
                  <w:szCs w:val="22"/>
                  <w:lang w:eastAsia="zh-CN"/>
                </w:rPr>
                <w:delText>2</w:delText>
              </w:r>
            </w:del>
          </w:p>
        </w:tc>
        <w:tc>
          <w:tcPr>
            <w:tcW w:w="725" w:type="dxa"/>
            <w:gridSpan w:val="2"/>
            <w:vMerge/>
            <w:tcBorders>
              <w:top w:val="single" w:sz="4" w:space="0" w:color="auto"/>
              <w:left w:val="single" w:sz="4" w:space="0" w:color="auto"/>
              <w:bottom w:val="single" w:sz="4" w:space="0" w:color="auto"/>
              <w:right w:val="single" w:sz="4" w:space="0" w:color="auto"/>
            </w:tcBorders>
            <w:vAlign w:val="center"/>
            <w:hideMark/>
            <w:tcPrChange w:id="7753" w:author="Huawei" w:date="2022-09-30T11:52:00Z">
              <w:tcPr>
                <w:tcW w:w="7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C9EEFD" w14:textId="1D919563" w:rsidR="00D670CE" w:rsidRPr="00D670CE" w:rsidDel="00F0213B" w:rsidRDefault="00D670CE" w:rsidP="00D670CE">
            <w:pPr>
              <w:overflowPunct w:val="0"/>
              <w:autoSpaceDE w:val="0"/>
              <w:autoSpaceDN w:val="0"/>
              <w:adjustRightInd w:val="0"/>
              <w:spacing w:after="0"/>
              <w:textAlignment w:val="baseline"/>
              <w:rPr>
                <w:del w:id="7754"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755"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4E2090C" w14:textId="751CAF88" w:rsidR="00D670CE" w:rsidRPr="00D670CE" w:rsidDel="00F0213B" w:rsidRDefault="00D670CE" w:rsidP="00D670CE">
            <w:pPr>
              <w:keepNext/>
              <w:keepLines/>
              <w:overflowPunct w:val="0"/>
              <w:autoSpaceDE w:val="0"/>
              <w:autoSpaceDN w:val="0"/>
              <w:adjustRightInd w:val="0"/>
              <w:spacing w:after="0"/>
              <w:jc w:val="center"/>
              <w:textAlignment w:val="baseline"/>
              <w:rPr>
                <w:del w:id="7756" w:author="Huawei" w:date="2022-09-30T11:52:00Z"/>
                <w:rFonts w:ascii="Arial" w:eastAsia="Times New Roman" w:hAnsi="Arial" w:cs="Arial"/>
                <w:kern w:val="2"/>
                <w:sz w:val="18"/>
                <w:szCs w:val="22"/>
                <w:lang w:eastAsia="zh-CN"/>
              </w:rPr>
            </w:pPr>
            <w:del w:id="7757" w:author="Huawei" w:date="2022-09-30T11:52:00Z">
              <w:r w:rsidRPr="00D670CE" w:rsidDel="00F0213B">
                <w:rPr>
                  <w:rFonts w:ascii="Arial" w:eastAsia="Times New Roman" w:hAnsi="Arial" w:cs="Arial"/>
                  <w:kern w:val="2"/>
                  <w:sz w:val="18"/>
                  <w:szCs w:val="22"/>
                  <w:lang w:eastAsia="zh-CN"/>
                </w:rPr>
                <w:delText>SSB.2 FR2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758"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E81E07C" w14:textId="1D2EED50" w:rsidR="00D670CE" w:rsidRPr="00D670CE" w:rsidDel="00F0213B" w:rsidRDefault="00D670CE" w:rsidP="00D670CE">
            <w:pPr>
              <w:keepNext/>
              <w:keepLines/>
              <w:overflowPunct w:val="0"/>
              <w:autoSpaceDE w:val="0"/>
              <w:autoSpaceDN w:val="0"/>
              <w:adjustRightInd w:val="0"/>
              <w:spacing w:after="0"/>
              <w:jc w:val="center"/>
              <w:textAlignment w:val="baseline"/>
              <w:rPr>
                <w:del w:id="7759" w:author="Huawei" w:date="2022-09-30T11:52:00Z"/>
                <w:rFonts w:ascii="Arial" w:eastAsia="Times New Roman" w:hAnsi="Arial" w:cs="Arial"/>
                <w:kern w:val="2"/>
                <w:sz w:val="18"/>
                <w:szCs w:val="22"/>
                <w:lang w:eastAsia="en-GB"/>
              </w:rPr>
            </w:pPr>
            <w:del w:id="7760" w:author="Huawei" w:date="2022-09-30T11:52:00Z">
              <w:r w:rsidRPr="00D670CE" w:rsidDel="00F0213B">
                <w:rPr>
                  <w:rFonts w:ascii="Arial" w:eastAsia="Times New Roman" w:hAnsi="Arial" w:cs="Arial"/>
                  <w:kern w:val="2"/>
                  <w:sz w:val="18"/>
                  <w:szCs w:val="22"/>
                  <w:lang w:eastAsia="zh-CN"/>
                </w:rPr>
                <w:delText>SSB.10 FR2</w:delText>
              </w:r>
            </w:del>
          </w:p>
        </w:tc>
        <w:tc>
          <w:tcPr>
            <w:tcW w:w="1088" w:type="dxa"/>
            <w:tcBorders>
              <w:top w:val="single" w:sz="4" w:space="0" w:color="auto"/>
              <w:left w:val="single" w:sz="4" w:space="0" w:color="auto"/>
              <w:bottom w:val="single" w:sz="4" w:space="0" w:color="auto"/>
              <w:right w:val="single" w:sz="4" w:space="0" w:color="auto"/>
            </w:tcBorders>
            <w:vAlign w:val="center"/>
            <w:tcPrChange w:id="776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78DC7B1" w14:textId="2C52E557" w:rsidR="00D670CE" w:rsidRPr="00D670CE" w:rsidDel="00F0213B" w:rsidRDefault="00D670CE" w:rsidP="00D670CE">
            <w:pPr>
              <w:keepNext/>
              <w:keepLines/>
              <w:overflowPunct w:val="0"/>
              <w:autoSpaceDE w:val="0"/>
              <w:autoSpaceDN w:val="0"/>
              <w:adjustRightInd w:val="0"/>
              <w:spacing w:after="0"/>
              <w:jc w:val="both"/>
              <w:textAlignment w:val="baseline"/>
              <w:rPr>
                <w:del w:id="7762" w:author="Huawei" w:date="2022-09-30T11:52:00Z"/>
                <w:rFonts w:ascii="Arial" w:eastAsia="Times New Roman" w:hAnsi="Arial" w:cs="Arial"/>
                <w:kern w:val="2"/>
                <w:sz w:val="18"/>
                <w:szCs w:val="22"/>
                <w:lang w:eastAsia="en-GB"/>
              </w:rPr>
            </w:pPr>
          </w:p>
        </w:tc>
      </w:tr>
      <w:tr w:rsidR="00D670CE" w:rsidRPr="00D670CE" w:rsidDel="00F0213B" w14:paraId="5F2A8CCC" w14:textId="30A5417E" w:rsidTr="000323E9">
        <w:trPr>
          <w:trHeight w:val="90"/>
          <w:jc w:val="center"/>
          <w:del w:id="7763" w:author="Huawei" w:date="2022-09-30T11:52:00Z"/>
          <w:trPrChange w:id="7764"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765"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5DEDE9A" w14:textId="21A121AA" w:rsidR="00D670CE" w:rsidRPr="00D670CE" w:rsidDel="00F0213B" w:rsidRDefault="00D670CE" w:rsidP="00D670CE">
            <w:pPr>
              <w:keepNext/>
              <w:keepLines/>
              <w:overflowPunct w:val="0"/>
              <w:autoSpaceDE w:val="0"/>
              <w:autoSpaceDN w:val="0"/>
              <w:adjustRightInd w:val="0"/>
              <w:spacing w:after="0"/>
              <w:textAlignment w:val="baseline"/>
              <w:rPr>
                <w:del w:id="7766" w:author="Huawei" w:date="2022-09-30T11:52:00Z"/>
                <w:rFonts w:ascii="Arial" w:eastAsia="Times New Roman" w:hAnsi="Arial" w:cs="Arial"/>
                <w:kern w:val="2"/>
                <w:sz w:val="18"/>
                <w:szCs w:val="22"/>
                <w:lang w:eastAsia="en-GB"/>
              </w:rPr>
            </w:pPr>
            <w:del w:id="7767" w:author="Huawei" w:date="2022-09-30T11:52:00Z">
              <w:r w:rsidRPr="00D670CE" w:rsidDel="00F0213B">
                <w:rPr>
                  <w:rFonts w:ascii="Arial" w:eastAsia="Times New Roman" w:hAnsi="Arial" w:cs="Arial"/>
                  <w:kern w:val="2"/>
                  <w:sz w:val="18"/>
                  <w:szCs w:val="22"/>
                  <w:lang w:eastAsia="en-GB"/>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768"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20E8A91" w14:textId="3D953686" w:rsidR="00D670CE" w:rsidRPr="00D670CE" w:rsidDel="00F0213B" w:rsidRDefault="00D670CE" w:rsidP="00D670CE">
            <w:pPr>
              <w:keepNext/>
              <w:keepLines/>
              <w:overflowPunct w:val="0"/>
              <w:autoSpaceDE w:val="0"/>
              <w:autoSpaceDN w:val="0"/>
              <w:adjustRightInd w:val="0"/>
              <w:spacing w:after="0"/>
              <w:jc w:val="center"/>
              <w:textAlignment w:val="baseline"/>
              <w:rPr>
                <w:del w:id="7769" w:author="Huawei" w:date="2022-09-30T11:52:00Z"/>
                <w:rFonts w:ascii="Arial" w:eastAsia="Times New Roman" w:hAnsi="Arial" w:cs="Arial"/>
                <w:kern w:val="2"/>
                <w:sz w:val="18"/>
                <w:szCs w:val="22"/>
                <w:lang w:eastAsia="zh-CN"/>
              </w:rPr>
            </w:pPr>
            <w:del w:id="7770"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771"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32E6C799" w14:textId="20599344" w:rsidR="00D670CE" w:rsidRPr="00D670CE" w:rsidDel="00F0213B" w:rsidRDefault="00D670CE" w:rsidP="00D670CE">
            <w:pPr>
              <w:keepNext/>
              <w:keepLines/>
              <w:overflowPunct w:val="0"/>
              <w:autoSpaceDE w:val="0"/>
              <w:autoSpaceDN w:val="0"/>
              <w:adjustRightInd w:val="0"/>
              <w:spacing w:after="0"/>
              <w:jc w:val="center"/>
              <w:textAlignment w:val="baseline"/>
              <w:rPr>
                <w:del w:id="7772"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773"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A841A36" w14:textId="2773505A" w:rsidR="00D670CE" w:rsidRPr="00D670CE" w:rsidDel="00F0213B" w:rsidRDefault="00D670CE" w:rsidP="00D670CE">
            <w:pPr>
              <w:keepNext/>
              <w:keepLines/>
              <w:overflowPunct w:val="0"/>
              <w:autoSpaceDE w:val="0"/>
              <w:autoSpaceDN w:val="0"/>
              <w:adjustRightInd w:val="0"/>
              <w:spacing w:after="0"/>
              <w:jc w:val="center"/>
              <w:textAlignment w:val="baseline"/>
              <w:rPr>
                <w:del w:id="7774" w:author="Huawei" w:date="2022-09-30T11:52:00Z"/>
                <w:rFonts w:ascii="Arial" w:eastAsia="Times New Roman" w:hAnsi="Arial" w:cs="Arial"/>
                <w:kern w:val="2"/>
                <w:sz w:val="18"/>
                <w:szCs w:val="22"/>
                <w:lang w:eastAsia="en-GB"/>
              </w:rPr>
            </w:pPr>
            <w:del w:id="7775" w:author="Huawei" w:date="2022-09-30T11:52:00Z">
              <w:r w:rsidRPr="00D670CE" w:rsidDel="00F0213B">
                <w:rPr>
                  <w:rFonts w:ascii="Arial" w:eastAsia="Times New Roman" w:hAnsi="Arial" w:cs="Arial"/>
                  <w:kern w:val="2"/>
                  <w:sz w:val="18"/>
                  <w:szCs w:val="22"/>
                  <w:lang w:eastAsia="en-GB"/>
                </w:rPr>
                <w:delText>SMTC.3</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776"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8EE7D76" w14:textId="0DDE4C76" w:rsidR="00D670CE" w:rsidRPr="00D670CE" w:rsidDel="00F0213B" w:rsidRDefault="00D670CE" w:rsidP="00D670CE">
            <w:pPr>
              <w:keepNext/>
              <w:keepLines/>
              <w:overflowPunct w:val="0"/>
              <w:autoSpaceDE w:val="0"/>
              <w:autoSpaceDN w:val="0"/>
              <w:adjustRightInd w:val="0"/>
              <w:spacing w:after="0"/>
              <w:jc w:val="center"/>
              <w:textAlignment w:val="baseline"/>
              <w:rPr>
                <w:del w:id="7777" w:author="Huawei" w:date="2022-09-30T11:52:00Z"/>
                <w:rFonts w:ascii="Arial" w:eastAsia="Times New Roman" w:hAnsi="Arial" w:cs="Arial"/>
                <w:kern w:val="2"/>
                <w:sz w:val="18"/>
                <w:szCs w:val="22"/>
                <w:lang w:eastAsia="en-GB"/>
              </w:rPr>
            </w:pPr>
            <w:del w:id="7778" w:author="Huawei" w:date="2022-09-30T11:52:00Z">
              <w:r w:rsidRPr="00D670CE" w:rsidDel="00F0213B">
                <w:rPr>
                  <w:rFonts w:ascii="Arial" w:eastAsia="Times New Roman" w:hAnsi="Arial" w:cs="Arial"/>
                  <w:kern w:val="2"/>
                  <w:sz w:val="18"/>
                  <w:szCs w:val="22"/>
                  <w:lang w:eastAsia="en-GB"/>
                </w:rPr>
                <w:delText>SMTC.3</w:delText>
              </w:r>
            </w:del>
          </w:p>
        </w:tc>
        <w:tc>
          <w:tcPr>
            <w:tcW w:w="1088" w:type="dxa"/>
            <w:tcBorders>
              <w:top w:val="single" w:sz="4" w:space="0" w:color="auto"/>
              <w:left w:val="single" w:sz="4" w:space="0" w:color="auto"/>
              <w:bottom w:val="single" w:sz="4" w:space="0" w:color="auto"/>
              <w:right w:val="single" w:sz="4" w:space="0" w:color="auto"/>
            </w:tcBorders>
            <w:vAlign w:val="center"/>
            <w:tcPrChange w:id="7779"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04FC44E" w14:textId="24281473" w:rsidR="00D670CE" w:rsidRPr="00D670CE" w:rsidDel="00F0213B" w:rsidRDefault="00D670CE" w:rsidP="00D670CE">
            <w:pPr>
              <w:keepNext/>
              <w:keepLines/>
              <w:overflowPunct w:val="0"/>
              <w:autoSpaceDE w:val="0"/>
              <w:autoSpaceDN w:val="0"/>
              <w:adjustRightInd w:val="0"/>
              <w:spacing w:after="0"/>
              <w:jc w:val="both"/>
              <w:textAlignment w:val="baseline"/>
              <w:rPr>
                <w:del w:id="7780" w:author="Huawei" w:date="2022-09-30T11:52:00Z"/>
                <w:rFonts w:ascii="Arial" w:eastAsia="Times New Roman" w:hAnsi="Arial" w:cs="Arial"/>
                <w:kern w:val="2"/>
                <w:sz w:val="18"/>
                <w:szCs w:val="22"/>
                <w:lang w:eastAsia="en-GB"/>
              </w:rPr>
            </w:pPr>
          </w:p>
        </w:tc>
      </w:tr>
      <w:tr w:rsidR="00D670CE" w:rsidRPr="00D670CE" w:rsidDel="00F0213B" w14:paraId="25409AD6" w14:textId="7A4CE671" w:rsidTr="000323E9">
        <w:trPr>
          <w:trHeight w:val="90"/>
          <w:jc w:val="center"/>
          <w:del w:id="7781" w:author="Huawei" w:date="2022-09-30T11:52:00Z"/>
          <w:trPrChange w:id="7782"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783"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7E684B3E" w14:textId="4ECE3DB6" w:rsidR="00D670CE" w:rsidRPr="00D670CE" w:rsidDel="00F0213B" w:rsidRDefault="00D670CE" w:rsidP="00D670CE">
            <w:pPr>
              <w:keepNext/>
              <w:keepLines/>
              <w:overflowPunct w:val="0"/>
              <w:autoSpaceDE w:val="0"/>
              <w:autoSpaceDN w:val="0"/>
              <w:adjustRightInd w:val="0"/>
              <w:spacing w:after="0"/>
              <w:textAlignment w:val="baseline"/>
              <w:rPr>
                <w:del w:id="7784" w:author="Huawei" w:date="2022-09-30T11:52:00Z"/>
                <w:rFonts w:ascii="Arial" w:eastAsia="Times New Roman" w:hAnsi="Arial" w:cs="Arial"/>
                <w:kern w:val="2"/>
                <w:sz w:val="18"/>
                <w:szCs w:val="22"/>
                <w:lang w:eastAsia="en-GB"/>
              </w:rPr>
            </w:pPr>
            <w:del w:id="7785" w:author="Huawei" w:date="2022-09-30T11:52:00Z">
              <w:r w:rsidRPr="00D670CE" w:rsidDel="00F0213B">
                <w:rPr>
                  <w:rFonts w:ascii="Arial" w:eastAsia="Times New Roman" w:hAnsi="Arial" w:cs="Arial"/>
                  <w:kern w:val="2"/>
                  <w:sz w:val="18"/>
                  <w:szCs w:val="22"/>
                  <w:lang w:eastAsia="en-GB"/>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786"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21B8143" w14:textId="59225F22" w:rsidR="00D670CE" w:rsidRPr="00D670CE" w:rsidDel="00F0213B" w:rsidRDefault="00D670CE" w:rsidP="00D670CE">
            <w:pPr>
              <w:keepNext/>
              <w:keepLines/>
              <w:overflowPunct w:val="0"/>
              <w:autoSpaceDE w:val="0"/>
              <w:autoSpaceDN w:val="0"/>
              <w:adjustRightInd w:val="0"/>
              <w:spacing w:after="0"/>
              <w:jc w:val="center"/>
              <w:textAlignment w:val="baseline"/>
              <w:rPr>
                <w:del w:id="7787" w:author="Huawei" w:date="2022-09-30T11:52:00Z"/>
                <w:rFonts w:ascii="Arial" w:eastAsia="Times New Roman" w:hAnsi="Arial" w:cs="Arial"/>
                <w:kern w:val="2"/>
                <w:sz w:val="18"/>
                <w:szCs w:val="22"/>
                <w:lang w:eastAsia="zh-CN"/>
              </w:rPr>
            </w:pPr>
            <w:del w:id="7788"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789"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743AA501" w14:textId="16A88A66" w:rsidR="00D670CE" w:rsidRPr="00D670CE" w:rsidDel="00F0213B" w:rsidRDefault="00D670CE" w:rsidP="00D670CE">
            <w:pPr>
              <w:keepNext/>
              <w:keepLines/>
              <w:overflowPunct w:val="0"/>
              <w:autoSpaceDE w:val="0"/>
              <w:autoSpaceDN w:val="0"/>
              <w:adjustRightInd w:val="0"/>
              <w:spacing w:after="0"/>
              <w:jc w:val="center"/>
              <w:textAlignment w:val="baseline"/>
              <w:rPr>
                <w:del w:id="7790"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791"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8D90404" w14:textId="6BC576F0" w:rsidR="00D670CE" w:rsidRPr="00D670CE" w:rsidDel="00F0213B" w:rsidRDefault="00D670CE" w:rsidP="00D670CE">
            <w:pPr>
              <w:keepNext/>
              <w:keepLines/>
              <w:overflowPunct w:val="0"/>
              <w:autoSpaceDE w:val="0"/>
              <w:autoSpaceDN w:val="0"/>
              <w:adjustRightInd w:val="0"/>
              <w:spacing w:after="0"/>
              <w:jc w:val="center"/>
              <w:textAlignment w:val="baseline"/>
              <w:rPr>
                <w:del w:id="7792" w:author="Huawei" w:date="2022-09-30T11:52:00Z"/>
                <w:rFonts w:ascii="Arial" w:eastAsia="Times New Roman" w:hAnsi="Arial" w:cs="Arial"/>
                <w:kern w:val="2"/>
                <w:sz w:val="18"/>
                <w:szCs w:val="22"/>
                <w:lang w:eastAsia="en-GB"/>
              </w:rPr>
            </w:pPr>
            <w:del w:id="7793" w:author="Huawei" w:date="2022-09-30T11:52:00Z">
              <w:r w:rsidRPr="00D670CE" w:rsidDel="00F0213B">
                <w:rPr>
                  <w:rFonts w:ascii="Arial" w:eastAsia="Times New Roman" w:hAnsi="Arial" w:cs="Arial"/>
                  <w:kern w:val="2"/>
                  <w:sz w:val="18"/>
                  <w:szCs w:val="18"/>
                  <w:lang w:eastAsia="en-GB"/>
                </w:rPr>
                <w:delText>FR2 PRACH configuration 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794"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87BC02F" w14:textId="1170C821" w:rsidR="00D670CE" w:rsidRPr="00D670CE" w:rsidDel="00F0213B" w:rsidRDefault="00D670CE" w:rsidP="00D670CE">
            <w:pPr>
              <w:keepNext/>
              <w:keepLines/>
              <w:overflowPunct w:val="0"/>
              <w:autoSpaceDE w:val="0"/>
              <w:autoSpaceDN w:val="0"/>
              <w:adjustRightInd w:val="0"/>
              <w:spacing w:after="0"/>
              <w:jc w:val="center"/>
              <w:textAlignment w:val="baseline"/>
              <w:rPr>
                <w:del w:id="7795" w:author="Huawei" w:date="2022-09-30T11:52:00Z"/>
                <w:rFonts w:ascii="Arial" w:eastAsia="Times New Roman" w:hAnsi="Arial" w:cs="Arial"/>
                <w:kern w:val="2"/>
                <w:sz w:val="18"/>
                <w:szCs w:val="18"/>
                <w:lang w:eastAsia="en-GB"/>
              </w:rPr>
            </w:pPr>
            <w:del w:id="7796" w:author="Huawei" w:date="2022-09-30T11:52:00Z">
              <w:r w:rsidRPr="00D670CE" w:rsidDel="00F0213B">
                <w:rPr>
                  <w:rFonts w:ascii="Arial" w:eastAsia="Times New Roman" w:hAnsi="Arial" w:cs="Arial"/>
                  <w:kern w:val="2"/>
                  <w:sz w:val="18"/>
                  <w:szCs w:val="18"/>
                  <w:lang w:eastAsia="en-GB"/>
                </w:rPr>
                <w:delText>FR2 PRACH configuration 2</w:delText>
              </w:r>
            </w:del>
          </w:p>
        </w:tc>
        <w:tc>
          <w:tcPr>
            <w:tcW w:w="1088" w:type="dxa"/>
            <w:tcBorders>
              <w:top w:val="single" w:sz="4" w:space="0" w:color="auto"/>
              <w:left w:val="single" w:sz="4" w:space="0" w:color="auto"/>
              <w:bottom w:val="single" w:sz="4" w:space="0" w:color="auto"/>
              <w:right w:val="single" w:sz="4" w:space="0" w:color="auto"/>
            </w:tcBorders>
            <w:vAlign w:val="center"/>
            <w:hideMark/>
            <w:tcPrChange w:id="7797"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0E887D6E" w14:textId="3FE9757C" w:rsidR="00D670CE" w:rsidRPr="00D670CE" w:rsidDel="00F0213B" w:rsidRDefault="00D670CE" w:rsidP="00D670CE">
            <w:pPr>
              <w:keepNext/>
              <w:keepLines/>
              <w:overflowPunct w:val="0"/>
              <w:autoSpaceDE w:val="0"/>
              <w:autoSpaceDN w:val="0"/>
              <w:adjustRightInd w:val="0"/>
              <w:spacing w:after="0"/>
              <w:jc w:val="both"/>
              <w:textAlignment w:val="baseline"/>
              <w:rPr>
                <w:del w:id="7798" w:author="Huawei" w:date="2022-09-30T11:52:00Z"/>
                <w:rFonts w:ascii="Arial" w:eastAsia="Times New Roman" w:hAnsi="Arial" w:cs="Arial"/>
                <w:kern w:val="2"/>
                <w:sz w:val="18"/>
                <w:szCs w:val="22"/>
                <w:lang w:eastAsia="en-GB"/>
              </w:rPr>
            </w:pPr>
            <w:del w:id="7799" w:author="Huawei" w:date="2022-09-30T11:52:00Z">
              <w:r w:rsidRPr="00D670CE" w:rsidDel="00F0213B">
                <w:rPr>
                  <w:rFonts w:ascii="Arial" w:eastAsia="Times New Roman" w:hAnsi="Arial" w:cs="Arial"/>
                  <w:kern w:val="2"/>
                  <w:sz w:val="18"/>
                  <w:szCs w:val="18"/>
                  <w:lang w:eastAsia="en-GB"/>
                </w:rPr>
                <w:delText>A.3.8.3.2</w:delText>
              </w:r>
            </w:del>
          </w:p>
        </w:tc>
      </w:tr>
      <w:tr w:rsidR="00D670CE" w:rsidRPr="00D670CE" w:rsidDel="00F0213B" w14:paraId="613CDC22" w14:textId="38010047" w:rsidTr="000323E9">
        <w:trPr>
          <w:trHeight w:val="90"/>
          <w:jc w:val="center"/>
          <w:del w:id="7800" w:author="Huawei" w:date="2022-09-30T11:52:00Z"/>
          <w:trPrChange w:id="7801"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802"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A80CE39" w14:textId="11A0C990" w:rsidR="00D670CE" w:rsidRPr="00D670CE" w:rsidDel="00F0213B" w:rsidRDefault="00D670CE" w:rsidP="00D670CE">
            <w:pPr>
              <w:keepNext/>
              <w:keepLines/>
              <w:overflowPunct w:val="0"/>
              <w:autoSpaceDE w:val="0"/>
              <w:autoSpaceDN w:val="0"/>
              <w:adjustRightInd w:val="0"/>
              <w:spacing w:after="0"/>
              <w:textAlignment w:val="baseline"/>
              <w:rPr>
                <w:del w:id="7803" w:author="Huawei" w:date="2022-09-30T11:52:00Z"/>
                <w:rFonts w:ascii="Arial" w:eastAsia="Times New Roman" w:hAnsi="Arial" w:cs="Arial"/>
                <w:kern w:val="2"/>
                <w:sz w:val="18"/>
                <w:szCs w:val="22"/>
                <w:lang w:eastAsia="en-GB"/>
              </w:rPr>
            </w:pPr>
            <w:del w:id="7804" w:author="Huawei" w:date="2022-09-30T11:52:00Z">
              <w:r w:rsidRPr="00D670CE" w:rsidDel="00F0213B">
                <w:rPr>
                  <w:rFonts w:ascii="Arial" w:eastAsia="Times New Roman" w:hAnsi="Arial" w:cs="Arial"/>
                  <w:kern w:val="2"/>
                  <w:sz w:val="18"/>
                  <w:szCs w:val="22"/>
                  <w:lang w:eastAsia="en-GB"/>
                </w:rPr>
                <w:delText xml:space="preserve">DRX </w:delText>
              </w:r>
              <w:r w:rsidRPr="00D670CE" w:rsidDel="00F0213B">
                <w:rPr>
                  <w:rFonts w:ascii="Arial" w:eastAsia="Times New Roman" w:hAnsi="Arial" w:cs="Arial"/>
                  <w:bCs/>
                  <w:kern w:val="2"/>
                  <w:sz w:val="18"/>
                  <w:szCs w:val="22"/>
                  <w:lang w:eastAsia="en-GB"/>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805"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A74294F" w14:textId="11FC39D7" w:rsidR="00D670CE" w:rsidRPr="00D670CE" w:rsidDel="00F0213B" w:rsidRDefault="00D670CE" w:rsidP="00D670CE">
            <w:pPr>
              <w:keepNext/>
              <w:keepLines/>
              <w:overflowPunct w:val="0"/>
              <w:autoSpaceDE w:val="0"/>
              <w:autoSpaceDN w:val="0"/>
              <w:adjustRightInd w:val="0"/>
              <w:spacing w:after="0"/>
              <w:jc w:val="center"/>
              <w:textAlignment w:val="baseline"/>
              <w:rPr>
                <w:del w:id="7806" w:author="Huawei" w:date="2022-09-30T11:52:00Z"/>
                <w:rFonts w:ascii="Arial" w:eastAsia="Times New Roman" w:hAnsi="Arial" w:cs="Arial"/>
                <w:kern w:val="2"/>
                <w:sz w:val="18"/>
                <w:szCs w:val="22"/>
                <w:lang w:eastAsia="en-GB"/>
              </w:rPr>
            </w:pPr>
            <w:del w:id="7807"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808"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5561BC46" w14:textId="1443A228" w:rsidR="00D670CE" w:rsidRPr="00D670CE" w:rsidDel="00F0213B" w:rsidRDefault="00D670CE" w:rsidP="00D670CE">
            <w:pPr>
              <w:keepNext/>
              <w:keepLines/>
              <w:overflowPunct w:val="0"/>
              <w:autoSpaceDE w:val="0"/>
              <w:autoSpaceDN w:val="0"/>
              <w:adjustRightInd w:val="0"/>
              <w:spacing w:after="0"/>
              <w:jc w:val="center"/>
              <w:textAlignment w:val="baseline"/>
              <w:rPr>
                <w:del w:id="7809"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810"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180BDF2" w14:textId="01B0A317" w:rsidR="00D670CE" w:rsidRPr="00D670CE" w:rsidDel="00F0213B" w:rsidRDefault="00D670CE" w:rsidP="00D670CE">
            <w:pPr>
              <w:keepNext/>
              <w:keepLines/>
              <w:overflowPunct w:val="0"/>
              <w:autoSpaceDE w:val="0"/>
              <w:autoSpaceDN w:val="0"/>
              <w:adjustRightInd w:val="0"/>
              <w:spacing w:after="0"/>
              <w:jc w:val="center"/>
              <w:textAlignment w:val="baseline"/>
              <w:rPr>
                <w:del w:id="7811" w:author="Huawei" w:date="2022-09-30T11:52:00Z"/>
                <w:rFonts w:ascii="Arial" w:eastAsia="Times New Roman" w:hAnsi="Arial" w:cs="Arial"/>
                <w:iCs/>
                <w:kern w:val="2"/>
                <w:sz w:val="18"/>
                <w:szCs w:val="22"/>
                <w:lang w:eastAsia="en-GB"/>
              </w:rPr>
            </w:pPr>
            <w:del w:id="7812" w:author="Huawei" w:date="2022-09-30T11:52:00Z">
              <w:r w:rsidRPr="00D670CE" w:rsidDel="00F0213B">
                <w:rPr>
                  <w:rFonts w:ascii="Arial" w:eastAsia="Times New Roman" w:hAnsi="Arial" w:cs="Arial"/>
                  <w:iCs/>
                  <w:kern w:val="2"/>
                  <w:sz w:val="18"/>
                  <w:szCs w:val="22"/>
                  <w:lang w:eastAsia="en-GB"/>
                </w:rPr>
                <w:delText>OFF</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813"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303B1B2" w14:textId="2D055AC6" w:rsidR="00D670CE" w:rsidRPr="00D670CE" w:rsidDel="00F0213B" w:rsidRDefault="00D670CE" w:rsidP="00D670CE">
            <w:pPr>
              <w:keepNext/>
              <w:keepLines/>
              <w:overflowPunct w:val="0"/>
              <w:autoSpaceDE w:val="0"/>
              <w:autoSpaceDN w:val="0"/>
              <w:adjustRightInd w:val="0"/>
              <w:spacing w:after="0"/>
              <w:jc w:val="center"/>
              <w:textAlignment w:val="baseline"/>
              <w:rPr>
                <w:del w:id="7814" w:author="Huawei" w:date="2022-09-30T11:52:00Z"/>
                <w:rFonts w:ascii="Arial" w:eastAsia="Times New Roman" w:hAnsi="Arial" w:cs="Arial"/>
                <w:i/>
                <w:iCs/>
                <w:kern w:val="2"/>
                <w:sz w:val="18"/>
                <w:szCs w:val="22"/>
                <w:lang w:eastAsia="en-GB"/>
              </w:rPr>
            </w:pPr>
            <w:del w:id="7815" w:author="Huawei" w:date="2022-09-30T11:52:00Z">
              <w:r w:rsidRPr="00D670CE" w:rsidDel="00F0213B">
                <w:rPr>
                  <w:rFonts w:ascii="Arial" w:eastAsia="Times New Roman" w:hAnsi="Arial" w:cs="Arial"/>
                  <w:iCs/>
                  <w:kern w:val="2"/>
                  <w:sz w:val="18"/>
                  <w:szCs w:val="22"/>
                  <w:lang w:eastAsia="en-GB"/>
                </w:rPr>
                <w:delText>OFF</w:delText>
              </w:r>
            </w:del>
          </w:p>
        </w:tc>
        <w:tc>
          <w:tcPr>
            <w:tcW w:w="1088" w:type="dxa"/>
            <w:tcBorders>
              <w:top w:val="single" w:sz="4" w:space="0" w:color="auto"/>
              <w:left w:val="single" w:sz="4" w:space="0" w:color="auto"/>
              <w:bottom w:val="single" w:sz="4" w:space="0" w:color="auto"/>
              <w:right w:val="single" w:sz="4" w:space="0" w:color="auto"/>
            </w:tcBorders>
            <w:vAlign w:val="center"/>
            <w:tcPrChange w:id="7816"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FC4F021" w14:textId="41781D18" w:rsidR="00D670CE" w:rsidRPr="00D670CE" w:rsidDel="00F0213B" w:rsidRDefault="00D670CE" w:rsidP="00D670CE">
            <w:pPr>
              <w:keepNext/>
              <w:keepLines/>
              <w:overflowPunct w:val="0"/>
              <w:autoSpaceDE w:val="0"/>
              <w:autoSpaceDN w:val="0"/>
              <w:adjustRightInd w:val="0"/>
              <w:spacing w:after="0"/>
              <w:jc w:val="both"/>
              <w:textAlignment w:val="baseline"/>
              <w:rPr>
                <w:del w:id="7817" w:author="Huawei" w:date="2022-09-30T11:52:00Z"/>
                <w:rFonts w:ascii="Arial" w:eastAsia="Times New Roman" w:hAnsi="Arial" w:cs="Arial"/>
                <w:i/>
                <w:iCs/>
                <w:kern w:val="2"/>
                <w:sz w:val="18"/>
                <w:szCs w:val="22"/>
                <w:lang w:eastAsia="en-GB"/>
              </w:rPr>
            </w:pPr>
          </w:p>
        </w:tc>
      </w:tr>
      <w:tr w:rsidR="00D670CE" w:rsidRPr="00D670CE" w:rsidDel="00F0213B" w14:paraId="668F09D7" w14:textId="41366ACF" w:rsidTr="000323E9">
        <w:trPr>
          <w:trHeight w:val="90"/>
          <w:jc w:val="center"/>
          <w:del w:id="7818" w:author="Huawei" w:date="2022-09-30T11:52:00Z"/>
          <w:trPrChange w:id="7819"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820"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76D5DC64" w14:textId="1974867A" w:rsidR="00D670CE" w:rsidRPr="00D670CE" w:rsidDel="00F0213B" w:rsidRDefault="00D670CE" w:rsidP="00D670CE">
            <w:pPr>
              <w:keepNext/>
              <w:keepLines/>
              <w:overflowPunct w:val="0"/>
              <w:autoSpaceDE w:val="0"/>
              <w:autoSpaceDN w:val="0"/>
              <w:adjustRightInd w:val="0"/>
              <w:spacing w:after="0"/>
              <w:textAlignment w:val="baseline"/>
              <w:rPr>
                <w:del w:id="7821" w:author="Huawei" w:date="2022-09-30T11:52:00Z"/>
                <w:rFonts w:ascii="Arial" w:eastAsia="Times New Roman" w:hAnsi="Arial" w:cs="Arial"/>
                <w:kern w:val="2"/>
                <w:sz w:val="18"/>
                <w:szCs w:val="22"/>
                <w:lang w:eastAsia="en-GB"/>
              </w:rPr>
            </w:pPr>
            <w:del w:id="7822" w:author="Huawei" w:date="2022-09-30T11:52:00Z">
              <w:r w:rsidRPr="00D670CE" w:rsidDel="00F0213B">
                <w:rPr>
                  <w:rFonts w:ascii="Arial" w:eastAsia="Times New Roman" w:hAnsi="Arial" w:cs="Arial"/>
                  <w:kern w:val="2"/>
                  <w:sz w:val="18"/>
                  <w:szCs w:val="22"/>
                  <w:lang w:eastAsia="en-GB"/>
                </w:rPr>
                <w:delText xml:space="preserve">SSB index assigned as BFD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82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574D295" w14:textId="0D5E9A2C" w:rsidR="00D670CE" w:rsidRPr="00D670CE" w:rsidDel="00F0213B" w:rsidRDefault="00D670CE" w:rsidP="00D670CE">
            <w:pPr>
              <w:keepNext/>
              <w:keepLines/>
              <w:overflowPunct w:val="0"/>
              <w:autoSpaceDE w:val="0"/>
              <w:autoSpaceDN w:val="0"/>
              <w:adjustRightInd w:val="0"/>
              <w:spacing w:after="0"/>
              <w:jc w:val="center"/>
              <w:textAlignment w:val="baseline"/>
              <w:rPr>
                <w:del w:id="7824" w:author="Huawei" w:date="2022-09-30T11:52:00Z"/>
                <w:rFonts w:ascii="Arial" w:eastAsia="Times New Roman" w:hAnsi="Arial" w:cs="Arial"/>
                <w:kern w:val="2"/>
                <w:sz w:val="18"/>
                <w:szCs w:val="22"/>
                <w:lang w:eastAsia="en-GB"/>
              </w:rPr>
            </w:pPr>
            <w:del w:id="7825"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826"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6DBF411E" w14:textId="014D37B2" w:rsidR="00D670CE" w:rsidRPr="00D670CE" w:rsidDel="00F0213B" w:rsidRDefault="00D670CE" w:rsidP="00D670CE">
            <w:pPr>
              <w:keepNext/>
              <w:keepLines/>
              <w:overflowPunct w:val="0"/>
              <w:autoSpaceDE w:val="0"/>
              <w:autoSpaceDN w:val="0"/>
              <w:adjustRightInd w:val="0"/>
              <w:spacing w:after="0"/>
              <w:jc w:val="center"/>
              <w:textAlignment w:val="baseline"/>
              <w:rPr>
                <w:del w:id="7827"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82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D32156E" w14:textId="0A5E5380" w:rsidR="00D670CE" w:rsidRPr="00D670CE" w:rsidDel="00F0213B" w:rsidRDefault="00D670CE" w:rsidP="00D670CE">
            <w:pPr>
              <w:keepNext/>
              <w:keepLines/>
              <w:overflowPunct w:val="0"/>
              <w:autoSpaceDE w:val="0"/>
              <w:autoSpaceDN w:val="0"/>
              <w:adjustRightInd w:val="0"/>
              <w:spacing w:after="0"/>
              <w:jc w:val="center"/>
              <w:textAlignment w:val="baseline"/>
              <w:rPr>
                <w:del w:id="7829" w:author="Huawei" w:date="2022-09-30T11:52:00Z"/>
                <w:rFonts w:ascii="Arial" w:eastAsia="Times New Roman" w:hAnsi="Arial" w:cs="Arial"/>
                <w:kern w:val="2"/>
                <w:sz w:val="18"/>
                <w:szCs w:val="22"/>
                <w:lang w:eastAsia="en-GB"/>
              </w:rPr>
            </w:pPr>
            <w:del w:id="7830" w:author="Huawei" w:date="2022-09-30T11:52:00Z">
              <w:r w:rsidRPr="00D670CE" w:rsidDel="00F0213B">
                <w:rPr>
                  <w:rFonts w:ascii="Arial" w:eastAsia="Times New Roman" w:hAnsi="Arial" w:cs="Arial"/>
                  <w:kern w:val="2"/>
                  <w:sz w:val="18"/>
                  <w:szCs w:val="22"/>
                  <w:lang w:eastAsia="en-GB"/>
                </w:rPr>
                <w:delText>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831"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56D0EC6" w14:textId="5FB612F1" w:rsidR="00D670CE" w:rsidRPr="00D670CE" w:rsidDel="00F0213B" w:rsidRDefault="00D670CE" w:rsidP="00D670CE">
            <w:pPr>
              <w:keepNext/>
              <w:keepLines/>
              <w:overflowPunct w:val="0"/>
              <w:autoSpaceDE w:val="0"/>
              <w:autoSpaceDN w:val="0"/>
              <w:adjustRightInd w:val="0"/>
              <w:spacing w:after="0"/>
              <w:jc w:val="center"/>
              <w:textAlignment w:val="baseline"/>
              <w:rPr>
                <w:del w:id="7832" w:author="Huawei" w:date="2022-09-30T11:52:00Z"/>
                <w:rFonts w:ascii="Arial" w:eastAsia="Times New Roman" w:hAnsi="Arial" w:cs="Arial"/>
                <w:kern w:val="2"/>
                <w:sz w:val="18"/>
                <w:szCs w:val="22"/>
                <w:lang w:eastAsia="en-GB"/>
              </w:rPr>
            </w:pPr>
            <w:del w:id="7833" w:author="Huawei" w:date="2022-09-30T11:52:00Z">
              <w:r w:rsidRPr="00D670CE" w:rsidDel="00F0213B">
                <w:rPr>
                  <w:rFonts w:ascii="Arial" w:eastAsia="Times New Roman" w:hAnsi="Arial" w:cs="Arial"/>
                  <w:kern w:val="2"/>
                  <w:sz w:val="18"/>
                  <w:szCs w:val="22"/>
                  <w:lang w:eastAsia="en-GB"/>
                </w:rPr>
                <w:delText>2</w:delText>
              </w:r>
            </w:del>
          </w:p>
        </w:tc>
        <w:tc>
          <w:tcPr>
            <w:tcW w:w="1088" w:type="dxa"/>
            <w:tcBorders>
              <w:top w:val="single" w:sz="4" w:space="0" w:color="auto"/>
              <w:left w:val="single" w:sz="4" w:space="0" w:color="auto"/>
              <w:bottom w:val="single" w:sz="4" w:space="0" w:color="auto"/>
              <w:right w:val="single" w:sz="4" w:space="0" w:color="auto"/>
            </w:tcBorders>
            <w:vAlign w:val="center"/>
            <w:tcPrChange w:id="7834"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3DCBEC3" w14:textId="67018ACB" w:rsidR="00D670CE" w:rsidRPr="00D670CE" w:rsidDel="00F0213B" w:rsidRDefault="00D670CE" w:rsidP="00D670CE">
            <w:pPr>
              <w:keepNext/>
              <w:keepLines/>
              <w:overflowPunct w:val="0"/>
              <w:autoSpaceDE w:val="0"/>
              <w:autoSpaceDN w:val="0"/>
              <w:adjustRightInd w:val="0"/>
              <w:spacing w:after="0"/>
              <w:jc w:val="both"/>
              <w:textAlignment w:val="baseline"/>
              <w:rPr>
                <w:del w:id="7835" w:author="Huawei" w:date="2022-09-30T11:52:00Z"/>
                <w:rFonts w:ascii="Arial" w:eastAsia="Times New Roman" w:hAnsi="Arial" w:cs="Arial"/>
                <w:kern w:val="2"/>
                <w:sz w:val="18"/>
                <w:szCs w:val="22"/>
                <w:lang w:eastAsia="en-GB"/>
              </w:rPr>
            </w:pPr>
          </w:p>
        </w:tc>
      </w:tr>
      <w:tr w:rsidR="00D670CE" w:rsidRPr="00D670CE" w:rsidDel="00F0213B" w14:paraId="132B26E8" w14:textId="2409EA70" w:rsidTr="000323E9">
        <w:trPr>
          <w:trHeight w:val="90"/>
          <w:jc w:val="center"/>
          <w:del w:id="7836" w:author="Huawei" w:date="2022-09-30T11:52:00Z"/>
          <w:trPrChange w:id="7837"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838"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879767E" w14:textId="5FAC519A" w:rsidR="00D670CE" w:rsidRPr="00D670CE" w:rsidDel="00F0213B" w:rsidRDefault="00D670CE" w:rsidP="00D670CE">
            <w:pPr>
              <w:keepNext/>
              <w:keepLines/>
              <w:overflowPunct w:val="0"/>
              <w:autoSpaceDE w:val="0"/>
              <w:autoSpaceDN w:val="0"/>
              <w:adjustRightInd w:val="0"/>
              <w:spacing w:after="0"/>
              <w:textAlignment w:val="baseline"/>
              <w:rPr>
                <w:del w:id="7839" w:author="Huawei" w:date="2022-09-30T11:52:00Z"/>
                <w:rFonts w:ascii="Arial" w:eastAsia="Times New Roman" w:hAnsi="Arial" w:cs="Arial"/>
                <w:kern w:val="2"/>
                <w:sz w:val="18"/>
                <w:szCs w:val="22"/>
                <w:lang w:eastAsia="en-GB"/>
              </w:rPr>
            </w:pPr>
            <w:del w:id="7840" w:author="Huawei" w:date="2022-09-30T11:52:00Z">
              <w:r w:rsidRPr="00D670CE" w:rsidDel="00F0213B">
                <w:rPr>
                  <w:rFonts w:ascii="Arial" w:eastAsia="Times New Roman" w:hAnsi="Arial" w:cs="Arial"/>
                  <w:kern w:val="2"/>
                  <w:sz w:val="18"/>
                  <w:szCs w:val="22"/>
                  <w:lang w:eastAsia="en-GB"/>
                </w:rPr>
                <w:delText xml:space="preserve">SSB index assigned as CBD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84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6C37D25" w14:textId="139DEA40" w:rsidR="00D670CE" w:rsidRPr="00D670CE" w:rsidDel="00F0213B" w:rsidRDefault="00D670CE" w:rsidP="00D670CE">
            <w:pPr>
              <w:keepNext/>
              <w:keepLines/>
              <w:overflowPunct w:val="0"/>
              <w:autoSpaceDE w:val="0"/>
              <w:autoSpaceDN w:val="0"/>
              <w:adjustRightInd w:val="0"/>
              <w:spacing w:after="0"/>
              <w:jc w:val="center"/>
              <w:textAlignment w:val="baseline"/>
              <w:rPr>
                <w:del w:id="7842" w:author="Huawei" w:date="2022-09-30T11:52:00Z"/>
                <w:rFonts w:ascii="Arial" w:eastAsia="Times New Roman" w:hAnsi="Arial" w:cs="Arial"/>
                <w:kern w:val="2"/>
                <w:sz w:val="18"/>
                <w:szCs w:val="22"/>
                <w:lang w:eastAsia="en-GB"/>
              </w:rPr>
            </w:pPr>
            <w:del w:id="784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84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14A49EDB" w14:textId="2C30671A" w:rsidR="00D670CE" w:rsidRPr="00D670CE" w:rsidDel="00F0213B" w:rsidRDefault="00D670CE" w:rsidP="00D670CE">
            <w:pPr>
              <w:keepNext/>
              <w:keepLines/>
              <w:overflowPunct w:val="0"/>
              <w:autoSpaceDE w:val="0"/>
              <w:autoSpaceDN w:val="0"/>
              <w:adjustRightInd w:val="0"/>
              <w:spacing w:after="0"/>
              <w:jc w:val="center"/>
              <w:textAlignment w:val="baseline"/>
              <w:rPr>
                <w:del w:id="7845"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84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A6EE3B2" w14:textId="57F01FB8" w:rsidR="00D670CE" w:rsidRPr="00D670CE" w:rsidDel="00F0213B" w:rsidRDefault="00D670CE" w:rsidP="00D670CE">
            <w:pPr>
              <w:keepNext/>
              <w:keepLines/>
              <w:overflowPunct w:val="0"/>
              <w:autoSpaceDE w:val="0"/>
              <w:autoSpaceDN w:val="0"/>
              <w:adjustRightInd w:val="0"/>
              <w:spacing w:after="0"/>
              <w:jc w:val="center"/>
              <w:textAlignment w:val="baseline"/>
              <w:rPr>
                <w:del w:id="7847" w:author="Huawei" w:date="2022-09-30T11:52:00Z"/>
                <w:rFonts w:ascii="Arial" w:eastAsia="Times New Roman" w:hAnsi="Arial" w:cs="Arial"/>
                <w:kern w:val="2"/>
                <w:sz w:val="18"/>
                <w:szCs w:val="22"/>
                <w:lang w:eastAsia="en-GB"/>
              </w:rPr>
            </w:pPr>
            <w:del w:id="7848" w:author="Huawei" w:date="2022-09-30T11:52:00Z">
              <w:r w:rsidRPr="00D670CE" w:rsidDel="00F0213B">
                <w:rPr>
                  <w:rFonts w:ascii="Arial" w:eastAsia="Times New Roman" w:hAnsi="Arial" w:cs="Arial"/>
                  <w:kern w:val="2"/>
                  <w:sz w:val="18"/>
                  <w:szCs w:val="22"/>
                  <w:lang w:eastAsia="en-GB"/>
                </w:rPr>
                <w:delText>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84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B21D69D" w14:textId="31FDB66D" w:rsidR="00D670CE" w:rsidRPr="00D670CE" w:rsidDel="00F0213B" w:rsidRDefault="00D670CE" w:rsidP="00D670CE">
            <w:pPr>
              <w:keepNext/>
              <w:keepLines/>
              <w:overflowPunct w:val="0"/>
              <w:autoSpaceDE w:val="0"/>
              <w:autoSpaceDN w:val="0"/>
              <w:adjustRightInd w:val="0"/>
              <w:spacing w:after="0"/>
              <w:jc w:val="center"/>
              <w:textAlignment w:val="baseline"/>
              <w:rPr>
                <w:del w:id="7850" w:author="Huawei" w:date="2022-09-30T11:52:00Z"/>
                <w:rFonts w:ascii="Arial" w:eastAsia="Times New Roman" w:hAnsi="Arial" w:cs="Arial"/>
                <w:kern w:val="2"/>
                <w:sz w:val="18"/>
                <w:szCs w:val="22"/>
                <w:lang w:eastAsia="en-GB"/>
              </w:rPr>
            </w:pPr>
            <w:del w:id="7851" w:author="Huawei" w:date="2022-09-30T11:52:00Z">
              <w:r w:rsidRPr="00D670CE" w:rsidDel="00F0213B">
                <w:rPr>
                  <w:rFonts w:ascii="Arial" w:eastAsia="Times New Roman" w:hAnsi="Arial" w:cs="Arial"/>
                  <w:kern w:val="2"/>
                  <w:sz w:val="18"/>
                  <w:szCs w:val="22"/>
                  <w:lang w:eastAsia="en-GB"/>
                </w:rPr>
                <w:delText>3</w:delText>
              </w:r>
            </w:del>
          </w:p>
        </w:tc>
        <w:tc>
          <w:tcPr>
            <w:tcW w:w="1088" w:type="dxa"/>
            <w:tcBorders>
              <w:top w:val="single" w:sz="4" w:space="0" w:color="auto"/>
              <w:left w:val="single" w:sz="4" w:space="0" w:color="auto"/>
              <w:bottom w:val="single" w:sz="4" w:space="0" w:color="auto"/>
              <w:right w:val="single" w:sz="4" w:space="0" w:color="auto"/>
            </w:tcBorders>
            <w:vAlign w:val="center"/>
            <w:tcPrChange w:id="785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C3332A8" w14:textId="6D4C529B" w:rsidR="00D670CE" w:rsidRPr="00D670CE" w:rsidDel="00F0213B" w:rsidRDefault="00D670CE" w:rsidP="00D670CE">
            <w:pPr>
              <w:keepNext/>
              <w:keepLines/>
              <w:overflowPunct w:val="0"/>
              <w:autoSpaceDE w:val="0"/>
              <w:autoSpaceDN w:val="0"/>
              <w:adjustRightInd w:val="0"/>
              <w:spacing w:after="0"/>
              <w:jc w:val="both"/>
              <w:textAlignment w:val="baseline"/>
              <w:rPr>
                <w:del w:id="7853" w:author="Huawei" w:date="2022-09-30T11:52:00Z"/>
                <w:rFonts w:ascii="Arial" w:eastAsia="Times New Roman" w:hAnsi="Arial" w:cs="Arial"/>
                <w:kern w:val="2"/>
                <w:sz w:val="18"/>
                <w:szCs w:val="22"/>
                <w:lang w:eastAsia="en-GB"/>
              </w:rPr>
            </w:pPr>
          </w:p>
        </w:tc>
      </w:tr>
      <w:tr w:rsidR="00D670CE" w:rsidRPr="00D670CE" w:rsidDel="00F0213B" w14:paraId="4477FDB5" w14:textId="53DE4BE7" w:rsidTr="000323E9">
        <w:trPr>
          <w:trHeight w:val="90"/>
          <w:jc w:val="center"/>
          <w:del w:id="7854" w:author="Huawei" w:date="2022-09-30T11:52:00Z"/>
          <w:trPrChange w:id="7855"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856"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79805DE1" w14:textId="0C0EBCA7" w:rsidR="00D670CE" w:rsidRPr="00D670CE" w:rsidDel="00F0213B" w:rsidRDefault="00D670CE" w:rsidP="00D670CE">
            <w:pPr>
              <w:keepNext/>
              <w:keepLines/>
              <w:overflowPunct w:val="0"/>
              <w:autoSpaceDE w:val="0"/>
              <w:autoSpaceDN w:val="0"/>
              <w:adjustRightInd w:val="0"/>
              <w:spacing w:after="0"/>
              <w:textAlignment w:val="baseline"/>
              <w:rPr>
                <w:del w:id="7857" w:author="Huawei" w:date="2022-09-30T11:52:00Z"/>
                <w:rFonts w:ascii="Arial" w:eastAsia="Times New Roman" w:hAnsi="Arial" w:cs="Arial"/>
                <w:kern w:val="2"/>
                <w:sz w:val="18"/>
                <w:lang w:eastAsia="zh-CN"/>
              </w:rPr>
            </w:pPr>
            <w:del w:id="7858" w:author="Huawei" w:date="2022-09-30T11:52:00Z">
              <w:r w:rsidRPr="00D670CE" w:rsidDel="00F0213B">
                <w:rPr>
                  <w:rFonts w:ascii="Arial" w:eastAsia="Times New Roman" w:hAnsi="Arial" w:cs="Arial"/>
                  <w:kern w:val="2"/>
                  <w:sz w:val="18"/>
                  <w:szCs w:val="22"/>
                  <w:lang w:eastAsia="en-GB"/>
                </w:rPr>
                <w:delText>SSB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859"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4C9E8B81" w14:textId="2EDA3E71" w:rsidR="00D670CE" w:rsidRPr="00D670CE" w:rsidDel="00F0213B" w:rsidRDefault="00D670CE" w:rsidP="00D670CE">
            <w:pPr>
              <w:keepNext/>
              <w:keepLines/>
              <w:overflowPunct w:val="0"/>
              <w:autoSpaceDE w:val="0"/>
              <w:autoSpaceDN w:val="0"/>
              <w:adjustRightInd w:val="0"/>
              <w:spacing w:after="0"/>
              <w:jc w:val="center"/>
              <w:textAlignment w:val="baseline"/>
              <w:rPr>
                <w:del w:id="7860" w:author="Huawei" w:date="2022-09-30T11:52:00Z"/>
                <w:rFonts w:ascii="Arial" w:eastAsia="Times New Roman" w:hAnsi="Arial" w:cs="Arial"/>
                <w:kern w:val="2"/>
                <w:sz w:val="18"/>
                <w:szCs w:val="22"/>
                <w:lang w:eastAsia="en-GB"/>
              </w:rPr>
            </w:pPr>
            <w:del w:id="7861"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862"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795ABCFC" w14:textId="059A3A37" w:rsidR="00D670CE" w:rsidRPr="00D670CE" w:rsidDel="00F0213B" w:rsidRDefault="00D670CE" w:rsidP="00D670CE">
            <w:pPr>
              <w:keepNext/>
              <w:keepLines/>
              <w:overflowPunct w:val="0"/>
              <w:autoSpaceDE w:val="0"/>
              <w:autoSpaceDN w:val="0"/>
              <w:adjustRightInd w:val="0"/>
              <w:spacing w:after="0"/>
              <w:jc w:val="center"/>
              <w:textAlignment w:val="baseline"/>
              <w:rPr>
                <w:del w:id="7863"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864"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91109AF" w14:textId="08B7F633" w:rsidR="00D670CE" w:rsidRPr="00D670CE" w:rsidDel="00F0213B" w:rsidRDefault="00D670CE" w:rsidP="00D670CE">
            <w:pPr>
              <w:keepNext/>
              <w:keepLines/>
              <w:overflowPunct w:val="0"/>
              <w:autoSpaceDE w:val="0"/>
              <w:autoSpaceDN w:val="0"/>
              <w:adjustRightInd w:val="0"/>
              <w:spacing w:after="0"/>
              <w:jc w:val="center"/>
              <w:textAlignment w:val="baseline"/>
              <w:rPr>
                <w:del w:id="7865" w:author="Huawei" w:date="2022-09-30T11:52:00Z"/>
                <w:rFonts w:ascii="Arial" w:eastAsia="Times New Roman" w:hAnsi="Arial" w:cs="Arial"/>
                <w:kern w:val="2"/>
                <w:sz w:val="18"/>
                <w:szCs w:val="18"/>
                <w:lang w:eastAsia="en-GB"/>
              </w:rPr>
            </w:pPr>
            <w:del w:id="7866" w:author="Huawei" w:date="2022-09-30T11:52:00Z">
              <w:r w:rsidRPr="00D670CE" w:rsidDel="00F0213B">
                <w:rPr>
                  <w:rFonts w:ascii="Arial" w:eastAsia="Times New Roman" w:hAnsi="Arial" w:cs="Arial"/>
                  <w:kern w:val="2"/>
                  <w:sz w:val="18"/>
                  <w:szCs w:val="18"/>
                  <w:lang w:eastAsia="en-GB"/>
                </w:rPr>
                <w:delText>0,1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867"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DAD350D" w14:textId="27786E17" w:rsidR="00D670CE" w:rsidRPr="00D670CE" w:rsidDel="00F0213B" w:rsidRDefault="00D670CE" w:rsidP="00D670CE">
            <w:pPr>
              <w:keepNext/>
              <w:keepLines/>
              <w:overflowPunct w:val="0"/>
              <w:autoSpaceDE w:val="0"/>
              <w:autoSpaceDN w:val="0"/>
              <w:adjustRightInd w:val="0"/>
              <w:spacing w:after="0"/>
              <w:jc w:val="center"/>
              <w:textAlignment w:val="baseline"/>
              <w:rPr>
                <w:del w:id="7868" w:author="Huawei" w:date="2022-09-30T11:52:00Z"/>
                <w:rFonts w:ascii="Arial" w:eastAsia="Times New Roman" w:hAnsi="Arial" w:cs="Arial"/>
                <w:kern w:val="2"/>
                <w:sz w:val="18"/>
                <w:szCs w:val="18"/>
                <w:lang w:eastAsia="zh-CN"/>
              </w:rPr>
            </w:pPr>
            <w:del w:id="7869" w:author="Huawei" w:date="2022-09-30T11:52:00Z">
              <w:r w:rsidRPr="00D670CE" w:rsidDel="00F0213B">
                <w:rPr>
                  <w:rFonts w:ascii="Arial" w:eastAsia="Times New Roman" w:hAnsi="Arial" w:cs="Arial"/>
                  <w:kern w:val="2"/>
                  <w:sz w:val="18"/>
                  <w:szCs w:val="18"/>
                  <w:lang w:eastAsia="en-GB"/>
                </w:rPr>
                <w:delText>2,3</w:delText>
              </w:r>
            </w:del>
          </w:p>
        </w:tc>
        <w:tc>
          <w:tcPr>
            <w:tcW w:w="1088" w:type="dxa"/>
            <w:tcBorders>
              <w:top w:val="single" w:sz="4" w:space="0" w:color="auto"/>
              <w:left w:val="single" w:sz="4" w:space="0" w:color="auto"/>
              <w:bottom w:val="single" w:sz="4" w:space="0" w:color="auto"/>
              <w:right w:val="single" w:sz="4" w:space="0" w:color="auto"/>
            </w:tcBorders>
            <w:vAlign w:val="center"/>
            <w:tcPrChange w:id="7870"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8D8E939" w14:textId="522440FF" w:rsidR="00D670CE" w:rsidRPr="00D670CE" w:rsidDel="00F0213B" w:rsidRDefault="00D670CE" w:rsidP="00D670CE">
            <w:pPr>
              <w:keepNext/>
              <w:keepLines/>
              <w:overflowPunct w:val="0"/>
              <w:autoSpaceDE w:val="0"/>
              <w:autoSpaceDN w:val="0"/>
              <w:adjustRightInd w:val="0"/>
              <w:spacing w:after="0"/>
              <w:jc w:val="both"/>
              <w:textAlignment w:val="baseline"/>
              <w:rPr>
                <w:del w:id="7871" w:author="Huawei" w:date="2022-09-30T11:52:00Z"/>
                <w:rFonts w:ascii="Arial" w:eastAsia="Times New Roman" w:hAnsi="Arial" w:cs="Arial"/>
                <w:kern w:val="2"/>
                <w:sz w:val="18"/>
                <w:szCs w:val="18"/>
                <w:lang w:eastAsia="en-GB"/>
              </w:rPr>
            </w:pPr>
          </w:p>
        </w:tc>
      </w:tr>
      <w:tr w:rsidR="00D670CE" w:rsidRPr="00D670CE" w:rsidDel="00F0213B" w14:paraId="76713FBC" w14:textId="33E4E890" w:rsidTr="000323E9">
        <w:trPr>
          <w:trHeight w:val="162"/>
          <w:jc w:val="center"/>
          <w:del w:id="7872" w:author="Huawei" w:date="2022-09-30T11:52:00Z"/>
          <w:trPrChange w:id="7873" w:author="Huawei" w:date="2022-09-30T11:52:00Z">
            <w:trPr>
              <w:gridAfter w:val="0"/>
              <w:trHeight w:val="162"/>
              <w:jc w:val="center"/>
            </w:trPr>
          </w:trPrChange>
        </w:trPr>
        <w:tc>
          <w:tcPr>
            <w:tcW w:w="2012" w:type="dxa"/>
            <w:gridSpan w:val="2"/>
            <w:vMerge w:val="restart"/>
            <w:tcBorders>
              <w:top w:val="single" w:sz="4" w:space="0" w:color="auto"/>
              <w:left w:val="single" w:sz="4" w:space="0" w:color="auto"/>
              <w:bottom w:val="single" w:sz="4" w:space="0" w:color="auto"/>
              <w:right w:val="single" w:sz="4" w:space="0" w:color="auto"/>
            </w:tcBorders>
            <w:hideMark/>
            <w:tcPrChange w:id="7874" w:author="Huawei" w:date="2022-09-30T11:52:00Z">
              <w:tcPr>
                <w:tcW w:w="201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A4CE5F7" w14:textId="770A9354" w:rsidR="00D670CE" w:rsidRPr="00D670CE" w:rsidDel="00F0213B" w:rsidRDefault="00D670CE" w:rsidP="00D670CE">
            <w:pPr>
              <w:keepNext/>
              <w:keepLines/>
              <w:overflowPunct w:val="0"/>
              <w:autoSpaceDE w:val="0"/>
              <w:autoSpaceDN w:val="0"/>
              <w:adjustRightInd w:val="0"/>
              <w:spacing w:after="0"/>
              <w:textAlignment w:val="baseline"/>
              <w:rPr>
                <w:del w:id="7875" w:author="Huawei" w:date="2022-09-30T11:52:00Z"/>
                <w:rFonts w:ascii="Arial" w:eastAsia="Times New Roman" w:hAnsi="Arial" w:cs="Arial"/>
                <w:kern w:val="2"/>
                <w:sz w:val="18"/>
                <w:szCs w:val="22"/>
                <w:lang w:eastAsia="en-GB"/>
              </w:rPr>
            </w:pPr>
            <w:del w:id="7876" w:author="Huawei" w:date="2022-09-30T11:52:00Z">
              <w:r w:rsidRPr="00D670CE" w:rsidDel="00F0213B">
                <w:rPr>
                  <w:rFonts w:ascii="Arial" w:eastAsia="Times New Roman" w:hAnsi="Arial" w:cs="Arial"/>
                  <w:kern w:val="2"/>
                  <w:sz w:val="18"/>
                  <w:szCs w:val="22"/>
                  <w:lang w:eastAsia="en-GB"/>
                </w:rPr>
                <w:delText>Beam failure detection transmission parameters</w:delText>
              </w:r>
            </w:del>
          </w:p>
        </w:tc>
        <w:tc>
          <w:tcPr>
            <w:tcW w:w="2092" w:type="dxa"/>
            <w:gridSpan w:val="3"/>
            <w:tcBorders>
              <w:top w:val="single" w:sz="4" w:space="0" w:color="auto"/>
              <w:left w:val="single" w:sz="4" w:space="0" w:color="auto"/>
              <w:bottom w:val="single" w:sz="4" w:space="0" w:color="auto"/>
              <w:right w:val="single" w:sz="4" w:space="0" w:color="auto"/>
            </w:tcBorders>
            <w:hideMark/>
            <w:tcPrChange w:id="7877"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031F0D13" w14:textId="6BC3019D" w:rsidR="00D670CE" w:rsidRPr="00D670CE" w:rsidDel="00F0213B" w:rsidRDefault="00D670CE" w:rsidP="00D670CE">
            <w:pPr>
              <w:keepNext/>
              <w:keepLines/>
              <w:overflowPunct w:val="0"/>
              <w:autoSpaceDE w:val="0"/>
              <w:autoSpaceDN w:val="0"/>
              <w:adjustRightInd w:val="0"/>
              <w:spacing w:after="0"/>
              <w:textAlignment w:val="baseline"/>
              <w:rPr>
                <w:del w:id="7878" w:author="Huawei" w:date="2022-09-30T11:52:00Z"/>
                <w:rFonts w:ascii="Arial" w:eastAsia="Times New Roman" w:hAnsi="Arial" w:cs="Arial"/>
                <w:kern w:val="2"/>
                <w:sz w:val="18"/>
                <w:szCs w:val="22"/>
                <w:lang w:eastAsia="en-GB"/>
              </w:rPr>
            </w:pPr>
            <w:del w:id="7879" w:author="Huawei" w:date="2022-09-30T11:52:00Z">
              <w:r w:rsidRPr="00D670CE" w:rsidDel="00F0213B">
                <w:rPr>
                  <w:rFonts w:ascii="Arial" w:eastAsia="Times New Roman" w:hAnsi="Arial" w:cs="Arial"/>
                  <w:kern w:val="2"/>
                  <w:sz w:val="18"/>
                  <w:szCs w:val="22"/>
                  <w:lang w:eastAsia="en-GB"/>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88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9454B4C" w14:textId="31D6FC9B" w:rsidR="00D670CE" w:rsidRPr="00D670CE" w:rsidDel="00F0213B" w:rsidRDefault="00D670CE" w:rsidP="00D670CE">
            <w:pPr>
              <w:keepNext/>
              <w:keepLines/>
              <w:overflowPunct w:val="0"/>
              <w:autoSpaceDE w:val="0"/>
              <w:autoSpaceDN w:val="0"/>
              <w:adjustRightInd w:val="0"/>
              <w:spacing w:after="0"/>
              <w:jc w:val="center"/>
              <w:textAlignment w:val="baseline"/>
              <w:rPr>
                <w:del w:id="7881" w:author="Huawei" w:date="2022-09-30T11:52:00Z"/>
                <w:rFonts w:ascii="Arial" w:eastAsia="Times New Roman" w:hAnsi="Arial" w:cs="Arial"/>
                <w:kern w:val="2"/>
                <w:sz w:val="18"/>
                <w:szCs w:val="22"/>
                <w:lang w:eastAsia="en-GB"/>
              </w:rPr>
            </w:pPr>
            <w:del w:id="788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883"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526681B2" w14:textId="1FA58480" w:rsidR="00D670CE" w:rsidRPr="00D670CE" w:rsidDel="00F0213B" w:rsidRDefault="00D670CE" w:rsidP="00D670CE">
            <w:pPr>
              <w:keepNext/>
              <w:keepLines/>
              <w:overflowPunct w:val="0"/>
              <w:autoSpaceDE w:val="0"/>
              <w:autoSpaceDN w:val="0"/>
              <w:adjustRightInd w:val="0"/>
              <w:spacing w:after="0"/>
              <w:jc w:val="center"/>
              <w:textAlignment w:val="baseline"/>
              <w:rPr>
                <w:del w:id="7884"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885"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18A6766" w14:textId="2BD8F333" w:rsidR="00D670CE" w:rsidRPr="00D670CE" w:rsidDel="00F0213B" w:rsidRDefault="00D670CE" w:rsidP="00D670CE">
            <w:pPr>
              <w:keepNext/>
              <w:keepLines/>
              <w:overflowPunct w:val="0"/>
              <w:autoSpaceDE w:val="0"/>
              <w:autoSpaceDN w:val="0"/>
              <w:adjustRightInd w:val="0"/>
              <w:spacing w:after="0"/>
              <w:jc w:val="center"/>
              <w:textAlignment w:val="baseline"/>
              <w:rPr>
                <w:del w:id="7886" w:author="Huawei" w:date="2022-09-30T11:52:00Z"/>
                <w:rFonts w:ascii="Arial" w:eastAsia="Times New Roman" w:hAnsi="Arial" w:cs="Arial"/>
                <w:kern w:val="2"/>
                <w:sz w:val="18"/>
                <w:szCs w:val="22"/>
                <w:lang w:eastAsia="en-GB"/>
              </w:rPr>
            </w:pPr>
            <w:del w:id="7887" w:author="Huawei" w:date="2022-09-30T11:52:00Z">
              <w:r w:rsidRPr="00D670CE" w:rsidDel="00F0213B">
                <w:rPr>
                  <w:rFonts w:ascii="Arial" w:eastAsia="Times New Roman" w:hAnsi="Arial" w:cs="Arial"/>
                  <w:kern w:val="2"/>
                  <w:sz w:val="18"/>
                  <w:szCs w:val="22"/>
                  <w:lang w:eastAsia="en-GB"/>
                </w:rPr>
                <w:delText>1-0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888"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5AD96CF" w14:textId="3CF6B70E" w:rsidR="00D670CE" w:rsidRPr="00D670CE" w:rsidDel="00F0213B" w:rsidRDefault="00D670CE" w:rsidP="00D670CE">
            <w:pPr>
              <w:keepNext/>
              <w:keepLines/>
              <w:overflowPunct w:val="0"/>
              <w:autoSpaceDE w:val="0"/>
              <w:autoSpaceDN w:val="0"/>
              <w:adjustRightInd w:val="0"/>
              <w:spacing w:after="0"/>
              <w:jc w:val="center"/>
              <w:textAlignment w:val="baseline"/>
              <w:rPr>
                <w:del w:id="7889" w:author="Huawei" w:date="2022-09-30T11:52:00Z"/>
                <w:rFonts w:ascii="Arial" w:eastAsia="Times New Roman" w:hAnsi="Arial" w:cs="Arial"/>
                <w:kern w:val="2"/>
                <w:sz w:val="18"/>
                <w:szCs w:val="22"/>
                <w:lang w:eastAsia="en-GB"/>
              </w:rPr>
            </w:pPr>
            <w:del w:id="7890" w:author="Huawei" w:date="2022-09-30T11:52:00Z">
              <w:r w:rsidRPr="00D670CE" w:rsidDel="00F0213B">
                <w:rPr>
                  <w:rFonts w:ascii="Arial" w:eastAsia="Times New Roman" w:hAnsi="Arial" w:cs="Arial"/>
                  <w:kern w:val="2"/>
                  <w:sz w:val="18"/>
                  <w:szCs w:val="22"/>
                  <w:lang w:eastAsia="en-GB"/>
                </w:rPr>
                <w:delText>1-0</w:delText>
              </w:r>
            </w:del>
          </w:p>
        </w:tc>
        <w:tc>
          <w:tcPr>
            <w:tcW w:w="1088" w:type="dxa"/>
            <w:tcBorders>
              <w:top w:val="single" w:sz="4" w:space="0" w:color="auto"/>
              <w:left w:val="single" w:sz="4" w:space="0" w:color="auto"/>
              <w:bottom w:val="single" w:sz="4" w:space="0" w:color="auto"/>
              <w:right w:val="single" w:sz="4" w:space="0" w:color="auto"/>
            </w:tcBorders>
            <w:vAlign w:val="center"/>
            <w:tcPrChange w:id="789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F7F6C7A" w14:textId="5FD97185" w:rsidR="00D670CE" w:rsidRPr="00D670CE" w:rsidDel="00F0213B" w:rsidRDefault="00D670CE" w:rsidP="00D670CE">
            <w:pPr>
              <w:keepNext/>
              <w:keepLines/>
              <w:overflowPunct w:val="0"/>
              <w:autoSpaceDE w:val="0"/>
              <w:autoSpaceDN w:val="0"/>
              <w:adjustRightInd w:val="0"/>
              <w:spacing w:after="0"/>
              <w:jc w:val="both"/>
              <w:textAlignment w:val="baseline"/>
              <w:rPr>
                <w:del w:id="7892" w:author="Huawei" w:date="2022-09-30T11:52:00Z"/>
                <w:rFonts w:ascii="Arial" w:eastAsia="Times New Roman" w:hAnsi="Arial" w:cs="Arial"/>
                <w:kern w:val="2"/>
                <w:sz w:val="18"/>
                <w:szCs w:val="22"/>
                <w:lang w:eastAsia="en-GB"/>
              </w:rPr>
            </w:pPr>
          </w:p>
        </w:tc>
      </w:tr>
      <w:tr w:rsidR="00D670CE" w:rsidRPr="00D670CE" w:rsidDel="00F0213B" w14:paraId="6B1C6532" w14:textId="19820857" w:rsidTr="000323E9">
        <w:trPr>
          <w:trHeight w:val="80"/>
          <w:jc w:val="center"/>
          <w:del w:id="7893" w:author="Huawei" w:date="2022-09-30T11:52:00Z"/>
          <w:trPrChange w:id="7894" w:author="Huawei" w:date="2022-09-30T11:52:00Z">
            <w:trPr>
              <w:gridAfter w:val="0"/>
              <w:trHeight w:val="80"/>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895"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A71112" w14:textId="6FBAAFB5" w:rsidR="00D670CE" w:rsidRPr="00D670CE" w:rsidDel="00F0213B" w:rsidRDefault="00D670CE" w:rsidP="00D670CE">
            <w:pPr>
              <w:overflowPunct w:val="0"/>
              <w:autoSpaceDE w:val="0"/>
              <w:autoSpaceDN w:val="0"/>
              <w:adjustRightInd w:val="0"/>
              <w:spacing w:after="0"/>
              <w:textAlignment w:val="baseline"/>
              <w:rPr>
                <w:del w:id="7896"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7897"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3146D075" w14:textId="67F392F6" w:rsidR="00D670CE" w:rsidRPr="00D670CE" w:rsidDel="00F0213B" w:rsidRDefault="00D670CE" w:rsidP="00D670CE">
            <w:pPr>
              <w:keepNext/>
              <w:keepLines/>
              <w:overflowPunct w:val="0"/>
              <w:autoSpaceDE w:val="0"/>
              <w:autoSpaceDN w:val="0"/>
              <w:adjustRightInd w:val="0"/>
              <w:spacing w:after="0"/>
              <w:textAlignment w:val="baseline"/>
              <w:rPr>
                <w:del w:id="7898" w:author="Huawei" w:date="2022-09-30T11:52:00Z"/>
                <w:rFonts w:ascii="Arial" w:eastAsia="Times New Roman" w:hAnsi="Arial" w:cs="Arial"/>
                <w:kern w:val="2"/>
                <w:sz w:val="18"/>
                <w:szCs w:val="22"/>
                <w:lang w:eastAsia="en-GB"/>
              </w:rPr>
            </w:pPr>
            <w:del w:id="7899" w:author="Huawei" w:date="2022-09-30T11:52:00Z">
              <w:r w:rsidRPr="00D670CE" w:rsidDel="00F0213B">
                <w:rPr>
                  <w:rFonts w:ascii="Arial" w:eastAsia="Times New Roman" w:hAnsi="Arial" w:cs="Arial"/>
                  <w:kern w:val="2"/>
                  <w:sz w:val="18"/>
                  <w:szCs w:val="22"/>
                  <w:lang w:eastAsia="en-GB"/>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90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4B7E828" w14:textId="3DA350ED" w:rsidR="00D670CE" w:rsidRPr="00D670CE" w:rsidDel="00F0213B" w:rsidRDefault="00D670CE" w:rsidP="00D670CE">
            <w:pPr>
              <w:keepNext/>
              <w:keepLines/>
              <w:overflowPunct w:val="0"/>
              <w:autoSpaceDE w:val="0"/>
              <w:autoSpaceDN w:val="0"/>
              <w:adjustRightInd w:val="0"/>
              <w:spacing w:after="0"/>
              <w:jc w:val="center"/>
              <w:textAlignment w:val="baseline"/>
              <w:rPr>
                <w:del w:id="7901" w:author="Huawei" w:date="2022-09-30T11:52:00Z"/>
                <w:rFonts w:ascii="Arial" w:eastAsia="Times New Roman" w:hAnsi="Arial" w:cs="Arial"/>
                <w:kern w:val="2"/>
                <w:sz w:val="18"/>
                <w:szCs w:val="22"/>
                <w:lang w:eastAsia="en-GB"/>
              </w:rPr>
            </w:pPr>
            <w:del w:id="790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903"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1E51FD3B" w14:textId="3D645BCE" w:rsidR="00D670CE" w:rsidRPr="00D670CE" w:rsidDel="00F0213B" w:rsidRDefault="00D670CE" w:rsidP="00D670CE">
            <w:pPr>
              <w:keepNext/>
              <w:keepLines/>
              <w:overflowPunct w:val="0"/>
              <w:autoSpaceDE w:val="0"/>
              <w:autoSpaceDN w:val="0"/>
              <w:adjustRightInd w:val="0"/>
              <w:spacing w:after="0"/>
              <w:jc w:val="center"/>
              <w:textAlignment w:val="baseline"/>
              <w:rPr>
                <w:del w:id="7904"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905"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A6C8AD6" w14:textId="4E22C128" w:rsidR="00D670CE" w:rsidRPr="00D670CE" w:rsidDel="00F0213B" w:rsidRDefault="00D670CE" w:rsidP="00D670CE">
            <w:pPr>
              <w:keepNext/>
              <w:keepLines/>
              <w:overflowPunct w:val="0"/>
              <w:autoSpaceDE w:val="0"/>
              <w:autoSpaceDN w:val="0"/>
              <w:adjustRightInd w:val="0"/>
              <w:spacing w:after="0"/>
              <w:jc w:val="center"/>
              <w:textAlignment w:val="baseline"/>
              <w:rPr>
                <w:del w:id="7906" w:author="Huawei" w:date="2022-09-30T11:52:00Z"/>
                <w:rFonts w:ascii="Arial" w:eastAsia="Times New Roman" w:hAnsi="Arial" w:cs="Arial"/>
                <w:kern w:val="2"/>
                <w:sz w:val="18"/>
                <w:szCs w:val="22"/>
                <w:lang w:eastAsia="en-GB"/>
              </w:rPr>
            </w:pPr>
            <w:del w:id="7907" w:author="Huawei" w:date="2022-09-30T11:52:00Z">
              <w:r w:rsidRPr="00D670CE" w:rsidDel="00F0213B">
                <w:rPr>
                  <w:rFonts w:ascii="Arial" w:eastAsia="Times New Roman" w:hAnsi="Arial" w:cs="Arial"/>
                  <w:kern w:val="2"/>
                  <w:sz w:val="18"/>
                  <w:szCs w:val="22"/>
                  <w:lang w:eastAsia="en-GB"/>
                </w:rPr>
                <w:delText>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908"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1171BBE" w14:textId="2658F4C6" w:rsidR="00D670CE" w:rsidRPr="00D670CE" w:rsidDel="00F0213B" w:rsidRDefault="00D670CE" w:rsidP="00D670CE">
            <w:pPr>
              <w:keepNext/>
              <w:keepLines/>
              <w:overflowPunct w:val="0"/>
              <w:autoSpaceDE w:val="0"/>
              <w:autoSpaceDN w:val="0"/>
              <w:adjustRightInd w:val="0"/>
              <w:spacing w:after="0"/>
              <w:jc w:val="center"/>
              <w:textAlignment w:val="baseline"/>
              <w:rPr>
                <w:del w:id="7909" w:author="Huawei" w:date="2022-09-30T11:52:00Z"/>
                <w:rFonts w:ascii="Arial" w:eastAsia="Times New Roman" w:hAnsi="Arial" w:cs="Arial"/>
                <w:kern w:val="2"/>
                <w:sz w:val="18"/>
                <w:szCs w:val="22"/>
                <w:lang w:eastAsia="en-GB"/>
              </w:rPr>
            </w:pPr>
            <w:del w:id="7910" w:author="Huawei" w:date="2022-09-30T11:52:00Z">
              <w:r w:rsidRPr="00D670CE" w:rsidDel="00F0213B">
                <w:rPr>
                  <w:rFonts w:ascii="Arial" w:eastAsia="Times New Roman" w:hAnsi="Arial" w:cs="Arial"/>
                  <w:kern w:val="2"/>
                  <w:sz w:val="18"/>
                  <w:szCs w:val="22"/>
                  <w:lang w:eastAsia="en-GB"/>
                </w:rPr>
                <w:delText>2</w:delText>
              </w:r>
            </w:del>
          </w:p>
        </w:tc>
        <w:tc>
          <w:tcPr>
            <w:tcW w:w="1088" w:type="dxa"/>
            <w:tcBorders>
              <w:top w:val="single" w:sz="4" w:space="0" w:color="auto"/>
              <w:left w:val="single" w:sz="4" w:space="0" w:color="auto"/>
              <w:bottom w:val="single" w:sz="4" w:space="0" w:color="auto"/>
              <w:right w:val="single" w:sz="4" w:space="0" w:color="auto"/>
            </w:tcBorders>
            <w:vAlign w:val="center"/>
            <w:tcPrChange w:id="791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E90265C" w14:textId="3DB31038" w:rsidR="00D670CE" w:rsidRPr="00D670CE" w:rsidDel="00F0213B" w:rsidRDefault="00D670CE" w:rsidP="00D670CE">
            <w:pPr>
              <w:keepNext/>
              <w:keepLines/>
              <w:overflowPunct w:val="0"/>
              <w:autoSpaceDE w:val="0"/>
              <w:autoSpaceDN w:val="0"/>
              <w:adjustRightInd w:val="0"/>
              <w:spacing w:after="0"/>
              <w:jc w:val="both"/>
              <w:textAlignment w:val="baseline"/>
              <w:rPr>
                <w:del w:id="7912" w:author="Huawei" w:date="2022-09-30T11:52:00Z"/>
                <w:rFonts w:ascii="Arial" w:eastAsia="Times New Roman" w:hAnsi="Arial" w:cs="Arial"/>
                <w:kern w:val="2"/>
                <w:sz w:val="18"/>
                <w:szCs w:val="22"/>
                <w:lang w:eastAsia="en-GB"/>
              </w:rPr>
            </w:pPr>
          </w:p>
        </w:tc>
      </w:tr>
      <w:tr w:rsidR="00D670CE" w:rsidRPr="00D670CE" w:rsidDel="00F0213B" w14:paraId="7071C243" w14:textId="261118BB" w:rsidTr="000323E9">
        <w:trPr>
          <w:trHeight w:val="174"/>
          <w:jc w:val="center"/>
          <w:del w:id="7913" w:author="Huawei" w:date="2022-09-30T11:52:00Z"/>
          <w:trPrChange w:id="7914" w:author="Huawei" w:date="2022-09-30T11:52:00Z">
            <w:trPr>
              <w:gridAfter w:val="0"/>
              <w:trHeight w:val="174"/>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915"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631DD5" w14:textId="2C86BCD6" w:rsidR="00D670CE" w:rsidRPr="00D670CE" w:rsidDel="00F0213B" w:rsidRDefault="00D670CE" w:rsidP="00D670CE">
            <w:pPr>
              <w:overflowPunct w:val="0"/>
              <w:autoSpaceDE w:val="0"/>
              <w:autoSpaceDN w:val="0"/>
              <w:adjustRightInd w:val="0"/>
              <w:spacing w:after="0"/>
              <w:textAlignment w:val="baseline"/>
              <w:rPr>
                <w:del w:id="7916"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7917"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647C5928" w14:textId="48071F4E" w:rsidR="00D670CE" w:rsidRPr="00D670CE" w:rsidDel="00F0213B" w:rsidRDefault="00D670CE" w:rsidP="00D670CE">
            <w:pPr>
              <w:keepNext/>
              <w:keepLines/>
              <w:overflowPunct w:val="0"/>
              <w:autoSpaceDE w:val="0"/>
              <w:autoSpaceDN w:val="0"/>
              <w:adjustRightInd w:val="0"/>
              <w:spacing w:after="0"/>
              <w:textAlignment w:val="baseline"/>
              <w:rPr>
                <w:del w:id="7918" w:author="Huawei" w:date="2022-09-30T11:52:00Z"/>
                <w:rFonts w:ascii="Arial" w:eastAsia="Times New Roman" w:hAnsi="Arial" w:cs="Arial"/>
                <w:kern w:val="2"/>
                <w:sz w:val="18"/>
                <w:szCs w:val="22"/>
                <w:lang w:eastAsia="en-GB"/>
              </w:rPr>
            </w:pPr>
            <w:del w:id="7919" w:author="Huawei" w:date="2022-09-30T11:52:00Z">
              <w:r w:rsidRPr="00D670CE" w:rsidDel="00F0213B">
                <w:rPr>
                  <w:rFonts w:ascii="Arial" w:eastAsia="Times New Roman" w:hAnsi="Arial" w:cs="Arial"/>
                  <w:kern w:val="2"/>
                  <w:sz w:val="18"/>
                  <w:szCs w:val="22"/>
                  <w:lang w:eastAsia="en-GB"/>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92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1753923" w14:textId="07952D4B" w:rsidR="00D670CE" w:rsidRPr="00D670CE" w:rsidDel="00F0213B" w:rsidRDefault="00D670CE" w:rsidP="00D670CE">
            <w:pPr>
              <w:keepNext/>
              <w:keepLines/>
              <w:overflowPunct w:val="0"/>
              <w:autoSpaceDE w:val="0"/>
              <w:autoSpaceDN w:val="0"/>
              <w:adjustRightInd w:val="0"/>
              <w:spacing w:after="0"/>
              <w:jc w:val="center"/>
              <w:textAlignment w:val="baseline"/>
              <w:rPr>
                <w:del w:id="7921" w:author="Huawei" w:date="2022-09-30T11:52:00Z"/>
                <w:rFonts w:ascii="Arial" w:eastAsia="Times New Roman" w:hAnsi="Arial" w:cs="Arial"/>
                <w:kern w:val="2"/>
                <w:sz w:val="18"/>
                <w:szCs w:val="22"/>
                <w:lang w:eastAsia="en-GB"/>
              </w:rPr>
            </w:pPr>
            <w:del w:id="792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7923"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1DB2E1" w14:textId="00F737D1" w:rsidR="00D670CE" w:rsidRPr="00D670CE" w:rsidDel="00F0213B" w:rsidRDefault="00D670CE" w:rsidP="00D670CE">
            <w:pPr>
              <w:keepNext/>
              <w:keepLines/>
              <w:overflowPunct w:val="0"/>
              <w:autoSpaceDE w:val="0"/>
              <w:autoSpaceDN w:val="0"/>
              <w:adjustRightInd w:val="0"/>
              <w:spacing w:after="0"/>
              <w:jc w:val="center"/>
              <w:textAlignment w:val="baseline"/>
              <w:rPr>
                <w:del w:id="7924" w:author="Huawei" w:date="2022-09-30T11:52:00Z"/>
                <w:rFonts w:ascii="Arial" w:eastAsia="Times New Roman" w:hAnsi="Arial" w:cs="Arial"/>
                <w:kern w:val="2"/>
                <w:sz w:val="18"/>
                <w:szCs w:val="22"/>
                <w:lang w:eastAsia="en-GB"/>
              </w:rPr>
            </w:pPr>
            <w:del w:id="7925" w:author="Huawei" w:date="2022-09-30T11:52:00Z">
              <w:r w:rsidRPr="00D670CE" w:rsidDel="00F0213B">
                <w:rPr>
                  <w:rFonts w:ascii="Arial" w:eastAsia="Times New Roman" w:hAnsi="Arial" w:cs="Arial"/>
                  <w:kern w:val="2"/>
                  <w:sz w:val="18"/>
                  <w:szCs w:val="22"/>
                  <w:lang w:eastAsia="en-GB"/>
                </w:rPr>
                <w:delText>CCE</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792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364404C" w14:textId="27250ECA" w:rsidR="00D670CE" w:rsidRPr="00D670CE" w:rsidDel="00F0213B" w:rsidRDefault="00D670CE" w:rsidP="00D670CE">
            <w:pPr>
              <w:keepNext/>
              <w:keepLines/>
              <w:overflowPunct w:val="0"/>
              <w:autoSpaceDE w:val="0"/>
              <w:autoSpaceDN w:val="0"/>
              <w:adjustRightInd w:val="0"/>
              <w:spacing w:after="0"/>
              <w:jc w:val="center"/>
              <w:textAlignment w:val="baseline"/>
              <w:rPr>
                <w:del w:id="7927" w:author="Huawei" w:date="2022-09-30T11:52:00Z"/>
                <w:rFonts w:ascii="Arial" w:eastAsia="Times New Roman" w:hAnsi="Arial" w:cs="Arial"/>
                <w:kern w:val="2"/>
                <w:sz w:val="18"/>
                <w:szCs w:val="22"/>
                <w:lang w:eastAsia="en-GB"/>
              </w:rPr>
            </w:pPr>
            <w:del w:id="7928" w:author="Huawei" w:date="2022-09-30T11:52:00Z">
              <w:r w:rsidRPr="00D670CE" w:rsidDel="00F0213B">
                <w:rPr>
                  <w:rFonts w:ascii="Arial" w:eastAsia="Times New Roman" w:hAnsi="Arial" w:cs="Arial"/>
                  <w:kern w:val="2"/>
                  <w:sz w:val="18"/>
                  <w:szCs w:val="22"/>
                  <w:lang w:eastAsia="en-GB"/>
                </w:rPr>
                <w:delText>8</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92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803864B" w14:textId="53B52842" w:rsidR="00D670CE" w:rsidRPr="00D670CE" w:rsidDel="00F0213B" w:rsidRDefault="00D670CE" w:rsidP="00D670CE">
            <w:pPr>
              <w:keepNext/>
              <w:keepLines/>
              <w:overflowPunct w:val="0"/>
              <w:autoSpaceDE w:val="0"/>
              <w:autoSpaceDN w:val="0"/>
              <w:adjustRightInd w:val="0"/>
              <w:spacing w:after="0"/>
              <w:jc w:val="center"/>
              <w:textAlignment w:val="baseline"/>
              <w:rPr>
                <w:del w:id="7930" w:author="Huawei" w:date="2022-09-30T11:52:00Z"/>
                <w:rFonts w:ascii="Arial" w:eastAsia="Times New Roman" w:hAnsi="Arial" w:cs="Arial"/>
                <w:kern w:val="2"/>
                <w:sz w:val="18"/>
                <w:szCs w:val="22"/>
                <w:lang w:eastAsia="en-GB"/>
              </w:rPr>
            </w:pPr>
            <w:del w:id="7931" w:author="Huawei" w:date="2022-09-30T11:52:00Z">
              <w:r w:rsidRPr="00D670CE" w:rsidDel="00F0213B">
                <w:rPr>
                  <w:rFonts w:ascii="Arial" w:eastAsia="Times New Roman" w:hAnsi="Arial" w:cs="Arial"/>
                  <w:kern w:val="2"/>
                  <w:sz w:val="18"/>
                  <w:szCs w:val="22"/>
                  <w:lang w:eastAsia="en-GB"/>
                </w:rPr>
                <w:delText>8</w:delText>
              </w:r>
            </w:del>
          </w:p>
        </w:tc>
        <w:tc>
          <w:tcPr>
            <w:tcW w:w="1088" w:type="dxa"/>
            <w:tcBorders>
              <w:top w:val="single" w:sz="4" w:space="0" w:color="auto"/>
              <w:left w:val="single" w:sz="4" w:space="0" w:color="auto"/>
              <w:bottom w:val="single" w:sz="4" w:space="0" w:color="auto"/>
              <w:right w:val="single" w:sz="4" w:space="0" w:color="auto"/>
            </w:tcBorders>
            <w:vAlign w:val="center"/>
            <w:tcPrChange w:id="793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A43A730" w14:textId="67D65F40" w:rsidR="00D670CE" w:rsidRPr="00D670CE" w:rsidDel="00F0213B" w:rsidRDefault="00D670CE" w:rsidP="00D670CE">
            <w:pPr>
              <w:keepNext/>
              <w:keepLines/>
              <w:overflowPunct w:val="0"/>
              <w:autoSpaceDE w:val="0"/>
              <w:autoSpaceDN w:val="0"/>
              <w:adjustRightInd w:val="0"/>
              <w:spacing w:after="0"/>
              <w:jc w:val="both"/>
              <w:textAlignment w:val="baseline"/>
              <w:rPr>
                <w:del w:id="7933" w:author="Huawei" w:date="2022-09-30T11:52:00Z"/>
                <w:rFonts w:ascii="Arial" w:eastAsia="Times New Roman" w:hAnsi="Arial" w:cs="Arial"/>
                <w:kern w:val="2"/>
                <w:sz w:val="18"/>
                <w:szCs w:val="22"/>
                <w:lang w:eastAsia="en-GB"/>
              </w:rPr>
            </w:pPr>
          </w:p>
        </w:tc>
      </w:tr>
      <w:tr w:rsidR="00D670CE" w:rsidRPr="00D670CE" w:rsidDel="00F0213B" w14:paraId="428EBF3E" w14:textId="6586AB8D" w:rsidTr="000323E9">
        <w:trPr>
          <w:trHeight w:val="43"/>
          <w:jc w:val="center"/>
          <w:del w:id="7934" w:author="Huawei" w:date="2022-09-30T11:52:00Z"/>
          <w:trPrChange w:id="7935" w:author="Huawei" w:date="2022-09-30T11:52:00Z">
            <w:trPr>
              <w:gridAfter w:val="0"/>
              <w:trHeight w:val="43"/>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936"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367EC6" w14:textId="78EE88C9" w:rsidR="00D670CE" w:rsidRPr="00D670CE" w:rsidDel="00F0213B" w:rsidRDefault="00D670CE" w:rsidP="00D670CE">
            <w:pPr>
              <w:overflowPunct w:val="0"/>
              <w:autoSpaceDE w:val="0"/>
              <w:autoSpaceDN w:val="0"/>
              <w:adjustRightInd w:val="0"/>
              <w:spacing w:after="0"/>
              <w:textAlignment w:val="baseline"/>
              <w:rPr>
                <w:del w:id="7937"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7938"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60AA4446" w14:textId="62EE2B5A" w:rsidR="00D670CE" w:rsidRPr="00D670CE" w:rsidDel="00F0213B" w:rsidRDefault="00D670CE" w:rsidP="00D670CE">
            <w:pPr>
              <w:keepNext/>
              <w:keepLines/>
              <w:overflowPunct w:val="0"/>
              <w:autoSpaceDE w:val="0"/>
              <w:autoSpaceDN w:val="0"/>
              <w:adjustRightInd w:val="0"/>
              <w:spacing w:after="0"/>
              <w:textAlignment w:val="baseline"/>
              <w:rPr>
                <w:del w:id="7939" w:author="Huawei" w:date="2022-09-30T11:52:00Z"/>
                <w:rFonts w:ascii="Arial" w:eastAsia="Times New Roman" w:hAnsi="Arial" w:cs="Arial"/>
                <w:kern w:val="2"/>
                <w:sz w:val="18"/>
                <w:szCs w:val="22"/>
                <w:lang w:eastAsia="en-GB"/>
              </w:rPr>
            </w:pPr>
            <w:del w:id="7940" w:author="Huawei" w:date="2022-09-30T11:52:00Z">
              <w:r w:rsidRPr="00D670CE" w:rsidDel="00F0213B">
                <w:rPr>
                  <w:rFonts w:ascii="Arial" w:eastAsia="?? ??" w:hAnsi="Arial" w:cs="Arial"/>
                  <w:kern w:val="2"/>
                  <w:sz w:val="18"/>
                  <w:szCs w:val="22"/>
                  <w:lang w:eastAsia="en-GB"/>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94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F0A232B" w14:textId="74D65332" w:rsidR="00D670CE" w:rsidRPr="00D670CE" w:rsidDel="00F0213B" w:rsidRDefault="00D670CE" w:rsidP="00D670CE">
            <w:pPr>
              <w:keepNext/>
              <w:keepLines/>
              <w:overflowPunct w:val="0"/>
              <w:autoSpaceDE w:val="0"/>
              <w:autoSpaceDN w:val="0"/>
              <w:adjustRightInd w:val="0"/>
              <w:spacing w:after="0"/>
              <w:jc w:val="center"/>
              <w:textAlignment w:val="baseline"/>
              <w:rPr>
                <w:del w:id="7942" w:author="Huawei" w:date="2022-09-30T11:52:00Z"/>
                <w:rFonts w:ascii="Arial" w:eastAsia="Times New Roman" w:hAnsi="Arial" w:cs="Arial"/>
                <w:kern w:val="2"/>
                <w:sz w:val="18"/>
                <w:szCs w:val="22"/>
                <w:lang w:eastAsia="en-GB"/>
              </w:rPr>
            </w:pPr>
            <w:del w:id="794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794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F41E7C" w14:textId="5D42A451" w:rsidR="00D670CE" w:rsidRPr="00D670CE" w:rsidDel="00F0213B" w:rsidRDefault="00D670CE" w:rsidP="00D670CE">
            <w:pPr>
              <w:keepNext/>
              <w:keepLines/>
              <w:overflowPunct w:val="0"/>
              <w:autoSpaceDE w:val="0"/>
              <w:autoSpaceDN w:val="0"/>
              <w:adjustRightInd w:val="0"/>
              <w:spacing w:after="0"/>
              <w:jc w:val="center"/>
              <w:textAlignment w:val="baseline"/>
              <w:rPr>
                <w:del w:id="7945" w:author="Huawei" w:date="2022-09-30T11:52:00Z"/>
                <w:rFonts w:ascii="Arial" w:eastAsia="Times New Roman" w:hAnsi="Arial" w:cs="Arial"/>
                <w:kern w:val="2"/>
                <w:sz w:val="18"/>
                <w:szCs w:val="22"/>
                <w:lang w:eastAsia="en-GB"/>
              </w:rPr>
            </w:pPr>
            <w:del w:id="7946" w:author="Huawei" w:date="2022-09-30T11:52:00Z">
              <w:r w:rsidRPr="00D670CE" w:rsidDel="00F0213B">
                <w:rPr>
                  <w:rFonts w:ascii="Arial" w:eastAsia="Times New Roman" w:hAnsi="Arial" w:cs="Arial"/>
                  <w:kern w:val="2"/>
                  <w:sz w:val="18"/>
                  <w:szCs w:val="22"/>
                  <w:lang w:eastAsia="en-GB"/>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794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A424A3F" w14:textId="60A69AB4" w:rsidR="00D670CE" w:rsidRPr="00D670CE" w:rsidDel="00F0213B" w:rsidRDefault="00D670CE" w:rsidP="00D670CE">
            <w:pPr>
              <w:keepNext/>
              <w:keepLines/>
              <w:overflowPunct w:val="0"/>
              <w:autoSpaceDE w:val="0"/>
              <w:autoSpaceDN w:val="0"/>
              <w:adjustRightInd w:val="0"/>
              <w:spacing w:after="0"/>
              <w:jc w:val="center"/>
              <w:textAlignment w:val="baseline"/>
              <w:rPr>
                <w:del w:id="7948" w:author="Huawei" w:date="2022-09-30T11:52:00Z"/>
                <w:rFonts w:ascii="Arial" w:eastAsia="Times New Roman" w:hAnsi="Arial" w:cs="Arial"/>
                <w:kern w:val="2"/>
                <w:sz w:val="18"/>
                <w:szCs w:val="22"/>
                <w:lang w:eastAsia="en-GB"/>
              </w:rPr>
            </w:pPr>
            <w:del w:id="7949" w:author="Huawei" w:date="2022-09-30T11:52:00Z">
              <w:r w:rsidRPr="00D670CE" w:rsidDel="00F0213B">
                <w:rPr>
                  <w:rFonts w:ascii="Arial" w:eastAsia="Times New Roman" w:hAnsi="Arial" w:cs="Arial"/>
                  <w:kern w:val="2"/>
                  <w:sz w:val="18"/>
                  <w:szCs w:val="22"/>
                  <w:lang w:eastAsia="en-GB"/>
                </w:rPr>
                <w:delText>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95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C272C80" w14:textId="7289DF14" w:rsidR="00D670CE" w:rsidRPr="00D670CE" w:rsidDel="00F0213B" w:rsidRDefault="00D670CE" w:rsidP="00D670CE">
            <w:pPr>
              <w:keepNext/>
              <w:keepLines/>
              <w:overflowPunct w:val="0"/>
              <w:autoSpaceDE w:val="0"/>
              <w:autoSpaceDN w:val="0"/>
              <w:adjustRightInd w:val="0"/>
              <w:spacing w:after="0"/>
              <w:jc w:val="center"/>
              <w:textAlignment w:val="baseline"/>
              <w:rPr>
                <w:del w:id="7951" w:author="Huawei" w:date="2022-09-30T11:52:00Z"/>
                <w:rFonts w:ascii="Arial" w:eastAsia="Times New Roman" w:hAnsi="Arial" w:cs="Arial"/>
                <w:kern w:val="2"/>
                <w:sz w:val="18"/>
                <w:szCs w:val="22"/>
                <w:lang w:eastAsia="en-GB"/>
              </w:rPr>
            </w:pPr>
            <w:del w:id="7952" w:author="Huawei" w:date="2022-09-30T11:52:00Z">
              <w:r w:rsidRPr="00D670CE" w:rsidDel="00F0213B">
                <w:rPr>
                  <w:rFonts w:ascii="Arial" w:eastAsia="Times New Roman" w:hAnsi="Arial" w:cs="Arial"/>
                  <w:kern w:val="2"/>
                  <w:sz w:val="18"/>
                  <w:szCs w:val="22"/>
                  <w:lang w:eastAsia="en-GB"/>
                </w:rPr>
                <w:delText>0</w:delText>
              </w:r>
            </w:del>
          </w:p>
        </w:tc>
        <w:tc>
          <w:tcPr>
            <w:tcW w:w="1088" w:type="dxa"/>
            <w:tcBorders>
              <w:top w:val="single" w:sz="4" w:space="0" w:color="auto"/>
              <w:left w:val="single" w:sz="4" w:space="0" w:color="auto"/>
              <w:bottom w:val="single" w:sz="4" w:space="0" w:color="auto"/>
              <w:right w:val="single" w:sz="4" w:space="0" w:color="auto"/>
            </w:tcBorders>
            <w:vAlign w:val="center"/>
            <w:tcPrChange w:id="7953"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5E30DA2" w14:textId="2E3FED7D" w:rsidR="00D670CE" w:rsidRPr="00D670CE" w:rsidDel="00F0213B" w:rsidRDefault="00D670CE" w:rsidP="00D670CE">
            <w:pPr>
              <w:keepNext/>
              <w:keepLines/>
              <w:overflowPunct w:val="0"/>
              <w:autoSpaceDE w:val="0"/>
              <w:autoSpaceDN w:val="0"/>
              <w:adjustRightInd w:val="0"/>
              <w:spacing w:after="0"/>
              <w:jc w:val="both"/>
              <w:textAlignment w:val="baseline"/>
              <w:rPr>
                <w:del w:id="7954" w:author="Huawei" w:date="2022-09-30T11:52:00Z"/>
                <w:rFonts w:ascii="Arial" w:eastAsia="Times New Roman" w:hAnsi="Arial" w:cs="Arial"/>
                <w:kern w:val="2"/>
                <w:sz w:val="18"/>
                <w:szCs w:val="22"/>
                <w:lang w:eastAsia="en-GB"/>
              </w:rPr>
            </w:pPr>
          </w:p>
        </w:tc>
      </w:tr>
      <w:tr w:rsidR="00D670CE" w:rsidRPr="00D670CE" w:rsidDel="00F0213B" w14:paraId="45486FDE" w14:textId="561EABCA" w:rsidTr="000323E9">
        <w:trPr>
          <w:trHeight w:val="43"/>
          <w:jc w:val="center"/>
          <w:del w:id="7955" w:author="Huawei" w:date="2022-09-30T11:52:00Z"/>
          <w:trPrChange w:id="7956" w:author="Huawei" w:date="2022-09-30T11:52:00Z">
            <w:trPr>
              <w:gridAfter w:val="0"/>
              <w:trHeight w:val="43"/>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957"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4B7A9F" w14:textId="7A702393" w:rsidR="00D670CE" w:rsidRPr="00D670CE" w:rsidDel="00F0213B" w:rsidRDefault="00D670CE" w:rsidP="00D670CE">
            <w:pPr>
              <w:overflowPunct w:val="0"/>
              <w:autoSpaceDE w:val="0"/>
              <w:autoSpaceDN w:val="0"/>
              <w:adjustRightInd w:val="0"/>
              <w:spacing w:after="0"/>
              <w:textAlignment w:val="baseline"/>
              <w:rPr>
                <w:del w:id="7958"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7959"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5FAC2271" w14:textId="31F55BA0" w:rsidR="00D670CE" w:rsidRPr="00D670CE" w:rsidDel="00F0213B" w:rsidRDefault="00D670CE" w:rsidP="00D670CE">
            <w:pPr>
              <w:keepNext/>
              <w:keepLines/>
              <w:overflowPunct w:val="0"/>
              <w:autoSpaceDE w:val="0"/>
              <w:autoSpaceDN w:val="0"/>
              <w:adjustRightInd w:val="0"/>
              <w:spacing w:after="0"/>
              <w:textAlignment w:val="baseline"/>
              <w:rPr>
                <w:del w:id="7960" w:author="Huawei" w:date="2022-09-30T11:52:00Z"/>
                <w:rFonts w:ascii="Arial" w:eastAsia="Times New Roman" w:hAnsi="Arial" w:cs="Arial"/>
                <w:kern w:val="2"/>
                <w:sz w:val="18"/>
                <w:szCs w:val="22"/>
                <w:lang w:eastAsia="en-GB"/>
              </w:rPr>
            </w:pPr>
            <w:del w:id="7961" w:author="Huawei" w:date="2022-09-30T11:52:00Z">
              <w:r w:rsidRPr="00D670CE" w:rsidDel="00F0213B">
                <w:rPr>
                  <w:rFonts w:ascii="Arial" w:eastAsia="?? ??" w:hAnsi="Arial" w:cs="Arial"/>
                  <w:kern w:val="2"/>
                  <w:sz w:val="18"/>
                  <w:szCs w:val="22"/>
                  <w:lang w:eastAsia="en-GB"/>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96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9B22C7A" w14:textId="32674784" w:rsidR="00D670CE" w:rsidRPr="00D670CE" w:rsidDel="00F0213B" w:rsidRDefault="00D670CE" w:rsidP="00D670CE">
            <w:pPr>
              <w:keepNext/>
              <w:keepLines/>
              <w:overflowPunct w:val="0"/>
              <w:autoSpaceDE w:val="0"/>
              <w:autoSpaceDN w:val="0"/>
              <w:adjustRightInd w:val="0"/>
              <w:spacing w:after="0"/>
              <w:jc w:val="center"/>
              <w:textAlignment w:val="baseline"/>
              <w:rPr>
                <w:del w:id="7963" w:author="Huawei" w:date="2022-09-30T11:52:00Z"/>
                <w:rFonts w:ascii="Arial" w:eastAsia="Times New Roman" w:hAnsi="Arial" w:cs="Arial"/>
                <w:kern w:val="2"/>
                <w:sz w:val="18"/>
                <w:szCs w:val="22"/>
                <w:lang w:eastAsia="en-GB"/>
              </w:rPr>
            </w:pPr>
            <w:del w:id="7964"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7965"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6145F2" w14:textId="3F2F5723" w:rsidR="00D670CE" w:rsidRPr="00D670CE" w:rsidDel="00F0213B" w:rsidRDefault="00D670CE" w:rsidP="00D670CE">
            <w:pPr>
              <w:keepNext/>
              <w:keepLines/>
              <w:overflowPunct w:val="0"/>
              <w:autoSpaceDE w:val="0"/>
              <w:autoSpaceDN w:val="0"/>
              <w:adjustRightInd w:val="0"/>
              <w:spacing w:after="0"/>
              <w:jc w:val="center"/>
              <w:textAlignment w:val="baseline"/>
              <w:rPr>
                <w:del w:id="7966" w:author="Huawei" w:date="2022-09-30T11:52:00Z"/>
                <w:rFonts w:ascii="Arial" w:eastAsia="Times New Roman" w:hAnsi="Arial" w:cs="Arial"/>
                <w:kern w:val="2"/>
                <w:sz w:val="18"/>
                <w:szCs w:val="22"/>
                <w:lang w:eastAsia="en-GB"/>
              </w:rPr>
            </w:pPr>
            <w:del w:id="7967" w:author="Huawei" w:date="2022-09-30T11:52:00Z">
              <w:r w:rsidRPr="00D670CE" w:rsidDel="00F0213B">
                <w:rPr>
                  <w:rFonts w:ascii="Arial" w:eastAsia="Times New Roman" w:hAnsi="Arial" w:cs="Arial"/>
                  <w:kern w:val="2"/>
                  <w:sz w:val="18"/>
                  <w:szCs w:val="22"/>
                  <w:lang w:eastAsia="en-GB"/>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796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5C537E4" w14:textId="162EBECC" w:rsidR="00D670CE" w:rsidRPr="00D670CE" w:rsidDel="00F0213B" w:rsidRDefault="00D670CE" w:rsidP="00D670CE">
            <w:pPr>
              <w:keepNext/>
              <w:keepLines/>
              <w:overflowPunct w:val="0"/>
              <w:autoSpaceDE w:val="0"/>
              <w:autoSpaceDN w:val="0"/>
              <w:adjustRightInd w:val="0"/>
              <w:spacing w:after="0"/>
              <w:jc w:val="center"/>
              <w:textAlignment w:val="baseline"/>
              <w:rPr>
                <w:del w:id="7969" w:author="Huawei" w:date="2022-09-30T11:52:00Z"/>
                <w:rFonts w:ascii="Arial" w:eastAsia="Times New Roman" w:hAnsi="Arial" w:cs="Arial"/>
                <w:kern w:val="2"/>
                <w:sz w:val="18"/>
                <w:szCs w:val="22"/>
                <w:lang w:eastAsia="en-GB"/>
              </w:rPr>
            </w:pPr>
            <w:del w:id="7970" w:author="Huawei" w:date="2022-09-30T11:52:00Z">
              <w:r w:rsidRPr="00D670CE" w:rsidDel="00F0213B">
                <w:rPr>
                  <w:rFonts w:ascii="Arial" w:eastAsia="Times New Roman" w:hAnsi="Arial" w:cs="Arial"/>
                  <w:kern w:val="2"/>
                  <w:sz w:val="18"/>
                  <w:szCs w:val="22"/>
                  <w:lang w:eastAsia="en-GB"/>
                </w:rPr>
                <w:delText>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971"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9FE2415" w14:textId="1A5A4CDD" w:rsidR="00D670CE" w:rsidRPr="00D670CE" w:rsidDel="00F0213B" w:rsidRDefault="00D670CE" w:rsidP="00D670CE">
            <w:pPr>
              <w:keepNext/>
              <w:keepLines/>
              <w:overflowPunct w:val="0"/>
              <w:autoSpaceDE w:val="0"/>
              <w:autoSpaceDN w:val="0"/>
              <w:adjustRightInd w:val="0"/>
              <w:spacing w:after="0"/>
              <w:jc w:val="center"/>
              <w:textAlignment w:val="baseline"/>
              <w:rPr>
                <w:del w:id="7972" w:author="Huawei" w:date="2022-09-30T11:52:00Z"/>
                <w:rFonts w:ascii="Arial" w:eastAsia="Times New Roman" w:hAnsi="Arial" w:cs="Arial"/>
                <w:kern w:val="2"/>
                <w:sz w:val="18"/>
                <w:szCs w:val="22"/>
                <w:lang w:eastAsia="en-GB"/>
              </w:rPr>
            </w:pPr>
            <w:del w:id="7973" w:author="Huawei" w:date="2022-09-30T11:52:00Z">
              <w:r w:rsidRPr="00D670CE" w:rsidDel="00F0213B">
                <w:rPr>
                  <w:rFonts w:ascii="Arial" w:eastAsia="Times New Roman" w:hAnsi="Arial" w:cs="Arial"/>
                  <w:kern w:val="2"/>
                  <w:sz w:val="18"/>
                  <w:szCs w:val="22"/>
                  <w:lang w:eastAsia="en-GB"/>
                </w:rPr>
                <w:delText>0</w:delText>
              </w:r>
            </w:del>
          </w:p>
        </w:tc>
        <w:tc>
          <w:tcPr>
            <w:tcW w:w="1088" w:type="dxa"/>
            <w:tcBorders>
              <w:top w:val="single" w:sz="4" w:space="0" w:color="auto"/>
              <w:left w:val="single" w:sz="4" w:space="0" w:color="auto"/>
              <w:bottom w:val="single" w:sz="4" w:space="0" w:color="auto"/>
              <w:right w:val="single" w:sz="4" w:space="0" w:color="auto"/>
            </w:tcBorders>
            <w:vAlign w:val="center"/>
            <w:tcPrChange w:id="7974"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5BB1605" w14:textId="154368F8" w:rsidR="00D670CE" w:rsidRPr="00D670CE" w:rsidDel="00F0213B" w:rsidRDefault="00D670CE" w:rsidP="00D670CE">
            <w:pPr>
              <w:keepNext/>
              <w:keepLines/>
              <w:overflowPunct w:val="0"/>
              <w:autoSpaceDE w:val="0"/>
              <w:autoSpaceDN w:val="0"/>
              <w:adjustRightInd w:val="0"/>
              <w:spacing w:after="0"/>
              <w:jc w:val="both"/>
              <w:textAlignment w:val="baseline"/>
              <w:rPr>
                <w:del w:id="7975" w:author="Huawei" w:date="2022-09-30T11:52:00Z"/>
                <w:rFonts w:ascii="Arial" w:eastAsia="Times New Roman" w:hAnsi="Arial" w:cs="Arial"/>
                <w:kern w:val="2"/>
                <w:sz w:val="18"/>
                <w:szCs w:val="22"/>
                <w:lang w:eastAsia="en-GB"/>
              </w:rPr>
            </w:pPr>
          </w:p>
        </w:tc>
      </w:tr>
      <w:tr w:rsidR="00D670CE" w:rsidRPr="00D670CE" w:rsidDel="00F0213B" w14:paraId="495F3E6F" w14:textId="28B4A53B" w:rsidTr="000323E9">
        <w:trPr>
          <w:trHeight w:val="69"/>
          <w:jc w:val="center"/>
          <w:del w:id="7976" w:author="Huawei" w:date="2022-09-30T11:52:00Z"/>
          <w:trPrChange w:id="7977" w:author="Huawei" w:date="2022-09-30T11:52:00Z">
            <w:trPr>
              <w:gridAfter w:val="0"/>
              <w:trHeight w:val="69"/>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978"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F87E61" w14:textId="71B138F9" w:rsidR="00D670CE" w:rsidRPr="00D670CE" w:rsidDel="00F0213B" w:rsidRDefault="00D670CE" w:rsidP="00D670CE">
            <w:pPr>
              <w:overflowPunct w:val="0"/>
              <w:autoSpaceDE w:val="0"/>
              <w:autoSpaceDN w:val="0"/>
              <w:adjustRightInd w:val="0"/>
              <w:spacing w:after="0"/>
              <w:textAlignment w:val="baseline"/>
              <w:rPr>
                <w:del w:id="7979"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7980"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061503D8" w14:textId="36E3AB6F" w:rsidR="00D670CE" w:rsidRPr="00D670CE" w:rsidDel="00F0213B" w:rsidRDefault="00D670CE" w:rsidP="00D670CE">
            <w:pPr>
              <w:keepNext/>
              <w:keepLines/>
              <w:overflowPunct w:val="0"/>
              <w:autoSpaceDE w:val="0"/>
              <w:autoSpaceDN w:val="0"/>
              <w:adjustRightInd w:val="0"/>
              <w:spacing w:after="0"/>
              <w:textAlignment w:val="baseline"/>
              <w:rPr>
                <w:del w:id="7981" w:author="Huawei" w:date="2022-09-30T11:52:00Z"/>
                <w:rFonts w:ascii="Arial" w:eastAsia="?? ??" w:hAnsi="Arial" w:cs="Arial"/>
                <w:kern w:val="2"/>
                <w:sz w:val="18"/>
                <w:szCs w:val="22"/>
                <w:lang w:eastAsia="en-GB"/>
              </w:rPr>
            </w:pPr>
            <w:del w:id="7982" w:author="Huawei" w:date="2022-09-30T11:52:00Z">
              <w:r w:rsidRPr="00D670CE" w:rsidDel="00F0213B">
                <w:rPr>
                  <w:rFonts w:ascii="Arial" w:eastAsia="?? ??" w:hAnsi="Arial" w:cs="Arial"/>
                  <w:kern w:val="2"/>
                  <w:sz w:val="18"/>
                  <w:szCs w:val="22"/>
                  <w:lang w:eastAsia="en-GB"/>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98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F411636" w14:textId="155D0C86" w:rsidR="00D670CE" w:rsidRPr="00D670CE" w:rsidDel="00F0213B" w:rsidRDefault="00D670CE" w:rsidP="00D670CE">
            <w:pPr>
              <w:keepNext/>
              <w:keepLines/>
              <w:overflowPunct w:val="0"/>
              <w:autoSpaceDE w:val="0"/>
              <w:autoSpaceDN w:val="0"/>
              <w:adjustRightInd w:val="0"/>
              <w:spacing w:after="0"/>
              <w:jc w:val="center"/>
              <w:textAlignment w:val="baseline"/>
              <w:rPr>
                <w:del w:id="7984" w:author="Huawei" w:date="2022-09-30T11:52:00Z"/>
                <w:rFonts w:ascii="Arial" w:eastAsia="?? ??" w:hAnsi="Arial" w:cs="Arial"/>
                <w:kern w:val="2"/>
                <w:sz w:val="18"/>
                <w:szCs w:val="22"/>
                <w:lang w:eastAsia="en-GB"/>
              </w:rPr>
            </w:pPr>
            <w:del w:id="7985"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986"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2EFDFDEB" w14:textId="2DB62668" w:rsidR="00D670CE" w:rsidRPr="00D670CE" w:rsidDel="00F0213B" w:rsidRDefault="00D670CE" w:rsidP="00D670CE">
            <w:pPr>
              <w:keepNext/>
              <w:keepLines/>
              <w:overflowPunct w:val="0"/>
              <w:autoSpaceDE w:val="0"/>
              <w:autoSpaceDN w:val="0"/>
              <w:adjustRightInd w:val="0"/>
              <w:spacing w:after="0"/>
              <w:jc w:val="center"/>
              <w:textAlignment w:val="baseline"/>
              <w:rPr>
                <w:del w:id="7987" w:author="Huawei" w:date="2022-09-30T11:52:00Z"/>
                <w:rFonts w:ascii="Arial" w:eastAsia="?? ??"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98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102F437" w14:textId="60A0E100" w:rsidR="00D670CE" w:rsidRPr="00D670CE" w:rsidDel="00F0213B" w:rsidRDefault="00D670CE" w:rsidP="00D670CE">
            <w:pPr>
              <w:keepNext/>
              <w:keepLines/>
              <w:overflowPunct w:val="0"/>
              <w:autoSpaceDE w:val="0"/>
              <w:autoSpaceDN w:val="0"/>
              <w:adjustRightInd w:val="0"/>
              <w:spacing w:after="0"/>
              <w:jc w:val="center"/>
              <w:textAlignment w:val="baseline"/>
              <w:rPr>
                <w:del w:id="7989" w:author="Huawei" w:date="2022-09-30T11:52:00Z"/>
                <w:rFonts w:ascii="Arial" w:eastAsia="Times New Roman" w:hAnsi="Arial" w:cs="Arial"/>
                <w:kern w:val="2"/>
                <w:sz w:val="18"/>
                <w:szCs w:val="22"/>
                <w:lang w:eastAsia="en-GB"/>
              </w:rPr>
            </w:pPr>
            <w:del w:id="7990" w:author="Huawei" w:date="2022-09-30T11:52:00Z">
              <w:r w:rsidRPr="00D670CE" w:rsidDel="00F0213B">
                <w:rPr>
                  <w:rFonts w:ascii="Arial" w:eastAsia="?? ??" w:hAnsi="Arial" w:cs="Arial"/>
                  <w:kern w:val="2"/>
                  <w:sz w:val="18"/>
                  <w:szCs w:val="22"/>
                  <w:lang w:eastAsia="en-GB"/>
                </w:rPr>
                <w:delText>REG bundle size</w:delText>
              </w:r>
            </w:del>
          </w:p>
        </w:tc>
        <w:tc>
          <w:tcPr>
            <w:tcW w:w="1440" w:type="dxa"/>
            <w:gridSpan w:val="2"/>
            <w:tcBorders>
              <w:top w:val="single" w:sz="4" w:space="0" w:color="auto"/>
              <w:left w:val="single" w:sz="4" w:space="0" w:color="auto"/>
              <w:bottom w:val="single" w:sz="4" w:space="0" w:color="auto"/>
              <w:right w:val="single" w:sz="4" w:space="0" w:color="auto"/>
            </w:tcBorders>
            <w:tcPrChange w:id="7991" w:author="Huawei" w:date="2022-09-30T11:52:00Z">
              <w:tcPr>
                <w:tcW w:w="1440" w:type="dxa"/>
                <w:gridSpan w:val="2"/>
                <w:tcBorders>
                  <w:top w:val="single" w:sz="4" w:space="0" w:color="auto"/>
                  <w:left w:val="single" w:sz="4" w:space="0" w:color="auto"/>
                  <w:bottom w:val="single" w:sz="4" w:space="0" w:color="auto"/>
                  <w:right w:val="single" w:sz="4" w:space="0" w:color="auto"/>
                </w:tcBorders>
              </w:tcPr>
            </w:tcPrChange>
          </w:tcPr>
          <w:p w14:paraId="495FC5A3" w14:textId="16E49678" w:rsidR="00D670CE" w:rsidRPr="00D670CE" w:rsidDel="00F0213B" w:rsidRDefault="00D670CE" w:rsidP="00D670CE">
            <w:pPr>
              <w:keepNext/>
              <w:keepLines/>
              <w:overflowPunct w:val="0"/>
              <w:autoSpaceDE w:val="0"/>
              <w:autoSpaceDN w:val="0"/>
              <w:adjustRightInd w:val="0"/>
              <w:spacing w:after="0"/>
              <w:jc w:val="center"/>
              <w:textAlignment w:val="baseline"/>
              <w:rPr>
                <w:del w:id="7992" w:author="Huawei" w:date="2022-09-30T11:52:00Z"/>
                <w:rFonts w:ascii="Arial" w:eastAsia="?? ??" w:hAnsi="Arial" w:cs="Arial"/>
                <w:kern w:val="2"/>
                <w:sz w:val="18"/>
                <w:szCs w:val="22"/>
                <w:lang w:eastAsia="en-GB"/>
              </w:rPr>
            </w:pPr>
            <w:del w:id="7993" w:author="Huawei" w:date="2022-09-30T11:52:00Z">
              <w:r w:rsidRPr="00D670CE" w:rsidDel="00F0213B">
                <w:rPr>
                  <w:rFonts w:ascii="Arial" w:eastAsia="?? ??" w:hAnsi="Arial" w:cs="Arial"/>
                  <w:kern w:val="2"/>
                  <w:sz w:val="18"/>
                  <w:szCs w:val="22"/>
                  <w:lang w:eastAsia="en-GB"/>
                </w:rPr>
                <w:delText>REG bundle size</w:delText>
              </w:r>
            </w:del>
          </w:p>
        </w:tc>
        <w:tc>
          <w:tcPr>
            <w:tcW w:w="1088" w:type="dxa"/>
            <w:tcBorders>
              <w:top w:val="single" w:sz="4" w:space="0" w:color="auto"/>
              <w:left w:val="single" w:sz="4" w:space="0" w:color="auto"/>
              <w:bottom w:val="single" w:sz="4" w:space="0" w:color="auto"/>
              <w:right w:val="single" w:sz="4" w:space="0" w:color="auto"/>
            </w:tcBorders>
            <w:vAlign w:val="center"/>
            <w:tcPrChange w:id="7994"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7A2DC804" w14:textId="5A6D286C" w:rsidR="00D670CE" w:rsidRPr="00D670CE" w:rsidDel="00F0213B" w:rsidRDefault="00D670CE" w:rsidP="00D670CE">
            <w:pPr>
              <w:keepNext/>
              <w:keepLines/>
              <w:overflowPunct w:val="0"/>
              <w:autoSpaceDE w:val="0"/>
              <w:autoSpaceDN w:val="0"/>
              <w:adjustRightInd w:val="0"/>
              <w:spacing w:after="0"/>
              <w:jc w:val="both"/>
              <w:textAlignment w:val="baseline"/>
              <w:rPr>
                <w:del w:id="7995" w:author="Huawei" w:date="2022-09-30T11:52:00Z"/>
                <w:rFonts w:ascii="Arial" w:eastAsia="?? ??" w:hAnsi="Arial" w:cs="Arial"/>
                <w:kern w:val="2"/>
                <w:sz w:val="18"/>
                <w:szCs w:val="22"/>
                <w:lang w:eastAsia="en-GB"/>
              </w:rPr>
            </w:pPr>
          </w:p>
        </w:tc>
      </w:tr>
      <w:tr w:rsidR="00D670CE" w:rsidRPr="00D670CE" w:rsidDel="00F0213B" w14:paraId="062635C7" w14:textId="3ABF9F0B" w:rsidTr="000323E9">
        <w:trPr>
          <w:trHeight w:val="185"/>
          <w:jc w:val="center"/>
          <w:del w:id="7996" w:author="Huawei" w:date="2022-09-30T11:52:00Z"/>
          <w:trPrChange w:id="7997" w:author="Huawei" w:date="2022-09-30T11:52:00Z">
            <w:trPr>
              <w:gridAfter w:val="0"/>
              <w:trHeight w:val="185"/>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998"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B0143" w14:textId="353394C9" w:rsidR="00D670CE" w:rsidRPr="00D670CE" w:rsidDel="00F0213B" w:rsidRDefault="00D670CE" w:rsidP="00D670CE">
            <w:pPr>
              <w:overflowPunct w:val="0"/>
              <w:autoSpaceDE w:val="0"/>
              <w:autoSpaceDN w:val="0"/>
              <w:adjustRightInd w:val="0"/>
              <w:spacing w:after="0"/>
              <w:textAlignment w:val="baseline"/>
              <w:rPr>
                <w:del w:id="7999"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8000"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039C587C" w14:textId="16DFC062" w:rsidR="00D670CE" w:rsidRPr="00D670CE" w:rsidDel="00F0213B" w:rsidRDefault="00D670CE" w:rsidP="00D670CE">
            <w:pPr>
              <w:keepNext/>
              <w:keepLines/>
              <w:overflowPunct w:val="0"/>
              <w:autoSpaceDE w:val="0"/>
              <w:autoSpaceDN w:val="0"/>
              <w:adjustRightInd w:val="0"/>
              <w:spacing w:after="0"/>
              <w:textAlignment w:val="baseline"/>
              <w:rPr>
                <w:del w:id="8001" w:author="Huawei" w:date="2022-09-30T11:52:00Z"/>
                <w:rFonts w:ascii="Arial" w:eastAsia="?? ??" w:hAnsi="Arial" w:cs="Arial"/>
                <w:kern w:val="2"/>
                <w:sz w:val="18"/>
                <w:szCs w:val="22"/>
                <w:lang w:eastAsia="en-GB"/>
              </w:rPr>
            </w:pPr>
            <w:del w:id="8002" w:author="Huawei" w:date="2022-09-30T11:52:00Z">
              <w:r w:rsidRPr="00D670CE" w:rsidDel="00F0213B">
                <w:rPr>
                  <w:rFonts w:ascii="Arial" w:eastAsia="?? ??" w:hAnsi="Arial" w:cs="Arial"/>
                  <w:kern w:val="2"/>
                  <w:sz w:val="18"/>
                  <w:szCs w:val="22"/>
                  <w:lang w:eastAsia="en-GB"/>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00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FFB4B2A" w14:textId="6CFFB278" w:rsidR="00D670CE" w:rsidRPr="00D670CE" w:rsidDel="00F0213B" w:rsidRDefault="00D670CE" w:rsidP="00D670CE">
            <w:pPr>
              <w:keepNext/>
              <w:keepLines/>
              <w:overflowPunct w:val="0"/>
              <w:autoSpaceDE w:val="0"/>
              <w:autoSpaceDN w:val="0"/>
              <w:adjustRightInd w:val="0"/>
              <w:spacing w:after="0"/>
              <w:jc w:val="center"/>
              <w:textAlignment w:val="baseline"/>
              <w:rPr>
                <w:del w:id="8004" w:author="Huawei" w:date="2022-09-30T11:52:00Z"/>
                <w:rFonts w:ascii="Arial" w:eastAsia="?? ??" w:hAnsi="Arial" w:cs="Arial"/>
                <w:kern w:val="2"/>
                <w:sz w:val="18"/>
                <w:szCs w:val="22"/>
                <w:lang w:eastAsia="en-GB"/>
              </w:rPr>
            </w:pPr>
            <w:del w:id="8005"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006"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067F53FE" w14:textId="286E856E" w:rsidR="00D670CE" w:rsidRPr="00D670CE" w:rsidDel="00F0213B" w:rsidRDefault="00D670CE" w:rsidP="00D670CE">
            <w:pPr>
              <w:keepNext/>
              <w:keepLines/>
              <w:overflowPunct w:val="0"/>
              <w:autoSpaceDE w:val="0"/>
              <w:autoSpaceDN w:val="0"/>
              <w:adjustRightInd w:val="0"/>
              <w:spacing w:after="0"/>
              <w:jc w:val="center"/>
              <w:textAlignment w:val="baseline"/>
              <w:rPr>
                <w:del w:id="8007" w:author="Huawei" w:date="2022-09-30T11:52:00Z"/>
                <w:rFonts w:ascii="Arial" w:eastAsia="?? ??"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00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DC5E08F" w14:textId="33018CBA" w:rsidR="00D670CE" w:rsidRPr="00D670CE" w:rsidDel="00F0213B" w:rsidRDefault="00D670CE" w:rsidP="00D670CE">
            <w:pPr>
              <w:keepNext/>
              <w:keepLines/>
              <w:overflowPunct w:val="0"/>
              <w:autoSpaceDE w:val="0"/>
              <w:autoSpaceDN w:val="0"/>
              <w:adjustRightInd w:val="0"/>
              <w:spacing w:after="0"/>
              <w:jc w:val="center"/>
              <w:textAlignment w:val="baseline"/>
              <w:rPr>
                <w:del w:id="8009" w:author="Huawei" w:date="2022-09-30T11:52:00Z"/>
                <w:rFonts w:ascii="Arial" w:eastAsia="Times New Roman" w:hAnsi="Arial" w:cs="Arial"/>
                <w:kern w:val="2"/>
                <w:sz w:val="18"/>
                <w:szCs w:val="22"/>
                <w:lang w:eastAsia="en-GB"/>
              </w:rPr>
            </w:pPr>
            <w:del w:id="8010" w:author="Huawei" w:date="2022-09-30T11:52:00Z">
              <w:r w:rsidRPr="00D670CE" w:rsidDel="00F0213B">
                <w:rPr>
                  <w:rFonts w:ascii="Arial" w:eastAsia="Times New Roman" w:hAnsi="Arial" w:cs="Arial"/>
                  <w:kern w:val="2"/>
                  <w:sz w:val="18"/>
                  <w:szCs w:val="22"/>
                  <w:lang w:eastAsia="en-GB"/>
                </w:rPr>
                <w:delText>6</w:delText>
              </w:r>
            </w:del>
          </w:p>
        </w:tc>
        <w:tc>
          <w:tcPr>
            <w:tcW w:w="1440" w:type="dxa"/>
            <w:gridSpan w:val="2"/>
            <w:tcBorders>
              <w:top w:val="single" w:sz="4" w:space="0" w:color="auto"/>
              <w:left w:val="single" w:sz="4" w:space="0" w:color="auto"/>
              <w:bottom w:val="single" w:sz="4" w:space="0" w:color="auto"/>
              <w:right w:val="single" w:sz="4" w:space="0" w:color="auto"/>
            </w:tcBorders>
            <w:tcPrChange w:id="8011" w:author="Huawei" w:date="2022-09-30T11:52:00Z">
              <w:tcPr>
                <w:tcW w:w="1440" w:type="dxa"/>
                <w:gridSpan w:val="2"/>
                <w:tcBorders>
                  <w:top w:val="single" w:sz="4" w:space="0" w:color="auto"/>
                  <w:left w:val="single" w:sz="4" w:space="0" w:color="auto"/>
                  <w:bottom w:val="single" w:sz="4" w:space="0" w:color="auto"/>
                  <w:right w:val="single" w:sz="4" w:space="0" w:color="auto"/>
                </w:tcBorders>
              </w:tcPr>
            </w:tcPrChange>
          </w:tcPr>
          <w:p w14:paraId="0B44AB04" w14:textId="5D808526" w:rsidR="00D670CE" w:rsidRPr="00D670CE" w:rsidDel="00F0213B" w:rsidRDefault="00D670CE" w:rsidP="00D670CE">
            <w:pPr>
              <w:keepNext/>
              <w:keepLines/>
              <w:overflowPunct w:val="0"/>
              <w:autoSpaceDE w:val="0"/>
              <w:autoSpaceDN w:val="0"/>
              <w:adjustRightInd w:val="0"/>
              <w:spacing w:after="0"/>
              <w:jc w:val="center"/>
              <w:textAlignment w:val="baseline"/>
              <w:rPr>
                <w:del w:id="8012" w:author="Huawei" w:date="2022-09-30T11:52:00Z"/>
                <w:rFonts w:ascii="Arial" w:eastAsia="Times New Roman" w:hAnsi="Arial" w:cs="Arial"/>
                <w:kern w:val="2"/>
                <w:sz w:val="18"/>
                <w:szCs w:val="22"/>
                <w:lang w:eastAsia="en-GB"/>
              </w:rPr>
            </w:pPr>
            <w:del w:id="8013" w:author="Huawei" w:date="2022-09-30T11:52:00Z">
              <w:r w:rsidRPr="00D670CE" w:rsidDel="00F0213B">
                <w:rPr>
                  <w:rFonts w:ascii="Arial" w:eastAsia="Times New Roman" w:hAnsi="Arial" w:cs="Arial"/>
                  <w:kern w:val="2"/>
                  <w:sz w:val="18"/>
                  <w:szCs w:val="22"/>
                  <w:lang w:eastAsia="en-GB"/>
                </w:rPr>
                <w:delText>6</w:delText>
              </w:r>
            </w:del>
          </w:p>
        </w:tc>
        <w:tc>
          <w:tcPr>
            <w:tcW w:w="1088" w:type="dxa"/>
            <w:tcBorders>
              <w:top w:val="single" w:sz="4" w:space="0" w:color="auto"/>
              <w:left w:val="single" w:sz="4" w:space="0" w:color="auto"/>
              <w:bottom w:val="single" w:sz="4" w:space="0" w:color="auto"/>
              <w:right w:val="single" w:sz="4" w:space="0" w:color="auto"/>
            </w:tcBorders>
            <w:vAlign w:val="center"/>
            <w:tcPrChange w:id="8014"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4615C7E" w14:textId="2680EAE2" w:rsidR="00D670CE" w:rsidRPr="00D670CE" w:rsidDel="00F0213B" w:rsidRDefault="00D670CE" w:rsidP="00D670CE">
            <w:pPr>
              <w:keepNext/>
              <w:keepLines/>
              <w:overflowPunct w:val="0"/>
              <w:autoSpaceDE w:val="0"/>
              <w:autoSpaceDN w:val="0"/>
              <w:adjustRightInd w:val="0"/>
              <w:spacing w:after="0"/>
              <w:jc w:val="both"/>
              <w:textAlignment w:val="baseline"/>
              <w:rPr>
                <w:del w:id="8015" w:author="Huawei" w:date="2022-09-30T11:52:00Z"/>
                <w:rFonts w:ascii="Arial" w:eastAsia="Times New Roman" w:hAnsi="Arial" w:cs="Arial"/>
                <w:kern w:val="2"/>
                <w:sz w:val="18"/>
                <w:szCs w:val="22"/>
                <w:lang w:eastAsia="en-GB"/>
              </w:rPr>
            </w:pPr>
          </w:p>
        </w:tc>
      </w:tr>
      <w:tr w:rsidR="00D670CE" w:rsidRPr="00D670CE" w:rsidDel="00F0213B" w14:paraId="73E1B8FF" w14:textId="4F04CB92" w:rsidTr="000323E9">
        <w:trPr>
          <w:trHeight w:val="162"/>
          <w:jc w:val="center"/>
          <w:del w:id="8016" w:author="Huawei" w:date="2022-09-30T11:52:00Z"/>
          <w:trPrChange w:id="8017"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018"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2E9CB45" w14:textId="644532A6" w:rsidR="00D670CE" w:rsidRPr="00D670CE" w:rsidDel="00F0213B" w:rsidRDefault="00D670CE" w:rsidP="00D670CE">
            <w:pPr>
              <w:keepNext/>
              <w:keepLines/>
              <w:overflowPunct w:val="0"/>
              <w:autoSpaceDE w:val="0"/>
              <w:autoSpaceDN w:val="0"/>
              <w:adjustRightInd w:val="0"/>
              <w:spacing w:after="0"/>
              <w:textAlignment w:val="baseline"/>
              <w:rPr>
                <w:del w:id="8019" w:author="Huawei" w:date="2022-09-30T11:52:00Z"/>
                <w:rFonts w:ascii="Arial" w:eastAsia="Times New Roman" w:hAnsi="Arial" w:cs="Arial"/>
                <w:kern w:val="2"/>
                <w:sz w:val="18"/>
                <w:szCs w:val="22"/>
                <w:lang w:eastAsia="en-GB"/>
              </w:rPr>
            </w:pPr>
            <w:del w:id="8020" w:author="Huawei" w:date="2022-09-30T11:52:00Z">
              <w:r w:rsidRPr="00D670CE" w:rsidDel="00F0213B">
                <w:rPr>
                  <w:rFonts w:ascii="Arial" w:eastAsia="Times New Roman" w:hAnsi="Arial" w:cs="Arial"/>
                  <w:kern w:val="2"/>
                  <w:sz w:val="18"/>
                  <w:szCs w:val="22"/>
                  <w:lang w:eastAsia="en-GB"/>
                </w:rPr>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02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E27BD7A" w14:textId="32CEAC84" w:rsidR="00D670CE" w:rsidRPr="00D670CE" w:rsidDel="00F0213B" w:rsidRDefault="00D670CE" w:rsidP="00D670CE">
            <w:pPr>
              <w:keepNext/>
              <w:keepLines/>
              <w:overflowPunct w:val="0"/>
              <w:autoSpaceDE w:val="0"/>
              <w:autoSpaceDN w:val="0"/>
              <w:adjustRightInd w:val="0"/>
              <w:spacing w:after="0"/>
              <w:jc w:val="center"/>
              <w:textAlignment w:val="baseline"/>
              <w:rPr>
                <w:del w:id="8022" w:author="Huawei" w:date="2022-09-30T11:52:00Z"/>
                <w:rFonts w:ascii="Arial" w:eastAsia="Times New Roman" w:hAnsi="Arial" w:cs="Arial"/>
                <w:kern w:val="2"/>
                <w:sz w:val="18"/>
                <w:szCs w:val="22"/>
                <w:lang w:eastAsia="en-GB"/>
              </w:rPr>
            </w:pPr>
            <w:del w:id="802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02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359CDFFE" w14:textId="3DBD0DFC" w:rsidR="00D670CE" w:rsidRPr="00D670CE" w:rsidDel="00F0213B" w:rsidRDefault="00D670CE" w:rsidP="00D670CE">
            <w:pPr>
              <w:keepNext/>
              <w:keepLines/>
              <w:overflowPunct w:val="0"/>
              <w:autoSpaceDE w:val="0"/>
              <w:autoSpaceDN w:val="0"/>
              <w:adjustRightInd w:val="0"/>
              <w:spacing w:after="0"/>
              <w:jc w:val="center"/>
              <w:textAlignment w:val="baseline"/>
              <w:rPr>
                <w:del w:id="8025"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02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E49E89E" w14:textId="18CE41B5" w:rsidR="00D670CE" w:rsidRPr="00D670CE" w:rsidDel="00F0213B" w:rsidRDefault="00D670CE" w:rsidP="00D670CE">
            <w:pPr>
              <w:keepNext/>
              <w:keepLines/>
              <w:overflowPunct w:val="0"/>
              <w:autoSpaceDE w:val="0"/>
              <w:autoSpaceDN w:val="0"/>
              <w:adjustRightInd w:val="0"/>
              <w:spacing w:after="0"/>
              <w:jc w:val="center"/>
              <w:textAlignment w:val="baseline"/>
              <w:rPr>
                <w:del w:id="8027" w:author="Huawei" w:date="2022-09-30T11:52:00Z"/>
                <w:rFonts w:ascii="Arial" w:eastAsia="Times New Roman" w:hAnsi="Arial" w:cs="Arial"/>
                <w:iCs/>
                <w:kern w:val="2"/>
                <w:sz w:val="18"/>
                <w:szCs w:val="22"/>
                <w:lang w:eastAsia="en-GB"/>
              </w:rPr>
            </w:pPr>
            <w:del w:id="8028" w:author="Huawei" w:date="2022-09-30T11:52:00Z">
              <w:r w:rsidRPr="00D670CE" w:rsidDel="00F0213B">
                <w:rPr>
                  <w:rFonts w:ascii="Arial" w:eastAsia="Times New Roman" w:hAnsi="Arial" w:cs="Arial"/>
                  <w:iCs/>
                  <w:kern w:val="2"/>
                  <w:sz w:val="18"/>
                  <w:szCs w:val="22"/>
                  <w:lang w:eastAsia="en-GB"/>
                </w:rPr>
                <w:delText>gp0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02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46DCAF7" w14:textId="3BBB8955" w:rsidR="00D670CE" w:rsidRPr="00D670CE" w:rsidDel="00F0213B" w:rsidRDefault="00D670CE" w:rsidP="00D670CE">
            <w:pPr>
              <w:keepNext/>
              <w:keepLines/>
              <w:overflowPunct w:val="0"/>
              <w:autoSpaceDE w:val="0"/>
              <w:autoSpaceDN w:val="0"/>
              <w:adjustRightInd w:val="0"/>
              <w:spacing w:after="0"/>
              <w:jc w:val="center"/>
              <w:textAlignment w:val="baseline"/>
              <w:rPr>
                <w:del w:id="8030" w:author="Huawei" w:date="2022-09-30T11:52:00Z"/>
                <w:rFonts w:ascii="Arial" w:eastAsia="Times New Roman" w:hAnsi="Arial" w:cs="Arial"/>
                <w:iCs/>
                <w:kern w:val="2"/>
                <w:sz w:val="18"/>
                <w:szCs w:val="22"/>
                <w:lang w:eastAsia="en-GB"/>
              </w:rPr>
            </w:pPr>
            <w:del w:id="8031" w:author="Huawei" w:date="2022-09-30T11:52:00Z">
              <w:r w:rsidRPr="00D670CE" w:rsidDel="00F0213B">
                <w:rPr>
                  <w:rFonts w:ascii="Arial" w:eastAsia="Times New Roman" w:hAnsi="Arial" w:cs="Arial"/>
                  <w:iCs/>
                  <w:kern w:val="2"/>
                  <w:sz w:val="18"/>
                  <w:szCs w:val="22"/>
                  <w:lang w:eastAsia="en-GB"/>
                </w:rPr>
                <w:delText>gp0</w:delText>
              </w:r>
            </w:del>
          </w:p>
        </w:tc>
        <w:tc>
          <w:tcPr>
            <w:tcW w:w="1088" w:type="dxa"/>
            <w:tcBorders>
              <w:top w:val="single" w:sz="4" w:space="0" w:color="auto"/>
              <w:left w:val="single" w:sz="4" w:space="0" w:color="auto"/>
              <w:bottom w:val="single" w:sz="4" w:space="0" w:color="auto"/>
              <w:right w:val="single" w:sz="4" w:space="0" w:color="auto"/>
            </w:tcBorders>
            <w:vAlign w:val="center"/>
            <w:tcPrChange w:id="803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3105035" w14:textId="24904DC9" w:rsidR="00D670CE" w:rsidRPr="00D670CE" w:rsidDel="00F0213B" w:rsidRDefault="00D670CE" w:rsidP="00D670CE">
            <w:pPr>
              <w:keepNext/>
              <w:keepLines/>
              <w:overflowPunct w:val="0"/>
              <w:autoSpaceDE w:val="0"/>
              <w:autoSpaceDN w:val="0"/>
              <w:adjustRightInd w:val="0"/>
              <w:spacing w:after="0"/>
              <w:jc w:val="both"/>
              <w:textAlignment w:val="baseline"/>
              <w:rPr>
                <w:del w:id="8033" w:author="Huawei" w:date="2022-09-30T11:52:00Z"/>
                <w:rFonts w:ascii="Arial" w:eastAsia="Times New Roman" w:hAnsi="Arial" w:cs="Arial"/>
                <w:iCs/>
                <w:kern w:val="2"/>
                <w:sz w:val="18"/>
                <w:szCs w:val="22"/>
                <w:lang w:eastAsia="en-GB"/>
              </w:rPr>
            </w:pPr>
          </w:p>
        </w:tc>
      </w:tr>
      <w:tr w:rsidR="00D670CE" w:rsidRPr="00D670CE" w:rsidDel="00F0213B" w14:paraId="39B5A269" w14:textId="6EBA4B05" w:rsidTr="000323E9">
        <w:trPr>
          <w:trHeight w:val="162"/>
          <w:jc w:val="center"/>
          <w:del w:id="8034" w:author="Huawei" w:date="2022-09-30T11:52:00Z"/>
          <w:trPrChange w:id="8035"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036"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583143C" w14:textId="27DC807B" w:rsidR="00D670CE" w:rsidRPr="00D670CE" w:rsidDel="00F0213B" w:rsidRDefault="00D670CE" w:rsidP="00D670CE">
            <w:pPr>
              <w:keepNext/>
              <w:keepLines/>
              <w:overflowPunct w:val="0"/>
              <w:autoSpaceDE w:val="0"/>
              <w:autoSpaceDN w:val="0"/>
              <w:adjustRightInd w:val="0"/>
              <w:spacing w:after="0"/>
              <w:textAlignment w:val="baseline"/>
              <w:rPr>
                <w:del w:id="8037" w:author="Huawei" w:date="2022-09-30T11:52:00Z"/>
                <w:rFonts w:ascii="Arial" w:eastAsia="Times New Roman" w:hAnsi="Arial" w:cs="Arial"/>
                <w:kern w:val="2"/>
                <w:sz w:val="18"/>
                <w:szCs w:val="22"/>
                <w:lang w:eastAsia="en-GB"/>
              </w:rPr>
            </w:pPr>
            <w:del w:id="8038" w:author="Huawei" w:date="2022-09-30T11:52:00Z">
              <w:r w:rsidRPr="00D670CE" w:rsidDel="00F0213B">
                <w:rPr>
                  <w:rFonts w:ascii="Arial" w:eastAsia="Times New Roman" w:hAnsi="Arial" w:cs="Arial"/>
                  <w:kern w:val="2"/>
                  <w:sz w:val="18"/>
                  <w:szCs w:val="22"/>
                  <w:lang w:eastAsia="zh-CN"/>
                </w:rPr>
                <w:delText>gapOffset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039"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0AC168C" w14:textId="2F1F61C0" w:rsidR="00D670CE" w:rsidRPr="00D670CE" w:rsidDel="00F0213B" w:rsidRDefault="00D670CE" w:rsidP="00D670CE">
            <w:pPr>
              <w:keepNext/>
              <w:keepLines/>
              <w:overflowPunct w:val="0"/>
              <w:autoSpaceDE w:val="0"/>
              <w:autoSpaceDN w:val="0"/>
              <w:adjustRightInd w:val="0"/>
              <w:spacing w:after="0"/>
              <w:jc w:val="center"/>
              <w:textAlignment w:val="baseline"/>
              <w:rPr>
                <w:del w:id="8040" w:author="Huawei" w:date="2022-09-30T11:52:00Z"/>
                <w:rFonts w:ascii="Arial" w:eastAsia="Times New Roman" w:hAnsi="Arial" w:cs="Arial"/>
                <w:kern w:val="2"/>
                <w:sz w:val="18"/>
                <w:szCs w:val="22"/>
                <w:lang w:eastAsia="en-GB"/>
              </w:rPr>
            </w:pPr>
            <w:del w:id="8041"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042"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E996AE" w14:textId="61F5E07C" w:rsidR="00D670CE" w:rsidRPr="00D670CE" w:rsidDel="00F0213B" w:rsidRDefault="00D670CE" w:rsidP="00D670CE">
            <w:pPr>
              <w:keepNext/>
              <w:keepLines/>
              <w:overflowPunct w:val="0"/>
              <w:autoSpaceDE w:val="0"/>
              <w:autoSpaceDN w:val="0"/>
              <w:adjustRightInd w:val="0"/>
              <w:spacing w:after="0"/>
              <w:jc w:val="center"/>
              <w:textAlignment w:val="baseline"/>
              <w:rPr>
                <w:del w:id="8043" w:author="Huawei" w:date="2022-09-30T11:52:00Z"/>
                <w:rFonts w:ascii="Arial" w:eastAsia="Times New Roman" w:hAnsi="Arial" w:cs="Arial"/>
                <w:kern w:val="2"/>
                <w:sz w:val="18"/>
                <w:szCs w:val="22"/>
                <w:lang w:eastAsia="zh-CN"/>
              </w:rPr>
            </w:pPr>
            <w:del w:id="8044" w:author="Huawei" w:date="2022-09-30T11:52:00Z">
              <w:r w:rsidRPr="00D670CE" w:rsidDel="00F0213B">
                <w:rPr>
                  <w:rFonts w:ascii="Arial" w:eastAsia="Times New Roman"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045"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046764A" w14:textId="31B0BCC0" w:rsidR="00D670CE" w:rsidRPr="00D670CE" w:rsidDel="00F0213B" w:rsidRDefault="00D670CE" w:rsidP="00D670CE">
            <w:pPr>
              <w:keepNext/>
              <w:keepLines/>
              <w:overflowPunct w:val="0"/>
              <w:autoSpaceDE w:val="0"/>
              <w:autoSpaceDN w:val="0"/>
              <w:adjustRightInd w:val="0"/>
              <w:spacing w:after="0"/>
              <w:jc w:val="center"/>
              <w:textAlignment w:val="baseline"/>
              <w:rPr>
                <w:del w:id="8046" w:author="Huawei" w:date="2022-09-30T11:52:00Z"/>
                <w:rFonts w:ascii="Arial" w:eastAsia="Times New Roman" w:hAnsi="Arial" w:cs="Arial"/>
                <w:iCs/>
                <w:kern w:val="2"/>
                <w:sz w:val="18"/>
                <w:szCs w:val="22"/>
                <w:lang w:eastAsia="en-GB"/>
              </w:rPr>
            </w:pPr>
            <w:del w:id="8047" w:author="Huawei" w:date="2022-09-30T11:52:00Z">
              <w:r w:rsidRPr="00D670CE" w:rsidDel="00F0213B">
                <w:rPr>
                  <w:rFonts w:ascii="Arial" w:eastAsia="Times New Roman" w:hAnsi="Arial" w:cs="Arial"/>
                  <w:kern w:val="2"/>
                  <w:sz w:val="18"/>
                  <w:szCs w:val="22"/>
                  <w:lang w:eastAsia="en-GB"/>
                </w:rPr>
                <w:delText>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048"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A34DB75" w14:textId="64D9E629" w:rsidR="00D670CE" w:rsidRPr="00D670CE" w:rsidDel="00F0213B" w:rsidRDefault="00D670CE" w:rsidP="00D670CE">
            <w:pPr>
              <w:keepNext/>
              <w:keepLines/>
              <w:overflowPunct w:val="0"/>
              <w:autoSpaceDE w:val="0"/>
              <w:autoSpaceDN w:val="0"/>
              <w:adjustRightInd w:val="0"/>
              <w:spacing w:after="0"/>
              <w:jc w:val="center"/>
              <w:textAlignment w:val="baseline"/>
              <w:rPr>
                <w:del w:id="8049" w:author="Huawei" w:date="2022-09-30T11:52:00Z"/>
                <w:rFonts w:ascii="Arial" w:eastAsia="Times New Roman" w:hAnsi="Arial" w:cs="Arial"/>
                <w:iCs/>
                <w:kern w:val="2"/>
                <w:sz w:val="18"/>
                <w:szCs w:val="22"/>
                <w:lang w:eastAsia="en-GB"/>
              </w:rPr>
            </w:pPr>
            <w:del w:id="8050" w:author="Huawei" w:date="2022-09-30T11:52:00Z">
              <w:r w:rsidRPr="00D670CE" w:rsidDel="00F0213B">
                <w:rPr>
                  <w:rFonts w:ascii="Arial" w:eastAsia="Times New Roman" w:hAnsi="Arial" w:cs="Arial"/>
                  <w:kern w:val="2"/>
                  <w:sz w:val="18"/>
                  <w:szCs w:val="22"/>
                  <w:lang w:eastAsia="en-GB"/>
                </w:rPr>
                <w:delText>0</w:delText>
              </w:r>
            </w:del>
          </w:p>
        </w:tc>
        <w:tc>
          <w:tcPr>
            <w:tcW w:w="1088" w:type="dxa"/>
            <w:tcBorders>
              <w:top w:val="single" w:sz="4" w:space="0" w:color="auto"/>
              <w:left w:val="single" w:sz="4" w:space="0" w:color="auto"/>
              <w:bottom w:val="single" w:sz="4" w:space="0" w:color="auto"/>
              <w:right w:val="single" w:sz="4" w:space="0" w:color="auto"/>
            </w:tcBorders>
            <w:vAlign w:val="center"/>
            <w:tcPrChange w:id="805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8D40AF8" w14:textId="165FA7EF" w:rsidR="00D670CE" w:rsidRPr="00D670CE" w:rsidDel="00F0213B" w:rsidRDefault="00D670CE" w:rsidP="00D670CE">
            <w:pPr>
              <w:keepNext/>
              <w:keepLines/>
              <w:overflowPunct w:val="0"/>
              <w:autoSpaceDE w:val="0"/>
              <w:autoSpaceDN w:val="0"/>
              <w:adjustRightInd w:val="0"/>
              <w:spacing w:after="0"/>
              <w:jc w:val="both"/>
              <w:textAlignment w:val="baseline"/>
              <w:rPr>
                <w:del w:id="8052" w:author="Huawei" w:date="2022-09-30T11:52:00Z"/>
                <w:rFonts w:ascii="Arial" w:eastAsia="Times New Roman" w:hAnsi="Arial" w:cs="Arial"/>
                <w:iCs/>
                <w:kern w:val="2"/>
                <w:sz w:val="18"/>
                <w:szCs w:val="22"/>
                <w:lang w:eastAsia="en-GB"/>
              </w:rPr>
            </w:pPr>
          </w:p>
        </w:tc>
      </w:tr>
      <w:tr w:rsidR="00D670CE" w:rsidRPr="00D670CE" w:rsidDel="00F0213B" w14:paraId="1DF71BD5" w14:textId="6C7ADFF3" w:rsidTr="000323E9">
        <w:trPr>
          <w:trHeight w:val="162"/>
          <w:jc w:val="center"/>
          <w:del w:id="8053" w:author="Huawei" w:date="2022-09-30T11:52:00Z"/>
          <w:trPrChange w:id="8054"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055"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8247994" w14:textId="7BDCFECA" w:rsidR="00D670CE" w:rsidRPr="00D670CE" w:rsidDel="00F0213B" w:rsidRDefault="00D670CE" w:rsidP="00D670CE">
            <w:pPr>
              <w:keepNext/>
              <w:keepLines/>
              <w:overflowPunct w:val="0"/>
              <w:autoSpaceDE w:val="0"/>
              <w:autoSpaceDN w:val="0"/>
              <w:adjustRightInd w:val="0"/>
              <w:spacing w:after="0"/>
              <w:textAlignment w:val="baseline"/>
              <w:rPr>
                <w:del w:id="8056" w:author="Huawei" w:date="2022-09-30T11:52:00Z"/>
                <w:rFonts w:ascii="Arial" w:eastAsia="Times New Roman" w:hAnsi="Arial" w:cs="Arial"/>
                <w:kern w:val="2"/>
                <w:sz w:val="18"/>
                <w:szCs w:val="22"/>
                <w:lang w:eastAsia="en-GB"/>
              </w:rPr>
            </w:pPr>
            <w:del w:id="8057" w:author="Huawei" w:date="2022-09-30T11:52:00Z">
              <w:r w:rsidRPr="00D670CE" w:rsidDel="00F0213B">
                <w:rPr>
                  <w:rFonts w:ascii="Arial" w:eastAsia="Times New Roman" w:hAnsi="Arial" w:cs="Arial"/>
                  <w:kern w:val="2"/>
                  <w:sz w:val="18"/>
                  <w:szCs w:val="22"/>
                  <w:lang w:eastAsia="en-GB"/>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058"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A58D7A9" w14:textId="51873B34" w:rsidR="00D670CE" w:rsidRPr="00D670CE" w:rsidDel="00F0213B" w:rsidRDefault="00D670CE" w:rsidP="00D670CE">
            <w:pPr>
              <w:keepNext/>
              <w:keepLines/>
              <w:overflowPunct w:val="0"/>
              <w:autoSpaceDE w:val="0"/>
              <w:autoSpaceDN w:val="0"/>
              <w:adjustRightInd w:val="0"/>
              <w:spacing w:after="0"/>
              <w:jc w:val="center"/>
              <w:textAlignment w:val="baseline"/>
              <w:rPr>
                <w:del w:id="8059" w:author="Huawei" w:date="2022-09-30T11:52:00Z"/>
                <w:rFonts w:ascii="Arial" w:eastAsia="Times New Roman" w:hAnsi="Arial" w:cs="Arial"/>
                <w:kern w:val="2"/>
                <w:sz w:val="18"/>
                <w:szCs w:val="22"/>
                <w:lang w:eastAsia="en-GB"/>
              </w:rPr>
            </w:pPr>
            <w:del w:id="8060"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061"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3D5677BD" w14:textId="4BF70DF6" w:rsidR="00D670CE" w:rsidRPr="00D670CE" w:rsidDel="00F0213B" w:rsidRDefault="00D670CE" w:rsidP="00D670CE">
            <w:pPr>
              <w:keepNext/>
              <w:keepLines/>
              <w:overflowPunct w:val="0"/>
              <w:autoSpaceDE w:val="0"/>
              <w:autoSpaceDN w:val="0"/>
              <w:adjustRightInd w:val="0"/>
              <w:spacing w:after="0"/>
              <w:jc w:val="center"/>
              <w:textAlignment w:val="baseline"/>
              <w:rPr>
                <w:del w:id="8062"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063"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393C658D" w14:textId="5FDF6890" w:rsidR="00D670CE" w:rsidRPr="00D670CE" w:rsidDel="00F0213B" w:rsidRDefault="00D670CE" w:rsidP="00D670CE">
            <w:pPr>
              <w:keepNext/>
              <w:keepLines/>
              <w:overflowPunct w:val="0"/>
              <w:autoSpaceDE w:val="0"/>
              <w:autoSpaceDN w:val="0"/>
              <w:adjustRightInd w:val="0"/>
              <w:spacing w:after="0"/>
              <w:jc w:val="center"/>
              <w:textAlignment w:val="baseline"/>
              <w:rPr>
                <w:del w:id="8064" w:author="Huawei" w:date="2022-09-30T11:52:00Z"/>
                <w:rFonts w:ascii="Arial" w:eastAsia="Times New Roman" w:hAnsi="Arial" w:cs="Arial"/>
                <w:iCs/>
                <w:kern w:val="2"/>
                <w:sz w:val="18"/>
                <w:szCs w:val="22"/>
                <w:lang w:eastAsia="en-GB"/>
              </w:rPr>
            </w:pPr>
            <w:del w:id="8065" w:author="Huawei" w:date="2022-09-30T11:52:00Z">
              <w:r w:rsidRPr="00D670CE" w:rsidDel="00F0213B">
                <w:rPr>
                  <w:rFonts w:ascii="Arial" w:eastAsia="Times New Roman" w:hAnsi="Arial" w:cs="Arial"/>
                  <w:iCs/>
                  <w:kern w:val="2"/>
                  <w:sz w:val="18"/>
                  <w:szCs w:val="22"/>
                  <w:lang w:eastAsia="en-GB"/>
                </w:rPr>
                <w:delText>absent</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066"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D10AE88" w14:textId="18BB401F" w:rsidR="00D670CE" w:rsidRPr="00D670CE" w:rsidDel="00F0213B" w:rsidRDefault="00D670CE" w:rsidP="00D670CE">
            <w:pPr>
              <w:keepNext/>
              <w:keepLines/>
              <w:overflowPunct w:val="0"/>
              <w:autoSpaceDE w:val="0"/>
              <w:autoSpaceDN w:val="0"/>
              <w:adjustRightInd w:val="0"/>
              <w:spacing w:after="0"/>
              <w:jc w:val="center"/>
              <w:textAlignment w:val="baseline"/>
              <w:rPr>
                <w:del w:id="8067" w:author="Huawei" w:date="2022-09-30T11:52:00Z"/>
                <w:rFonts w:ascii="Arial" w:eastAsia="Times New Roman" w:hAnsi="Arial" w:cs="Arial"/>
                <w:iCs/>
                <w:kern w:val="2"/>
                <w:sz w:val="18"/>
                <w:szCs w:val="22"/>
                <w:lang w:eastAsia="en-GB"/>
              </w:rPr>
            </w:pPr>
            <w:del w:id="8068" w:author="Huawei" w:date="2022-09-30T11:52:00Z">
              <w:r w:rsidRPr="00D670CE" w:rsidDel="00F0213B">
                <w:rPr>
                  <w:rFonts w:ascii="Arial" w:eastAsia="Times New Roman" w:hAnsi="Arial" w:cs="Arial"/>
                  <w:iCs/>
                  <w:kern w:val="2"/>
                  <w:sz w:val="18"/>
                  <w:szCs w:val="22"/>
                  <w:lang w:eastAsia="en-GB"/>
                </w:rPr>
                <w:delText>absent</w:delText>
              </w:r>
            </w:del>
          </w:p>
        </w:tc>
        <w:tc>
          <w:tcPr>
            <w:tcW w:w="1088" w:type="dxa"/>
            <w:tcBorders>
              <w:top w:val="single" w:sz="4" w:space="0" w:color="auto"/>
              <w:left w:val="single" w:sz="4" w:space="0" w:color="auto"/>
              <w:bottom w:val="single" w:sz="4" w:space="0" w:color="auto"/>
              <w:right w:val="single" w:sz="4" w:space="0" w:color="auto"/>
            </w:tcBorders>
            <w:vAlign w:val="center"/>
            <w:hideMark/>
            <w:tcPrChange w:id="8069"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64048F37" w14:textId="629796A3" w:rsidR="00D670CE" w:rsidRPr="00D670CE" w:rsidDel="00F0213B" w:rsidRDefault="00D670CE" w:rsidP="00D670CE">
            <w:pPr>
              <w:keepNext/>
              <w:keepLines/>
              <w:overflowPunct w:val="0"/>
              <w:autoSpaceDE w:val="0"/>
              <w:autoSpaceDN w:val="0"/>
              <w:adjustRightInd w:val="0"/>
              <w:spacing w:after="0"/>
              <w:jc w:val="both"/>
              <w:textAlignment w:val="baseline"/>
              <w:rPr>
                <w:del w:id="8070" w:author="Huawei" w:date="2022-09-30T11:52:00Z"/>
                <w:rFonts w:ascii="Arial" w:eastAsia="Times New Roman" w:hAnsi="Arial" w:cs="Arial"/>
                <w:iCs/>
                <w:kern w:val="2"/>
                <w:sz w:val="18"/>
                <w:szCs w:val="22"/>
                <w:lang w:eastAsia="en-GB"/>
              </w:rPr>
            </w:pPr>
            <w:del w:id="8071" w:author="Huawei" w:date="2022-09-30T11:52:00Z">
              <w:r w:rsidRPr="00D670CE" w:rsidDel="00F0213B">
                <w:rPr>
                  <w:rFonts w:ascii="Arial" w:eastAsia="Times New Roman" w:hAnsi="Arial" w:cs="Arial"/>
                  <w:iCs/>
                  <w:kern w:val="2"/>
                  <w:sz w:val="18"/>
                  <w:szCs w:val="22"/>
                  <w:lang w:eastAsia="en-GB"/>
                </w:rPr>
                <w:delText>Value 0 is applied. (Table 8.1.1-1).</w:delText>
              </w:r>
            </w:del>
          </w:p>
        </w:tc>
      </w:tr>
      <w:tr w:rsidR="00D670CE" w:rsidRPr="00D670CE" w:rsidDel="00F0213B" w14:paraId="2571342E" w14:textId="04A3503A" w:rsidTr="000323E9">
        <w:trPr>
          <w:trHeight w:val="336"/>
          <w:jc w:val="center"/>
          <w:del w:id="8072" w:author="Huawei" w:date="2022-09-30T11:52:00Z"/>
          <w:trPrChange w:id="8073" w:author="Huawei" w:date="2022-09-30T11:52:00Z">
            <w:trPr>
              <w:gridAfter w:val="0"/>
              <w:trHeight w:val="336"/>
              <w:jc w:val="center"/>
            </w:trPr>
          </w:trPrChange>
        </w:trPr>
        <w:tc>
          <w:tcPr>
            <w:tcW w:w="4104" w:type="dxa"/>
            <w:gridSpan w:val="5"/>
            <w:vMerge w:val="restart"/>
            <w:tcBorders>
              <w:top w:val="single" w:sz="4" w:space="0" w:color="auto"/>
              <w:left w:val="single" w:sz="4" w:space="0" w:color="auto"/>
              <w:bottom w:val="single" w:sz="4" w:space="0" w:color="auto"/>
              <w:right w:val="single" w:sz="4" w:space="0" w:color="auto"/>
            </w:tcBorders>
            <w:hideMark/>
            <w:tcPrChange w:id="8074" w:author="Huawei" w:date="2022-09-30T11:52:00Z">
              <w:tcPr>
                <w:tcW w:w="4104"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BF36E9B" w14:textId="11175D8A" w:rsidR="00D670CE" w:rsidRPr="00D670CE" w:rsidDel="00F0213B" w:rsidRDefault="00D670CE" w:rsidP="00D670CE">
            <w:pPr>
              <w:keepNext/>
              <w:keepLines/>
              <w:overflowPunct w:val="0"/>
              <w:autoSpaceDE w:val="0"/>
              <w:autoSpaceDN w:val="0"/>
              <w:adjustRightInd w:val="0"/>
              <w:spacing w:after="0"/>
              <w:textAlignment w:val="baseline"/>
              <w:rPr>
                <w:del w:id="8075" w:author="Huawei" w:date="2022-09-30T11:52:00Z"/>
                <w:rFonts w:ascii="Arial" w:eastAsia="Times New Roman" w:hAnsi="Arial" w:cs="Arial"/>
                <w:kern w:val="2"/>
                <w:sz w:val="18"/>
                <w:szCs w:val="22"/>
                <w:lang w:eastAsia="zh-CN"/>
              </w:rPr>
            </w:pPr>
            <w:del w:id="8076" w:author="Huawei" w:date="2022-09-30T11:52:00Z">
              <w:r w:rsidRPr="00D670CE" w:rsidDel="00F0213B">
                <w:rPr>
                  <w:rFonts w:ascii="Arial" w:eastAsia="Times New Roman" w:hAnsi="Arial" w:cs="Arial"/>
                  <w:kern w:val="2"/>
                  <w:sz w:val="18"/>
                  <w:szCs w:val="22"/>
                  <w:lang w:eastAsia="en-GB"/>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077"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34E6FAF0" w14:textId="486C407D" w:rsidR="00D670CE" w:rsidRPr="00D670CE" w:rsidDel="00F0213B" w:rsidRDefault="00D670CE" w:rsidP="00D670CE">
            <w:pPr>
              <w:keepNext/>
              <w:keepLines/>
              <w:overflowPunct w:val="0"/>
              <w:autoSpaceDE w:val="0"/>
              <w:autoSpaceDN w:val="0"/>
              <w:adjustRightInd w:val="0"/>
              <w:spacing w:after="0"/>
              <w:jc w:val="center"/>
              <w:textAlignment w:val="baseline"/>
              <w:rPr>
                <w:del w:id="8078" w:author="Huawei" w:date="2022-09-30T11:52:00Z"/>
                <w:rFonts w:ascii="Arial" w:eastAsia="Times New Roman" w:hAnsi="Arial" w:cs="Arial"/>
                <w:kern w:val="2"/>
                <w:sz w:val="18"/>
                <w:szCs w:val="22"/>
                <w:lang w:eastAsia="zh-CN"/>
              </w:rPr>
            </w:pPr>
            <w:del w:id="8079" w:author="Huawei" w:date="2022-09-30T11:52:00Z">
              <w:r w:rsidRPr="00D670CE" w:rsidDel="00F0213B">
                <w:rPr>
                  <w:rFonts w:ascii="Arial" w:eastAsia="Times New Roman" w:hAnsi="Arial" w:cs="Arial"/>
                  <w:kern w:val="2"/>
                  <w:sz w:val="18"/>
                  <w:szCs w:val="22"/>
                  <w:lang w:eastAsia="zh-CN"/>
                </w:rPr>
                <w:delText>1</w:delText>
              </w:r>
            </w:del>
          </w:p>
        </w:tc>
        <w:tc>
          <w:tcPr>
            <w:tcW w:w="7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8080" w:author="Huawei" w:date="2022-09-30T11:52:00Z">
              <w:tcPr>
                <w:tcW w:w="72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359FBB" w14:textId="7BF2CE94" w:rsidR="00D670CE" w:rsidRPr="00D670CE" w:rsidDel="00F0213B" w:rsidRDefault="00D670CE" w:rsidP="00D670CE">
            <w:pPr>
              <w:keepNext/>
              <w:keepLines/>
              <w:overflowPunct w:val="0"/>
              <w:autoSpaceDE w:val="0"/>
              <w:autoSpaceDN w:val="0"/>
              <w:adjustRightInd w:val="0"/>
              <w:spacing w:after="0"/>
              <w:jc w:val="center"/>
              <w:textAlignment w:val="baseline"/>
              <w:rPr>
                <w:del w:id="8081" w:author="Huawei" w:date="2022-09-30T11:52:00Z"/>
                <w:rFonts w:ascii="Arial" w:eastAsia="Times New Roman" w:hAnsi="Arial" w:cs="Arial"/>
                <w:kern w:val="2"/>
                <w:sz w:val="18"/>
                <w:szCs w:val="22"/>
                <w:lang w:eastAsia="en-GB"/>
              </w:rPr>
            </w:pPr>
            <w:del w:id="8082" w:author="Huawei" w:date="2022-09-30T11:52:00Z">
              <w:r w:rsidRPr="00D670CE" w:rsidDel="00F0213B">
                <w:rPr>
                  <w:rFonts w:ascii="Arial" w:eastAsia="Times New Roman" w:hAnsi="Arial" w:cs="Arial"/>
                  <w:kern w:val="2"/>
                  <w:sz w:val="18"/>
                  <w:szCs w:val="22"/>
                  <w:lang w:eastAsia="en-GB"/>
                </w:rPr>
                <w:delText>dBm/SCS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083"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03D9AE8" w14:textId="2CEBF56F" w:rsidR="00D670CE" w:rsidRPr="00D670CE" w:rsidDel="00F0213B" w:rsidRDefault="00D670CE" w:rsidP="00D670CE">
            <w:pPr>
              <w:keepNext/>
              <w:keepLines/>
              <w:overflowPunct w:val="0"/>
              <w:autoSpaceDE w:val="0"/>
              <w:autoSpaceDN w:val="0"/>
              <w:adjustRightInd w:val="0"/>
              <w:spacing w:after="0"/>
              <w:jc w:val="center"/>
              <w:textAlignment w:val="baseline"/>
              <w:rPr>
                <w:del w:id="8084" w:author="Huawei" w:date="2022-09-30T11:52:00Z"/>
                <w:rFonts w:ascii="Arial" w:eastAsia="Times New Roman" w:hAnsi="Arial" w:cs="Arial"/>
                <w:iCs/>
                <w:kern w:val="2"/>
                <w:sz w:val="18"/>
                <w:szCs w:val="22"/>
                <w:lang w:eastAsia="zh-CN"/>
              </w:rPr>
            </w:pPr>
            <w:del w:id="8085" w:author="Huawei" w:date="2022-09-30T11:52:00Z">
              <w:r w:rsidRPr="00D670CE" w:rsidDel="00F0213B">
                <w:rPr>
                  <w:rFonts w:ascii="Arial" w:eastAsia="Times New Roman" w:hAnsi="Arial" w:cs="Arial"/>
                  <w:iCs/>
                  <w:kern w:val="2"/>
                  <w:sz w:val="18"/>
                  <w:szCs w:val="22"/>
                  <w:lang w:eastAsia="zh-CN"/>
                </w:rPr>
                <w:delText>-95</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086"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66C852E" w14:textId="16C063AD" w:rsidR="00D670CE" w:rsidRPr="00D670CE" w:rsidDel="00F0213B" w:rsidRDefault="00D670CE" w:rsidP="00D670CE">
            <w:pPr>
              <w:keepNext/>
              <w:keepLines/>
              <w:overflowPunct w:val="0"/>
              <w:autoSpaceDE w:val="0"/>
              <w:autoSpaceDN w:val="0"/>
              <w:adjustRightInd w:val="0"/>
              <w:spacing w:after="0"/>
              <w:jc w:val="center"/>
              <w:textAlignment w:val="baseline"/>
              <w:rPr>
                <w:del w:id="8087" w:author="Huawei" w:date="2022-09-30T11:52:00Z"/>
                <w:rFonts w:ascii="Arial" w:eastAsia="Times New Roman" w:hAnsi="Arial" w:cs="Arial"/>
                <w:kern w:val="2"/>
                <w:sz w:val="18"/>
                <w:szCs w:val="22"/>
                <w:lang w:eastAsia="en-GB"/>
              </w:rPr>
            </w:pPr>
            <w:del w:id="8088" w:author="Huawei" w:date="2022-09-30T11:52:00Z">
              <w:r w:rsidRPr="00D670CE" w:rsidDel="00F0213B">
                <w:rPr>
                  <w:rFonts w:ascii="Arial" w:eastAsia="Times New Roman" w:hAnsi="Arial" w:cs="Arial"/>
                  <w:iCs/>
                  <w:kern w:val="2"/>
                  <w:sz w:val="18"/>
                  <w:szCs w:val="22"/>
                  <w:lang w:eastAsia="zh-CN"/>
                </w:rPr>
                <w:delText>-95</w:delText>
              </w:r>
            </w:del>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Change w:id="8089" w:author="Huawei" w:date="2022-09-30T11:52:00Z">
              <w:tcPr>
                <w:tcW w:w="108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3E19D0" w14:textId="1A77E545" w:rsidR="00D670CE" w:rsidRPr="00D670CE" w:rsidDel="00F0213B" w:rsidRDefault="00D670CE" w:rsidP="00D670CE">
            <w:pPr>
              <w:keepNext/>
              <w:keepLines/>
              <w:overflowPunct w:val="0"/>
              <w:autoSpaceDE w:val="0"/>
              <w:autoSpaceDN w:val="0"/>
              <w:adjustRightInd w:val="0"/>
              <w:spacing w:after="0"/>
              <w:jc w:val="both"/>
              <w:textAlignment w:val="baseline"/>
              <w:rPr>
                <w:del w:id="8090" w:author="Huawei" w:date="2022-09-30T11:52:00Z"/>
                <w:rFonts w:ascii="Arial" w:eastAsia="Times New Roman" w:hAnsi="Arial" w:cs="Arial"/>
                <w:kern w:val="2"/>
                <w:sz w:val="18"/>
                <w:szCs w:val="22"/>
                <w:lang w:eastAsia="en-GB"/>
              </w:rPr>
            </w:pPr>
            <w:del w:id="8091" w:author="Huawei" w:date="2022-09-30T11:52:00Z">
              <w:r w:rsidRPr="00D670CE" w:rsidDel="00F0213B">
                <w:rPr>
                  <w:rFonts w:ascii="Arial" w:eastAsia="Times New Roman" w:hAnsi="Arial" w:cs="Arial"/>
                  <w:kern w:val="2"/>
                  <w:sz w:val="18"/>
                  <w:szCs w:val="22"/>
                  <w:lang w:eastAsia="en-GB"/>
                </w:rPr>
                <w:delText>Threshold used for Q</w:delText>
              </w:r>
              <w:r w:rsidRPr="00D670CE" w:rsidDel="00F0213B">
                <w:rPr>
                  <w:rFonts w:ascii="Arial" w:eastAsia="Times New Roman" w:hAnsi="Arial" w:cs="Arial"/>
                  <w:kern w:val="2"/>
                  <w:sz w:val="18"/>
                  <w:szCs w:val="22"/>
                  <w:vertAlign w:val="subscript"/>
                  <w:lang w:eastAsia="en-GB"/>
                </w:rPr>
                <w:delText>in_LR_SSB</w:delText>
              </w:r>
            </w:del>
          </w:p>
        </w:tc>
      </w:tr>
      <w:tr w:rsidR="00D670CE" w:rsidRPr="00D670CE" w:rsidDel="00F0213B" w14:paraId="52866CCF" w14:textId="3BF812D3" w:rsidTr="000323E9">
        <w:trPr>
          <w:trHeight w:val="336"/>
          <w:jc w:val="center"/>
          <w:del w:id="8092" w:author="Huawei" w:date="2022-09-30T11:52:00Z"/>
          <w:trPrChange w:id="8093" w:author="Huawei" w:date="2022-09-30T11:52:00Z">
            <w:trPr>
              <w:gridAfter w:val="0"/>
              <w:trHeight w:val="336"/>
              <w:jc w:val="center"/>
            </w:trPr>
          </w:trPrChange>
        </w:trPr>
        <w:tc>
          <w:tcPr>
            <w:tcW w:w="4104" w:type="dxa"/>
            <w:gridSpan w:val="5"/>
            <w:vMerge/>
            <w:tcBorders>
              <w:top w:val="single" w:sz="4" w:space="0" w:color="auto"/>
              <w:left w:val="single" w:sz="4" w:space="0" w:color="auto"/>
              <w:bottom w:val="single" w:sz="4" w:space="0" w:color="auto"/>
              <w:right w:val="single" w:sz="4" w:space="0" w:color="auto"/>
            </w:tcBorders>
            <w:vAlign w:val="center"/>
            <w:hideMark/>
            <w:tcPrChange w:id="8094" w:author="Huawei" w:date="2022-09-30T11:52:00Z">
              <w:tcPr>
                <w:tcW w:w="410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2EB86AE" w14:textId="0849717A" w:rsidR="00D670CE" w:rsidRPr="00D670CE" w:rsidDel="00F0213B" w:rsidRDefault="00D670CE" w:rsidP="00D670CE">
            <w:pPr>
              <w:overflowPunct w:val="0"/>
              <w:autoSpaceDE w:val="0"/>
              <w:autoSpaceDN w:val="0"/>
              <w:adjustRightInd w:val="0"/>
              <w:spacing w:after="0"/>
              <w:textAlignment w:val="baseline"/>
              <w:rPr>
                <w:del w:id="8095" w:author="Huawei" w:date="2022-09-30T11:52:00Z"/>
                <w:rFonts w:ascii="Arial" w:eastAsia="Times New Roman" w:hAnsi="Arial" w:cs="Arial"/>
                <w:kern w:val="2"/>
                <w:sz w:val="18"/>
                <w:szCs w:val="22"/>
                <w:highlight w:val="yellow"/>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Change w:id="8096"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09A7D02" w14:textId="049315D6" w:rsidR="00D670CE" w:rsidRPr="00D670CE" w:rsidDel="00F0213B" w:rsidRDefault="00D670CE" w:rsidP="00D670CE">
            <w:pPr>
              <w:overflowPunct w:val="0"/>
              <w:autoSpaceDE w:val="0"/>
              <w:autoSpaceDN w:val="0"/>
              <w:adjustRightInd w:val="0"/>
              <w:spacing w:after="0"/>
              <w:jc w:val="center"/>
              <w:textAlignment w:val="baseline"/>
              <w:rPr>
                <w:del w:id="8097" w:author="Huawei" w:date="2022-09-30T11:52:00Z"/>
                <w:rFonts w:ascii="Arial" w:eastAsia="Times New Roman" w:hAnsi="Arial"/>
                <w:sz w:val="18"/>
                <w:lang w:eastAsia="zh-CN"/>
              </w:rPr>
            </w:pPr>
            <w:del w:id="8098" w:author="Huawei" w:date="2022-09-30T11:52:00Z">
              <w:r w:rsidRPr="00D670CE" w:rsidDel="00F0213B">
                <w:rPr>
                  <w:rFonts w:ascii="Arial" w:eastAsia="Times New Roman" w:hAnsi="Arial"/>
                  <w:sz w:val="18"/>
                  <w:lang w:eastAsia="zh-CN"/>
                </w:rPr>
                <w:delText>2</w:delText>
              </w:r>
            </w:del>
          </w:p>
        </w:tc>
        <w:tc>
          <w:tcPr>
            <w:tcW w:w="725" w:type="dxa"/>
            <w:gridSpan w:val="2"/>
            <w:vMerge/>
            <w:tcBorders>
              <w:top w:val="single" w:sz="4" w:space="0" w:color="auto"/>
              <w:left w:val="single" w:sz="4" w:space="0" w:color="auto"/>
              <w:bottom w:val="single" w:sz="4" w:space="0" w:color="auto"/>
              <w:right w:val="single" w:sz="4" w:space="0" w:color="auto"/>
            </w:tcBorders>
            <w:vAlign w:val="center"/>
            <w:hideMark/>
            <w:tcPrChange w:id="8099" w:author="Huawei" w:date="2022-09-30T11:52:00Z">
              <w:tcPr>
                <w:tcW w:w="7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BA6741" w14:textId="19B97548" w:rsidR="00D670CE" w:rsidRPr="00D670CE" w:rsidDel="00F0213B" w:rsidRDefault="00D670CE" w:rsidP="00D670CE">
            <w:pPr>
              <w:overflowPunct w:val="0"/>
              <w:autoSpaceDE w:val="0"/>
              <w:autoSpaceDN w:val="0"/>
              <w:adjustRightInd w:val="0"/>
              <w:spacing w:after="0"/>
              <w:textAlignment w:val="baseline"/>
              <w:rPr>
                <w:del w:id="8100"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101"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7181BEE" w14:textId="7AD50A05" w:rsidR="00D670CE" w:rsidRPr="00D670CE" w:rsidDel="00F0213B" w:rsidRDefault="00D670CE" w:rsidP="00D670CE">
            <w:pPr>
              <w:keepNext/>
              <w:keepLines/>
              <w:overflowPunct w:val="0"/>
              <w:autoSpaceDE w:val="0"/>
              <w:autoSpaceDN w:val="0"/>
              <w:adjustRightInd w:val="0"/>
              <w:spacing w:after="0"/>
              <w:jc w:val="center"/>
              <w:textAlignment w:val="baseline"/>
              <w:rPr>
                <w:del w:id="8102" w:author="Huawei" w:date="2022-09-30T11:52:00Z"/>
                <w:rFonts w:ascii="Arial" w:eastAsia="Times New Roman" w:hAnsi="Arial" w:cs="Arial"/>
                <w:iCs/>
                <w:kern w:val="2"/>
                <w:sz w:val="18"/>
                <w:szCs w:val="22"/>
                <w:lang w:eastAsia="zh-CN"/>
              </w:rPr>
            </w:pPr>
            <w:del w:id="8103" w:author="Huawei" w:date="2022-09-30T11:52:00Z">
              <w:r w:rsidRPr="00D670CE" w:rsidDel="00F0213B">
                <w:rPr>
                  <w:rFonts w:ascii="Arial" w:eastAsia="Times New Roman" w:hAnsi="Arial" w:cs="Arial"/>
                  <w:iCs/>
                  <w:kern w:val="2"/>
                  <w:sz w:val="18"/>
                  <w:szCs w:val="22"/>
                  <w:lang w:eastAsia="zh-CN"/>
                </w:rPr>
                <w:delText>-92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04"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2F441D9" w14:textId="25BAF39A" w:rsidR="00D670CE" w:rsidRPr="00D670CE" w:rsidDel="00F0213B" w:rsidRDefault="00D670CE" w:rsidP="00D670CE">
            <w:pPr>
              <w:overflowPunct w:val="0"/>
              <w:autoSpaceDE w:val="0"/>
              <w:autoSpaceDN w:val="0"/>
              <w:adjustRightInd w:val="0"/>
              <w:spacing w:after="0"/>
              <w:jc w:val="center"/>
              <w:textAlignment w:val="baseline"/>
              <w:rPr>
                <w:del w:id="8105" w:author="Huawei" w:date="2022-09-30T11:52:00Z"/>
                <w:rFonts w:ascii="Arial" w:eastAsia="Times New Roman" w:hAnsi="Arial" w:cs="Arial"/>
                <w:kern w:val="2"/>
                <w:sz w:val="18"/>
                <w:szCs w:val="22"/>
                <w:highlight w:val="yellow"/>
                <w:lang w:eastAsia="en-GB"/>
              </w:rPr>
            </w:pPr>
            <w:del w:id="8106" w:author="Huawei" w:date="2022-09-30T11:52:00Z">
              <w:r w:rsidRPr="00D670CE" w:rsidDel="00F0213B">
                <w:rPr>
                  <w:rFonts w:ascii="Arial" w:eastAsia="Times New Roman" w:hAnsi="Arial" w:cs="Arial"/>
                  <w:iCs/>
                  <w:kern w:val="2"/>
                  <w:sz w:val="18"/>
                  <w:szCs w:val="22"/>
                  <w:lang w:eastAsia="zh-CN"/>
                </w:rPr>
                <w:delText>-92</w:delText>
              </w:r>
            </w:del>
          </w:p>
        </w:tc>
        <w:tc>
          <w:tcPr>
            <w:tcW w:w="1088" w:type="dxa"/>
            <w:vMerge/>
            <w:tcBorders>
              <w:top w:val="single" w:sz="4" w:space="0" w:color="auto"/>
              <w:left w:val="single" w:sz="4" w:space="0" w:color="auto"/>
              <w:bottom w:val="single" w:sz="4" w:space="0" w:color="auto"/>
              <w:right w:val="single" w:sz="4" w:space="0" w:color="auto"/>
            </w:tcBorders>
            <w:vAlign w:val="center"/>
            <w:hideMark/>
            <w:tcPrChange w:id="8107" w:author="Huawei" w:date="2022-09-30T11:52:00Z">
              <w:tcPr>
                <w:tcW w:w="1084" w:type="dxa"/>
                <w:vMerge/>
                <w:tcBorders>
                  <w:top w:val="single" w:sz="4" w:space="0" w:color="auto"/>
                  <w:left w:val="single" w:sz="4" w:space="0" w:color="auto"/>
                  <w:bottom w:val="single" w:sz="4" w:space="0" w:color="auto"/>
                  <w:right w:val="single" w:sz="4" w:space="0" w:color="auto"/>
                </w:tcBorders>
                <w:vAlign w:val="center"/>
                <w:hideMark/>
              </w:tcPr>
            </w:tcPrChange>
          </w:tcPr>
          <w:p w14:paraId="6F8EC0C6" w14:textId="10202354" w:rsidR="00D670CE" w:rsidRPr="00D670CE" w:rsidDel="00F0213B" w:rsidRDefault="00D670CE" w:rsidP="00D670CE">
            <w:pPr>
              <w:overflowPunct w:val="0"/>
              <w:autoSpaceDE w:val="0"/>
              <w:autoSpaceDN w:val="0"/>
              <w:adjustRightInd w:val="0"/>
              <w:spacing w:after="0"/>
              <w:textAlignment w:val="baseline"/>
              <w:rPr>
                <w:del w:id="8108" w:author="Huawei" w:date="2022-09-30T11:52:00Z"/>
                <w:rFonts w:ascii="Arial" w:eastAsia="Times New Roman" w:hAnsi="Arial" w:cs="Arial"/>
                <w:kern w:val="2"/>
                <w:sz w:val="18"/>
                <w:szCs w:val="22"/>
                <w:highlight w:val="yellow"/>
                <w:lang w:eastAsia="en-GB"/>
              </w:rPr>
            </w:pPr>
          </w:p>
        </w:tc>
      </w:tr>
      <w:tr w:rsidR="00D670CE" w:rsidRPr="00D670CE" w:rsidDel="00F0213B" w14:paraId="55D9CE13" w14:textId="52D623BD" w:rsidTr="000323E9">
        <w:trPr>
          <w:trHeight w:val="336"/>
          <w:jc w:val="center"/>
          <w:del w:id="8109" w:author="Huawei" w:date="2022-09-30T11:52:00Z"/>
          <w:trPrChange w:id="8110" w:author="Huawei" w:date="2022-09-30T11:52:00Z">
            <w:trPr>
              <w:gridAfter w:val="0"/>
              <w:trHeight w:val="336"/>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111"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A091BF1" w14:textId="36F7032B" w:rsidR="00D670CE" w:rsidRPr="00D670CE" w:rsidDel="00F0213B" w:rsidRDefault="00D670CE" w:rsidP="00D670CE">
            <w:pPr>
              <w:keepNext/>
              <w:keepLines/>
              <w:overflowPunct w:val="0"/>
              <w:autoSpaceDE w:val="0"/>
              <w:autoSpaceDN w:val="0"/>
              <w:adjustRightInd w:val="0"/>
              <w:spacing w:after="0"/>
              <w:textAlignment w:val="baseline"/>
              <w:rPr>
                <w:del w:id="8112" w:author="Huawei" w:date="2022-09-30T11:52:00Z"/>
                <w:rFonts w:ascii="Arial" w:eastAsia="Times New Roman" w:hAnsi="Arial" w:cs="Arial"/>
                <w:kern w:val="2"/>
                <w:sz w:val="18"/>
                <w:szCs w:val="22"/>
                <w:lang w:eastAsia="en-GB"/>
              </w:rPr>
            </w:pPr>
            <w:del w:id="8113" w:author="Huawei" w:date="2022-09-30T11:52:00Z">
              <w:r w:rsidRPr="00D670CE" w:rsidDel="00F0213B">
                <w:rPr>
                  <w:rFonts w:ascii="Arial" w:eastAsia="Times New Roman" w:hAnsi="Arial" w:cs="Arial"/>
                  <w:kern w:val="2"/>
                  <w:sz w:val="18"/>
                  <w:szCs w:val="22"/>
                  <w:lang w:eastAsia="en-GB"/>
                </w:rPr>
                <w:lastRenderedPageBreak/>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11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A819EC1" w14:textId="0D1840D3" w:rsidR="00D670CE" w:rsidRPr="00D670CE" w:rsidDel="00F0213B" w:rsidRDefault="00D670CE" w:rsidP="00D670CE">
            <w:pPr>
              <w:keepNext/>
              <w:keepLines/>
              <w:overflowPunct w:val="0"/>
              <w:autoSpaceDE w:val="0"/>
              <w:autoSpaceDN w:val="0"/>
              <w:adjustRightInd w:val="0"/>
              <w:spacing w:after="0"/>
              <w:jc w:val="center"/>
              <w:textAlignment w:val="baseline"/>
              <w:rPr>
                <w:del w:id="8115" w:author="Huawei" w:date="2022-09-30T11:52:00Z"/>
                <w:rFonts w:ascii="Arial" w:eastAsia="Times New Roman" w:hAnsi="Arial" w:cs="Arial"/>
                <w:kern w:val="2"/>
                <w:sz w:val="18"/>
                <w:szCs w:val="22"/>
                <w:lang w:eastAsia="en-GB"/>
              </w:rPr>
            </w:pPr>
            <w:del w:id="8116"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117"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79B42069" w14:textId="767B89E2" w:rsidR="00D670CE" w:rsidRPr="00D670CE" w:rsidDel="00F0213B" w:rsidRDefault="00D670CE" w:rsidP="00D670CE">
            <w:pPr>
              <w:keepNext/>
              <w:keepLines/>
              <w:overflowPunct w:val="0"/>
              <w:autoSpaceDE w:val="0"/>
              <w:autoSpaceDN w:val="0"/>
              <w:adjustRightInd w:val="0"/>
              <w:spacing w:after="0"/>
              <w:jc w:val="center"/>
              <w:textAlignment w:val="baseline"/>
              <w:rPr>
                <w:del w:id="8118"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11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E4C553B" w14:textId="7C659BE2" w:rsidR="00D670CE" w:rsidRPr="00D670CE" w:rsidDel="00F0213B" w:rsidRDefault="00D670CE" w:rsidP="00D670CE">
            <w:pPr>
              <w:keepNext/>
              <w:keepLines/>
              <w:overflowPunct w:val="0"/>
              <w:autoSpaceDE w:val="0"/>
              <w:autoSpaceDN w:val="0"/>
              <w:adjustRightInd w:val="0"/>
              <w:spacing w:after="0"/>
              <w:jc w:val="center"/>
              <w:textAlignment w:val="baseline"/>
              <w:rPr>
                <w:del w:id="8120" w:author="Huawei" w:date="2022-09-30T11:52:00Z"/>
                <w:rFonts w:ascii="Arial" w:eastAsia="Times New Roman" w:hAnsi="Arial" w:cs="Arial"/>
                <w:iCs/>
                <w:kern w:val="2"/>
                <w:sz w:val="18"/>
                <w:szCs w:val="22"/>
                <w:lang w:eastAsia="en-GB"/>
              </w:rPr>
            </w:pPr>
            <w:del w:id="8121" w:author="Huawei" w:date="2022-09-30T11:52:00Z">
              <w:r w:rsidRPr="00D670CE" w:rsidDel="00F0213B">
                <w:rPr>
                  <w:rFonts w:ascii="Arial" w:eastAsia="Times New Roman" w:hAnsi="Arial" w:cs="Arial"/>
                  <w:iCs/>
                  <w:kern w:val="2"/>
                  <w:sz w:val="18"/>
                  <w:szCs w:val="22"/>
                  <w:lang w:eastAsia="en-GB"/>
                </w:rPr>
                <w:delText>db0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22"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16E804B" w14:textId="43296804" w:rsidR="00D670CE" w:rsidRPr="00D670CE" w:rsidDel="00F0213B" w:rsidRDefault="00D670CE" w:rsidP="00D670CE">
            <w:pPr>
              <w:keepNext/>
              <w:keepLines/>
              <w:overflowPunct w:val="0"/>
              <w:autoSpaceDE w:val="0"/>
              <w:autoSpaceDN w:val="0"/>
              <w:adjustRightInd w:val="0"/>
              <w:spacing w:after="0"/>
              <w:jc w:val="both"/>
              <w:textAlignment w:val="baseline"/>
              <w:rPr>
                <w:del w:id="8123" w:author="Huawei" w:date="2022-09-30T11:52:00Z"/>
                <w:rFonts w:ascii="Arial" w:eastAsia="Times New Roman" w:hAnsi="Arial" w:cs="Arial"/>
                <w:kern w:val="2"/>
                <w:sz w:val="18"/>
                <w:szCs w:val="22"/>
                <w:lang w:eastAsia="en-GB"/>
              </w:rPr>
            </w:pPr>
            <w:del w:id="8124" w:author="Huawei" w:date="2022-09-30T11:52:00Z">
              <w:r w:rsidRPr="00D670CE" w:rsidDel="00F0213B">
                <w:rPr>
                  <w:rFonts w:ascii="Arial" w:eastAsia="Times New Roman" w:hAnsi="Arial" w:cs="Arial"/>
                  <w:iCs/>
                  <w:kern w:val="2"/>
                  <w:sz w:val="18"/>
                  <w:szCs w:val="22"/>
                  <w:lang w:eastAsia="en-GB"/>
                </w:rPr>
                <w:delText>db0</w:delText>
              </w:r>
            </w:del>
          </w:p>
        </w:tc>
        <w:tc>
          <w:tcPr>
            <w:tcW w:w="1088" w:type="dxa"/>
            <w:tcBorders>
              <w:top w:val="single" w:sz="4" w:space="0" w:color="auto"/>
              <w:left w:val="single" w:sz="4" w:space="0" w:color="auto"/>
              <w:bottom w:val="single" w:sz="4" w:space="0" w:color="auto"/>
              <w:right w:val="single" w:sz="4" w:space="0" w:color="auto"/>
            </w:tcBorders>
            <w:vAlign w:val="center"/>
            <w:hideMark/>
            <w:tcPrChange w:id="8125"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273C7824" w14:textId="268837EC" w:rsidR="00D670CE" w:rsidRPr="00D670CE" w:rsidDel="00F0213B" w:rsidRDefault="00D670CE" w:rsidP="00D670CE">
            <w:pPr>
              <w:keepNext/>
              <w:keepLines/>
              <w:overflowPunct w:val="0"/>
              <w:autoSpaceDE w:val="0"/>
              <w:autoSpaceDN w:val="0"/>
              <w:adjustRightInd w:val="0"/>
              <w:spacing w:after="0"/>
              <w:jc w:val="both"/>
              <w:textAlignment w:val="baseline"/>
              <w:rPr>
                <w:del w:id="8126" w:author="Huawei" w:date="2022-09-30T11:52:00Z"/>
                <w:rFonts w:ascii="Arial" w:eastAsia="Times New Roman" w:hAnsi="Arial" w:cs="Arial"/>
                <w:kern w:val="2"/>
                <w:sz w:val="18"/>
                <w:szCs w:val="22"/>
                <w:lang w:eastAsia="en-GB"/>
              </w:rPr>
            </w:pPr>
            <w:del w:id="8127" w:author="Huawei" w:date="2022-09-30T11:52:00Z">
              <w:r w:rsidRPr="00D670CE" w:rsidDel="00F0213B">
                <w:rPr>
                  <w:rFonts w:ascii="Arial" w:eastAsia="Times New Roman" w:hAnsi="Arial" w:cs="Arial"/>
                  <w:kern w:val="2"/>
                  <w:sz w:val="18"/>
                  <w:szCs w:val="22"/>
                  <w:lang w:eastAsia="en-GB"/>
                </w:rPr>
                <w:delText>Used for deriving rsrp-ThresholdCSI-RS</w:delText>
              </w:r>
            </w:del>
          </w:p>
        </w:tc>
      </w:tr>
      <w:tr w:rsidR="00D670CE" w:rsidRPr="00D670CE" w:rsidDel="00F0213B" w14:paraId="1D679EC2" w14:textId="141421D0" w:rsidTr="000323E9">
        <w:trPr>
          <w:trHeight w:val="162"/>
          <w:jc w:val="center"/>
          <w:del w:id="8128" w:author="Huawei" w:date="2022-09-30T11:52:00Z"/>
          <w:trPrChange w:id="8129"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130"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FC3964E" w14:textId="7C25DCAD" w:rsidR="00D670CE" w:rsidRPr="00D670CE" w:rsidDel="00F0213B" w:rsidRDefault="00D670CE" w:rsidP="00D670CE">
            <w:pPr>
              <w:keepNext/>
              <w:keepLines/>
              <w:overflowPunct w:val="0"/>
              <w:autoSpaceDE w:val="0"/>
              <w:autoSpaceDN w:val="0"/>
              <w:adjustRightInd w:val="0"/>
              <w:spacing w:after="0"/>
              <w:textAlignment w:val="baseline"/>
              <w:rPr>
                <w:del w:id="8131" w:author="Huawei" w:date="2022-09-30T11:52:00Z"/>
                <w:rFonts w:ascii="Arial" w:eastAsia="Times New Roman" w:hAnsi="Arial" w:cs="Arial"/>
                <w:kern w:val="2"/>
                <w:sz w:val="18"/>
                <w:szCs w:val="22"/>
                <w:lang w:eastAsia="en-GB"/>
              </w:rPr>
            </w:pPr>
            <w:del w:id="8132" w:author="Huawei" w:date="2022-09-30T11:52:00Z">
              <w:r w:rsidRPr="00D670CE" w:rsidDel="00F0213B">
                <w:rPr>
                  <w:rFonts w:ascii="Arial" w:eastAsia="Times New Roman" w:hAnsi="Arial" w:cs="Arial"/>
                  <w:kern w:val="2"/>
                  <w:sz w:val="18"/>
                  <w:szCs w:val="22"/>
                  <w:lang w:eastAsia="en-GB"/>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13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D69FB4A" w14:textId="52020866" w:rsidR="00D670CE" w:rsidRPr="00D670CE" w:rsidDel="00F0213B" w:rsidRDefault="00D670CE" w:rsidP="00D670CE">
            <w:pPr>
              <w:keepNext/>
              <w:keepLines/>
              <w:overflowPunct w:val="0"/>
              <w:autoSpaceDE w:val="0"/>
              <w:autoSpaceDN w:val="0"/>
              <w:adjustRightInd w:val="0"/>
              <w:spacing w:after="0"/>
              <w:jc w:val="center"/>
              <w:textAlignment w:val="baseline"/>
              <w:rPr>
                <w:del w:id="8134" w:author="Huawei" w:date="2022-09-30T11:52:00Z"/>
                <w:rFonts w:ascii="Arial" w:eastAsia="Times New Roman" w:hAnsi="Arial" w:cs="Arial"/>
                <w:iCs/>
                <w:kern w:val="2"/>
                <w:sz w:val="18"/>
                <w:szCs w:val="22"/>
                <w:lang w:eastAsia="en-GB"/>
              </w:rPr>
            </w:pPr>
            <w:del w:id="8135"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136"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55DA0E43" w14:textId="33090A85" w:rsidR="00D670CE" w:rsidRPr="00D670CE" w:rsidDel="00F0213B" w:rsidRDefault="00D670CE" w:rsidP="00D670CE">
            <w:pPr>
              <w:keepNext/>
              <w:keepLines/>
              <w:overflowPunct w:val="0"/>
              <w:autoSpaceDE w:val="0"/>
              <w:autoSpaceDN w:val="0"/>
              <w:adjustRightInd w:val="0"/>
              <w:spacing w:after="0"/>
              <w:jc w:val="center"/>
              <w:textAlignment w:val="baseline"/>
              <w:rPr>
                <w:del w:id="8137" w:author="Huawei" w:date="2022-09-30T11:52:00Z"/>
                <w:rFonts w:ascii="Arial" w:eastAsia="Times New Roman" w:hAnsi="Arial" w:cs="Arial"/>
                <w:iCs/>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13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9620C03" w14:textId="7CE56582" w:rsidR="00D670CE" w:rsidRPr="00D670CE" w:rsidDel="00F0213B" w:rsidRDefault="00D670CE" w:rsidP="00D670CE">
            <w:pPr>
              <w:keepNext/>
              <w:keepLines/>
              <w:overflowPunct w:val="0"/>
              <w:autoSpaceDE w:val="0"/>
              <w:autoSpaceDN w:val="0"/>
              <w:adjustRightInd w:val="0"/>
              <w:spacing w:after="0"/>
              <w:jc w:val="center"/>
              <w:textAlignment w:val="baseline"/>
              <w:rPr>
                <w:del w:id="8139" w:author="Huawei" w:date="2022-09-30T11:52:00Z"/>
                <w:rFonts w:ascii="Arial" w:eastAsia="Times New Roman" w:hAnsi="Arial" w:cs="Arial"/>
                <w:iCs/>
                <w:kern w:val="2"/>
                <w:sz w:val="18"/>
                <w:szCs w:val="22"/>
                <w:lang w:eastAsia="en-GB"/>
              </w:rPr>
            </w:pPr>
            <w:del w:id="8140" w:author="Huawei" w:date="2022-09-30T11:52:00Z">
              <w:r w:rsidRPr="00D670CE" w:rsidDel="00F0213B">
                <w:rPr>
                  <w:rFonts w:ascii="Arial" w:eastAsia="Times New Roman" w:hAnsi="Arial" w:cs="Arial"/>
                  <w:iCs/>
                  <w:kern w:val="2"/>
                  <w:sz w:val="18"/>
                  <w:szCs w:val="22"/>
                  <w:lang w:eastAsia="en-GB"/>
                </w:rPr>
                <w:delText>n1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41"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3173A99B" w14:textId="07741A3A" w:rsidR="00D670CE" w:rsidRPr="00D670CE" w:rsidDel="00F0213B" w:rsidRDefault="00D670CE" w:rsidP="00D670CE">
            <w:pPr>
              <w:keepNext/>
              <w:keepLines/>
              <w:overflowPunct w:val="0"/>
              <w:autoSpaceDE w:val="0"/>
              <w:autoSpaceDN w:val="0"/>
              <w:adjustRightInd w:val="0"/>
              <w:spacing w:after="0"/>
              <w:jc w:val="both"/>
              <w:textAlignment w:val="baseline"/>
              <w:rPr>
                <w:del w:id="8142" w:author="Huawei" w:date="2022-09-30T11:52:00Z"/>
                <w:rFonts w:ascii="Arial" w:eastAsia="Times New Roman" w:hAnsi="Arial" w:cs="Arial"/>
                <w:iCs/>
                <w:kern w:val="2"/>
                <w:sz w:val="18"/>
                <w:szCs w:val="22"/>
                <w:lang w:eastAsia="en-GB"/>
              </w:rPr>
            </w:pPr>
            <w:del w:id="8143" w:author="Huawei" w:date="2022-09-30T11:52:00Z">
              <w:r w:rsidRPr="00D670CE" w:rsidDel="00F0213B">
                <w:rPr>
                  <w:rFonts w:ascii="Arial" w:eastAsia="Times New Roman" w:hAnsi="Arial" w:cs="Arial"/>
                  <w:iCs/>
                  <w:kern w:val="2"/>
                  <w:sz w:val="18"/>
                  <w:szCs w:val="22"/>
                  <w:lang w:eastAsia="en-GB"/>
                </w:rPr>
                <w:delText>n1</w:delText>
              </w:r>
            </w:del>
          </w:p>
        </w:tc>
        <w:tc>
          <w:tcPr>
            <w:tcW w:w="1088" w:type="dxa"/>
            <w:tcBorders>
              <w:top w:val="single" w:sz="4" w:space="0" w:color="auto"/>
              <w:left w:val="single" w:sz="4" w:space="0" w:color="auto"/>
              <w:bottom w:val="single" w:sz="4" w:space="0" w:color="auto"/>
              <w:right w:val="single" w:sz="4" w:space="0" w:color="auto"/>
            </w:tcBorders>
            <w:vAlign w:val="center"/>
            <w:hideMark/>
            <w:tcPrChange w:id="8144"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3D3E62F8" w14:textId="0C1EC910" w:rsidR="00D670CE" w:rsidRPr="00D670CE" w:rsidDel="00F0213B" w:rsidRDefault="00D670CE" w:rsidP="00D670CE">
            <w:pPr>
              <w:keepNext/>
              <w:keepLines/>
              <w:overflowPunct w:val="0"/>
              <w:autoSpaceDE w:val="0"/>
              <w:autoSpaceDN w:val="0"/>
              <w:adjustRightInd w:val="0"/>
              <w:spacing w:after="0"/>
              <w:jc w:val="both"/>
              <w:textAlignment w:val="baseline"/>
              <w:rPr>
                <w:del w:id="8145" w:author="Huawei" w:date="2022-09-30T11:52:00Z"/>
                <w:rFonts w:ascii="Arial" w:eastAsia="Times New Roman" w:hAnsi="Arial" w:cs="Arial"/>
                <w:iCs/>
                <w:kern w:val="2"/>
                <w:sz w:val="18"/>
                <w:szCs w:val="22"/>
                <w:lang w:eastAsia="en-GB"/>
              </w:rPr>
            </w:pPr>
            <w:del w:id="8146" w:author="Huawei" w:date="2022-09-30T11:52:00Z">
              <w:r w:rsidRPr="00D670CE" w:rsidDel="00F0213B">
                <w:rPr>
                  <w:rFonts w:ascii="Arial" w:eastAsia="Times New Roman" w:hAnsi="Arial" w:cs="Arial"/>
                  <w:iCs/>
                  <w:kern w:val="2"/>
                  <w:sz w:val="18"/>
                  <w:szCs w:val="22"/>
                  <w:lang w:eastAsia="en-GB"/>
                </w:rPr>
                <w:delText>see TS 38.321 [7], clause 5.17</w:delText>
              </w:r>
            </w:del>
          </w:p>
        </w:tc>
      </w:tr>
      <w:tr w:rsidR="00D670CE" w:rsidRPr="00D670CE" w:rsidDel="00F0213B" w14:paraId="3559512B" w14:textId="4AF3534F" w:rsidTr="000323E9">
        <w:trPr>
          <w:trHeight w:val="162"/>
          <w:jc w:val="center"/>
          <w:del w:id="8147" w:author="Huawei" w:date="2022-09-30T11:52:00Z"/>
          <w:trPrChange w:id="8148"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149"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B424A13" w14:textId="6361E879" w:rsidR="00D670CE" w:rsidRPr="00D670CE" w:rsidDel="00F0213B" w:rsidRDefault="00D670CE" w:rsidP="00D670CE">
            <w:pPr>
              <w:keepNext/>
              <w:keepLines/>
              <w:overflowPunct w:val="0"/>
              <w:autoSpaceDE w:val="0"/>
              <w:autoSpaceDN w:val="0"/>
              <w:adjustRightInd w:val="0"/>
              <w:spacing w:after="0"/>
              <w:textAlignment w:val="baseline"/>
              <w:rPr>
                <w:del w:id="8150" w:author="Huawei" w:date="2022-09-30T11:52:00Z"/>
                <w:rFonts w:ascii="Arial" w:eastAsia="Times New Roman" w:hAnsi="Arial" w:cs="Arial"/>
                <w:kern w:val="2"/>
                <w:sz w:val="18"/>
                <w:szCs w:val="22"/>
                <w:lang w:eastAsia="en-GB"/>
              </w:rPr>
            </w:pPr>
            <w:del w:id="8151" w:author="Huawei" w:date="2022-09-30T11:52:00Z">
              <w:r w:rsidRPr="00D670CE" w:rsidDel="00F0213B">
                <w:rPr>
                  <w:rFonts w:ascii="Arial" w:eastAsia="Times New Roman" w:hAnsi="Arial" w:cs="Arial"/>
                  <w:kern w:val="2"/>
                  <w:sz w:val="18"/>
                  <w:szCs w:val="22"/>
                  <w:lang w:eastAsia="en-GB"/>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15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9208D53" w14:textId="7C3C5C92" w:rsidR="00D670CE" w:rsidRPr="00D670CE" w:rsidDel="00F0213B" w:rsidRDefault="00D670CE" w:rsidP="00D670CE">
            <w:pPr>
              <w:keepNext/>
              <w:keepLines/>
              <w:overflowPunct w:val="0"/>
              <w:autoSpaceDE w:val="0"/>
              <w:autoSpaceDN w:val="0"/>
              <w:adjustRightInd w:val="0"/>
              <w:spacing w:after="0"/>
              <w:jc w:val="center"/>
              <w:textAlignment w:val="baseline"/>
              <w:rPr>
                <w:del w:id="8153" w:author="Huawei" w:date="2022-09-30T11:52:00Z"/>
                <w:rFonts w:ascii="Arial" w:eastAsia="Times New Roman" w:hAnsi="Arial" w:cs="Arial"/>
                <w:iCs/>
                <w:kern w:val="2"/>
                <w:sz w:val="18"/>
                <w:szCs w:val="22"/>
                <w:lang w:eastAsia="en-GB"/>
              </w:rPr>
            </w:pPr>
            <w:del w:id="8154"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155"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60DA7B7F" w14:textId="32B85975" w:rsidR="00D670CE" w:rsidRPr="00D670CE" w:rsidDel="00F0213B" w:rsidRDefault="00D670CE" w:rsidP="00D670CE">
            <w:pPr>
              <w:keepNext/>
              <w:keepLines/>
              <w:overflowPunct w:val="0"/>
              <w:autoSpaceDE w:val="0"/>
              <w:autoSpaceDN w:val="0"/>
              <w:adjustRightInd w:val="0"/>
              <w:spacing w:after="0"/>
              <w:jc w:val="center"/>
              <w:textAlignment w:val="baseline"/>
              <w:rPr>
                <w:del w:id="8156" w:author="Huawei" w:date="2022-09-30T11:52:00Z"/>
                <w:rFonts w:ascii="Arial" w:eastAsia="Times New Roman" w:hAnsi="Arial" w:cs="Arial"/>
                <w:iCs/>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15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38C0A8E1" w14:textId="47AD2479" w:rsidR="00D670CE" w:rsidRPr="00D670CE" w:rsidDel="00F0213B" w:rsidRDefault="00D670CE" w:rsidP="00D670CE">
            <w:pPr>
              <w:keepNext/>
              <w:keepLines/>
              <w:overflowPunct w:val="0"/>
              <w:autoSpaceDE w:val="0"/>
              <w:autoSpaceDN w:val="0"/>
              <w:adjustRightInd w:val="0"/>
              <w:spacing w:after="0"/>
              <w:jc w:val="center"/>
              <w:textAlignment w:val="baseline"/>
              <w:rPr>
                <w:del w:id="8158" w:author="Huawei" w:date="2022-09-30T11:52:00Z"/>
                <w:rFonts w:ascii="Arial" w:eastAsia="Times New Roman" w:hAnsi="Arial" w:cs="Arial"/>
                <w:i/>
                <w:iCs/>
                <w:kern w:val="2"/>
                <w:sz w:val="18"/>
                <w:szCs w:val="22"/>
                <w:lang w:eastAsia="en-GB"/>
              </w:rPr>
            </w:pPr>
            <w:del w:id="8159" w:author="Huawei" w:date="2022-09-30T11:52:00Z">
              <w:r w:rsidRPr="00D670CE" w:rsidDel="00F0213B">
                <w:rPr>
                  <w:rFonts w:ascii="Arial" w:eastAsia="Times New Roman" w:hAnsi="Arial" w:cs="Arial"/>
                  <w:kern w:val="2"/>
                  <w:sz w:val="18"/>
                  <w:szCs w:val="22"/>
                  <w:lang w:eastAsia="en-GB"/>
                </w:rPr>
                <w:delText>pbfd4</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6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21B8F3D" w14:textId="0F3747E5" w:rsidR="00D670CE" w:rsidRPr="00D670CE" w:rsidDel="00F0213B" w:rsidRDefault="00D670CE" w:rsidP="00D670CE">
            <w:pPr>
              <w:keepNext/>
              <w:keepLines/>
              <w:overflowPunct w:val="0"/>
              <w:autoSpaceDE w:val="0"/>
              <w:autoSpaceDN w:val="0"/>
              <w:adjustRightInd w:val="0"/>
              <w:spacing w:after="0"/>
              <w:jc w:val="both"/>
              <w:textAlignment w:val="baseline"/>
              <w:rPr>
                <w:del w:id="8161" w:author="Huawei" w:date="2022-09-30T11:52:00Z"/>
                <w:rFonts w:ascii="Arial" w:eastAsia="Times New Roman" w:hAnsi="Arial" w:cs="Arial"/>
                <w:iCs/>
                <w:kern w:val="2"/>
                <w:sz w:val="18"/>
                <w:szCs w:val="22"/>
                <w:lang w:eastAsia="en-GB"/>
              </w:rPr>
            </w:pPr>
            <w:del w:id="8162" w:author="Huawei" w:date="2022-09-30T11:52:00Z">
              <w:r w:rsidRPr="00D670CE" w:rsidDel="00F0213B">
                <w:rPr>
                  <w:rFonts w:ascii="Arial" w:eastAsia="Times New Roman" w:hAnsi="Arial" w:cs="Arial"/>
                  <w:kern w:val="2"/>
                  <w:sz w:val="18"/>
                  <w:szCs w:val="22"/>
                  <w:lang w:eastAsia="en-GB"/>
                </w:rPr>
                <w:delText>pbfd4</w:delText>
              </w:r>
            </w:del>
          </w:p>
        </w:tc>
        <w:tc>
          <w:tcPr>
            <w:tcW w:w="1088" w:type="dxa"/>
            <w:tcBorders>
              <w:top w:val="single" w:sz="4" w:space="0" w:color="auto"/>
              <w:left w:val="single" w:sz="4" w:space="0" w:color="auto"/>
              <w:bottom w:val="single" w:sz="4" w:space="0" w:color="auto"/>
              <w:right w:val="single" w:sz="4" w:space="0" w:color="auto"/>
            </w:tcBorders>
            <w:vAlign w:val="center"/>
            <w:hideMark/>
            <w:tcPrChange w:id="8163"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0652E64A" w14:textId="31094045" w:rsidR="00D670CE" w:rsidRPr="00D670CE" w:rsidDel="00F0213B" w:rsidRDefault="00D670CE" w:rsidP="00D670CE">
            <w:pPr>
              <w:keepNext/>
              <w:keepLines/>
              <w:overflowPunct w:val="0"/>
              <w:autoSpaceDE w:val="0"/>
              <w:autoSpaceDN w:val="0"/>
              <w:adjustRightInd w:val="0"/>
              <w:spacing w:after="0"/>
              <w:jc w:val="both"/>
              <w:textAlignment w:val="baseline"/>
              <w:rPr>
                <w:del w:id="8164" w:author="Huawei" w:date="2022-09-30T11:52:00Z"/>
                <w:rFonts w:ascii="Arial" w:eastAsia="Times New Roman" w:hAnsi="Arial" w:cs="Arial"/>
                <w:kern w:val="2"/>
                <w:sz w:val="18"/>
                <w:szCs w:val="22"/>
                <w:lang w:eastAsia="en-GB"/>
              </w:rPr>
            </w:pPr>
            <w:del w:id="8165" w:author="Huawei" w:date="2022-09-30T11:52:00Z">
              <w:r w:rsidRPr="00D670CE" w:rsidDel="00F0213B">
                <w:rPr>
                  <w:rFonts w:ascii="Arial" w:eastAsia="Times New Roman" w:hAnsi="Arial" w:cs="Arial"/>
                  <w:iCs/>
                  <w:kern w:val="2"/>
                  <w:sz w:val="18"/>
                  <w:szCs w:val="22"/>
                  <w:lang w:eastAsia="en-GB"/>
                </w:rPr>
                <w:delText>see TS 38.321 [7], clause 5.17</w:delText>
              </w:r>
            </w:del>
          </w:p>
        </w:tc>
      </w:tr>
      <w:tr w:rsidR="00D670CE" w:rsidRPr="00D670CE" w:rsidDel="00F0213B" w14:paraId="10ADB814" w14:textId="1897202D" w:rsidTr="000323E9">
        <w:trPr>
          <w:trHeight w:val="61"/>
          <w:jc w:val="center"/>
          <w:del w:id="8166" w:author="Huawei" w:date="2022-09-30T11:52:00Z"/>
          <w:trPrChange w:id="8167"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168"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E8B9F82" w14:textId="07C61839" w:rsidR="00D670CE" w:rsidRPr="00D670CE" w:rsidDel="00F0213B" w:rsidRDefault="00D670CE" w:rsidP="00D670CE">
            <w:pPr>
              <w:keepNext/>
              <w:keepLines/>
              <w:overflowPunct w:val="0"/>
              <w:autoSpaceDE w:val="0"/>
              <w:autoSpaceDN w:val="0"/>
              <w:adjustRightInd w:val="0"/>
              <w:spacing w:after="0"/>
              <w:textAlignment w:val="baseline"/>
              <w:rPr>
                <w:del w:id="8169" w:author="Huawei" w:date="2022-09-30T11:52:00Z"/>
                <w:rFonts w:ascii="Arial" w:eastAsia="Times New Roman" w:hAnsi="Arial"/>
                <w:kern w:val="2"/>
                <w:sz w:val="18"/>
                <w:szCs w:val="22"/>
                <w:lang w:eastAsia="en-GB"/>
              </w:rPr>
            </w:pPr>
            <w:del w:id="8170" w:author="Huawei" w:date="2022-09-30T11:52:00Z">
              <w:r w:rsidRPr="00D670CE" w:rsidDel="00F0213B">
                <w:rPr>
                  <w:rFonts w:ascii="Arial" w:eastAsia="Times New Roman" w:hAnsi="Arial" w:cs="Arial"/>
                  <w:kern w:val="2"/>
                  <w:sz w:val="18"/>
                  <w:szCs w:val="22"/>
                  <w:lang w:eastAsia="en-GB"/>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17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D73239C" w14:textId="5A5A4517" w:rsidR="00D670CE" w:rsidRPr="00D670CE" w:rsidDel="00F0213B" w:rsidRDefault="00D670CE" w:rsidP="00D670CE">
            <w:pPr>
              <w:keepNext/>
              <w:keepLines/>
              <w:overflowPunct w:val="0"/>
              <w:autoSpaceDE w:val="0"/>
              <w:autoSpaceDN w:val="0"/>
              <w:adjustRightInd w:val="0"/>
              <w:spacing w:after="0"/>
              <w:jc w:val="center"/>
              <w:textAlignment w:val="baseline"/>
              <w:rPr>
                <w:del w:id="8172" w:author="Huawei" w:date="2022-09-30T11:52:00Z"/>
                <w:rFonts w:ascii="Arial" w:eastAsia="Times New Roman" w:hAnsi="Arial" w:cs="Arial"/>
                <w:kern w:val="2"/>
                <w:sz w:val="18"/>
                <w:szCs w:val="22"/>
                <w:lang w:eastAsia="en-GB"/>
              </w:rPr>
            </w:pPr>
            <w:del w:id="817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17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1529C1EF" w14:textId="54197386" w:rsidR="00D670CE" w:rsidRPr="00D670CE" w:rsidDel="00F0213B" w:rsidRDefault="00D670CE" w:rsidP="00D670CE">
            <w:pPr>
              <w:keepNext/>
              <w:keepLines/>
              <w:overflowPunct w:val="0"/>
              <w:autoSpaceDE w:val="0"/>
              <w:autoSpaceDN w:val="0"/>
              <w:adjustRightInd w:val="0"/>
              <w:spacing w:after="0"/>
              <w:jc w:val="center"/>
              <w:textAlignment w:val="baseline"/>
              <w:rPr>
                <w:del w:id="8175"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17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E01B261" w14:textId="77D1E68C" w:rsidR="00D670CE" w:rsidRPr="00D670CE" w:rsidDel="00F0213B" w:rsidRDefault="00D670CE" w:rsidP="00D670CE">
            <w:pPr>
              <w:keepNext/>
              <w:keepLines/>
              <w:overflowPunct w:val="0"/>
              <w:autoSpaceDE w:val="0"/>
              <w:autoSpaceDN w:val="0"/>
              <w:adjustRightInd w:val="0"/>
              <w:spacing w:after="0"/>
              <w:jc w:val="center"/>
              <w:textAlignment w:val="baseline"/>
              <w:rPr>
                <w:del w:id="8177" w:author="Huawei" w:date="2022-09-30T11:52:00Z"/>
                <w:rFonts w:ascii="Arial" w:eastAsia="Times New Roman" w:hAnsi="Arial" w:cs="Arial"/>
                <w:kern w:val="2"/>
                <w:sz w:val="18"/>
                <w:szCs w:val="22"/>
                <w:lang w:eastAsia="en-GB"/>
              </w:rPr>
            </w:pPr>
            <w:del w:id="8178" w:author="Huawei" w:date="2022-09-30T11:52:00Z">
              <w:r w:rsidRPr="00D670CE" w:rsidDel="00F0213B">
                <w:rPr>
                  <w:rFonts w:ascii="Arial" w:eastAsia="Times New Roman" w:hAnsi="Arial" w:cs="Arial"/>
                  <w:kern w:val="2"/>
                  <w:sz w:val="18"/>
                  <w:szCs w:val="18"/>
                  <w:lang w:eastAsia="en-GB"/>
                </w:rPr>
                <w:delText>CSI-RS.3.1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7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2253B29" w14:textId="4A867A13" w:rsidR="00D670CE" w:rsidRPr="00D670CE" w:rsidDel="00F0213B" w:rsidRDefault="00D670CE" w:rsidP="00D670CE">
            <w:pPr>
              <w:keepNext/>
              <w:keepLines/>
              <w:overflowPunct w:val="0"/>
              <w:autoSpaceDE w:val="0"/>
              <w:autoSpaceDN w:val="0"/>
              <w:adjustRightInd w:val="0"/>
              <w:spacing w:after="0"/>
              <w:jc w:val="both"/>
              <w:textAlignment w:val="baseline"/>
              <w:rPr>
                <w:del w:id="8180" w:author="Huawei" w:date="2022-09-30T11:52:00Z"/>
                <w:rFonts w:ascii="Arial" w:eastAsia="Times New Roman" w:hAnsi="Arial" w:cs="Arial"/>
                <w:kern w:val="2"/>
                <w:sz w:val="18"/>
                <w:szCs w:val="18"/>
                <w:lang w:eastAsia="en-GB"/>
              </w:rPr>
            </w:pPr>
            <w:del w:id="8181" w:author="Huawei" w:date="2022-09-30T11:52:00Z">
              <w:r w:rsidRPr="00D670CE" w:rsidDel="00F0213B">
                <w:rPr>
                  <w:rFonts w:ascii="Arial" w:eastAsia="Times New Roman" w:hAnsi="Arial" w:cs="Arial"/>
                  <w:kern w:val="2"/>
                  <w:sz w:val="18"/>
                  <w:szCs w:val="18"/>
                  <w:lang w:eastAsia="en-GB"/>
                </w:rPr>
                <w:delText>CSI-RS.3.1 TDD</w:delText>
              </w:r>
            </w:del>
          </w:p>
        </w:tc>
        <w:tc>
          <w:tcPr>
            <w:tcW w:w="1088" w:type="dxa"/>
            <w:tcBorders>
              <w:top w:val="single" w:sz="4" w:space="0" w:color="auto"/>
              <w:left w:val="single" w:sz="4" w:space="0" w:color="auto"/>
              <w:bottom w:val="single" w:sz="4" w:space="0" w:color="auto"/>
              <w:right w:val="single" w:sz="4" w:space="0" w:color="auto"/>
            </w:tcBorders>
            <w:vAlign w:val="center"/>
            <w:tcPrChange w:id="818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095B5A8E" w14:textId="2406166D" w:rsidR="00D670CE" w:rsidRPr="00D670CE" w:rsidDel="00F0213B" w:rsidRDefault="00D670CE" w:rsidP="00D670CE">
            <w:pPr>
              <w:keepNext/>
              <w:keepLines/>
              <w:overflowPunct w:val="0"/>
              <w:autoSpaceDE w:val="0"/>
              <w:autoSpaceDN w:val="0"/>
              <w:adjustRightInd w:val="0"/>
              <w:spacing w:after="0"/>
              <w:jc w:val="both"/>
              <w:textAlignment w:val="baseline"/>
              <w:rPr>
                <w:del w:id="8183" w:author="Huawei" w:date="2022-09-30T11:52:00Z"/>
                <w:rFonts w:ascii="Arial" w:eastAsia="Times New Roman" w:hAnsi="Arial" w:cs="Arial"/>
                <w:kern w:val="2"/>
                <w:sz w:val="18"/>
                <w:szCs w:val="18"/>
                <w:lang w:eastAsia="en-GB"/>
              </w:rPr>
            </w:pPr>
          </w:p>
        </w:tc>
      </w:tr>
      <w:tr w:rsidR="00D670CE" w:rsidRPr="00D670CE" w:rsidDel="00F0213B" w14:paraId="02979B6B" w14:textId="558E1B40" w:rsidTr="000323E9">
        <w:trPr>
          <w:trHeight w:val="61"/>
          <w:jc w:val="center"/>
          <w:del w:id="8184" w:author="Huawei" w:date="2022-09-30T11:52:00Z"/>
          <w:trPrChange w:id="8185"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hideMark/>
            <w:tcPrChange w:id="8186"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7B9D78" w14:textId="18F3B32B" w:rsidR="00D670CE" w:rsidRPr="00D670CE" w:rsidDel="00F0213B" w:rsidRDefault="00D670CE" w:rsidP="00D670CE">
            <w:pPr>
              <w:keepNext/>
              <w:keepLines/>
              <w:overflowPunct w:val="0"/>
              <w:autoSpaceDE w:val="0"/>
              <w:autoSpaceDN w:val="0"/>
              <w:adjustRightInd w:val="0"/>
              <w:spacing w:after="0"/>
              <w:textAlignment w:val="baseline"/>
              <w:rPr>
                <w:del w:id="8187" w:author="Huawei" w:date="2022-09-30T11:52:00Z"/>
                <w:rFonts w:ascii="Arial" w:eastAsia="Times New Roman" w:hAnsi="Arial" w:cs="Arial"/>
                <w:kern w:val="2"/>
                <w:sz w:val="18"/>
                <w:lang w:eastAsia="en-GB"/>
              </w:rPr>
            </w:pPr>
            <w:del w:id="8188" w:author="Huawei" w:date="2022-09-30T11:52:00Z">
              <w:r w:rsidRPr="00D670CE" w:rsidDel="00F0213B">
                <w:rPr>
                  <w:rFonts w:ascii="Arial" w:eastAsia="Times New Roman" w:hAnsi="Arial" w:cs="Arial"/>
                  <w:kern w:val="2"/>
                  <w:sz w:val="18"/>
                  <w:szCs w:val="22"/>
                  <w:lang w:eastAsia="en-GB"/>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189"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8550C5D" w14:textId="57D38ED2" w:rsidR="00D670CE" w:rsidRPr="00D670CE" w:rsidDel="00F0213B" w:rsidRDefault="00D670CE" w:rsidP="00D670CE">
            <w:pPr>
              <w:keepNext/>
              <w:keepLines/>
              <w:overflowPunct w:val="0"/>
              <w:autoSpaceDE w:val="0"/>
              <w:autoSpaceDN w:val="0"/>
              <w:adjustRightInd w:val="0"/>
              <w:spacing w:after="0"/>
              <w:jc w:val="center"/>
              <w:textAlignment w:val="baseline"/>
              <w:rPr>
                <w:del w:id="8190" w:author="Huawei" w:date="2022-09-30T11:52:00Z"/>
                <w:rFonts w:ascii="Arial" w:eastAsia="Times New Roman" w:hAnsi="Arial" w:cs="Arial"/>
                <w:kern w:val="2"/>
                <w:sz w:val="18"/>
                <w:szCs w:val="22"/>
                <w:lang w:eastAsia="en-GB"/>
              </w:rPr>
            </w:pPr>
            <w:del w:id="8191"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192"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21C82AB9" w14:textId="6A1B0340" w:rsidR="00D670CE" w:rsidRPr="00D670CE" w:rsidDel="00F0213B" w:rsidRDefault="00D670CE" w:rsidP="00D670CE">
            <w:pPr>
              <w:keepNext/>
              <w:keepLines/>
              <w:overflowPunct w:val="0"/>
              <w:autoSpaceDE w:val="0"/>
              <w:autoSpaceDN w:val="0"/>
              <w:adjustRightInd w:val="0"/>
              <w:spacing w:after="0"/>
              <w:jc w:val="center"/>
              <w:textAlignment w:val="baseline"/>
              <w:rPr>
                <w:del w:id="8193"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194"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171BB401" w14:textId="4785E834" w:rsidR="00D670CE" w:rsidRPr="00D670CE" w:rsidDel="00F0213B" w:rsidRDefault="00D670CE" w:rsidP="00D670CE">
            <w:pPr>
              <w:keepNext/>
              <w:keepLines/>
              <w:overflowPunct w:val="0"/>
              <w:autoSpaceDE w:val="0"/>
              <w:autoSpaceDN w:val="0"/>
              <w:adjustRightInd w:val="0"/>
              <w:spacing w:after="0"/>
              <w:jc w:val="center"/>
              <w:textAlignment w:val="baseline"/>
              <w:rPr>
                <w:del w:id="8195" w:author="Huawei" w:date="2022-09-30T11:52:00Z"/>
                <w:rFonts w:ascii="Arial" w:eastAsia="MS Mincho" w:hAnsi="Arial" w:cs="Arial"/>
                <w:kern w:val="2"/>
                <w:sz w:val="18"/>
                <w:szCs w:val="22"/>
                <w:lang w:eastAsia="en-GB"/>
              </w:rPr>
            </w:pPr>
            <w:del w:id="8196" w:author="Huawei" w:date="2022-09-30T11:52:00Z">
              <w:r w:rsidRPr="00D670CE" w:rsidDel="00F0213B">
                <w:rPr>
                  <w:rFonts w:ascii="Arial" w:eastAsia="Times New Roman" w:hAnsi="Arial" w:cs="Arial"/>
                  <w:kern w:val="2"/>
                  <w:sz w:val="18"/>
                  <w:szCs w:val="22"/>
                  <w:lang w:eastAsia="en-GB"/>
                </w:rPr>
                <w:delText>periodic</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97"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CD55811" w14:textId="1FC1A438" w:rsidR="00D670CE" w:rsidRPr="00D670CE" w:rsidDel="00F0213B" w:rsidRDefault="00D670CE" w:rsidP="00D670CE">
            <w:pPr>
              <w:keepNext/>
              <w:keepLines/>
              <w:overflowPunct w:val="0"/>
              <w:autoSpaceDE w:val="0"/>
              <w:autoSpaceDN w:val="0"/>
              <w:adjustRightInd w:val="0"/>
              <w:spacing w:after="0"/>
              <w:jc w:val="both"/>
              <w:textAlignment w:val="baseline"/>
              <w:rPr>
                <w:del w:id="8198" w:author="Huawei" w:date="2022-09-30T11:52:00Z"/>
                <w:rFonts w:ascii="Arial" w:eastAsia="MS Mincho" w:hAnsi="Arial" w:cs="Arial"/>
                <w:kern w:val="2"/>
                <w:sz w:val="18"/>
                <w:szCs w:val="22"/>
                <w:lang w:eastAsia="en-GB"/>
              </w:rPr>
            </w:pPr>
            <w:del w:id="8199" w:author="Huawei" w:date="2022-09-30T11:52:00Z">
              <w:r w:rsidRPr="00D670CE" w:rsidDel="00F0213B">
                <w:rPr>
                  <w:rFonts w:ascii="Arial" w:eastAsia="Times New Roman" w:hAnsi="Arial" w:cs="Arial"/>
                  <w:kern w:val="2"/>
                  <w:sz w:val="18"/>
                  <w:szCs w:val="22"/>
                  <w:lang w:eastAsia="en-GB"/>
                </w:rPr>
                <w:delText>periodic</w:delText>
              </w:r>
            </w:del>
          </w:p>
        </w:tc>
        <w:tc>
          <w:tcPr>
            <w:tcW w:w="1088" w:type="dxa"/>
            <w:tcBorders>
              <w:top w:val="single" w:sz="4" w:space="0" w:color="auto"/>
              <w:left w:val="single" w:sz="4" w:space="0" w:color="auto"/>
              <w:bottom w:val="single" w:sz="4" w:space="0" w:color="auto"/>
              <w:right w:val="single" w:sz="4" w:space="0" w:color="auto"/>
            </w:tcBorders>
            <w:vAlign w:val="center"/>
            <w:tcPrChange w:id="8200"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FA04583" w14:textId="62C5B3C3" w:rsidR="00D670CE" w:rsidRPr="00D670CE" w:rsidDel="00F0213B" w:rsidRDefault="00D670CE" w:rsidP="00D670CE">
            <w:pPr>
              <w:keepNext/>
              <w:keepLines/>
              <w:overflowPunct w:val="0"/>
              <w:autoSpaceDE w:val="0"/>
              <w:autoSpaceDN w:val="0"/>
              <w:adjustRightInd w:val="0"/>
              <w:spacing w:after="0"/>
              <w:jc w:val="both"/>
              <w:textAlignment w:val="baseline"/>
              <w:rPr>
                <w:del w:id="8201" w:author="Huawei" w:date="2022-09-30T11:52:00Z"/>
                <w:rFonts w:ascii="Arial" w:eastAsia="MS Mincho" w:hAnsi="Arial" w:cs="Arial"/>
                <w:kern w:val="2"/>
                <w:sz w:val="18"/>
                <w:szCs w:val="22"/>
                <w:lang w:eastAsia="en-GB"/>
              </w:rPr>
            </w:pPr>
          </w:p>
        </w:tc>
      </w:tr>
      <w:tr w:rsidR="00D670CE" w:rsidRPr="00D670CE" w:rsidDel="00F0213B" w14:paraId="6EC82A34" w14:textId="356AEABD" w:rsidTr="000323E9">
        <w:trPr>
          <w:trHeight w:val="61"/>
          <w:jc w:val="center"/>
          <w:del w:id="8202" w:author="Huawei" w:date="2022-09-30T11:52:00Z"/>
          <w:trPrChange w:id="8203"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hideMark/>
            <w:tcPrChange w:id="8204"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320FC5" w14:textId="47B8572B" w:rsidR="00D670CE" w:rsidRPr="00D670CE" w:rsidDel="00F0213B" w:rsidRDefault="00D670CE" w:rsidP="00D670CE">
            <w:pPr>
              <w:keepNext/>
              <w:keepLines/>
              <w:overflowPunct w:val="0"/>
              <w:autoSpaceDE w:val="0"/>
              <w:autoSpaceDN w:val="0"/>
              <w:adjustRightInd w:val="0"/>
              <w:spacing w:after="0"/>
              <w:textAlignment w:val="baseline"/>
              <w:rPr>
                <w:del w:id="8205" w:author="Huawei" w:date="2022-09-30T11:52:00Z"/>
                <w:rFonts w:ascii="Arial" w:eastAsia="Times New Roman" w:hAnsi="Arial" w:cs="Arial"/>
                <w:kern w:val="2"/>
                <w:sz w:val="18"/>
                <w:szCs w:val="22"/>
                <w:lang w:eastAsia="en-GB"/>
              </w:rPr>
            </w:pPr>
            <w:del w:id="8206" w:author="Huawei" w:date="2022-09-30T11:52:00Z">
              <w:r w:rsidRPr="00D670CE" w:rsidDel="00F0213B">
                <w:rPr>
                  <w:rFonts w:ascii="Arial" w:eastAsia="Times New Roman" w:hAnsi="Arial" w:cs="Arial"/>
                  <w:kern w:val="2"/>
                  <w:sz w:val="18"/>
                  <w:szCs w:val="22"/>
                  <w:lang w:eastAsia="en-GB"/>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207"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493BF60" w14:textId="1DB04042" w:rsidR="00D670CE" w:rsidRPr="00D670CE" w:rsidDel="00F0213B" w:rsidRDefault="00D670CE" w:rsidP="00D670CE">
            <w:pPr>
              <w:keepNext/>
              <w:keepLines/>
              <w:overflowPunct w:val="0"/>
              <w:autoSpaceDE w:val="0"/>
              <w:autoSpaceDN w:val="0"/>
              <w:adjustRightInd w:val="0"/>
              <w:spacing w:after="0"/>
              <w:jc w:val="center"/>
              <w:textAlignment w:val="baseline"/>
              <w:rPr>
                <w:del w:id="8208" w:author="Huawei" w:date="2022-09-30T11:52:00Z"/>
                <w:rFonts w:ascii="Arial" w:eastAsia="Times New Roman" w:hAnsi="Arial" w:cs="Arial"/>
                <w:kern w:val="2"/>
                <w:sz w:val="18"/>
                <w:szCs w:val="22"/>
                <w:lang w:eastAsia="en-GB"/>
              </w:rPr>
            </w:pPr>
            <w:del w:id="8209"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210"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321A94C" w14:textId="0D9DF281" w:rsidR="00D670CE" w:rsidRPr="00D670CE" w:rsidDel="00F0213B" w:rsidRDefault="00D670CE" w:rsidP="00D670CE">
            <w:pPr>
              <w:keepNext/>
              <w:keepLines/>
              <w:overflowPunct w:val="0"/>
              <w:autoSpaceDE w:val="0"/>
              <w:autoSpaceDN w:val="0"/>
              <w:adjustRightInd w:val="0"/>
              <w:spacing w:after="0"/>
              <w:jc w:val="center"/>
              <w:textAlignment w:val="baseline"/>
              <w:rPr>
                <w:del w:id="8211"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212"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D689495" w14:textId="13AAAD7C" w:rsidR="00D670CE" w:rsidRPr="00D670CE" w:rsidDel="00F0213B" w:rsidRDefault="00D670CE" w:rsidP="00D670CE">
            <w:pPr>
              <w:keepNext/>
              <w:keepLines/>
              <w:overflowPunct w:val="0"/>
              <w:autoSpaceDE w:val="0"/>
              <w:autoSpaceDN w:val="0"/>
              <w:adjustRightInd w:val="0"/>
              <w:spacing w:after="0"/>
              <w:jc w:val="center"/>
              <w:textAlignment w:val="baseline"/>
              <w:rPr>
                <w:del w:id="8213" w:author="Huawei" w:date="2022-09-30T11:52:00Z"/>
                <w:rFonts w:ascii="Arial" w:eastAsia="MS Mincho" w:hAnsi="Arial" w:cs="Arial"/>
                <w:kern w:val="2"/>
                <w:sz w:val="18"/>
                <w:szCs w:val="22"/>
                <w:lang w:eastAsia="en-GB"/>
              </w:rPr>
            </w:pPr>
            <w:del w:id="8214" w:author="Huawei" w:date="2022-09-30T11:52:00Z">
              <w:r w:rsidRPr="00D670CE" w:rsidDel="00F0213B">
                <w:rPr>
                  <w:rFonts w:ascii="Arial" w:eastAsia="Times New Roman" w:hAnsi="Arial" w:cs="Arial"/>
                  <w:kern w:val="2"/>
                  <w:sz w:val="18"/>
                  <w:szCs w:val="22"/>
                  <w:lang w:eastAsia="en-GB"/>
                </w:rPr>
                <w:delText>cri-RI-PMI-CQI</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215"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30191F60" w14:textId="2136545A" w:rsidR="00D670CE" w:rsidRPr="00D670CE" w:rsidDel="00F0213B" w:rsidRDefault="00D670CE" w:rsidP="00D670CE">
            <w:pPr>
              <w:keepNext/>
              <w:keepLines/>
              <w:overflowPunct w:val="0"/>
              <w:autoSpaceDE w:val="0"/>
              <w:autoSpaceDN w:val="0"/>
              <w:adjustRightInd w:val="0"/>
              <w:spacing w:after="0"/>
              <w:jc w:val="both"/>
              <w:textAlignment w:val="baseline"/>
              <w:rPr>
                <w:del w:id="8216" w:author="Huawei" w:date="2022-09-30T11:52:00Z"/>
                <w:rFonts w:ascii="Arial" w:eastAsia="MS Mincho" w:hAnsi="Arial" w:cs="Arial"/>
                <w:kern w:val="2"/>
                <w:sz w:val="18"/>
                <w:szCs w:val="22"/>
                <w:lang w:eastAsia="en-GB"/>
              </w:rPr>
            </w:pPr>
            <w:del w:id="8217" w:author="Huawei" w:date="2022-09-30T11:52:00Z">
              <w:r w:rsidRPr="00D670CE" w:rsidDel="00F0213B">
                <w:rPr>
                  <w:rFonts w:ascii="Arial" w:eastAsia="Times New Roman" w:hAnsi="Arial" w:cs="Arial"/>
                  <w:kern w:val="2"/>
                  <w:sz w:val="18"/>
                  <w:szCs w:val="22"/>
                  <w:lang w:eastAsia="en-GB"/>
                </w:rPr>
                <w:delText>cri-RI-PMI-CQI</w:delText>
              </w:r>
            </w:del>
          </w:p>
        </w:tc>
        <w:tc>
          <w:tcPr>
            <w:tcW w:w="1088" w:type="dxa"/>
            <w:tcBorders>
              <w:top w:val="single" w:sz="4" w:space="0" w:color="auto"/>
              <w:left w:val="single" w:sz="4" w:space="0" w:color="auto"/>
              <w:bottom w:val="single" w:sz="4" w:space="0" w:color="auto"/>
              <w:right w:val="single" w:sz="4" w:space="0" w:color="auto"/>
            </w:tcBorders>
            <w:vAlign w:val="center"/>
            <w:tcPrChange w:id="8218"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ED57A78" w14:textId="3C4EC867" w:rsidR="00D670CE" w:rsidRPr="00D670CE" w:rsidDel="00F0213B" w:rsidRDefault="00D670CE" w:rsidP="00D670CE">
            <w:pPr>
              <w:keepNext/>
              <w:keepLines/>
              <w:overflowPunct w:val="0"/>
              <w:autoSpaceDE w:val="0"/>
              <w:autoSpaceDN w:val="0"/>
              <w:adjustRightInd w:val="0"/>
              <w:spacing w:after="0"/>
              <w:jc w:val="both"/>
              <w:textAlignment w:val="baseline"/>
              <w:rPr>
                <w:del w:id="8219" w:author="Huawei" w:date="2022-09-30T11:52:00Z"/>
                <w:rFonts w:ascii="Arial" w:eastAsia="MS Mincho" w:hAnsi="Arial" w:cs="Arial"/>
                <w:kern w:val="2"/>
                <w:sz w:val="18"/>
                <w:szCs w:val="22"/>
                <w:lang w:eastAsia="en-GB"/>
              </w:rPr>
            </w:pPr>
          </w:p>
        </w:tc>
      </w:tr>
      <w:tr w:rsidR="00D670CE" w:rsidRPr="00D670CE" w:rsidDel="00F0213B" w14:paraId="54B0EB92" w14:textId="6D318CAF" w:rsidTr="000323E9">
        <w:trPr>
          <w:trHeight w:val="61"/>
          <w:jc w:val="center"/>
          <w:del w:id="8220" w:author="Huawei" w:date="2022-09-30T11:52:00Z"/>
          <w:trPrChange w:id="8221"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hideMark/>
            <w:tcPrChange w:id="8222"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07FA37" w14:textId="61BC2DE6" w:rsidR="00D670CE" w:rsidRPr="00D670CE" w:rsidDel="00F0213B" w:rsidRDefault="00D670CE" w:rsidP="00D670CE">
            <w:pPr>
              <w:keepNext/>
              <w:keepLines/>
              <w:overflowPunct w:val="0"/>
              <w:autoSpaceDE w:val="0"/>
              <w:autoSpaceDN w:val="0"/>
              <w:adjustRightInd w:val="0"/>
              <w:spacing w:after="0"/>
              <w:textAlignment w:val="baseline"/>
              <w:rPr>
                <w:del w:id="8223" w:author="Huawei" w:date="2022-09-30T11:52:00Z"/>
                <w:rFonts w:ascii="Arial" w:eastAsia="Times New Roman" w:hAnsi="Arial" w:cs="Arial"/>
                <w:kern w:val="2"/>
                <w:sz w:val="18"/>
                <w:szCs w:val="22"/>
                <w:lang w:eastAsia="en-GB"/>
              </w:rPr>
            </w:pPr>
            <w:del w:id="8224" w:author="Huawei" w:date="2022-09-30T11:52:00Z">
              <w:r w:rsidRPr="00D670CE" w:rsidDel="00F0213B">
                <w:rPr>
                  <w:rFonts w:ascii="Arial" w:eastAsia="Times New Roman" w:hAnsi="Arial" w:cs="Arial"/>
                  <w:kern w:val="2"/>
                  <w:sz w:val="18"/>
                  <w:szCs w:val="22"/>
                  <w:lang w:eastAsia="en-GB"/>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225"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D16C40F" w14:textId="40364040" w:rsidR="00D670CE" w:rsidRPr="00D670CE" w:rsidDel="00F0213B" w:rsidRDefault="00D670CE" w:rsidP="00D670CE">
            <w:pPr>
              <w:keepNext/>
              <w:keepLines/>
              <w:overflowPunct w:val="0"/>
              <w:autoSpaceDE w:val="0"/>
              <w:autoSpaceDN w:val="0"/>
              <w:adjustRightInd w:val="0"/>
              <w:spacing w:after="0"/>
              <w:jc w:val="center"/>
              <w:textAlignment w:val="baseline"/>
              <w:rPr>
                <w:del w:id="8226" w:author="Huawei" w:date="2022-09-30T11:52:00Z"/>
                <w:rFonts w:ascii="Arial" w:eastAsia="Times New Roman" w:hAnsi="Arial" w:cs="Arial"/>
                <w:kern w:val="2"/>
                <w:sz w:val="18"/>
                <w:szCs w:val="22"/>
                <w:lang w:eastAsia="en-GB"/>
              </w:rPr>
            </w:pPr>
            <w:del w:id="8227"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228"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C3025" w14:textId="7C4BA27A" w:rsidR="00D670CE" w:rsidRPr="00D670CE" w:rsidDel="00F0213B" w:rsidRDefault="00D670CE" w:rsidP="00D670CE">
            <w:pPr>
              <w:keepNext/>
              <w:keepLines/>
              <w:overflowPunct w:val="0"/>
              <w:autoSpaceDE w:val="0"/>
              <w:autoSpaceDN w:val="0"/>
              <w:adjustRightInd w:val="0"/>
              <w:spacing w:after="0"/>
              <w:jc w:val="center"/>
              <w:textAlignment w:val="baseline"/>
              <w:rPr>
                <w:del w:id="8229" w:author="Huawei" w:date="2022-09-30T11:52:00Z"/>
                <w:rFonts w:ascii="Arial" w:eastAsia="Times New Roman" w:hAnsi="Arial" w:cs="Arial"/>
                <w:kern w:val="2"/>
                <w:sz w:val="18"/>
                <w:szCs w:val="22"/>
                <w:lang w:eastAsia="en-GB"/>
              </w:rPr>
            </w:pPr>
            <w:del w:id="8230" w:author="Huawei" w:date="2022-09-30T11:52:00Z">
              <w:r w:rsidRPr="00D670CE" w:rsidDel="00F0213B">
                <w:rPr>
                  <w:rFonts w:ascii="Arial" w:eastAsia="Times New Roman" w:hAnsi="Arial" w:cs="Arial"/>
                  <w:kern w:val="2"/>
                  <w:sz w:val="18"/>
                  <w:szCs w:val="22"/>
                  <w:lang w:eastAsia="en-GB"/>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231"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A7FB3DE" w14:textId="6286EA54" w:rsidR="00D670CE" w:rsidRPr="00D670CE" w:rsidDel="00F0213B" w:rsidRDefault="00D670CE" w:rsidP="00D670CE">
            <w:pPr>
              <w:keepNext/>
              <w:keepLines/>
              <w:overflowPunct w:val="0"/>
              <w:autoSpaceDE w:val="0"/>
              <w:autoSpaceDN w:val="0"/>
              <w:adjustRightInd w:val="0"/>
              <w:spacing w:after="0"/>
              <w:jc w:val="center"/>
              <w:textAlignment w:val="baseline"/>
              <w:rPr>
                <w:del w:id="8232" w:author="Huawei" w:date="2022-09-30T11:52:00Z"/>
                <w:rFonts w:ascii="Arial" w:eastAsia="MS Mincho" w:hAnsi="Arial" w:cs="Arial"/>
                <w:kern w:val="2"/>
                <w:sz w:val="18"/>
                <w:szCs w:val="22"/>
                <w:lang w:eastAsia="en-GB"/>
              </w:rPr>
            </w:pPr>
            <w:del w:id="8233" w:author="Huawei" w:date="2022-09-30T11:52:00Z">
              <w:r w:rsidRPr="00D670CE" w:rsidDel="00F0213B">
                <w:rPr>
                  <w:rFonts w:ascii="Arial" w:eastAsia="Times New Roman" w:hAnsi="Arial" w:cs="Arial"/>
                  <w:kern w:val="2"/>
                  <w:sz w:val="18"/>
                  <w:szCs w:val="22"/>
                  <w:lang w:eastAsia="zh-CN"/>
                </w:rPr>
                <w:delText>40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234"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023F681" w14:textId="46856048" w:rsidR="00D670CE" w:rsidRPr="00D670CE" w:rsidDel="00F0213B" w:rsidRDefault="00D670CE" w:rsidP="00D670CE">
            <w:pPr>
              <w:keepNext/>
              <w:keepLines/>
              <w:overflowPunct w:val="0"/>
              <w:autoSpaceDE w:val="0"/>
              <w:autoSpaceDN w:val="0"/>
              <w:adjustRightInd w:val="0"/>
              <w:spacing w:after="0"/>
              <w:jc w:val="both"/>
              <w:textAlignment w:val="baseline"/>
              <w:rPr>
                <w:del w:id="8235" w:author="Huawei" w:date="2022-09-30T11:52:00Z"/>
                <w:rFonts w:ascii="Arial" w:eastAsia="MS Mincho" w:hAnsi="Arial" w:cs="Arial"/>
                <w:kern w:val="2"/>
                <w:sz w:val="18"/>
                <w:szCs w:val="22"/>
                <w:lang w:eastAsia="en-GB"/>
              </w:rPr>
            </w:pPr>
            <w:del w:id="8236" w:author="Huawei" w:date="2022-09-30T11:52:00Z">
              <w:r w:rsidRPr="00D670CE" w:rsidDel="00F0213B">
                <w:rPr>
                  <w:rFonts w:ascii="Arial" w:eastAsia="Times New Roman" w:hAnsi="Arial" w:cs="Arial"/>
                  <w:kern w:val="2"/>
                  <w:sz w:val="18"/>
                  <w:szCs w:val="22"/>
                  <w:lang w:eastAsia="zh-CN"/>
                </w:rPr>
                <w:delText>40</w:delText>
              </w:r>
            </w:del>
          </w:p>
        </w:tc>
        <w:tc>
          <w:tcPr>
            <w:tcW w:w="1088" w:type="dxa"/>
            <w:tcBorders>
              <w:top w:val="single" w:sz="4" w:space="0" w:color="auto"/>
              <w:left w:val="single" w:sz="4" w:space="0" w:color="auto"/>
              <w:bottom w:val="single" w:sz="4" w:space="0" w:color="auto"/>
              <w:right w:val="single" w:sz="4" w:space="0" w:color="auto"/>
            </w:tcBorders>
            <w:vAlign w:val="center"/>
            <w:tcPrChange w:id="8237"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EB4AF2B" w14:textId="05CB8ECA" w:rsidR="00D670CE" w:rsidRPr="00D670CE" w:rsidDel="00F0213B" w:rsidRDefault="00D670CE" w:rsidP="00D670CE">
            <w:pPr>
              <w:keepNext/>
              <w:keepLines/>
              <w:overflowPunct w:val="0"/>
              <w:autoSpaceDE w:val="0"/>
              <w:autoSpaceDN w:val="0"/>
              <w:adjustRightInd w:val="0"/>
              <w:spacing w:after="0"/>
              <w:jc w:val="both"/>
              <w:textAlignment w:val="baseline"/>
              <w:rPr>
                <w:del w:id="8238" w:author="Huawei" w:date="2022-09-30T11:52:00Z"/>
                <w:rFonts w:ascii="Arial" w:eastAsia="MS Mincho" w:hAnsi="Arial" w:cs="Arial"/>
                <w:kern w:val="2"/>
                <w:sz w:val="18"/>
                <w:szCs w:val="22"/>
                <w:lang w:eastAsia="en-GB"/>
              </w:rPr>
            </w:pPr>
          </w:p>
        </w:tc>
      </w:tr>
      <w:tr w:rsidR="00D670CE" w:rsidRPr="00D670CE" w:rsidDel="00F0213B" w14:paraId="51D00CA1" w14:textId="7811233C" w:rsidTr="000323E9">
        <w:trPr>
          <w:trHeight w:val="61"/>
          <w:jc w:val="center"/>
          <w:del w:id="8239" w:author="Huawei" w:date="2022-09-30T11:52:00Z"/>
          <w:trPrChange w:id="8240"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hideMark/>
            <w:tcPrChange w:id="8241"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4A2FE9" w14:textId="0C6024DB" w:rsidR="00D670CE" w:rsidRPr="00D670CE" w:rsidDel="00F0213B" w:rsidRDefault="00D670CE" w:rsidP="00D670CE">
            <w:pPr>
              <w:keepNext/>
              <w:keepLines/>
              <w:overflowPunct w:val="0"/>
              <w:autoSpaceDE w:val="0"/>
              <w:autoSpaceDN w:val="0"/>
              <w:adjustRightInd w:val="0"/>
              <w:spacing w:after="0"/>
              <w:textAlignment w:val="baseline"/>
              <w:rPr>
                <w:del w:id="8242" w:author="Huawei" w:date="2022-09-30T11:52:00Z"/>
                <w:rFonts w:ascii="Arial" w:eastAsia="Times New Roman" w:hAnsi="Arial" w:cs="Arial"/>
                <w:kern w:val="2"/>
                <w:sz w:val="18"/>
                <w:szCs w:val="22"/>
                <w:lang w:eastAsia="en-GB"/>
              </w:rPr>
            </w:pPr>
            <w:del w:id="8243" w:author="Huawei" w:date="2022-09-30T11:52:00Z">
              <w:r w:rsidRPr="00D670CE" w:rsidDel="00F0213B">
                <w:rPr>
                  <w:rFonts w:ascii="Arial" w:eastAsia="Times New Roman" w:hAnsi="Arial" w:cs="Arial"/>
                  <w:kern w:val="2"/>
                  <w:sz w:val="18"/>
                  <w:szCs w:val="22"/>
                  <w:lang w:eastAsia="en-GB"/>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24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31CB864" w14:textId="5F72AFE3" w:rsidR="00D670CE" w:rsidRPr="00D670CE" w:rsidDel="00F0213B" w:rsidRDefault="00D670CE" w:rsidP="00D670CE">
            <w:pPr>
              <w:keepNext/>
              <w:keepLines/>
              <w:overflowPunct w:val="0"/>
              <w:autoSpaceDE w:val="0"/>
              <w:autoSpaceDN w:val="0"/>
              <w:adjustRightInd w:val="0"/>
              <w:spacing w:after="0"/>
              <w:jc w:val="center"/>
              <w:textAlignment w:val="baseline"/>
              <w:rPr>
                <w:del w:id="8245" w:author="Huawei" w:date="2022-09-30T11:52:00Z"/>
                <w:rFonts w:ascii="Arial" w:eastAsia="Times New Roman" w:hAnsi="Arial" w:cs="Arial"/>
                <w:kern w:val="2"/>
                <w:sz w:val="18"/>
                <w:szCs w:val="22"/>
                <w:lang w:eastAsia="zh-CN"/>
              </w:rPr>
            </w:pPr>
            <w:del w:id="8246"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247"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A9763" w14:textId="1E658298" w:rsidR="00D670CE" w:rsidRPr="00D670CE" w:rsidDel="00F0213B" w:rsidRDefault="00D670CE" w:rsidP="00D670CE">
            <w:pPr>
              <w:keepNext/>
              <w:keepLines/>
              <w:overflowPunct w:val="0"/>
              <w:autoSpaceDE w:val="0"/>
              <w:autoSpaceDN w:val="0"/>
              <w:adjustRightInd w:val="0"/>
              <w:spacing w:after="0"/>
              <w:jc w:val="center"/>
              <w:textAlignment w:val="baseline"/>
              <w:rPr>
                <w:del w:id="8248" w:author="Huawei" w:date="2022-09-30T11:52:00Z"/>
                <w:rFonts w:ascii="Arial" w:eastAsia="Times New Roman" w:hAnsi="Arial" w:cs="Arial"/>
                <w:kern w:val="2"/>
                <w:sz w:val="18"/>
                <w:szCs w:val="22"/>
                <w:lang w:eastAsia="en-GB"/>
              </w:rPr>
            </w:pPr>
            <w:del w:id="8249" w:author="Huawei" w:date="2022-09-30T11:52:00Z">
              <w:r w:rsidRPr="00D670CE" w:rsidDel="00F0213B">
                <w:rPr>
                  <w:rFonts w:ascii="Arial" w:eastAsia="Times New Roman" w:hAnsi="Arial" w:cs="Arial"/>
                  <w:kern w:val="2"/>
                  <w:sz w:val="18"/>
                  <w:szCs w:val="22"/>
                  <w:lang w:eastAsia="zh-CN"/>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250"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FEEA09C" w14:textId="0BB67598" w:rsidR="00D670CE" w:rsidRPr="00D670CE" w:rsidDel="00F0213B" w:rsidRDefault="00D670CE" w:rsidP="00D670CE">
            <w:pPr>
              <w:keepNext/>
              <w:keepLines/>
              <w:overflowPunct w:val="0"/>
              <w:autoSpaceDE w:val="0"/>
              <w:autoSpaceDN w:val="0"/>
              <w:adjustRightInd w:val="0"/>
              <w:spacing w:after="0"/>
              <w:jc w:val="center"/>
              <w:textAlignment w:val="baseline"/>
              <w:rPr>
                <w:del w:id="8251" w:author="Huawei" w:date="2022-09-30T11:52:00Z"/>
                <w:rFonts w:ascii="Arial" w:eastAsia="MS Mincho" w:hAnsi="Arial" w:cs="Arial"/>
                <w:kern w:val="2"/>
                <w:sz w:val="18"/>
                <w:szCs w:val="22"/>
                <w:lang w:eastAsia="en-GB"/>
              </w:rPr>
            </w:pPr>
            <w:del w:id="8252" w:author="Huawei" w:date="2022-09-30T11:52:00Z">
              <w:r w:rsidRPr="00D670CE" w:rsidDel="00F0213B">
                <w:rPr>
                  <w:rFonts w:ascii="Arial" w:eastAsia="Times New Roman" w:hAnsi="Arial" w:cs="Arial"/>
                  <w:kern w:val="2"/>
                  <w:sz w:val="18"/>
                  <w:szCs w:val="22"/>
                  <w:lang w:eastAsia="zh-CN"/>
                </w:rPr>
                <w:delText>4</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253"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0944CE0" w14:textId="6BC1393B" w:rsidR="00D670CE" w:rsidRPr="00D670CE" w:rsidDel="00F0213B" w:rsidRDefault="00D670CE" w:rsidP="00D670CE">
            <w:pPr>
              <w:keepNext/>
              <w:keepLines/>
              <w:overflowPunct w:val="0"/>
              <w:autoSpaceDE w:val="0"/>
              <w:autoSpaceDN w:val="0"/>
              <w:adjustRightInd w:val="0"/>
              <w:spacing w:after="0"/>
              <w:jc w:val="both"/>
              <w:textAlignment w:val="baseline"/>
              <w:rPr>
                <w:del w:id="8254" w:author="Huawei" w:date="2022-09-30T11:52:00Z"/>
                <w:rFonts w:ascii="Arial" w:eastAsia="MS Mincho" w:hAnsi="Arial" w:cs="Arial"/>
                <w:kern w:val="2"/>
                <w:sz w:val="18"/>
                <w:szCs w:val="22"/>
                <w:lang w:eastAsia="en-GB"/>
              </w:rPr>
            </w:pPr>
            <w:del w:id="8255" w:author="Huawei" w:date="2022-09-30T11:52:00Z">
              <w:r w:rsidRPr="00D670CE" w:rsidDel="00F0213B">
                <w:rPr>
                  <w:rFonts w:ascii="Arial" w:eastAsia="Times New Roman" w:hAnsi="Arial" w:cs="Arial"/>
                  <w:kern w:val="2"/>
                  <w:sz w:val="18"/>
                  <w:szCs w:val="22"/>
                  <w:lang w:eastAsia="zh-CN"/>
                </w:rPr>
                <w:delText>4</w:delText>
              </w:r>
            </w:del>
          </w:p>
        </w:tc>
        <w:tc>
          <w:tcPr>
            <w:tcW w:w="1088" w:type="dxa"/>
            <w:tcBorders>
              <w:top w:val="single" w:sz="4" w:space="0" w:color="auto"/>
              <w:left w:val="single" w:sz="4" w:space="0" w:color="auto"/>
              <w:bottom w:val="single" w:sz="4" w:space="0" w:color="auto"/>
              <w:right w:val="single" w:sz="4" w:space="0" w:color="auto"/>
            </w:tcBorders>
            <w:vAlign w:val="center"/>
            <w:tcPrChange w:id="8256"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455FCCC" w14:textId="6EBD87D7" w:rsidR="00D670CE" w:rsidRPr="00D670CE" w:rsidDel="00F0213B" w:rsidRDefault="00D670CE" w:rsidP="00D670CE">
            <w:pPr>
              <w:keepNext/>
              <w:keepLines/>
              <w:overflowPunct w:val="0"/>
              <w:autoSpaceDE w:val="0"/>
              <w:autoSpaceDN w:val="0"/>
              <w:adjustRightInd w:val="0"/>
              <w:spacing w:after="0"/>
              <w:jc w:val="both"/>
              <w:textAlignment w:val="baseline"/>
              <w:rPr>
                <w:del w:id="8257" w:author="Huawei" w:date="2022-09-30T11:52:00Z"/>
                <w:rFonts w:ascii="Arial" w:eastAsia="MS Mincho" w:hAnsi="Arial" w:cs="Arial"/>
                <w:kern w:val="2"/>
                <w:sz w:val="18"/>
                <w:szCs w:val="22"/>
                <w:lang w:eastAsia="en-GB"/>
              </w:rPr>
            </w:pPr>
          </w:p>
        </w:tc>
      </w:tr>
      <w:tr w:rsidR="00D670CE" w:rsidRPr="00D670CE" w:rsidDel="00F0213B" w14:paraId="0EEFAFDC" w14:textId="76D29DB5" w:rsidTr="000323E9">
        <w:trPr>
          <w:trHeight w:val="61"/>
          <w:jc w:val="center"/>
          <w:del w:id="8258" w:author="Huawei" w:date="2022-09-30T11:52:00Z"/>
          <w:trPrChange w:id="8259"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260"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5815342" w14:textId="3F4E8FA5" w:rsidR="00D670CE" w:rsidRPr="00D670CE" w:rsidDel="00F0213B" w:rsidRDefault="00D670CE" w:rsidP="00D670CE">
            <w:pPr>
              <w:keepNext/>
              <w:keepLines/>
              <w:overflowPunct w:val="0"/>
              <w:autoSpaceDE w:val="0"/>
              <w:autoSpaceDN w:val="0"/>
              <w:adjustRightInd w:val="0"/>
              <w:spacing w:after="0"/>
              <w:textAlignment w:val="baseline"/>
              <w:rPr>
                <w:del w:id="8261" w:author="Huawei" w:date="2022-09-30T11:52:00Z"/>
                <w:rFonts w:ascii="Arial" w:eastAsia="Times New Roman" w:hAnsi="Arial" w:cs="Arial"/>
                <w:kern w:val="2"/>
                <w:sz w:val="18"/>
                <w:lang w:eastAsia="en-GB"/>
              </w:rPr>
            </w:pPr>
            <w:del w:id="8262" w:author="Huawei" w:date="2022-09-30T11:52:00Z">
              <w:r w:rsidRPr="00D670CE" w:rsidDel="00F0213B">
                <w:rPr>
                  <w:rFonts w:ascii="Arial" w:eastAsia="Times New Roman" w:hAnsi="Arial" w:cs="Arial"/>
                  <w:kern w:val="2"/>
                  <w:sz w:val="18"/>
                  <w:szCs w:val="22"/>
                  <w:lang w:eastAsia="en-GB"/>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26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3D63CB7E" w14:textId="43E9771F" w:rsidR="00D670CE" w:rsidRPr="00D670CE" w:rsidDel="00F0213B" w:rsidRDefault="00D670CE" w:rsidP="00D670CE">
            <w:pPr>
              <w:keepNext/>
              <w:keepLines/>
              <w:overflowPunct w:val="0"/>
              <w:autoSpaceDE w:val="0"/>
              <w:autoSpaceDN w:val="0"/>
              <w:adjustRightInd w:val="0"/>
              <w:spacing w:after="0"/>
              <w:jc w:val="center"/>
              <w:textAlignment w:val="baseline"/>
              <w:rPr>
                <w:del w:id="8264" w:author="Huawei" w:date="2022-09-30T11:52:00Z"/>
                <w:rFonts w:ascii="Arial" w:eastAsia="Times New Roman" w:hAnsi="Arial" w:cs="Arial"/>
                <w:kern w:val="2"/>
                <w:sz w:val="18"/>
                <w:szCs w:val="22"/>
                <w:lang w:eastAsia="zh-CN"/>
              </w:rPr>
            </w:pPr>
            <w:del w:id="8265"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266"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82634F" w14:textId="6E8BB35B" w:rsidR="00D670CE" w:rsidRPr="00D670CE" w:rsidDel="00F0213B" w:rsidRDefault="00D670CE" w:rsidP="00D670CE">
            <w:pPr>
              <w:keepNext/>
              <w:keepLines/>
              <w:overflowPunct w:val="0"/>
              <w:autoSpaceDE w:val="0"/>
              <w:autoSpaceDN w:val="0"/>
              <w:adjustRightInd w:val="0"/>
              <w:spacing w:after="0"/>
              <w:jc w:val="center"/>
              <w:textAlignment w:val="baseline"/>
              <w:rPr>
                <w:del w:id="8267" w:author="Huawei" w:date="2022-09-30T11:52:00Z"/>
                <w:rFonts w:ascii="Arial" w:eastAsia="Times New Roman" w:hAnsi="Arial" w:cs="Arial"/>
                <w:kern w:val="2"/>
                <w:sz w:val="18"/>
                <w:szCs w:val="22"/>
                <w:lang w:eastAsia="zh-CN"/>
              </w:rPr>
            </w:pPr>
            <w:del w:id="8268" w:author="Huawei" w:date="2022-09-30T11:52:00Z">
              <w:r w:rsidRPr="00D670CE" w:rsidDel="00F0213B">
                <w:rPr>
                  <w:rFonts w:ascii="Arial" w:eastAsia="Times New Roman"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26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D28B2ED" w14:textId="006C94C3" w:rsidR="00D670CE" w:rsidRPr="00D670CE" w:rsidDel="00F0213B" w:rsidRDefault="00D670CE" w:rsidP="00D670CE">
            <w:pPr>
              <w:keepNext/>
              <w:keepLines/>
              <w:overflowPunct w:val="0"/>
              <w:autoSpaceDE w:val="0"/>
              <w:autoSpaceDN w:val="0"/>
              <w:adjustRightInd w:val="0"/>
              <w:spacing w:after="0"/>
              <w:jc w:val="center"/>
              <w:textAlignment w:val="baseline"/>
              <w:rPr>
                <w:del w:id="8270" w:author="Huawei" w:date="2022-09-30T11:52:00Z"/>
                <w:rFonts w:ascii="Arial" w:eastAsia="Times New Roman" w:hAnsi="Arial" w:cs="Arial"/>
                <w:kern w:val="2"/>
                <w:sz w:val="18"/>
                <w:szCs w:val="18"/>
                <w:lang w:eastAsia="zh-CN"/>
              </w:rPr>
            </w:pPr>
            <w:del w:id="8271" w:author="Huawei" w:date="2022-09-30T11:52:00Z">
              <w:r w:rsidRPr="00D670CE" w:rsidDel="00F0213B">
                <w:rPr>
                  <w:rFonts w:ascii="Arial" w:eastAsia="Times New Roman" w:hAnsi="Arial" w:cs="Arial"/>
                  <w:kern w:val="2"/>
                  <w:sz w:val="18"/>
                  <w:szCs w:val="18"/>
                  <w:lang w:eastAsia="zh-CN"/>
                </w:rPr>
                <w:delText>1000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272"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D651726" w14:textId="1AE5FBDD" w:rsidR="00D670CE" w:rsidRPr="00D670CE" w:rsidDel="00F0213B" w:rsidRDefault="00D670CE" w:rsidP="00D670CE">
            <w:pPr>
              <w:keepNext/>
              <w:keepLines/>
              <w:overflowPunct w:val="0"/>
              <w:autoSpaceDE w:val="0"/>
              <w:autoSpaceDN w:val="0"/>
              <w:adjustRightInd w:val="0"/>
              <w:spacing w:after="0"/>
              <w:jc w:val="both"/>
              <w:textAlignment w:val="baseline"/>
              <w:rPr>
                <w:del w:id="8273" w:author="Huawei" w:date="2022-09-30T11:52:00Z"/>
                <w:rFonts w:ascii="Arial" w:eastAsia="Times New Roman" w:hAnsi="Arial"/>
                <w:kern w:val="2"/>
                <w:sz w:val="18"/>
                <w:szCs w:val="18"/>
                <w:lang w:eastAsia="en-GB"/>
              </w:rPr>
            </w:pPr>
            <w:del w:id="8274" w:author="Huawei" w:date="2022-09-30T11:52:00Z">
              <w:r w:rsidRPr="00D670CE" w:rsidDel="00F0213B">
                <w:rPr>
                  <w:rFonts w:ascii="Arial" w:eastAsia="Times New Roman" w:hAnsi="Arial" w:cs="Arial"/>
                  <w:kern w:val="2"/>
                  <w:sz w:val="18"/>
                  <w:szCs w:val="18"/>
                  <w:lang w:eastAsia="zh-CN"/>
                </w:rPr>
                <w:delText>1000</w:delText>
              </w:r>
            </w:del>
          </w:p>
        </w:tc>
        <w:tc>
          <w:tcPr>
            <w:tcW w:w="1088" w:type="dxa"/>
            <w:tcBorders>
              <w:top w:val="single" w:sz="4" w:space="0" w:color="auto"/>
              <w:left w:val="single" w:sz="4" w:space="0" w:color="auto"/>
              <w:bottom w:val="single" w:sz="4" w:space="0" w:color="auto"/>
              <w:right w:val="single" w:sz="4" w:space="0" w:color="auto"/>
            </w:tcBorders>
            <w:vAlign w:val="center"/>
            <w:tcPrChange w:id="8275"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A35D9C1" w14:textId="03FC082F" w:rsidR="00D670CE" w:rsidRPr="00D670CE" w:rsidDel="00F0213B" w:rsidRDefault="00D670CE" w:rsidP="00D670CE">
            <w:pPr>
              <w:keepNext/>
              <w:keepLines/>
              <w:overflowPunct w:val="0"/>
              <w:autoSpaceDE w:val="0"/>
              <w:autoSpaceDN w:val="0"/>
              <w:adjustRightInd w:val="0"/>
              <w:spacing w:after="0"/>
              <w:jc w:val="both"/>
              <w:textAlignment w:val="baseline"/>
              <w:rPr>
                <w:del w:id="8276" w:author="Huawei" w:date="2022-09-30T11:52:00Z"/>
                <w:rFonts w:ascii="Arial" w:eastAsia="Times New Roman" w:hAnsi="Arial"/>
                <w:kern w:val="2"/>
                <w:sz w:val="18"/>
                <w:szCs w:val="18"/>
                <w:lang w:eastAsia="en-GB"/>
              </w:rPr>
            </w:pPr>
          </w:p>
        </w:tc>
      </w:tr>
      <w:tr w:rsidR="00D670CE" w:rsidRPr="00D670CE" w:rsidDel="00F0213B" w14:paraId="607EA4F7" w14:textId="2A2E6AF2" w:rsidTr="000323E9">
        <w:trPr>
          <w:trHeight w:val="61"/>
          <w:jc w:val="center"/>
          <w:del w:id="8277" w:author="Huawei" w:date="2022-09-30T11:52:00Z"/>
          <w:trPrChange w:id="8278"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279"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C3A503C" w14:textId="55ED9B7B" w:rsidR="00D670CE" w:rsidRPr="00D670CE" w:rsidDel="00F0213B" w:rsidRDefault="00D670CE" w:rsidP="00D670CE">
            <w:pPr>
              <w:keepNext/>
              <w:keepLines/>
              <w:overflowPunct w:val="0"/>
              <w:autoSpaceDE w:val="0"/>
              <w:autoSpaceDN w:val="0"/>
              <w:adjustRightInd w:val="0"/>
              <w:spacing w:after="0"/>
              <w:textAlignment w:val="baseline"/>
              <w:rPr>
                <w:del w:id="8280" w:author="Huawei" w:date="2022-09-30T11:52:00Z"/>
                <w:rFonts w:ascii="Arial" w:eastAsia="Times New Roman" w:hAnsi="Arial" w:cs="Arial"/>
                <w:kern w:val="2"/>
                <w:sz w:val="18"/>
                <w:lang w:eastAsia="zh-CN"/>
              </w:rPr>
            </w:pPr>
            <w:del w:id="8281" w:author="Huawei" w:date="2022-09-30T11:52:00Z">
              <w:r w:rsidRPr="00D670CE" w:rsidDel="00F0213B">
                <w:rPr>
                  <w:rFonts w:ascii="Arial" w:eastAsia="Times New Roman"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28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424C1F3" w14:textId="254DBD46" w:rsidR="00D670CE" w:rsidRPr="00D670CE" w:rsidDel="00F0213B" w:rsidRDefault="00D670CE" w:rsidP="00D670CE">
            <w:pPr>
              <w:keepNext/>
              <w:keepLines/>
              <w:overflowPunct w:val="0"/>
              <w:autoSpaceDE w:val="0"/>
              <w:autoSpaceDN w:val="0"/>
              <w:adjustRightInd w:val="0"/>
              <w:spacing w:after="0"/>
              <w:jc w:val="center"/>
              <w:textAlignment w:val="baseline"/>
              <w:rPr>
                <w:del w:id="8283" w:author="Huawei" w:date="2022-09-30T11:52:00Z"/>
                <w:rFonts w:ascii="Arial" w:eastAsia="Times New Roman" w:hAnsi="Arial" w:cs="Arial"/>
                <w:kern w:val="2"/>
                <w:sz w:val="18"/>
                <w:szCs w:val="22"/>
                <w:lang w:eastAsia="en-GB"/>
              </w:rPr>
            </w:pPr>
            <w:del w:id="8284"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285"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11314AF1" w14:textId="3262DA95" w:rsidR="00D670CE" w:rsidRPr="00D670CE" w:rsidDel="00F0213B" w:rsidRDefault="00D670CE" w:rsidP="00D670CE">
            <w:pPr>
              <w:keepNext/>
              <w:keepLines/>
              <w:overflowPunct w:val="0"/>
              <w:autoSpaceDE w:val="0"/>
              <w:autoSpaceDN w:val="0"/>
              <w:adjustRightInd w:val="0"/>
              <w:spacing w:after="0"/>
              <w:jc w:val="center"/>
              <w:textAlignment w:val="baseline"/>
              <w:rPr>
                <w:del w:id="8286"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28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B14B3DA" w14:textId="156849CB" w:rsidR="00D670CE" w:rsidRPr="00D670CE" w:rsidDel="00F0213B" w:rsidRDefault="00D670CE" w:rsidP="00D670CE">
            <w:pPr>
              <w:keepNext/>
              <w:keepLines/>
              <w:overflowPunct w:val="0"/>
              <w:autoSpaceDE w:val="0"/>
              <w:autoSpaceDN w:val="0"/>
              <w:adjustRightInd w:val="0"/>
              <w:spacing w:after="0"/>
              <w:jc w:val="center"/>
              <w:textAlignment w:val="baseline"/>
              <w:rPr>
                <w:del w:id="8288" w:author="Huawei" w:date="2022-09-30T11:52:00Z"/>
                <w:rFonts w:ascii="Arial" w:eastAsia="Times New Roman" w:hAnsi="Arial" w:cs="Arial"/>
                <w:kern w:val="2"/>
                <w:sz w:val="18"/>
                <w:szCs w:val="18"/>
                <w:lang w:eastAsia="zh-CN"/>
              </w:rPr>
            </w:pPr>
            <w:del w:id="8289" w:author="Huawei" w:date="2022-09-30T11:52:00Z">
              <w:r w:rsidRPr="00D670CE" w:rsidDel="00F0213B">
                <w:rPr>
                  <w:rFonts w:ascii="Arial" w:eastAsia="Times New Roman" w:hAnsi="Arial" w:cs="Arial"/>
                  <w:kern w:val="2"/>
                  <w:sz w:val="18"/>
                  <w:szCs w:val="18"/>
                  <w:lang w:eastAsia="zh-CN"/>
                </w:rPr>
                <w:delText>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29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44483CB" w14:textId="243F8EF5" w:rsidR="00D670CE" w:rsidRPr="00D670CE" w:rsidDel="00F0213B" w:rsidRDefault="00D670CE" w:rsidP="00D670CE">
            <w:pPr>
              <w:keepNext/>
              <w:keepLines/>
              <w:overflowPunct w:val="0"/>
              <w:autoSpaceDE w:val="0"/>
              <w:autoSpaceDN w:val="0"/>
              <w:adjustRightInd w:val="0"/>
              <w:spacing w:after="0"/>
              <w:jc w:val="both"/>
              <w:textAlignment w:val="baseline"/>
              <w:rPr>
                <w:del w:id="8291" w:author="Huawei" w:date="2022-09-30T11:52:00Z"/>
                <w:rFonts w:ascii="Arial" w:eastAsia="Times New Roman" w:hAnsi="Arial"/>
                <w:kern w:val="2"/>
                <w:sz w:val="18"/>
                <w:szCs w:val="18"/>
                <w:lang w:eastAsia="en-GB"/>
              </w:rPr>
            </w:pPr>
            <w:del w:id="8292" w:author="Huawei" w:date="2022-09-30T11:52:00Z">
              <w:r w:rsidRPr="00D670CE" w:rsidDel="00F0213B">
                <w:rPr>
                  <w:rFonts w:ascii="Arial" w:eastAsia="Times New Roman" w:hAnsi="Arial" w:cs="Arial"/>
                  <w:kern w:val="2"/>
                  <w:sz w:val="18"/>
                  <w:szCs w:val="18"/>
                  <w:lang w:eastAsia="zh-CN"/>
                </w:rPr>
                <w:delText>2</w:delText>
              </w:r>
            </w:del>
          </w:p>
        </w:tc>
        <w:tc>
          <w:tcPr>
            <w:tcW w:w="1088" w:type="dxa"/>
            <w:tcBorders>
              <w:top w:val="single" w:sz="4" w:space="0" w:color="auto"/>
              <w:left w:val="single" w:sz="4" w:space="0" w:color="auto"/>
              <w:bottom w:val="single" w:sz="4" w:space="0" w:color="auto"/>
              <w:right w:val="single" w:sz="4" w:space="0" w:color="auto"/>
            </w:tcBorders>
            <w:vAlign w:val="center"/>
            <w:tcPrChange w:id="8293"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380D52A" w14:textId="355C1F6D" w:rsidR="00D670CE" w:rsidRPr="00D670CE" w:rsidDel="00F0213B" w:rsidRDefault="00D670CE" w:rsidP="00D670CE">
            <w:pPr>
              <w:keepNext/>
              <w:keepLines/>
              <w:overflowPunct w:val="0"/>
              <w:autoSpaceDE w:val="0"/>
              <w:autoSpaceDN w:val="0"/>
              <w:adjustRightInd w:val="0"/>
              <w:spacing w:after="0"/>
              <w:jc w:val="both"/>
              <w:textAlignment w:val="baseline"/>
              <w:rPr>
                <w:del w:id="8294" w:author="Huawei" w:date="2022-09-30T11:52:00Z"/>
                <w:rFonts w:ascii="Arial" w:eastAsia="Times New Roman" w:hAnsi="Arial"/>
                <w:kern w:val="2"/>
                <w:sz w:val="18"/>
                <w:szCs w:val="18"/>
                <w:lang w:eastAsia="en-GB"/>
              </w:rPr>
            </w:pPr>
          </w:p>
        </w:tc>
      </w:tr>
      <w:tr w:rsidR="00D670CE" w:rsidRPr="00D670CE" w:rsidDel="00F0213B" w14:paraId="310E0825" w14:textId="157FA121" w:rsidTr="000323E9">
        <w:trPr>
          <w:trHeight w:val="162"/>
          <w:jc w:val="center"/>
          <w:del w:id="8295" w:author="Huawei" w:date="2022-09-30T11:52:00Z"/>
          <w:trPrChange w:id="8296"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297"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758B8978" w14:textId="3CD7B9BF" w:rsidR="00D670CE" w:rsidRPr="00D670CE" w:rsidDel="00F0213B" w:rsidRDefault="00D670CE" w:rsidP="00D670CE">
            <w:pPr>
              <w:keepNext/>
              <w:keepLines/>
              <w:overflowPunct w:val="0"/>
              <w:autoSpaceDE w:val="0"/>
              <w:autoSpaceDN w:val="0"/>
              <w:adjustRightInd w:val="0"/>
              <w:spacing w:after="0"/>
              <w:textAlignment w:val="baseline"/>
              <w:rPr>
                <w:del w:id="8298" w:author="Huawei" w:date="2022-09-30T11:52:00Z"/>
                <w:rFonts w:ascii="Arial" w:eastAsia="Times New Roman" w:hAnsi="Arial" w:cs="Arial"/>
                <w:kern w:val="2"/>
                <w:sz w:val="18"/>
                <w:lang w:eastAsia="en-GB"/>
              </w:rPr>
            </w:pPr>
            <w:del w:id="8299" w:author="Huawei" w:date="2022-09-30T11:52:00Z">
              <w:r w:rsidRPr="00D670CE" w:rsidDel="00F0213B">
                <w:rPr>
                  <w:rFonts w:ascii="Arial" w:eastAsia="Times New Roman" w:hAnsi="Arial" w:cs="Arial"/>
                  <w:kern w:val="2"/>
                  <w:sz w:val="18"/>
                  <w:szCs w:val="22"/>
                  <w:lang w:eastAsia="en-GB"/>
                </w:rPr>
                <w:delText>T1</w:delText>
              </w:r>
            </w:del>
          </w:p>
        </w:tc>
        <w:tc>
          <w:tcPr>
            <w:tcW w:w="836" w:type="dxa"/>
            <w:tcBorders>
              <w:top w:val="single" w:sz="4" w:space="0" w:color="auto"/>
              <w:left w:val="single" w:sz="4" w:space="0" w:color="auto"/>
              <w:bottom w:val="single" w:sz="4" w:space="0" w:color="auto"/>
              <w:right w:val="single" w:sz="4" w:space="0" w:color="auto"/>
            </w:tcBorders>
            <w:hideMark/>
            <w:tcPrChange w:id="8300" w:author="Huawei" w:date="2022-09-30T11:52:00Z">
              <w:tcPr>
                <w:tcW w:w="836" w:type="dxa"/>
                <w:tcBorders>
                  <w:top w:val="single" w:sz="4" w:space="0" w:color="auto"/>
                  <w:left w:val="single" w:sz="4" w:space="0" w:color="auto"/>
                  <w:bottom w:val="single" w:sz="4" w:space="0" w:color="auto"/>
                  <w:right w:val="single" w:sz="4" w:space="0" w:color="auto"/>
                </w:tcBorders>
                <w:hideMark/>
              </w:tcPr>
            </w:tcPrChange>
          </w:tcPr>
          <w:p w14:paraId="0525B676" w14:textId="2F76AB3D" w:rsidR="00D670CE" w:rsidRPr="00D670CE" w:rsidDel="00F0213B" w:rsidRDefault="00D670CE" w:rsidP="00D670CE">
            <w:pPr>
              <w:keepNext/>
              <w:keepLines/>
              <w:overflowPunct w:val="0"/>
              <w:autoSpaceDE w:val="0"/>
              <w:autoSpaceDN w:val="0"/>
              <w:adjustRightInd w:val="0"/>
              <w:spacing w:after="0"/>
              <w:jc w:val="center"/>
              <w:textAlignment w:val="baseline"/>
              <w:rPr>
                <w:del w:id="8301" w:author="Huawei" w:date="2022-09-30T11:52:00Z"/>
                <w:rFonts w:ascii="Arial" w:eastAsia="Times New Roman" w:hAnsi="Arial" w:cs="Arial"/>
                <w:kern w:val="2"/>
                <w:sz w:val="18"/>
                <w:szCs w:val="22"/>
                <w:lang w:eastAsia="en-GB"/>
              </w:rPr>
            </w:pPr>
            <w:del w:id="830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hideMark/>
            <w:tcPrChange w:id="8303" w:author="Huawei" w:date="2022-09-30T11:52:00Z">
              <w:tcPr>
                <w:tcW w:w="725" w:type="dxa"/>
                <w:gridSpan w:val="2"/>
                <w:tcBorders>
                  <w:top w:val="single" w:sz="4" w:space="0" w:color="auto"/>
                  <w:left w:val="single" w:sz="4" w:space="0" w:color="auto"/>
                  <w:bottom w:val="single" w:sz="4" w:space="0" w:color="auto"/>
                  <w:right w:val="single" w:sz="4" w:space="0" w:color="auto"/>
                </w:tcBorders>
                <w:hideMark/>
              </w:tcPr>
            </w:tcPrChange>
          </w:tcPr>
          <w:p w14:paraId="12D575B5" w14:textId="7694040C" w:rsidR="00D670CE" w:rsidRPr="00D670CE" w:rsidDel="00F0213B" w:rsidRDefault="00D670CE" w:rsidP="00D670CE">
            <w:pPr>
              <w:keepNext/>
              <w:keepLines/>
              <w:overflowPunct w:val="0"/>
              <w:autoSpaceDE w:val="0"/>
              <w:autoSpaceDN w:val="0"/>
              <w:adjustRightInd w:val="0"/>
              <w:spacing w:after="0"/>
              <w:jc w:val="center"/>
              <w:textAlignment w:val="baseline"/>
              <w:rPr>
                <w:del w:id="8304" w:author="Huawei" w:date="2022-09-30T11:52:00Z"/>
                <w:rFonts w:ascii="Arial" w:eastAsia="Times New Roman" w:hAnsi="Arial" w:cs="Arial"/>
                <w:kern w:val="2"/>
                <w:sz w:val="18"/>
                <w:szCs w:val="22"/>
                <w:lang w:eastAsia="en-GB"/>
              </w:rPr>
            </w:pPr>
            <w:del w:id="8305"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hideMark/>
            <w:tcPrChange w:id="8306" w:author="Huawei" w:date="2022-09-30T11:52:00Z">
              <w:tcPr>
                <w:tcW w:w="1440" w:type="dxa"/>
                <w:tcBorders>
                  <w:top w:val="single" w:sz="4" w:space="0" w:color="auto"/>
                  <w:left w:val="single" w:sz="4" w:space="0" w:color="auto"/>
                  <w:bottom w:val="single" w:sz="4" w:space="0" w:color="auto"/>
                  <w:right w:val="single" w:sz="4" w:space="0" w:color="auto"/>
                </w:tcBorders>
                <w:hideMark/>
              </w:tcPr>
            </w:tcPrChange>
          </w:tcPr>
          <w:p w14:paraId="22115402" w14:textId="7AF0945B" w:rsidR="00D670CE" w:rsidRPr="00D670CE" w:rsidDel="00F0213B" w:rsidRDefault="00D670CE" w:rsidP="00D670CE">
            <w:pPr>
              <w:keepNext/>
              <w:keepLines/>
              <w:overflowPunct w:val="0"/>
              <w:autoSpaceDE w:val="0"/>
              <w:autoSpaceDN w:val="0"/>
              <w:adjustRightInd w:val="0"/>
              <w:spacing w:after="0"/>
              <w:jc w:val="center"/>
              <w:textAlignment w:val="baseline"/>
              <w:rPr>
                <w:del w:id="8307" w:author="Huawei" w:date="2022-09-30T11:52:00Z"/>
                <w:rFonts w:ascii="Arial" w:eastAsia="Times New Roman" w:hAnsi="Arial" w:cs="Arial"/>
                <w:kern w:val="2"/>
                <w:sz w:val="18"/>
                <w:szCs w:val="22"/>
                <w:highlight w:val="yellow"/>
                <w:lang w:eastAsia="en-GB"/>
              </w:rPr>
            </w:pPr>
            <w:del w:id="8308" w:author="Huawei" w:date="2022-09-30T11:52:00Z">
              <w:r w:rsidRPr="00D670CE" w:rsidDel="00F0213B">
                <w:rPr>
                  <w:rFonts w:ascii="Arial" w:eastAsia="Times New Roman" w:hAnsi="Arial" w:cs="Arial"/>
                  <w:kern w:val="2"/>
                  <w:sz w:val="18"/>
                  <w:szCs w:val="22"/>
                  <w:lang w:eastAsia="en-GB"/>
                </w:rPr>
                <w:delText>1</w:delText>
              </w:r>
            </w:del>
          </w:p>
        </w:tc>
        <w:tc>
          <w:tcPr>
            <w:tcW w:w="1440" w:type="dxa"/>
            <w:gridSpan w:val="2"/>
            <w:tcBorders>
              <w:top w:val="single" w:sz="4" w:space="0" w:color="auto"/>
              <w:left w:val="single" w:sz="4" w:space="0" w:color="auto"/>
              <w:bottom w:val="single" w:sz="4" w:space="0" w:color="auto"/>
              <w:right w:val="single" w:sz="4" w:space="0" w:color="auto"/>
            </w:tcBorders>
            <w:tcPrChange w:id="8309" w:author="Huawei" w:date="2022-09-30T11:52:00Z">
              <w:tcPr>
                <w:tcW w:w="1440" w:type="dxa"/>
                <w:gridSpan w:val="2"/>
                <w:tcBorders>
                  <w:top w:val="single" w:sz="4" w:space="0" w:color="auto"/>
                  <w:left w:val="single" w:sz="4" w:space="0" w:color="auto"/>
                  <w:bottom w:val="single" w:sz="4" w:space="0" w:color="auto"/>
                  <w:right w:val="single" w:sz="4" w:space="0" w:color="auto"/>
                </w:tcBorders>
              </w:tcPr>
            </w:tcPrChange>
          </w:tcPr>
          <w:p w14:paraId="0DD08D7F" w14:textId="75F93FB6" w:rsidR="00D670CE" w:rsidRPr="00D670CE" w:rsidDel="00F0213B" w:rsidRDefault="00D670CE" w:rsidP="00D670CE">
            <w:pPr>
              <w:keepNext/>
              <w:keepLines/>
              <w:overflowPunct w:val="0"/>
              <w:autoSpaceDE w:val="0"/>
              <w:autoSpaceDN w:val="0"/>
              <w:adjustRightInd w:val="0"/>
              <w:spacing w:after="0"/>
              <w:jc w:val="both"/>
              <w:textAlignment w:val="baseline"/>
              <w:rPr>
                <w:del w:id="8310" w:author="Huawei" w:date="2022-09-30T11:52:00Z"/>
                <w:rFonts w:ascii="Arial" w:eastAsia="Times New Roman" w:hAnsi="Arial" w:cs="Arial"/>
                <w:kern w:val="2"/>
                <w:sz w:val="18"/>
                <w:szCs w:val="22"/>
                <w:highlight w:val="yellow"/>
                <w:lang w:eastAsia="en-GB"/>
              </w:rPr>
            </w:pPr>
            <w:del w:id="8311" w:author="Huawei" w:date="2022-09-30T11:52:00Z">
              <w:r w:rsidRPr="00D670CE" w:rsidDel="00F0213B">
                <w:rPr>
                  <w:rFonts w:ascii="Arial" w:eastAsia="Times New Roman" w:hAnsi="Arial" w:cs="Arial"/>
                  <w:kern w:val="2"/>
                  <w:sz w:val="18"/>
                  <w:szCs w:val="22"/>
                  <w:lang w:eastAsia="en-GB"/>
                </w:rPr>
                <w:delText>1</w:delText>
              </w:r>
            </w:del>
          </w:p>
        </w:tc>
        <w:tc>
          <w:tcPr>
            <w:tcW w:w="1088" w:type="dxa"/>
            <w:tcBorders>
              <w:top w:val="single" w:sz="4" w:space="0" w:color="auto"/>
              <w:left w:val="single" w:sz="4" w:space="0" w:color="auto"/>
              <w:bottom w:val="single" w:sz="4" w:space="0" w:color="auto"/>
              <w:right w:val="single" w:sz="4" w:space="0" w:color="auto"/>
            </w:tcBorders>
            <w:vAlign w:val="center"/>
            <w:hideMark/>
            <w:tcPrChange w:id="8312"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14D10087" w14:textId="760E166F" w:rsidR="00D670CE" w:rsidRPr="00D670CE" w:rsidDel="00F0213B" w:rsidRDefault="00D670CE" w:rsidP="00D670CE">
            <w:pPr>
              <w:keepNext/>
              <w:keepLines/>
              <w:overflowPunct w:val="0"/>
              <w:autoSpaceDE w:val="0"/>
              <w:autoSpaceDN w:val="0"/>
              <w:adjustRightInd w:val="0"/>
              <w:spacing w:after="0"/>
              <w:jc w:val="both"/>
              <w:textAlignment w:val="baseline"/>
              <w:rPr>
                <w:del w:id="8313" w:author="Huawei" w:date="2022-09-30T11:52:00Z"/>
                <w:rFonts w:ascii="Arial" w:eastAsia="Times New Roman" w:hAnsi="Arial" w:cs="Arial"/>
                <w:kern w:val="2"/>
                <w:sz w:val="18"/>
                <w:szCs w:val="22"/>
                <w:lang w:eastAsia="en-GB"/>
              </w:rPr>
            </w:pPr>
            <w:del w:id="8314" w:author="Huawei" w:date="2022-09-30T11:52:00Z">
              <w:r w:rsidRPr="00D670CE" w:rsidDel="00F0213B">
                <w:rPr>
                  <w:rFonts w:ascii="Arial" w:eastAsia="Times New Roman" w:hAnsi="Arial" w:cs="Arial"/>
                  <w:kern w:val="2"/>
                  <w:sz w:val="18"/>
                  <w:szCs w:val="22"/>
                  <w:lang w:eastAsia="en-GB"/>
                </w:rPr>
                <w:delText>The UE shall be fully synchronized to cell 1 during T1</w:delText>
              </w:r>
            </w:del>
          </w:p>
        </w:tc>
      </w:tr>
      <w:tr w:rsidR="00D670CE" w:rsidRPr="00D670CE" w:rsidDel="00F0213B" w14:paraId="7AC30265" w14:textId="01FADBBC" w:rsidTr="000323E9">
        <w:trPr>
          <w:trHeight w:val="174"/>
          <w:jc w:val="center"/>
          <w:del w:id="8315" w:author="Huawei" w:date="2022-09-30T11:52:00Z"/>
          <w:trPrChange w:id="8316" w:author="Huawei" w:date="2022-09-30T11:52:00Z">
            <w:trPr>
              <w:gridAfter w:val="0"/>
              <w:trHeight w:val="174"/>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317"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25B49C3" w14:textId="5C552BC1" w:rsidR="00D670CE" w:rsidRPr="00D670CE" w:rsidDel="00F0213B" w:rsidRDefault="00D670CE" w:rsidP="00D670CE">
            <w:pPr>
              <w:keepNext/>
              <w:keepLines/>
              <w:overflowPunct w:val="0"/>
              <w:autoSpaceDE w:val="0"/>
              <w:autoSpaceDN w:val="0"/>
              <w:adjustRightInd w:val="0"/>
              <w:spacing w:after="0"/>
              <w:textAlignment w:val="baseline"/>
              <w:rPr>
                <w:del w:id="8318" w:author="Huawei" w:date="2022-09-30T11:52:00Z"/>
                <w:rFonts w:ascii="Arial" w:eastAsia="Times New Roman" w:hAnsi="Arial" w:cs="Arial"/>
                <w:kern w:val="2"/>
                <w:sz w:val="18"/>
                <w:szCs w:val="22"/>
                <w:lang w:eastAsia="en-GB"/>
              </w:rPr>
            </w:pPr>
            <w:del w:id="8319" w:author="Huawei" w:date="2022-09-30T11:52:00Z">
              <w:r w:rsidRPr="00D670CE" w:rsidDel="00F0213B">
                <w:rPr>
                  <w:rFonts w:ascii="Arial" w:eastAsia="Times New Roman" w:hAnsi="Arial" w:cs="Arial"/>
                  <w:kern w:val="2"/>
                  <w:sz w:val="18"/>
                  <w:szCs w:val="22"/>
                  <w:lang w:eastAsia="en-GB"/>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32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3297AE9" w14:textId="2302C1C0" w:rsidR="00D670CE" w:rsidRPr="00D670CE" w:rsidDel="00F0213B" w:rsidRDefault="00D670CE" w:rsidP="00D670CE">
            <w:pPr>
              <w:keepNext/>
              <w:keepLines/>
              <w:overflowPunct w:val="0"/>
              <w:autoSpaceDE w:val="0"/>
              <w:autoSpaceDN w:val="0"/>
              <w:adjustRightInd w:val="0"/>
              <w:spacing w:after="0"/>
              <w:jc w:val="center"/>
              <w:textAlignment w:val="baseline"/>
              <w:rPr>
                <w:del w:id="8321" w:author="Huawei" w:date="2022-09-30T11:52:00Z"/>
                <w:rFonts w:ascii="Arial" w:eastAsia="Times New Roman" w:hAnsi="Arial" w:cs="Arial"/>
                <w:kern w:val="2"/>
                <w:sz w:val="18"/>
                <w:szCs w:val="22"/>
                <w:lang w:eastAsia="en-GB"/>
              </w:rPr>
            </w:pPr>
            <w:del w:id="832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323"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CF18B" w14:textId="3BCFB911" w:rsidR="00D670CE" w:rsidRPr="00D670CE" w:rsidDel="00F0213B" w:rsidRDefault="00D670CE" w:rsidP="00D670CE">
            <w:pPr>
              <w:keepNext/>
              <w:keepLines/>
              <w:overflowPunct w:val="0"/>
              <w:autoSpaceDE w:val="0"/>
              <w:autoSpaceDN w:val="0"/>
              <w:adjustRightInd w:val="0"/>
              <w:spacing w:after="0"/>
              <w:jc w:val="center"/>
              <w:textAlignment w:val="baseline"/>
              <w:rPr>
                <w:del w:id="8324" w:author="Huawei" w:date="2022-09-30T11:52:00Z"/>
                <w:rFonts w:ascii="Arial" w:eastAsia="Times New Roman" w:hAnsi="Arial" w:cs="Arial"/>
                <w:kern w:val="2"/>
                <w:sz w:val="18"/>
                <w:szCs w:val="22"/>
                <w:lang w:eastAsia="en-GB"/>
              </w:rPr>
            </w:pPr>
            <w:del w:id="8325"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32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DAB5B7A" w14:textId="12E6A993" w:rsidR="00D670CE" w:rsidRPr="00D670CE" w:rsidDel="00F0213B" w:rsidRDefault="00D670CE" w:rsidP="00D670CE">
            <w:pPr>
              <w:keepNext/>
              <w:keepLines/>
              <w:overflowPunct w:val="0"/>
              <w:autoSpaceDE w:val="0"/>
              <w:autoSpaceDN w:val="0"/>
              <w:adjustRightInd w:val="0"/>
              <w:spacing w:after="0"/>
              <w:jc w:val="center"/>
              <w:textAlignment w:val="baseline"/>
              <w:rPr>
                <w:del w:id="8327" w:author="Huawei" w:date="2022-09-30T11:52:00Z"/>
                <w:rFonts w:ascii="Arial" w:eastAsia="Times New Roman" w:hAnsi="Arial" w:cs="Arial"/>
                <w:kern w:val="2"/>
                <w:sz w:val="18"/>
                <w:szCs w:val="22"/>
                <w:highlight w:val="yellow"/>
                <w:lang w:eastAsia="en-GB"/>
              </w:rPr>
            </w:pPr>
            <w:del w:id="8328" w:author="Huawei" w:date="2022-09-30T11:52:00Z">
              <w:r w:rsidRPr="00D670CE" w:rsidDel="00F0213B">
                <w:rPr>
                  <w:rFonts w:ascii="Arial" w:eastAsia="Times New Roman" w:hAnsi="Arial" w:cs="Arial"/>
                  <w:kern w:val="2"/>
                  <w:sz w:val="18"/>
                  <w:szCs w:val="22"/>
                  <w:lang w:eastAsia="en-GB"/>
                </w:rPr>
                <w:delText>2.61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32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1E11E6E" w14:textId="58A67CA2" w:rsidR="00D670CE" w:rsidRPr="00D670CE" w:rsidDel="00F0213B" w:rsidRDefault="00D670CE" w:rsidP="00D670CE">
            <w:pPr>
              <w:keepNext/>
              <w:keepLines/>
              <w:overflowPunct w:val="0"/>
              <w:autoSpaceDE w:val="0"/>
              <w:autoSpaceDN w:val="0"/>
              <w:adjustRightInd w:val="0"/>
              <w:spacing w:after="0"/>
              <w:jc w:val="both"/>
              <w:textAlignment w:val="baseline"/>
              <w:rPr>
                <w:del w:id="8330" w:author="Huawei" w:date="2022-09-30T11:52:00Z"/>
                <w:rFonts w:ascii="Arial" w:eastAsia="Times New Roman" w:hAnsi="Arial" w:cs="Arial"/>
                <w:kern w:val="2"/>
                <w:sz w:val="18"/>
                <w:szCs w:val="22"/>
                <w:highlight w:val="yellow"/>
                <w:lang w:eastAsia="en-GB"/>
              </w:rPr>
            </w:pPr>
            <w:del w:id="8331" w:author="Huawei" w:date="2022-09-30T11:52:00Z">
              <w:r w:rsidRPr="00D670CE" w:rsidDel="00F0213B">
                <w:rPr>
                  <w:rFonts w:ascii="Arial" w:eastAsia="Times New Roman" w:hAnsi="Arial" w:cs="Arial"/>
                  <w:kern w:val="2"/>
                  <w:sz w:val="18"/>
                  <w:szCs w:val="22"/>
                  <w:lang w:eastAsia="en-GB"/>
                </w:rPr>
                <w:delText>2.61</w:delText>
              </w:r>
            </w:del>
          </w:p>
        </w:tc>
        <w:tc>
          <w:tcPr>
            <w:tcW w:w="1088" w:type="dxa"/>
            <w:tcBorders>
              <w:top w:val="single" w:sz="4" w:space="0" w:color="auto"/>
              <w:left w:val="single" w:sz="4" w:space="0" w:color="auto"/>
              <w:bottom w:val="single" w:sz="4" w:space="0" w:color="auto"/>
              <w:right w:val="single" w:sz="4" w:space="0" w:color="auto"/>
            </w:tcBorders>
            <w:vAlign w:val="center"/>
            <w:tcPrChange w:id="833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45923E6" w14:textId="06082833" w:rsidR="00D670CE" w:rsidRPr="00D670CE" w:rsidDel="00F0213B" w:rsidRDefault="00D670CE" w:rsidP="00D670CE">
            <w:pPr>
              <w:keepNext/>
              <w:keepLines/>
              <w:overflowPunct w:val="0"/>
              <w:autoSpaceDE w:val="0"/>
              <w:autoSpaceDN w:val="0"/>
              <w:adjustRightInd w:val="0"/>
              <w:spacing w:after="0"/>
              <w:jc w:val="both"/>
              <w:textAlignment w:val="baseline"/>
              <w:rPr>
                <w:del w:id="8333" w:author="Huawei" w:date="2022-09-30T11:52:00Z"/>
                <w:rFonts w:ascii="Arial" w:eastAsia="Times New Roman" w:hAnsi="Arial" w:cs="Arial"/>
                <w:kern w:val="2"/>
                <w:sz w:val="18"/>
                <w:szCs w:val="22"/>
                <w:lang w:eastAsia="en-GB"/>
              </w:rPr>
            </w:pPr>
          </w:p>
        </w:tc>
      </w:tr>
      <w:tr w:rsidR="00D670CE" w:rsidRPr="00D670CE" w:rsidDel="00F0213B" w14:paraId="1D862523" w14:textId="3F1E8F01" w:rsidTr="000323E9">
        <w:trPr>
          <w:trHeight w:val="162"/>
          <w:jc w:val="center"/>
          <w:del w:id="8334" w:author="Huawei" w:date="2022-09-30T11:52:00Z"/>
          <w:trPrChange w:id="8335"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336"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63FE6B6" w14:textId="0FCC7F69" w:rsidR="00D670CE" w:rsidRPr="00D670CE" w:rsidDel="00F0213B" w:rsidRDefault="00D670CE" w:rsidP="00D670CE">
            <w:pPr>
              <w:keepNext/>
              <w:keepLines/>
              <w:overflowPunct w:val="0"/>
              <w:autoSpaceDE w:val="0"/>
              <w:autoSpaceDN w:val="0"/>
              <w:adjustRightInd w:val="0"/>
              <w:spacing w:after="0"/>
              <w:textAlignment w:val="baseline"/>
              <w:rPr>
                <w:del w:id="8337" w:author="Huawei" w:date="2022-09-30T11:52:00Z"/>
                <w:rFonts w:ascii="Arial" w:eastAsia="Times New Roman" w:hAnsi="Arial" w:cs="Arial"/>
                <w:kern w:val="2"/>
                <w:sz w:val="18"/>
                <w:szCs w:val="22"/>
                <w:lang w:eastAsia="en-GB"/>
              </w:rPr>
            </w:pPr>
            <w:del w:id="8338" w:author="Huawei" w:date="2022-09-30T11:52:00Z">
              <w:r w:rsidRPr="00D670CE" w:rsidDel="00F0213B">
                <w:rPr>
                  <w:rFonts w:ascii="Arial" w:eastAsia="Times New Roman" w:hAnsi="Arial" w:cs="Arial"/>
                  <w:kern w:val="2"/>
                  <w:sz w:val="18"/>
                  <w:szCs w:val="22"/>
                  <w:lang w:eastAsia="en-GB"/>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339"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C829E11" w14:textId="4FE99F10" w:rsidR="00D670CE" w:rsidRPr="00D670CE" w:rsidDel="00F0213B" w:rsidRDefault="00D670CE" w:rsidP="00D670CE">
            <w:pPr>
              <w:keepNext/>
              <w:keepLines/>
              <w:overflowPunct w:val="0"/>
              <w:autoSpaceDE w:val="0"/>
              <w:autoSpaceDN w:val="0"/>
              <w:adjustRightInd w:val="0"/>
              <w:spacing w:after="0"/>
              <w:jc w:val="center"/>
              <w:textAlignment w:val="baseline"/>
              <w:rPr>
                <w:del w:id="8340" w:author="Huawei" w:date="2022-09-30T11:52:00Z"/>
                <w:rFonts w:ascii="Arial" w:eastAsia="Times New Roman" w:hAnsi="Arial" w:cs="Arial"/>
                <w:kern w:val="2"/>
                <w:sz w:val="18"/>
                <w:szCs w:val="22"/>
                <w:lang w:eastAsia="en-GB"/>
              </w:rPr>
            </w:pPr>
            <w:del w:id="8341"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342"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6FD18" w14:textId="50881AC7" w:rsidR="00D670CE" w:rsidRPr="00D670CE" w:rsidDel="00F0213B" w:rsidRDefault="00D670CE" w:rsidP="00D670CE">
            <w:pPr>
              <w:keepNext/>
              <w:keepLines/>
              <w:overflowPunct w:val="0"/>
              <w:autoSpaceDE w:val="0"/>
              <w:autoSpaceDN w:val="0"/>
              <w:adjustRightInd w:val="0"/>
              <w:spacing w:after="0"/>
              <w:jc w:val="center"/>
              <w:textAlignment w:val="baseline"/>
              <w:rPr>
                <w:del w:id="8343" w:author="Huawei" w:date="2022-09-30T11:52:00Z"/>
                <w:rFonts w:ascii="Arial" w:eastAsia="Times New Roman" w:hAnsi="Arial" w:cs="Arial"/>
                <w:kern w:val="2"/>
                <w:sz w:val="18"/>
                <w:szCs w:val="22"/>
                <w:lang w:eastAsia="en-GB"/>
              </w:rPr>
            </w:pPr>
            <w:del w:id="8344"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345"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3585291" w14:textId="107828B3" w:rsidR="00D670CE" w:rsidRPr="00D670CE" w:rsidDel="00F0213B" w:rsidRDefault="00D670CE" w:rsidP="00D670CE">
            <w:pPr>
              <w:keepNext/>
              <w:keepLines/>
              <w:overflowPunct w:val="0"/>
              <w:autoSpaceDE w:val="0"/>
              <w:autoSpaceDN w:val="0"/>
              <w:adjustRightInd w:val="0"/>
              <w:spacing w:after="0"/>
              <w:jc w:val="center"/>
              <w:textAlignment w:val="baseline"/>
              <w:rPr>
                <w:del w:id="8346" w:author="Huawei" w:date="2022-09-30T11:52:00Z"/>
                <w:rFonts w:ascii="Arial" w:eastAsia="Times New Roman" w:hAnsi="Arial" w:cs="Arial"/>
                <w:kern w:val="2"/>
                <w:sz w:val="18"/>
                <w:szCs w:val="22"/>
                <w:lang w:eastAsia="en-GB"/>
              </w:rPr>
            </w:pPr>
            <w:del w:id="8347" w:author="Huawei" w:date="2022-09-30T11:52:00Z">
              <w:r w:rsidRPr="00D670CE" w:rsidDel="00F0213B">
                <w:rPr>
                  <w:rFonts w:ascii="Arial" w:eastAsia="Times New Roman" w:hAnsi="Arial" w:cs="Arial"/>
                  <w:kern w:val="2"/>
                  <w:sz w:val="18"/>
                  <w:szCs w:val="22"/>
                  <w:lang w:eastAsia="en-GB"/>
                </w:rPr>
                <w:delText>1.64</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348"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E645E23" w14:textId="6CBE1DC9" w:rsidR="00D670CE" w:rsidRPr="00D670CE" w:rsidDel="00F0213B" w:rsidRDefault="00D670CE" w:rsidP="00D670CE">
            <w:pPr>
              <w:keepNext/>
              <w:keepLines/>
              <w:overflowPunct w:val="0"/>
              <w:autoSpaceDE w:val="0"/>
              <w:autoSpaceDN w:val="0"/>
              <w:adjustRightInd w:val="0"/>
              <w:spacing w:after="0"/>
              <w:jc w:val="both"/>
              <w:textAlignment w:val="baseline"/>
              <w:rPr>
                <w:del w:id="8349" w:author="Huawei" w:date="2022-09-30T11:52:00Z"/>
                <w:rFonts w:ascii="Arial" w:eastAsia="Times New Roman" w:hAnsi="Arial" w:cs="Arial"/>
                <w:kern w:val="2"/>
                <w:sz w:val="18"/>
                <w:szCs w:val="22"/>
                <w:lang w:eastAsia="en-GB"/>
              </w:rPr>
            </w:pPr>
            <w:del w:id="8350" w:author="Huawei" w:date="2022-09-30T11:52:00Z">
              <w:r w:rsidRPr="00D670CE" w:rsidDel="00F0213B">
                <w:rPr>
                  <w:rFonts w:ascii="Arial" w:eastAsia="Times New Roman" w:hAnsi="Arial" w:cs="Arial"/>
                  <w:kern w:val="2"/>
                  <w:sz w:val="18"/>
                  <w:szCs w:val="22"/>
                  <w:lang w:eastAsia="en-GB"/>
                </w:rPr>
                <w:delText>1.64</w:delText>
              </w:r>
            </w:del>
          </w:p>
        </w:tc>
        <w:tc>
          <w:tcPr>
            <w:tcW w:w="1088" w:type="dxa"/>
            <w:tcBorders>
              <w:top w:val="single" w:sz="4" w:space="0" w:color="auto"/>
              <w:left w:val="single" w:sz="4" w:space="0" w:color="auto"/>
              <w:bottom w:val="single" w:sz="4" w:space="0" w:color="auto"/>
              <w:right w:val="single" w:sz="4" w:space="0" w:color="auto"/>
            </w:tcBorders>
            <w:vAlign w:val="center"/>
            <w:tcPrChange w:id="835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B7C6045" w14:textId="5489A227" w:rsidR="00D670CE" w:rsidRPr="00D670CE" w:rsidDel="00F0213B" w:rsidRDefault="00D670CE" w:rsidP="00D670CE">
            <w:pPr>
              <w:keepNext/>
              <w:keepLines/>
              <w:overflowPunct w:val="0"/>
              <w:autoSpaceDE w:val="0"/>
              <w:autoSpaceDN w:val="0"/>
              <w:adjustRightInd w:val="0"/>
              <w:spacing w:after="0"/>
              <w:jc w:val="both"/>
              <w:textAlignment w:val="baseline"/>
              <w:rPr>
                <w:del w:id="8352" w:author="Huawei" w:date="2022-09-30T11:52:00Z"/>
                <w:rFonts w:ascii="Arial" w:eastAsia="Times New Roman" w:hAnsi="Arial" w:cs="Arial"/>
                <w:kern w:val="2"/>
                <w:sz w:val="18"/>
                <w:szCs w:val="22"/>
                <w:lang w:eastAsia="en-GB"/>
              </w:rPr>
            </w:pPr>
          </w:p>
        </w:tc>
      </w:tr>
      <w:tr w:rsidR="00D670CE" w:rsidRPr="00D670CE" w:rsidDel="00F0213B" w14:paraId="6A1659D9" w14:textId="22E4B9CD" w:rsidTr="000323E9">
        <w:trPr>
          <w:trHeight w:val="162"/>
          <w:jc w:val="center"/>
          <w:del w:id="8353" w:author="Huawei" w:date="2022-09-30T11:52:00Z"/>
          <w:trPrChange w:id="8354"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355"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E4B831C" w14:textId="1260F53A" w:rsidR="00D670CE" w:rsidRPr="00D670CE" w:rsidDel="00F0213B" w:rsidRDefault="00D670CE" w:rsidP="00D670CE">
            <w:pPr>
              <w:keepNext/>
              <w:keepLines/>
              <w:overflowPunct w:val="0"/>
              <w:autoSpaceDE w:val="0"/>
              <w:autoSpaceDN w:val="0"/>
              <w:adjustRightInd w:val="0"/>
              <w:spacing w:after="0"/>
              <w:textAlignment w:val="baseline"/>
              <w:rPr>
                <w:del w:id="8356" w:author="Huawei" w:date="2022-09-30T11:52:00Z"/>
                <w:rFonts w:ascii="Arial" w:eastAsia="Times New Roman" w:hAnsi="Arial" w:cs="Arial"/>
                <w:kern w:val="2"/>
                <w:sz w:val="18"/>
                <w:szCs w:val="22"/>
                <w:lang w:eastAsia="en-GB"/>
              </w:rPr>
            </w:pPr>
            <w:del w:id="8357" w:author="Huawei" w:date="2022-09-30T11:52:00Z">
              <w:r w:rsidRPr="00D670CE" w:rsidDel="00F0213B">
                <w:rPr>
                  <w:rFonts w:ascii="Arial" w:eastAsia="Times New Roman" w:hAnsi="Arial" w:cs="Arial"/>
                  <w:kern w:val="2"/>
                  <w:sz w:val="18"/>
                  <w:szCs w:val="22"/>
                  <w:lang w:eastAsia="en-GB"/>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358"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1F1A961" w14:textId="70BA0FBF" w:rsidR="00D670CE" w:rsidRPr="00D670CE" w:rsidDel="00F0213B" w:rsidRDefault="00D670CE" w:rsidP="00D670CE">
            <w:pPr>
              <w:keepNext/>
              <w:keepLines/>
              <w:overflowPunct w:val="0"/>
              <w:autoSpaceDE w:val="0"/>
              <w:autoSpaceDN w:val="0"/>
              <w:adjustRightInd w:val="0"/>
              <w:spacing w:after="0"/>
              <w:jc w:val="center"/>
              <w:textAlignment w:val="baseline"/>
              <w:rPr>
                <w:del w:id="8359" w:author="Huawei" w:date="2022-09-30T11:52:00Z"/>
                <w:rFonts w:ascii="Arial" w:eastAsia="Times New Roman" w:hAnsi="Arial" w:cs="Arial"/>
                <w:kern w:val="2"/>
                <w:sz w:val="18"/>
                <w:szCs w:val="22"/>
                <w:lang w:eastAsia="en-GB"/>
              </w:rPr>
            </w:pPr>
            <w:del w:id="8360"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361"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BD0C4" w14:textId="2CFB1118" w:rsidR="00D670CE" w:rsidRPr="00D670CE" w:rsidDel="00F0213B" w:rsidRDefault="00D670CE" w:rsidP="00D670CE">
            <w:pPr>
              <w:keepNext/>
              <w:keepLines/>
              <w:overflowPunct w:val="0"/>
              <w:autoSpaceDE w:val="0"/>
              <w:autoSpaceDN w:val="0"/>
              <w:adjustRightInd w:val="0"/>
              <w:spacing w:after="0"/>
              <w:jc w:val="center"/>
              <w:textAlignment w:val="baseline"/>
              <w:rPr>
                <w:del w:id="8362" w:author="Huawei" w:date="2022-09-30T11:52:00Z"/>
                <w:rFonts w:ascii="Arial" w:eastAsia="Times New Roman" w:hAnsi="Arial" w:cs="Arial"/>
                <w:kern w:val="2"/>
                <w:sz w:val="18"/>
                <w:szCs w:val="22"/>
                <w:lang w:eastAsia="en-GB"/>
              </w:rPr>
            </w:pPr>
            <w:del w:id="8363"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364"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D84EA02" w14:textId="36CB7F31" w:rsidR="00D670CE" w:rsidRPr="00D670CE" w:rsidDel="00F0213B" w:rsidRDefault="00D670CE" w:rsidP="00D670CE">
            <w:pPr>
              <w:keepNext/>
              <w:keepLines/>
              <w:overflowPunct w:val="0"/>
              <w:autoSpaceDE w:val="0"/>
              <w:autoSpaceDN w:val="0"/>
              <w:adjustRightInd w:val="0"/>
              <w:spacing w:after="0"/>
              <w:jc w:val="center"/>
              <w:textAlignment w:val="baseline"/>
              <w:rPr>
                <w:del w:id="8365" w:author="Huawei" w:date="2022-09-30T11:52:00Z"/>
                <w:rFonts w:ascii="Arial" w:eastAsia="Times New Roman" w:hAnsi="Arial" w:cs="Arial"/>
                <w:kern w:val="2"/>
                <w:sz w:val="18"/>
                <w:szCs w:val="22"/>
                <w:lang w:eastAsia="en-GB"/>
              </w:rPr>
            </w:pPr>
            <w:del w:id="8366" w:author="Huawei" w:date="2022-09-30T11:52:00Z">
              <w:r w:rsidRPr="00D670CE" w:rsidDel="00F0213B">
                <w:rPr>
                  <w:rFonts w:ascii="Arial" w:eastAsia="Times New Roman" w:hAnsi="Arial" w:cs="Arial"/>
                  <w:kern w:val="2"/>
                  <w:sz w:val="18"/>
                  <w:szCs w:val="22"/>
                  <w:lang w:eastAsia="en-GB"/>
                </w:rPr>
                <w:delText>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367"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F1243C3" w14:textId="37DB3A7E" w:rsidR="00D670CE" w:rsidRPr="00D670CE" w:rsidDel="00F0213B" w:rsidRDefault="00D670CE" w:rsidP="00D670CE">
            <w:pPr>
              <w:keepNext/>
              <w:keepLines/>
              <w:overflowPunct w:val="0"/>
              <w:autoSpaceDE w:val="0"/>
              <w:autoSpaceDN w:val="0"/>
              <w:adjustRightInd w:val="0"/>
              <w:spacing w:after="0"/>
              <w:jc w:val="both"/>
              <w:textAlignment w:val="baseline"/>
              <w:rPr>
                <w:del w:id="8368" w:author="Huawei" w:date="2022-09-30T11:52:00Z"/>
                <w:rFonts w:ascii="Arial" w:eastAsia="Times New Roman" w:hAnsi="Arial" w:cs="Arial"/>
                <w:kern w:val="2"/>
                <w:sz w:val="18"/>
                <w:szCs w:val="22"/>
                <w:lang w:eastAsia="en-GB"/>
              </w:rPr>
            </w:pPr>
            <w:del w:id="8369" w:author="Huawei" w:date="2022-09-30T11:52:00Z">
              <w:r w:rsidRPr="00D670CE" w:rsidDel="00F0213B">
                <w:rPr>
                  <w:rFonts w:ascii="Arial" w:eastAsia="Times New Roman" w:hAnsi="Arial" w:cs="Arial"/>
                  <w:kern w:val="2"/>
                  <w:sz w:val="18"/>
                  <w:szCs w:val="22"/>
                  <w:lang w:eastAsia="en-GB"/>
                </w:rPr>
                <w:delText>0</w:delText>
              </w:r>
            </w:del>
          </w:p>
        </w:tc>
        <w:tc>
          <w:tcPr>
            <w:tcW w:w="1088" w:type="dxa"/>
            <w:tcBorders>
              <w:top w:val="single" w:sz="4" w:space="0" w:color="auto"/>
              <w:left w:val="single" w:sz="4" w:space="0" w:color="auto"/>
              <w:bottom w:val="single" w:sz="4" w:space="0" w:color="auto"/>
              <w:right w:val="single" w:sz="4" w:space="0" w:color="auto"/>
            </w:tcBorders>
            <w:vAlign w:val="center"/>
            <w:tcPrChange w:id="8370"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ABE858E" w14:textId="705FB662" w:rsidR="00D670CE" w:rsidRPr="00D670CE" w:rsidDel="00F0213B" w:rsidRDefault="00D670CE" w:rsidP="00D670CE">
            <w:pPr>
              <w:keepNext/>
              <w:keepLines/>
              <w:overflowPunct w:val="0"/>
              <w:autoSpaceDE w:val="0"/>
              <w:autoSpaceDN w:val="0"/>
              <w:adjustRightInd w:val="0"/>
              <w:spacing w:after="0"/>
              <w:jc w:val="both"/>
              <w:textAlignment w:val="baseline"/>
              <w:rPr>
                <w:del w:id="8371" w:author="Huawei" w:date="2022-09-30T11:52:00Z"/>
                <w:rFonts w:ascii="Arial" w:eastAsia="Times New Roman" w:hAnsi="Arial" w:cs="Arial"/>
                <w:kern w:val="2"/>
                <w:sz w:val="18"/>
                <w:szCs w:val="22"/>
                <w:lang w:eastAsia="en-GB"/>
              </w:rPr>
            </w:pPr>
          </w:p>
        </w:tc>
      </w:tr>
      <w:tr w:rsidR="00D670CE" w:rsidRPr="00D670CE" w:rsidDel="00F0213B" w14:paraId="012292F2" w14:textId="035056F6" w:rsidTr="000323E9">
        <w:trPr>
          <w:trHeight w:val="162"/>
          <w:jc w:val="center"/>
          <w:del w:id="8372" w:author="Huawei" w:date="2022-09-30T11:52:00Z"/>
          <w:trPrChange w:id="8373"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374"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7681BBAF" w14:textId="3BB8AC0A" w:rsidR="00D670CE" w:rsidRPr="00D670CE" w:rsidDel="00F0213B" w:rsidRDefault="00D670CE" w:rsidP="00D670CE">
            <w:pPr>
              <w:keepNext/>
              <w:keepLines/>
              <w:overflowPunct w:val="0"/>
              <w:autoSpaceDE w:val="0"/>
              <w:autoSpaceDN w:val="0"/>
              <w:adjustRightInd w:val="0"/>
              <w:spacing w:after="0"/>
              <w:textAlignment w:val="baseline"/>
              <w:rPr>
                <w:del w:id="8375" w:author="Huawei" w:date="2022-09-30T11:52:00Z"/>
                <w:rFonts w:ascii="Arial" w:eastAsia="Times New Roman" w:hAnsi="Arial" w:cs="Arial"/>
                <w:kern w:val="2"/>
                <w:sz w:val="18"/>
                <w:szCs w:val="22"/>
                <w:lang w:eastAsia="en-GB"/>
              </w:rPr>
            </w:pPr>
            <w:del w:id="8376" w:author="Huawei" w:date="2022-09-30T11:52:00Z">
              <w:r w:rsidRPr="00D670CE" w:rsidDel="00F0213B">
                <w:rPr>
                  <w:rFonts w:ascii="Arial" w:eastAsia="Times New Roman" w:hAnsi="Arial" w:cs="Arial"/>
                  <w:kern w:val="2"/>
                  <w:sz w:val="18"/>
                  <w:szCs w:val="22"/>
                  <w:lang w:eastAsia="en-GB"/>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377"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A0A3151" w14:textId="1DA08A7D" w:rsidR="00D670CE" w:rsidRPr="00D670CE" w:rsidDel="00F0213B" w:rsidRDefault="00D670CE" w:rsidP="00D670CE">
            <w:pPr>
              <w:keepNext/>
              <w:keepLines/>
              <w:overflowPunct w:val="0"/>
              <w:autoSpaceDE w:val="0"/>
              <w:autoSpaceDN w:val="0"/>
              <w:adjustRightInd w:val="0"/>
              <w:spacing w:after="0"/>
              <w:jc w:val="center"/>
              <w:textAlignment w:val="baseline"/>
              <w:rPr>
                <w:del w:id="8378" w:author="Huawei" w:date="2022-09-30T11:52:00Z"/>
                <w:rFonts w:ascii="Arial" w:eastAsia="Times New Roman" w:hAnsi="Arial" w:cs="Arial"/>
                <w:kern w:val="2"/>
                <w:sz w:val="18"/>
                <w:szCs w:val="22"/>
                <w:lang w:eastAsia="en-GB"/>
              </w:rPr>
            </w:pPr>
            <w:del w:id="8379"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380"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12DD4C" w14:textId="32ED965B" w:rsidR="00D670CE" w:rsidRPr="00D670CE" w:rsidDel="00F0213B" w:rsidRDefault="00D670CE" w:rsidP="00D670CE">
            <w:pPr>
              <w:keepNext/>
              <w:keepLines/>
              <w:overflowPunct w:val="0"/>
              <w:autoSpaceDE w:val="0"/>
              <w:autoSpaceDN w:val="0"/>
              <w:adjustRightInd w:val="0"/>
              <w:spacing w:after="0"/>
              <w:jc w:val="center"/>
              <w:textAlignment w:val="baseline"/>
              <w:rPr>
                <w:del w:id="8381" w:author="Huawei" w:date="2022-09-30T11:52:00Z"/>
                <w:rFonts w:ascii="Arial" w:eastAsia="Times New Roman" w:hAnsi="Arial" w:cs="Arial"/>
                <w:kern w:val="2"/>
                <w:sz w:val="18"/>
                <w:szCs w:val="22"/>
                <w:lang w:eastAsia="en-GB"/>
              </w:rPr>
            </w:pPr>
            <w:del w:id="8382"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383"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2C08388" w14:textId="5FADFCB2" w:rsidR="00D670CE" w:rsidRPr="00D670CE" w:rsidDel="00F0213B" w:rsidRDefault="00D670CE" w:rsidP="00D670CE">
            <w:pPr>
              <w:keepNext/>
              <w:keepLines/>
              <w:overflowPunct w:val="0"/>
              <w:autoSpaceDE w:val="0"/>
              <w:autoSpaceDN w:val="0"/>
              <w:adjustRightInd w:val="0"/>
              <w:spacing w:after="0"/>
              <w:jc w:val="center"/>
              <w:textAlignment w:val="baseline"/>
              <w:rPr>
                <w:del w:id="8384" w:author="Huawei" w:date="2022-09-30T11:52:00Z"/>
                <w:rFonts w:ascii="Arial" w:eastAsia="Times New Roman" w:hAnsi="Arial" w:cs="Arial"/>
                <w:kern w:val="2"/>
                <w:sz w:val="18"/>
                <w:szCs w:val="22"/>
                <w:lang w:eastAsia="en-GB"/>
              </w:rPr>
            </w:pPr>
            <w:del w:id="8385" w:author="Huawei" w:date="2022-09-30T11:52:00Z">
              <w:r w:rsidRPr="00D670CE" w:rsidDel="00F0213B">
                <w:rPr>
                  <w:rFonts w:ascii="Arial" w:eastAsia="Times New Roman" w:hAnsi="Arial" w:cs="Arial"/>
                  <w:kern w:val="2"/>
                  <w:sz w:val="18"/>
                  <w:szCs w:val="22"/>
                  <w:lang w:eastAsia="en-GB"/>
                </w:rPr>
                <w:delText>1.01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386"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E82A07F" w14:textId="30C41820" w:rsidR="00D670CE" w:rsidRPr="00D670CE" w:rsidDel="00F0213B" w:rsidRDefault="00D670CE" w:rsidP="00D670CE">
            <w:pPr>
              <w:keepNext/>
              <w:keepLines/>
              <w:overflowPunct w:val="0"/>
              <w:autoSpaceDE w:val="0"/>
              <w:autoSpaceDN w:val="0"/>
              <w:adjustRightInd w:val="0"/>
              <w:spacing w:after="0"/>
              <w:jc w:val="both"/>
              <w:textAlignment w:val="baseline"/>
              <w:rPr>
                <w:del w:id="8387" w:author="Huawei" w:date="2022-09-30T11:52:00Z"/>
                <w:rFonts w:ascii="Arial" w:eastAsia="Times New Roman" w:hAnsi="Arial" w:cs="Arial"/>
                <w:kern w:val="2"/>
                <w:sz w:val="18"/>
                <w:szCs w:val="22"/>
                <w:lang w:eastAsia="en-GB"/>
              </w:rPr>
            </w:pPr>
            <w:del w:id="8388" w:author="Huawei" w:date="2022-09-30T11:52:00Z">
              <w:r w:rsidRPr="00D670CE" w:rsidDel="00F0213B">
                <w:rPr>
                  <w:rFonts w:ascii="Arial" w:eastAsia="Times New Roman" w:hAnsi="Arial" w:cs="Arial"/>
                  <w:kern w:val="2"/>
                  <w:sz w:val="18"/>
                  <w:szCs w:val="22"/>
                  <w:lang w:eastAsia="en-GB"/>
                </w:rPr>
                <w:delText>1.01</w:delText>
              </w:r>
            </w:del>
          </w:p>
        </w:tc>
        <w:tc>
          <w:tcPr>
            <w:tcW w:w="1088" w:type="dxa"/>
            <w:tcBorders>
              <w:top w:val="single" w:sz="4" w:space="0" w:color="auto"/>
              <w:left w:val="single" w:sz="4" w:space="0" w:color="auto"/>
              <w:bottom w:val="single" w:sz="4" w:space="0" w:color="auto"/>
              <w:right w:val="single" w:sz="4" w:space="0" w:color="auto"/>
            </w:tcBorders>
            <w:vAlign w:val="center"/>
            <w:tcPrChange w:id="8389"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453E26E" w14:textId="6DDE46D5" w:rsidR="00D670CE" w:rsidRPr="00D670CE" w:rsidDel="00F0213B" w:rsidRDefault="00D670CE" w:rsidP="00D670CE">
            <w:pPr>
              <w:keepNext/>
              <w:keepLines/>
              <w:overflowPunct w:val="0"/>
              <w:autoSpaceDE w:val="0"/>
              <w:autoSpaceDN w:val="0"/>
              <w:adjustRightInd w:val="0"/>
              <w:spacing w:after="0"/>
              <w:jc w:val="both"/>
              <w:textAlignment w:val="baseline"/>
              <w:rPr>
                <w:del w:id="8390" w:author="Huawei" w:date="2022-09-30T11:52:00Z"/>
                <w:rFonts w:ascii="Arial" w:eastAsia="Times New Roman" w:hAnsi="Arial" w:cs="Arial"/>
                <w:kern w:val="2"/>
                <w:sz w:val="18"/>
                <w:szCs w:val="22"/>
                <w:lang w:eastAsia="en-GB"/>
              </w:rPr>
            </w:pPr>
          </w:p>
        </w:tc>
      </w:tr>
      <w:tr w:rsidR="00D670CE" w:rsidRPr="00D670CE" w:rsidDel="00F0213B" w14:paraId="4AEC8C4D" w14:textId="7CE4AFFC" w:rsidTr="000323E9">
        <w:trPr>
          <w:trHeight w:val="162"/>
          <w:jc w:val="center"/>
          <w:del w:id="8391" w:author="Huawei" w:date="2022-09-30T11:52:00Z"/>
          <w:trPrChange w:id="8392"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393"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66C007E" w14:textId="3C24DF54" w:rsidR="00D670CE" w:rsidRPr="00D670CE" w:rsidDel="00F0213B" w:rsidRDefault="00D670CE" w:rsidP="00D670CE">
            <w:pPr>
              <w:keepNext/>
              <w:keepLines/>
              <w:overflowPunct w:val="0"/>
              <w:autoSpaceDE w:val="0"/>
              <w:autoSpaceDN w:val="0"/>
              <w:adjustRightInd w:val="0"/>
              <w:spacing w:after="0"/>
              <w:textAlignment w:val="baseline"/>
              <w:rPr>
                <w:del w:id="8394" w:author="Huawei" w:date="2022-09-30T11:52:00Z"/>
                <w:rFonts w:ascii="Arial" w:eastAsia="Times New Roman" w:hAnsi="Arial" w:cs="Arial"/>
                <w:kern w:val="2"/>
                <w:sz w:val="18"/>
                <w:szCs w:val="22"/>
                <w:lang w:eastAsia="en-GB"/>
              </w:rPr>
            </w:pPr>
            <w:del w:id="8395" w:author="Huawei" w:date="2022-09-30T11:52:00Z">
              <w:r w:rsidRPr="00D670CE" w:rsidDel="00F0213B">
                <w:rPr>
                  <w:rFonts w:ascii="Arial" w:eastAsia="Times New Roman" w:hAnsi="Arial" w:cs="Arial"/>
                  <w:kern w:val="2"/>
                  <w:sz w:val="18"/>
                  <w:szCs w:val="22"/>
                  <w:lang w:eastAsia="en-GB"/>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396"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85BAC8E" w14:textId="0B1B836C" w:rsidR="00D670CE" w:rsidRPr="00D670CE" w:rsidDel="00F0213B" w:rsidRDefault="00D670CE" w:rsidP="00D670CE">
            <w:pPr>
              <w:keepNext/>
              <w:keepLines/>
              <w:overflowPunct w:val="0"/>
              <w:autoSpaceDE w:val="0"/>
              <w:autoSpaceDN w:val="0"/>
              <w:adjustRightInd w:val="0"/>
              <w:spacing w:after="0"/>
              <w:jc w:val="center"/>
              <w:textAlignment w:val="baseline"/>
              <w:rPr>
                <w:del w:id="8397" w:author="Huawei" w:date="2022-09-30T11:52:00Z"/>
                <w:rFonts w:ascii="Arial" w:eastAsia="Times New Roman" w:hAnsi="Arial" w:cs="Arial"/>
                <w:kern w:val="2"/>
                <w:sz w:val="18"/>
                <w:szCs w:val="22"/>
                <w:lang w:eastAsia="en-GB"/>
              </w:rPr>
            </w:pPr>
            <w:del w:id="8398"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399"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78D35" w14:textId="398D6ABA" w:rsidR="00D670CE" w:rsidRPr="00D670CE" w:rsidDel="00F0213B" w:rsidRDefault="00D670CE" w:rsidP="00D670CE">
            <w:pPr>
              <w:keepNext/>
              <w:keepLines/>
              <w:overflowPunct w:val="0"/>
              <w:autoSpaceDE w:val="0"/>
              <w:autoSpaceDN w:val="0"/>
              <w:adjustRightInd w:val="0"/>
              <w:spacing w:after="0"/>
              <w:jc w:val="center"/>
              <w:textAlignment w:val="baseline"/>
              <w:rPr>
                <w:del w:id="8400" w:author="Huawei" w:date="2022-09-30T11:52:00Z"/>
                <w:rFonts w:ascii="Arial" w:eastAsia="Times New Roman" w:hAnsi="Arial" w:cs="Arial"/>
                <w:kern w:val="2"/>
                <w:sz w:val="18"/>
                <w:szCs w:val="22"/>
                <w:lang w:eastAsia="en-GB"/>
              </w:rPr>
            </w:pPr>
            <w:del w:id="8401"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402"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6F0DC45" w14:textId="014426A9" w:rsidR="00D670CE" w:rsidRPr="00D670CE" w:rsidDel="00F0213B" w:rsidRDefault="00D670CE" w:rsidP="00D670CE">
            <w:pPr>
              <w:keepNext/>
              <w:keepLines/>
              <w:overflowPunct w:val="0"/>
              <w:autoSpaceDE w:val="0"/>
              <w:autoSpaceDN w:val="0"/>
              <w:adjustRightInd w:val="0"/>
              <w:spacing w:after="0"/>
              <w:jc w:val="center"/>
              <w:textAlignment w:val="baseline"/>
              <w:rPr>
                <w:del w:id="8403" w:author="Huawei" w:date="2022-09-30T11:52:00Z"/>
                <w:rFonts w:ascii="Arial" w:eastAsia="Times New Roman" w:hAnsi="Arial" w:cs="Arial"/>
                <w:kern w:val="2"/>
                <w:sz w:val="18"/>
                <w:szCs w:val="22"/>
                <w:lang w:eastAsia="en-GB"/>
              </w:rPr>
            </w:pPr>
            <w:del w:id="8404" w:author="Huawei" w:date="2022-09-30T11:52:00Z">
              <w:r w:rsidRPr="00D670CE" w:rsidDel="00F0213B">
                <w:rPr>
                  <w:rFonts w:ascii="Arial" w:eastAsia="Times New Roman" w:hAnsi="Arial" w:cs="Arial"/>
                  <w:kern w:val="2"/>
                  <w:sz w:val="18"/>
                  <w:szCs w:val="22"/>
                  <w:lang w:eastAsia="en-GB"/>
                </w:rPr>
                <w:delText>0.97</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405"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13F1322" w14:textId="2E8BC0A4" w:rsidR="00D670CE" w:rsidRPr="00D670CE" w:rsidDel="00F0213B" w:rsidRDefault="00D670CE" w:rsidP="00D670CE">
            <w:pPr>
              <w:keepNext/>
              <w:keepLines/>
              <w:overflowPunct w:val="0"/>
              <w:autoSpaceDE w:val="0"/>
              <w:autoSpaceDN w:val="0"/>
              <w:adjustRightInd w:val="0"/>
              <w:spacing w:after="0"/>
              <w:jc w:val="both"/>
              <w:textAlignment w:val="baseline"/>
              <w:rPr>
                <w:del w:id="8406" w:author="Huawei" w:date="2022-09-30T11:52:00Z"/>
                <w:rFonts w:ascii="Arial" w:eastAsia="Times New Roman" w:hAnsi="Arial" w:cs="Arial"/>
                <w:kern w:val="2"/>
                <w:sz w:val="18"/>
                <w:szCs w:val="22"/>
                <w:lang w:eastAsia="en-GB"/>
              </w:rPr>
            </w:pPr>
            <w:del w:id="8407" w:author="Huawei" w:date="2022-09-30T11:52:00Z">
              <w:r w:rsidRPr="00D670CE" w:rsidDel="00F0213B">
                <w:rPr>
                  <w:rFonts w:ascii="Arial" w:eastAsia="Times New Roman" w:hAnsi="Arial" w:cs="Arial"/>
                  <w:kern w:val="2"/>
                  <w:sz w:val="18"/>
                  <w:szCs w:val="22"/>
                  <w:lang w:eastAsia="en-GB"/>
                </w:rPr>
                <w:delText>0.97</w:delText>
              </w:r>
            </w:del>
          </w:p>
        </w:tc>
        <w:tc>
          <w:tcPr>
            <w:tcW w:w="1088" w:type="dxa"/>
            <w:tcBorders>
              <w:top w:val="single" w:sz="4" w:space="0" w:color="auto"/>
              <w:left w:val="single" w:sz="4" w:space="0" w:color="auto"/>
              <w:bottom w:val="single" w:sz="4" w:space="0" w:color="auto"/>
              <w:right w:val="single" w:sz="4" w:space="0" w:color="auto"/>
            </w:tcBorders>
            <w:vAlign w:val="center"/>
            <w:tcPrChange w:id="8408"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BCDA2D4" w14:textId="426A239A" w:rsidR="00D670CE" w:rsidRPr="00D670CE" w:rsidDel="00F0213B" w:rsidRDefault="00D670CE" w:rsidP="00D670CE">
            <w:pPr>
              <w:keepNext/>
              <w:keepLines/>
              <w:overflowPunct w:val="0"/>
              <w:autoSpaceDE w:val="0"/>
              <w:autoSpaceDN w:val="0"/>
              <w:adjustRightInd w:val="0"/>
              <w:spacing w:after="0"/>
              <w:jc w:val="both"/>
              <w:textAlignment w:val="baseline"/>
              <w:rPr>
                <w:del w:id="8409" w:author="Huawei" w:date="2022-09-30T11:52:00Z"/>
                <w:rFonts w:ascii="Arial" w:eastAsia="Times New Roman" w:hAnsi="Arial" w:cs="Arial"/>
                <w:kern w:val="2"/>
                <w:sz w:val="18"/>
                <w:szCs w:val="22"/>
                <w:lang w:eastAsia="en-GB"/>
              </w:rPr>
            </w:pPr>
          </w:p>
        </w:tc>
      </w:tr>
      <w:tr w:rsidR="00D670CE" w:rsidRPr="00D670CE" w:rsidDel="00F0213B" w14:paraId="22CB7AB7" w14:textId="701D313F" w:rsidTr="000323E9">
        <w:trPr>
          <w:trHeight w:val="187"/>
          <w:jc w:val="center"/>
          <w:del w:id="8410" w:author="Huawei" w:date="2022-09-30T11:52:00Z"/>
          <w:trPrChange w:id="8411" w:author="Huawei" w:date="2022-09-30T11:52:00Z">
            <w:trPr>
              <w:gridAfter w:val="0"/>
              <w:trHeight w:val="187"/>
              <w:jc w:val="center"/>
            </w:trPr>
          </w:trPrChange>
        </w:trPr>
        <w:tc>
          <w:tcPr>
            <w:tcW w:w="9633" w:type="dxa"/>
            <w:gridSpan w:val="12"/>
            <w:tcBorders>
              <w:top w:val="single" w:sz="4" w:space="0" w:color="auto"/>
              <w:left w:val="single" w:sz="4" w:space="0" w:color="auto"/>
              <w:bottom w:val="single" w:sz="4" w:space="0" w:color="auto"/>
              <w:right w:val="single" w:sz="4" w:space="0" w:color="auto"/>
            </w:tcBorders>
            <w:tcPrChange w:id="8412" w:author="Huawei" w:date="2022-09-30T11:52:00Z">
              <w:tcPr>
                <w:tcW w:w="9629" w:type="dxa"/>
                <w:gridSpan w:val="12"/>
                <w:tcBorders>
                  <w:top w:val="single" w:sz="4" w:space="0" w:color="auto"/>
                  <w:left w:val="single" w:sz="4" w:space="0" w:color="auto"/>
                  <w:bottom w:val="single" w:sz="4" w:space="0" w:color="auto"/>
                  <w:right w:val="single" w:sz="4" w:space="0" w:color="auto"/>
                </w:tcBorders>
              </w:tcPr>
            </w:tcPrChange>
          </w:tcPr>
          <w:p w14:paraId="6FCF352B" w14:textId="680F5749" w:rsidR="00D670CE" w:rsidRPr="00D670CE" w:rsidDel="00F0213B" w:rsidRDefault="00D670CE" w:rsidP="00D670CE">
            <w:pPr>
              <w:keepNext/>
              <w:keepLines/>
              <w:overflowPunct w:val="0"/>
              <w:autoSpaceDE w:val="0"/>
              <w:autoSpaceDN w:val="0"/>
              <w:adjustRightInd w:val="0"/>
              <w:spacing w:after="0"/>
              <w:ind w:left="851" w:hanging="851"/>
              <w:textAlignment w:val="baseline"/>
              <w:rPr>
                <w:del w:id="8413" w:author="Huawei" w:date="2022-09-30T11:52:00Z"/>
                <w:rFonts w:ascii="Arial" w:eastAsia="Times New Roman" w:hAnsi="Arial"/>
                <w:sz w:val="18"/>
                <w:lang w:eastAsia="en-GB"/>
              </w:rPr>
            </w:pPr>
            <w:del w:id="8414" w:author="Huawei" w:date="2022-09-30T11:52:00Z">
              <w:r w:rsidRPr="00D670CE" w:rsidDel="00F0213B">
                <w:rPr>
                  <w:rFonts w:ascii="Arial" w:eastAsia="Times New Roman" w:hAnsi="Arial"/>
                  <w:sz w:val="18"/>
                  <w:lang w:eastAsia="en-GB"/>
                </w:rPr>
                <w:delText>Note 1:</w:delText>
              </w:r>
              <w:r w:rsidRPr="00D670CE" w:rsidDel="00F0213B">
                <w:rPr>
                  <w:rFonts w:ascii="Arial" w:eastAsia="Times New Roman" w:hAnsi="Arial"/>
                  <w:sz w:val="18"/>
                  <w:lang w:eastAsia="zh-CN"/>
                </w:rPr>
                <w:tab/>
              </w:r>
              <w:r w:rsidRPr="00D670CE" w:rsidDel="00F0213B">
                <w:rPr>
                  <w:rFonts w:ascii="Arial" w:eastAsia="Times New Roman" w:hAnsi="Arial"/>
                  <w:sz w:val="18"/>
                  <w:lang w:eastAsia="en-GB"/>
                </w:rPr>
                <w:delText>All configurations are assigned to the UE prior to the start of time period T1.</w:delText>
              </w:r>
            </w:del>
          </w:p>
          <w:p w14:paraId="7B37B298" w14:textId="2F948774" w:rsidR="00D670CE" w:rsidRPr="00D670CE" w:rsidDel="00F0213B" w:rsidRDefault="00D670CE" w:rsidP="00D670CE">
            <w:pPr>
              <w:keepNext/>
              <w:keepLines/>
              <w:overflowPunct w:val="0"/>
              <w:autoSpaceDE w:val="0"/>
              <w:autoSpaceDN w:val="0"/>
              <w:adjustRightInd w:val="0"/>
              <w:spacing w:after="0"/>
              <w:ind w:left="851" w:hanging="851"/>
              <w:textAlignment w:val="baseline"/>
              <w:rPr>
                <w:del w:id="8415" w:author="Huawei" w:date="2022-09-30T11:52:00Z"/>
                <w:rFonts w:ascii="Arial" w:eastAsia="Times New Roman" w:hAnsi="Arial"/>
                <w:sz w:val="18"/>
                <w:lang w:eastAsia="en-GB"/>
              </w:rPr>
            </w:pPr>
            <w:del w:id="8416" w:author="Huawei" w:date="2022-09-30T11:52:00Z">
              <w:r w:rsidRPr="00D670CE" w:rsidDel="00F0213B">
                <w:rPr>
                  <w:rFonts w:ascii="Arial" w:eastAsia="Times New Roman" w:hAnsi="Arial"/>
                  <w:sz w:val="18"/>
                  <w:lang w:eastAsia="en-GB"/>
                </w:rPr>
                <w:delText>Note 2:</w:delText>
              </w:r>
              <w:r w:rsidRPr="00D670CE" w:rsidDel="00F0213B">
                <w:rPr>
                  <w:rFonts w:ascii="Arial" w:eastAsia="Times New Roman" w:hAnsi="Arial"/>
                  <w:sz w:val="18"/>
                  <w:lang w:eastAsia="en-GB"/>
                </w:rPr>
                <w:tab/>
                <w:delText>UE-specific PDCCH is not transmitted after T1 starts.</w:delText>
              </w:r>
            </w:del>
          </w:p>
        </w:tc>
      </w:tr>
      <w:tr w:rsidR="00012803" w:rsidRPr="00AA2F37" w14:paraId="5C829B9F" w14:textId="77777777" w:rsidTr="00F0213B">
        <w:tblPrEx>
          <w:tblPrExChange w:id="8417" w:author="Huawei" w:date="2022-09-30T11:52:00Z">
            <w:tblPrEx>
              <w:tblW w:w="5002" w:type="pct"/>
            </w:tblPrEx>
          </w:tblPrExChange>
        </w:tblPrEx>
        <w:trPr>
          <w:trHeight w:val="164"/>
          <w:jc w:val="center"/>
          <w:ins w:id="8418" w:author="Huawei" w:date="2022-09-30T11:14:00Z"/>
          <w:trPrChange w:id="8419" w:author="Huawei" w:date="2022-09-30T11:52:00Z">
            <w:trPr>
              <w:trHeight w:val="164"/>
              <w:jc w:val="center"/>
            </w:trPr>
          </w:trPrChange>
        </w:trPr>
        <w:tc>
          <w:tcPr>
            <w:tcW w:w="3923" w:type="dxa"/>
            <w:gridSpan w:val="4"/>
            <w:tcBorders>
              <w:top w:val="single" w:sz="4" w:space="0" w:color="auto"/>
              <w:left w:val="single" w:sz="4" w:space="0" w:color="auto"/>
              <w:bottom w:val="nil"/>
              <w:right w:val="single" w:sz="4" w:space="0" w:color="auto"/>
            </w:tcBorders>
            <w:shd w:val="clear" w:color="auto" w:fill="auto"/>
            <w:hideMark/>
            <w:tcPrChange w:id="8420" w:author="Huawei" w:date="2022-09-30T11:52:00Z">
              <w:tcPr>
                <w:tcW w:w="2036" w:type="pct"/>
                <w:gridSpan w:val="4"/>
                <w:tcBorders>
                  <w:top w:val="single" w:sz="4" w:space="0" w:color="auto"/>
                  <w:left w:val="single" w:sz="4" w:space="0" w:color="auto"/>
                  <w:bottom w:val="nil"/>
                  <w:right w:val="single" w:sz="4" w:space="0" w:color="auto"/>
                </w:tcBorders>
                <w:shd w:val="clear" w:color="auto" w:fill="auto"/>
                <w:hideMark/>
              </w:tcPr>
            </w:tcPrChange>
          </w:tcPr>
          <w:p w14:paraId="5F0DD1C4" w14:textId="77777777" w:rsidR="00012803" w:rsidRPr="00AA2F37" w:rsidRDefault="00012803" w:rsidP="00904B1E">
            <w:pPr>
              <w:keepNext/>
              <w:keepLines/>
              <w:overflowPunct w:val="0"/>
              <w:autoSpaceDE w:val="0"/>
              <w:autoSpaceDN w:val="0"/>
              <w:adjustRightInd w:val="0"/>
              <w:spacing w:after="0"/>
              <w:jc w:val="center"/>
              <w:textAlignment w:val="baseline"/>
              <w:rPr>
                <w:ins w:id="8421" w:author="Huawei" w:date="2022-09-30T11:14:00Z"/>
                <w:rFonts w:ascii="Arial" w:eastAsia="Times New Roman" w:hAnsi="Arial"/>
                <w:b/>
                <w:noProof/>
                <w:sz w:val="18"/>
                <w:lang w:eastAsia="ko-KR"/>
              </w:rPr>
            </w:pPr>
            <w:ins w:id="8422" w:author="Huawei" w:date="2022-09-30T11:14:00Z">
              <w:r w:rsidRPr="00AA2F37">
                <w:rPr>
                  <w:rFonts w:ascii="Arial" w:eastAsia="Times New Roman" w:hAnsi="Arial"/>
                  <w:b/>
                  <w:noProof/>
                  <w:sz w:val="18"/>
                  <w:lang w:eastAsia="ko-KR"/>
                </w:rPr>
                <w:t>Parameter</w:t>
              </w:r>
            </w:ins>
          </w:p>
        </w:tc>
        <w:tc>
          <w:tcPr>
            <w:tcW w:w="1324" w:type="dxa"/>
            <w:gridSpan w:val="3"/>
            <w:tcBorders>
              <w:top w:val="single" w:sz="4" w:space="0" w:color="auto"/>
              <w:left w:val="single" w:sz="4" w:space="0" w:color="auto"/>
              <w:bottom w:val="nil"/>
              <w:right w:val="single" w:sz="4" w:space="0" w:color="auto"/>
            </w:tcBorders>
            <w:shd w:val="clear" w:color="auto" w:fill="auto"/>
            <w:hideMark/>
            <w:tcPrChange w:id="8423" w:author="Huawei" w:date="2022-09-30T11:52:00Z">
              <w:tcPr>
                <w:tcW w:w="687" w:type="pct"/>
                <w:gridSpan w:val="3"/>
                <w:tcBorders>
                  <w:top w:val="single" w:sz="4" w:space="0" w:color="auto"/>
                  <w:left w:val="single" w:sz="4" w:space="0" w:color="auto"/>
                  <w:bottom w:val="nil"/>
                  <w:right w:val="single" w:sz="4" w:space="0" w:color="auto"/>
                </w:tcBorders>
                <w:shd w:val="clear" w:color="auto" w:fill="auto"/>
                <w:hideMark/>
              </w:tcPr>
            </w:tcPrChange>
          </w:tcPr>
          <w:p w14:paraId="30354151" w14:textId="77777777" w:rsidR="00012803" w:rsidRPr="00AA2F37" w:rsidRDefault="00012803" w:rsidP="00904B1E">
            <w:pPr>
              <w:keepNext/>
              <w:keepLines/>
              <w:overflowPunct w:val="0"/>
              <w:autoSpaceDE w:val="0"/>
              <w:autoSpaceDN w:val="0"/>
              <w:adjustRightInd w:val="0"/>
              <w:spacing w:after="0"/>
              <w:jc w:val="center"/>
              <w:textAlignment w:val="baseline"/>
              <w:rPr>
                <w:ins w:id="8424" w:author="Huawei" w:date="2022-09-30T11:14:00Z"/>
                <w:rFonts w:ascii="Arial" w:eastAsia="Times New Roman" w:hAnsi="Arial"/>
                <w:b/>
                <w:noProof/>
                <w:sz w:val="18"/>
                <w:lang w:eastAsia="ko-KR"/>
              </w:rPr>
            </w:pPr>
            <w:ins w:id="8425" w:author="Huawei" w:date="2022-09-30T11:14:00Z">
              <w:r w:rsidRPr="00AA2F37">
                <w:rPr>
                  <w:rFonts w:ascii="Arial" w:eastAsia="Times New Roman" w:hAnsi="Arial"/>
                  <w:b/>
                  <w:noProof/>
                  <w:sz w:val="18"/>
                  <w:lang w:eastAsia="ko-KR"/>
                </w:rPr>
                <w:t>Unit</w:t>
              </w:r>
            </w:ins>
          </w:p>
        </w:tc>
        <w:tc>
          <w:tcPr>
            <w:tcW w:w="1982" w:type="dxa"/>
            <w:gridSpan w:val="3"/>
            <w:tcBorders>
              <w:top w:val="single" w:sz="4" w:space="0" w:color="auto"/>
              <w:left w:val="single" w:sz="4" w:space="0" w:color="auto"/>
              <w:bottom w:val="single" w:sz="4" w:space="0" w:color="auto"/>
              <w:right w:val="single" w:sz="4" w:space="0" w:color="auto"/>
            </w:tcBorders>
            <w:hideMark/>
            <w:tcPrChange w:id="8426"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06179699" w14:textId="77777777" w:rsidR="00012803" w:rsidRPr="00AA2F37" w:rsidRDefault="00012803" w:rsidP="00904B1E">
            <w:pPr>
              <w:keepNext/>
              <w:keepLines/>
              <w:overflowPunct w:val="0"/>
              <w:autoSpaceDE w:val="0"/>
              <w:autoSpaceDN w:val="0"/>
              <w:adjustRightInd w:val="0"/>
              <w:spacing w:after="0"/>
              <w:jc w:val="center"/>
              <w:textAlignment w:val="baseline"/>
              <w:rPr>
                <w:ins w:id="8427" w:author="Huawei" w:date="2022-09-30T11:14:00Z"/>
                <w:rFonts w:ascii="Arial" w:eastAsia="Times New Roman" w:hAnsi="Arial"/>
                <w:b/>
                <w:noProof/>
                <w:sz w:val="18"/>
                <w:lang w:eastAsia="ko-KR"/>
              </w:rPr>
            </w:pPr>
            <w:ins w:id="8428" w:author="Huawei" w:date="2022-09-30T11:14:00Z">
              <w:r w:rsidRPr="00AA2F37">
                <w:rPr>
                  <w:rFonts w:ascii="Arial" w:eastAsia="Times New Roman" w:hAnsi="Arial"/>
                  <w:b/>
                  <w:noProof/>
                  <w:sz w:val="18"/>
                  <w:lang w:eastAsia="ko-KR"/>
                </w:rPr>
                <w:t>Value</w:t>
              </w:r>
            </w:ins>
          </w:p>
        </w:tc>
        <w:tc>
          <w:tcPr>
            <w:tcW w:w="2404" w:type="dxa"/>
            <w:gridSpan w:val="2"/>
            <w:tcBorders>
              <w:top w:val="single" w:sz="4" w:space="0" w:color="auto"/>
              <w:left w:val="single" w:sz="4" w:space="0" w:color="auto"/>
              <w:bottom w:val="nil"/>
              <w:right w:val="single" w:sz="4" w:space="0" w:color="auto"/>
            </w:tcBorders>
            <w:shd w:val="clear" w:color="auto" w:fill="auto"/>
            <w:hideMark/>
            <w:tcPrChange w:id="8429" w:author="Huawei" w:date="2022-09-30T11:52:00Z">
              <w:tcPr>
                <w:tcW w:w="1248" w:type="pct"/>
                <w:gridSpan w:val="3"/>
                <w:tcBorders>
                  <w:top w:val="single" w:sz="4" w:space="0" w:color="auto"/>
                  <w:left w:val="single" w:sz="4" w:space="0" w:color="auto"/>
                  <w:bottom w:val="nil"/>
                  <w:right w:val="single" w:sz="4" w:space="0" w:color="auto"/>
                </w:tcBorders>
                <w:shd w:val="clear" w:color="auto" w:fill="auto"/>
                <w:hideMark/>
              </w:tcPr>
            </w:tcPrChange>
          </w:tcPr>
          <w:p w14:paraId="51F91AB6" w14:textId="77777777" w:rsidR="00012803" w:rsidRPr="00AA2F37" w:rsidRDefault="00012803" w:rsidP="00904B1E">
            <w:pPr>
              <w:keepNext/>
              <w:keepLines/>
              <w:overflowPunct w:val="0"/>
              <w:autoSpaceDE w:val="0"/>
              <w:autoSpaceDN w:val="0"/>
              <w:adjustRightInd w:val="0"/>
              <w:spacing w:after="0"/>
              <w:jc w:val="center"/>
              <w:textAlignment w:val="baseline"/>
              <w:rPr>
                <w:ins w:id="8430" w:author="Huawei" w:date="2022-09-30T11:14:00Z"/>
                <w:rFonts w:ascii="Arial" w:eastAsia="Times New Roman" w:hAnsi="Arial"/>
                <w:b/>
                <w:noProof/>
                <w:sz w:val="18"/>
                <w:lang w:eastAsia="ko-KR"/>
              </w:rPr>
            </w:pPr>
            <w:ins w:id="8431" w:author="Huawei" w:date="2022-09-30T11:14:00Z">
              <w:r w:rsidRPr="00AA2F37">
                <w:rPr>
                  <w:rFonts w:ascii="Arial" w:eastAsia="Times New Roman" w:hAnsi="Arial"/>
                  <w:b/>
                  <w:noProof/>
                  <w:sz w:val="18"/>
                  <w:lang w:eastAsia="ko-KR"/>
                </w:rPr>
                <w:t>Comment</w:t>
              </w:r>
            </w:ins>
          </w:p>
        </w:tc>
      </w:tr>
      <w:tr w:rsidR="00012803" w:rsidRPr="00AA2F37" w14:paraId="4A7AB7C0" w14:textId="77777777" w:rsidTr="00F0213B">
        <w:tblPrEx>
          <w:tblPrExChange w:id="8432" w:author="Huawei" w:date="2022-09-30T11:52:00Z">
            <w:tblPrEx>
              <w:tblW w:w="5002" w:type="pct"/>
            </w:tblPrEx>
          </w:tblPrExChange>
        </w:tblPrEx>
        <w:trPr>
          <w:trHeight w:val="125"/>
          <w:jc w:val="center"/>
          <w:ins w:id="8433" w:author="Huawei" w:date="2022-09-30T11:14:00Z"/>
          <w:trPrChange w:id="8434" w:author="Huawei" w:date="2022-09-30T11:52:00Z">
            <w:trPr>
              <w:trHeight w:val="125"/>
              <w:jc w:val="center"/>
            </w:trPr>
          </w:trPrChange>
        </w:trPr>
        <w:tc>
          <w:tcPr>
            <w:tcW w:w="3923" w:type="dxa"/>
            <w:gridSpan w:val="4"/>
            <w:tcBorders>
              <w:top w:val="nil"/>
              <w:left w:val="single" w:sz="4" w:space="0" w:color="auto"/>
              <w:bottom w:val="single" w:sz="4" w:space="0" w:color="auto"/>
              <w:right w:val="single" w:sz="4" w:space="0" w:color="auto"/>
            </w:tcBorders>
            <w:shd w:val="clear" w:color="auto" w:fill="auto"/>
            <w:vAlign w:val="center"/>
            <w:hideMark/>
            <w:tcPrChange w:id="8435" w:author="Huawei" w:date="2022-09-30T11:52:00Z">
              <w:tcPr>
                <w:tcW w:w="2036" w:type="pct"/>
                <w:gridSpan w:val="4"/>
                <w:tcBorders>
                  <w:top w:val="nil"/>
                  <w:left w:val="single" w:sz="4" w:space="0" w:color="auto"/>
                  <w:bottom w:val="single" w:sz="4" w:space="0" w:color="auto"/>
                  <w:right w:val="single" w:sz="4" w:space="0" w:color="auto"/>
                </w:tcBorders>
                <w:shd w:val="clear" w:color="auto" w:fill="auto"/>
                <w:vAlign w:val="center"/>
                <w:hideMark/>
              </w:tcPr>
            </w:tcPrChange>
          </w:tcPr>
          <w:p w14:paraId="199904FF" w14:textId="77777777" w:rsidR="00012803" w:rsidRPr="00AA2F37" w:rsidRDefault="00012803" w:rsidP="00904B1E">
            <w:pPr>
              <w:keepNext/>
              <w:keepLines/>
              <w:overflowPunct w:val="0"/>
              <w:autoSpaceDE w:val="0"/>
              <w:autoSpaceDN w:val="0"/>
              <w:adjustRightInd w:val="0"/>
              <w:spacing w:after="0"/>
              <w:jc w:val="center"/>
              <w:textAlignment w:val="baseline"/>
              <w:rPr>
                <w:ins w:id="8436" w:author="Huawei" w:date="2022-09-30T11:14:00Z"/>
                <w:rFonts w:ascii="Arial" w:eastAsia="Times New Roman" w:hAnsi="Arial"/>
                <w:b/>
                <w:noProof/>
                <w:sz w:val="18"/>
                <w:lang w:eastAsia="ko-KR"/>
              </w:rPr>
            </w:pPr>
          </w:p>
        </w:tc>
        <w:tc>
          <w:tcPr>
            <w:tcW w:w="1324" w:type="dxa"/>
            <w:gridSpan w:val="3"/>
            <w:tcBorders>
              <w:top w:val="nil"/>
              <w:left w:val="single" w:sz="4" w:space="0" w:color="auto"/>
              <w:bottom w:val="single" w:sz="4" w:space="0" w:color="auto"/>
              <w:right w:val="single" w:sz="4" w:space="0" w:color="auto"/>
            </w:tcBorders>
            <w:shd w:val="clear" w:color="auto" w:fill="auto"/>
            <w:vAlign w:val="center"/>
            <w:hideMark/>
            <w:tcPrChange w:id="8437"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1E616323" w14:textId="77777777" w:rsidR="00012803" w:rsidRPr="00AA2F37" w:rsidRDefault="00012803" w:rsidP="00904B1E">
            <w:pPr>
              <w:keepNext/>
              <w:keepLines/>
              <w:overflowPunct w:val="0"/>
              <w:autoSpaceDE w:val="0"/>
              <w:autoSpaceDN w:val="0"/>
              <w:adjustRightInd w:val="0"/>
              <w:spacing w:after="0"/>
              <w:jc w:val="center"/>
              <w:textAlignment w:val="baseline"/>
              <w:rPr>
                <w:ins w:id="8438" w:author="Huawei" w:date="2022-09-30T11:14:00Z"/>
                <w:rFonts w:ascii="Arial" w:eastAsia="Times New Roman" w:hAnsi="Arial"/>
                <w:b/>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8439"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1924E78B" w14:textId="77777777" w:rsidR="00012803" w:rsidRPr="00AA2F37" w:rsidRDefault="00012803" w:rsidP="00904B1E">
            <w:pPr>
              <w:keepNext/>
              <w:keepLines/>
              <w:overflowPunct w:val="0"/>
              <w:autoSpaceDE w:val="0"/>
              <w:autoSpaceDN w:val="0"/>
              <w:adjustRightInd w:val="0"/>
              <w:spacing w:after="0"/>
              <w:jc w:val="center"/>
              <w:textAlignment w:val="baseline"/>
              <w:rPr>
                <w:ins w:id="8440" w:author="Huawei" w:date="2022-09-30T11:14:00Z"/>
                <w:rFonts w:ascii="Arial" w:eastAsia="Times New Roman" w:hAnsi="Arial"/>
                <w:b/>
                <w:noProof/>
                <w:sz w:val="18"/>
                <w:lang w:eastAsia="ko-KR"/>
              </w:rPr>
            </w:pPr>
            <w:ins w:id="8441" w:author="Huawei" w:date="2022-09-30T11:14:00Z">
              <w:r w:rsidRPr="00AA2F37">
                <w:rPr>
                  <w:rFonts w:ascii="Arial" w:eastAsia="Times New Roman" w:hAnsi="Arial"/>
                  <w:b/>
                  <w:noProof/>
                  <w:sz w:val="18"/>
                  <w:lang w:eastAsia="ko-KR"/>
                </w:rPr>
                <w:t>Test 1</w:t>
              </w:r>
            </w:ins>
          </w:p>
        </w:tc>
        <w:tc>
          <w:tcPr>
            <w:tcW w:w="2404" w:type="dxa"/>
            <w:gridSpan w:val="2"/>
            <w:tcBorders>
              <w:top w:val="nil"/>
              <w:left w:val="single" w:sz="4" w:space="0" w:color="auto"/>
              <w:bottom w:val="single" w:sz="4" w:space="0" w:color="auto"/>
              <w:right w:val="single" w:sz="4" w:space="0" w:color="auto"/>
            </w:tcBorders>
            <w:shd w:val="clear" w:color="auto" w:fill="auto"/>
            <w:vAlign w:val="center"/>
            <w:hideMark/>
            <w:tcPrChange w:id="8442" w:author="Huawei" w:date="2022-09-30T11:52:00Z">
              <w:tcPr>
                <w:tcW w:w="1248"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37D39152" w14:textId="77777777" w:rsidR="00012803" w:rsidRPr="00AA2F37" w:rsidRDefault="00012803" w:rsidP="00904B1E">
            <w:pPr>
              <w:keepNext/>
              <w:keepLines/>
              <w:overflowPunct w:val="0"/>
              <w:autoSpaceDE w:val="0"/>
              <w:autoSpaceDN w:val="0"/>
              <w:adjustRightInd w:val="0"/>
              <w:spacing w:after="0"/>
              <w:jc w:val="center"/>
              <w:textAlignment w:val="baseline"/>
              <w:rPr>
                <w:ins w:id="8443" w:author="Huawei" w:date="2022-09-30T11:14:00Z"/>
                <w:rFonts w:ascii="Arial" w:eastAsia="Times New Roman" w:hAnsi="Arial"/>
                <w:b/>
                <w:noProof/>
                <w:sz w:val="18"/>
                <w:lang w:eastAsia="ko-KR"/>
              </w:rPr>
            </w:pPr>
            <w:ins w:id="8444" w:author="Huawei" w:date="2022-09-30T11:14:00Z">
              <w:r w:rsidRPr="00AA2F37">
                <w:rPr>
                  <w:rFonts w:ascii="Arial" w:eastAsia="Times New Roman" w:hAnsi="Arial"/>
                  <w:noProof/>
                  <w:sz w:val="18"/>
                  <w:lang w:eastAsia="ko-KR"/>
                </w:rPr>
                <w:t>Same configuration for both TRP whereever applicbale</w:t>
              </w:r>
            </w:ins>
          </w:p>
        </w:tc>
      </w:tr>
      <w:tr w:rsidR="00012803" w:rsidRPr="00AA2F37" w14:paraId="4C149131" w14:textId="77777777" w:rsidTr="00F0213B">
        <w:tblPrEx>
          <w:tblPrExChange w:id="8445" w:author="Huawei" w:date="2022-09-30T11:52:00Z">
            <w:tblPrEx>
              <w:tblW w:w="5002" w:type="pct"/>
            </w:tblPrEx>
          </w:tblPrExChange>
        </w:tblPrEx>
        <w:trPr>
          <w:trHeight w:val="64"/>
          <w:jc w:val="center"/>
          <w:ins w:id="8446" w:author="Huawei" w:date="2022-09-30T11:14:00Z"/>
          <w:trPrChange w:id="8447" w:author="Huawei" w:date="2022-09-30T11:52:00Z">
            <w:trPr>
              <w:trHeight w:val="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8448"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60E82D18" w14:textId="77777777" w:rsidR="00012803" w:rsidRPr="00AA2F37" w:rsidRDefault="00012803" w:rsidP="00904B1E">
            <w:pPr>
              <w:keepNext/>
              <w:keepLines/>
              <w:overflowPunct w:val="0"/>
              <w:autoSpaceDE w:val="0"/>
              <w:autoSpaceDN w:val="0"/>
              <w:adjustRightInd w:val="0"/>
              <w:spacing w:after="0"/>
              <w:textAlignment w:val="baseline"/>
              <w:rPr>
                <w:ins w:id="8449" w:author="Huawei" w:date="2022-09-30T11:14:00Z"/>
                <w:rFonts w:ascii="Arial" w:eastAsia="Times New Roman" w:hAnsi="Arial"/>
                <w:noProof/>
                <w:sz w:val="18"/>
                <w:lang w:eastAsia="ko-KR"/>
              </w:rPr>
            </w:pPr>
            <w:ins w:id="8450" w:author="Huawei" w:date="2022-09-30T11:14:00Z">
              <w:r w:rsidRPr="00AA2F37">
                <w:rPr>
                  <w:rFonts w:ascii="Arial" w:eastAsia="Times New Roman" w:hAnsi="Arial"/>
                  <w:noProof/>
                  <w:sz w:val="18"/>
                  <w:lang w:eastAsia="ko-KR"/>
                </w:rPr>
                <w:t xml:space="preserve">Active PCell </w:t>
              </w:r>
            </w:ins>
          </w:p>
        </w:tc>
        <w:tc>
          <w:tcPr>
            <w:tcW w:w="1324" w:type="dxa"/>
            <w:gridSpan w:val="3"/>
            <w:tcBorders>
              <w:top w:val="single" w:sz="4" w:space="0" w:color="auto"/>
              <w:left w:val="single" w:sz="4" w:space="0" w:color="auto"/>
              <w:bottom w:val="single" w:sz="4" w:space="0" w:color="auto"/>
              <w:right w:val="single" w:sz="4" w:space="0" w:color="auto"/>
            </w:tcBorders>
            <w:tcPrChange w:id="8451"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4616E495" w14:textId="77777777" w:rsidR="00012803" w:rsidRPr="00AA2F37" w:rsidRDefault="00012803" w:rsidP="00904B1E">
            <w:pPr>
              <w:keepNext/>
              <w:keepLines/>
              <w:overflowPunct w:val="0"/>
              <w:autoSpaceDE w:val="0"/>
              <w:autoSpaceDN w:val="0"/>
              <w:adjustRightInd w:val="0"/>
              <w:spacing w:after="0"/>
              <w:jc w:val="center"/>
              <w:textAlignment w:val="baseline"/>
              <w:rPr>
                <w:ins w:id="8452"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8453"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774C136C" w14:textId="77777777" w:rsidR="00012803" w:rsidRPr="00AA2F37" w:rsidRDefault="00012803" w:rsidP="00904B1E">
            <w:pPr>
              <w:keepNext/>
              <w:keepLines/>
              <w:overflowPunct w:val="0"/>
              <w:autoSpaceDE w:val="0"/>
              <w:autoSpaceDN w:val="0"/>
              <w:adjustRightInd w:val="0"/>
              <w:spacing w:after="0"/>
              <w:jc w:val="center"/>
              <w:textAlignment w:val="baseline"/>
              <w:rPr>
                <w:ins w:id="8454" w:author="Huawei" w:date="2022-09-30T11:14:00Z"/>
                <w:rFonts w:ascii="Arial" w:eastAsia="Times New Roman" w:hAnsi="Arial"/>
                <w:noProof/>
                <w:sz w:val="18"/>
                <w:lang w:eastAsia="ko-KR"/>
              </w:rPr>
            </w:pPr>
            <w:ins w:id="8455" w:author="Huawei" w:date="2022-09-30T11:14:00Z">
              <w:r w:rsidRPr="00AA2F37">
                <w:rPr>
                  <w:rFonts w:ascii="Arial" w:eastAsia="Times New Roman" w:hAnsi="Arial"/>
                  <w:noProof/>
                  <w:sz w:val="18"/>
                  <w:lang w:eastAsia="ko-KR"/>
                </w:rPr>
                <w:t>Cell 1</w:t>
              </w:r>
            </w:ins>
          </w:p>
        </w:tc>
        <w:tc>
          <w:tcPr>
            <w:tcW w:w="2404" w:type="dxa"/>
            <w:gridSpan w:val="2"/>
            <w:tcBorders>
              <w:top w:val="single" w:sz="4" w:space="0" w:color="auto"/>
              <w:left w:val="single" w:sz="4" w:space="0" w:color="auto"/>
              <w:bottom w:val="single" w:sz="4" w:space="0" w:color="auto"/>
              <w:right w:val="single" w:sz="4" w:space="0" w:color="auto"/>
            </w:tcBorders>
            <w:tcPrChange w:id="845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C921AA2" w14:textId="77777777" w:rsidR="00012803" w:rsidRPr="00AA2F37" w:rsidRDefault="00012803" w:rsidP="00904B1E">
            <w:pPr>
              <w:keepNext/>
              <w:keepLines/>
              <w:overflowPunct w:val="0"/>
              <w:autoSpaceDE w:val="0"/>
              <w:autoSpaceDN w:val="0"/>
              <w:adjustRightInd w:val="0"/>
              <w:spacing w:after="0"/>
              <w:jc w:val="center"/>
              <w:textAlignment w:val="baseline"/>
              <w:rPr>
                <w:ins w:id="8457" w:author="Huawei" w:date="2022-09-30T11:14:00Z"/>
                <w:rFonts w:ascii="Arial" w:eastAsia="Times New Roman" w:hAnsi="Arial"/>
                <w:noProof/>
                <w:sz w:val="18"/>
                <w:lang w:eastAsia="ko-KR"/>
              </w:rPr>
            </w:pPr>
          </w:p>
        </w:tc>
      </w:tr>
      <w:tr w:rsidR="00012803" w:rsidRPr="00AA2F37" w14:paraId="657284BD" w14:textId="77777777" w:rsidTr="00F0213B">
        <w:tblPrEx>
          <w:tblPrExChange w:id="8458" w:author="Huawei" w:date="2022-09-30T11:52:00Z">
            <w:tblPrEx>
              <w:tblW w:w="5002" w:type="pct"/>
            </w:tblPrEx>
          </w:tblPrExChange>
        </w:tblPrEx>
        <w:trPr>
          <w:trHeight w:val="164"/>
          <w:jc w:val="center"/>
          <w:ins w:id="8459" w:author="Huawei" w:date="2022-09-30T11:14:00Z"/>
          <w:trPrChange w:id="8460"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8461"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4C12E48F" w14:textId="77777777" w:rsidR="00012803" w:rsidRPr="00AA2F37" w:rsidRDefault="00012803" w:rsidP="00904B1E">
            <w:pPr>
              <w:keepNext/>
              <w:keepLines/>
              <w:overflowPunct w:val="0"/>
              <w:autoSpaceDE w:val="0"/>
              <w:autoSpaceDN w:val="0"/>
              <w:adjustRightInd w:val="0"/>
              <w:spacing w:after="0"/>
              <w:textAlignment w:val="baseline"/>
              <w:rPr>
                <w:ins w:id="8462" w:author="Huawei" w:date="2022-09-30T11:14:00Z"/>
                <w:rFonts w:ascii="Arial" w:eastAsia="Times New Roman" w:hAnsi="Arial"/>
                <w:noProof/>
                <w:sz w:val="18"/>
                <w:lang w:eastAsia="ko-KR"/>
              </w:rPr>
            </w:pPr>
            <w:ins w:id="8463" w:author="Huawei" w:date="2022-09-30T11:14:00Z">
              <w:r w:rsidRPr="00AA2F37">
                <w:rPr>
                  <w:rFonts w:ascii="Arial" w:eastAsia="Times New Roman" w:hAnsi="Arial"/>
                  <w:noProof/>
                  <w:sz w:val="18"/>
                  <w:lang w:eastAsia="ko-KR"/>
                </w:rPr>
                <w:t>RF Channel Number</w:t>
              </w:r>
              <w:r>
                <w:rPr>
                  <w:rFonts w:ascii="Arial" w:eastAsia="Times New Roman" w:hAnsi="Arial"/>
                  <w:noProof/>
                  <w:sz w:val="18"/>
                  <w:lang w:eastAsia="ko-KR"/>
                </w:rPr>
                <w:t xml:space="preserve"> for P</w:t>
              </w:r>
              <w:r w:rsidRPr="00AA2F37">
                <w:rPr>
                  <w:rFonts w:ascii="Arial" w:eastAsia="Times New Roman" w:hAnsi="Arial"/>
                  <w:noProof/>
                  <w:sz w:val="18"/>
                  <w:lang w:eastAsia="ko-KR"/>
                </w:rPr>
                <w:t>Cell</w:t>
              </w:r>
            </w:ins>
          </w:p>
        </w:tc>
        <w:tc>
          <w:tcPr>
            <w:tcW w:w="1324" w:type="dxa"/>
            <w:gridSpan w:val="3"/>
            <w:tcBorders>
              <w:top w:val="single" w:sz="4" w:space="0" w:color="auto"/>
              <w:left w:val="single" w:sz="4" w:space="0" w:color="auto"/>
              <w:bottom w:val="single" w:sz="4" w:space="0" w:color="auto"/>
              <w:right w:val="single" w:sz="4" w:space="0" w:color="auto"/>
            </w:tcBorders>
            <w:tcPrChange w:id="8464"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0BD72109" w14:textId="77777777" w:rsidR="00012803" w:rsidRPr="00AA2F37" w:rsidRDefault="00012803" w:rsidP="00904B1E">
            <w:pPr>
              <w:keepNext/>
              <w:keepLines/>
              <w:overflowPunct w:val="0"/>
              <w:autoSpaceDE w:val="0"/>
              <w:autoSpaceDN w:val="0"/>
              <w:adjustRightInd w:val="0"/>
              <w:spacing w:after="0"/>
              <w:jc w:val="center"/>
              <w:textAlignment w:val="baseline"/>
              <w:rPr>
                <w:ins w:id="8465"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8466"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571B1D00" w14:textId="77777777" w:rsidR="00012803" w:rsidRPr="00AA2F37" w:rsidRDefault="00012803" w:rsidP="00904B1E">
            <w:pPr>
              <w:keepNext/>
              <w:keepLines/>
              <w:overflowPunct w:val="0"/>
              <w:autoSpaceDE w:val="0"/>
              <w:autoSpaceDN w:val="0"/>
              <w:adjustRightInd w:val="0"/>
              <w:spacing w:after="0"/>
              <w:jc w:val="center"/>
              <w:textAlignment w:val="baseline"/>
              <w:rPr>
                <w:ins w:id="8467" w:author="Huawei" w:date="2022-09-30T11:14:00Z"/>
                <w:rFonts w:ascii="Arial" w:eastAsia="Times New Roman" w:hAnsi="Arial"/>
                <w:noProof/>
                <w:sz w:val="18"/>
                <w:lang w:eastAsia="ko-KR"/>
              </w:rPr>
            </w:pPr>
            <w:ins w:id="8468" w:author="Huawei" w:date="2022-09-30T11:14:00Z">
              <w:r w:rsidRPr="00AA2F37">
                <w:rPr>
                  <w:rFonts w:ascii="Arial" w:eastAsia="Times New Roman" w:hAnsi="Arial"/>
                  <w:noProof/>
                  <w:sz w:val="18"/>
                  <w:lang w:eastAsia="ko-KR"/>
                </w:rPr>
                <w:t>1</w:t>
              </w:r>
            </w:ins>
          </w:p>
        </w:tc>
        <w:tc>
          <w:tcPr>
            <w:tcW w:w="2404" w:type="dxa"/>
            <w:gridSpan w:val="2"/>
            <w:tcBorders>
              <w:top w:val="single" w:sz="4" w:space="0" w:color="auto"/>
              <w:left w:val="single" w:sz="4" w:space="0" w:color="auto"/>
              <w:bottom w:val="single" w:sz="4" w:space="0" w:color="auto"/>
              <w:right w:val="single" w:sz="4" w:space="0" w:color="auto"/>
            </w:tcBorders>
            <w:tcPrChange w:id="8469"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63474D2" w14:textId="77777777" w:rsidR="00012803" w:rsidRPr="00AA2F37" w:rsidRDefault="00012803" w:rsidP="00904B1E">
            <w:pPr>
              <w:keepNext/>
              <w:keepLines/>
              <w:overflowPunct w:val="0"/>
              <w:autoSpaceDE w:val="0"/>
              <w:autoSpaceDN w:val="0"/>
              <w:adjustRightInd w:val="0"/>
              <w:spacing w:after="0"/>
              <w:jc w:val="center"/>
              <w:textAlignment w:val="baseline"/>
              <w:rPr>
                <w:ins w:id="8470" w:author="Huawei" w:date="2022-09-30T11:14:00Z"/>
                <w:rFonts w:ascii="Arial" w:eastAsia="Times New Roman" w:hAnsi="Arial"/>
                <w:noProof/>
                <w:sz w:val="18"/>
                <w:lang w:eastAsia="ko-KR"/>
              </w:rPr>
            </w:pPr>
          </w:p>
        </w:tc>
      </w:tr>
      <w:tr w:rsidR="00012803" w:rsidRPr="00AA2F37" w14:paraId="223FAD2A" w14:textId="77777777" w:rsidTr="00F0213B">
        <w:tblPrEx>
          <w:tblPrExChange w:id="8471" w:author="Huawei" w:date="2022-09-30T11:52:00Z">
            <w:tblPrEx>
              <w:tblW w:w="5002" w:type="pct"/>
            </w:tblPrEx>
          </w:tblPrExChange>
        </w:tblPrEx>
        <w:trPr>
          <w:trHeight w:val="92"/>
          <w:jc w:val="center"/>
          <w:ins w:id="8472" w:author="Huawei" w:date="2022-09-30T11:14:00Z"/>
          <w:trPrChange w:id="8473"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474"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4E863CE5" w14:textId="77777777" w:rsidR="00012803" w:rsidRPr="00AA2F37" w:rsidRDefault="00012803" w:rsidP="00904B1E">
            <w:pPr>
              <w:keepNext/>
              <w:keepLines/>
              <w:overflowPunct w:val="0"/>
              <w:autoSpaceDE w:val="0"/>
              <w:autoSpaceDN w:val="0"/>
              <w:adjustRightInd w:val="0"/>
              <w:spacing w:after="0"/>
              <w:textAlignment w:val="baseline"/>
              <w:rPr>
                <w:ins w:id="8475" w:author="Huawei" w:date="2022-09-30T11:14:00Z"/>
                <w:rFonts w:ascii="Arial" w:eastAsia="Times New Roman" w:hAnsi="Arial"/>
                <w:noProof/>
                <w:sz w:val="18"/>
                <w:lang w:val="it-IT" w:eastAsia="ko-KR"/>
              </w:rPr>
            </w:pPr>
            <w:ins w:id="8476" w:author="Huawei" w:date="2022-09-30T11:14:00Z">
              <w:r w:rsidRPr="00AA2F37">
                <w:rPr>
                  <w:rFonts w:ascii="Arial" w:eastAsia="Times New Roman" w:hAnsi="Arial"/>
                  <w:noProof/>
                  <w:sz w:val="18"/>
                  <w:lang w:val="it-IT" w:eastAsia="ko-KR"/>
                </w:rPr>
                <w:t>Duplex mode</w:t>
              </w:r>
            </w:ins>
          </w:p>
        </w:tc>
        <w:tc>
          <w:tcPr>
            <w:tcW w:w="1792" w:type="dxa"/>
            <w:tcBorders>
              <w:top w:val="single" w:sz="4" w:space="0" w:color="auto"/>
              <w:left w:val="single" w:sz="4" w:space="0" w:color="auto"/>
              <w:bottom w:val="single" w:sz="4" w:space="0" w:color="auto"/>
              <w:right w:val="single" w:sz="4" w:space="0" w:color="auto"/>
            </w:tcBorders>
            <w:tcPrChange w:id="8477"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0EDAF1A4" w14:textId="2C0FF05E" w:rsidR="00012803" w:rsidRPr="00AA2F37" w:rsidRDefault="00012803" w:rsidP="00904B1E">
            <w:pPr>
              <w:keepNext/>
              <w:keepLines/>
              <w:overflowPunct w:val="0"/>
              <w:autoSpaceDE w:val="0"/>
              <w:autoSpaceDN w:val="0"/>
              <w:adjustRightInd w:val="0"/>
              <w:spacing w:after="0"/>
              <w:textAlignment w:val="baseline"/>
              <w:rPr>
                <w:ins w:id="8478" w:author="Huawei" w:date="2022-09-30T11:14:00Z"/>
                <w:rFonts w:ascii="Arial" w:eastAsia="Times New Roman" w:hAnsi="Arial"/>
                <w:noProof/>
                <w:sz w:val="18"/>
                <w:lang w:val="it-IT" w:eastAsia="ko-KR"/>
              </w:rPr>
            </w:pPr>
            <w:ins w:id="8479" w:author="Huawei" w:date="2022-09-30T11:14:00Z">
              <w:r w:rsidRPr="00AA2F37">
                <w:rPr>
                  <w:rFonts w:ascii="Arial" w:eastAsia="Times New Roman" w:hAnsi="Arial"/>
                  <w:noProof/>
                  <w:sz w:val="18"/>
                  <w:lang w:val="it-IT" w:eastAsia="ko-KR"/>
                </w:rPr>
                <w:t>Config 1</w:t>
              </w:r>
            </w:ins>
            <w:ins w:id="8480" w:author="Huawei" w:date="2022-09-30T11:16:00Z">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481"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074C8E5" w14:textId="77777777" w:rsidR="00012803" w:rsidRPr="00AA2F37" w:rsidRDefault="00012803" w:rsidP="00904B1E">
            <w:pPr>
              <w:keepNext/>
              <w:keepLines/>
              <w:overflowPunct w:val="0"/>
              <w:autoSpaceDE w:val="0"/>
              <w:autoSpaceDN w:val="0"/>
              <w:adjustRightInd w:val="0"/>
              <w:spacing w:after="0"/>
              <w:jc w:val="center"/>
              <w:textAlignment w:val="baseline"/>
              <w:rPr>
                <w:ins w:id="8482"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483"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1B4BA208" w14:textId="77777777" w:rsidR="00012803" w:rsidRPr="00AA2F37" w:rsidRDefault="00012803" w:rsidP="00904B1E">
            <w:pPr>
              <w:keepNext/>
              <w:keepLines/>
              <w:overflowPunct w:val="0"/>
              <w:autoSpaceDE w:val="0"/>
              <w:autoSpaceDN w:val="0"/>
              <w:adjustRightInd w:val="0"/>
              <w:spacing w:after="0"/>
              <w:jc w:val="center"/>
              <w:textAlignment w:val="baseline"/>
              <w:rPr>
                <w:ins w:id="8484" w:author="Huawei" w:date="2022-09-30T11:14:00Z"/>
                <w:rFonts w:ascii="Arial" w:eastAsia="Times New Roman" w:hAnsi="Arial"/>
                <w:noProof/>
                <w:sz w:val="18"/>
                <w:lang w:eastAsia="ko-KR"/>
              </w:rPr>
            </w:pPr>
            <w:ins w:id="8485" w:author="Huawei" w:date="2022-09-30T11:14:00Z">
              <w:r w:rsidRPr="00AA2F37">
                <w:rPr>
                  <w:rFonts w:ascii="Arial" w:eastAsia="Times New Roman" w:hAnsi="Arial"/>
                  <w:noProof/>
                  <w:sz w:val="18"/>
                  <w:lang w:eastAsia="ko-KR"/>
                </w:rPr>
                <w:t>TDD</w:t>
              </w:r>
            </w:ins>
          </w:p>
        </w:tc>
        <w:tc>
          <w:tcPr>
            <w:tcW w:w="2404" w:type="dxa"/>
            <w:gridSpan w:val="2"/>
            <w:tcBorders>
              <w:top w:val="single" w:sz="4" w:space="0" w:color="auto"/>
              <w:left w:val="single" w:sz="4" w:space="0" w:color="auto"/>
              <w:bottom w:val="single" w:sz="4" w:space="0" w:color="auto"/>
              <w:right w:val="single" w:sz="4" w:space="0" w:color="auto"/>
            </w:tcBorders>
            <w:tcPrChange w:id="848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F93C029" w14:textId="77777777" w:rsidR="00012803" w:rsidRPr="00AA2F37" w:rsidRDefault="00012803" w:rsidP="00904B1E">
            <w:pPr>
              <w:keepNext/>
              <w:keepLines/>
              <w:overflowPunct w:val="0"/>
              <w:autoSpaceDE w:val="0"/>
              <w:autoSpaceDN w:val="0"/>
              <w:adjustRightInd w:val="0"/>
              <w:spacing w:after="0"/>
              <w:jc w:val="center"/>
              <w:textAlignment w:val="baseline"/>
              <w:rPr>
                <w:ins w:id="8487" w:author="Huawei" w:date="2022-09-30T11:14:00Z"/>
                <w:rFonts w:ascii="Arial" w:eastAsia="Times New Roman" w:hAnsi="Arial"/>
                <w:noProof/>
                <w:sz w:val="18"/>
                <w:lang w:eastAsia="ko-KR"/>
              </w:rPr>
            </w:pPr>
          </w:p>
        </w:tc>
      </w:tr>
      <w:tr w:rsidR="00904B1E" w:rsidRPr="00AA2F37" w14:paraId="5AB2EF16" w14:textId="77777777" w:rsidTr="00F0213B">
        <w:tblPrEx>
          <w:tblPrExChange w:id="8488" w:author="Huawei" w:date="2022-09-30T11:52:00Z">
            <w:tblPrEx>
              <w:tblW w:w="5002" w:type="pct"/>
            </w:tblPrEx>
          </w:tblPrExChange>
        </w:tblPrEx>
        <w:trPr>
          <w:trHeight w:val="92"/>
          <w:jc w:val="center"/>
          <w:ins w:id="8489" w:author="Huawei" w:date="2022-09-30T11:37:00Z"/>
          <w:trPrChange w:id="8490"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491"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77285D3E" w14:textId="080F161B" w:rsidR="00904B1E" w:rsidRPr="00AA2F37" w:rsidRDefault="00904B1E" w:rsidP="00904B1E">
            <w:pPr>
              <w:keepNext/>
              <w:keepLines/>
              <w:overflowPunct w:val="0"/>
              <w:autoSpaceDE w:val="0"/>
              <w:autoSpaceDN w:val="0"/>
              <w:adjustRightInd w:val="0"/>
              <w:spacing w:after="0"/>
              <w:textAlignment w:val="baseline"/>
              <w:rPr>
                <w:ins w:id="8492" w:author="Huawei" w:date="2022-09-30T11:37:00Z"/>
                <w:rFonts w:ascii="Arial" w:eastAsia="Times New Roman" w:hAnsi="Arial"/>
                <w:noProof/>
                <w:sz w:val="18"/>
                <w:lang w:val="it-IT" w:eastAsia="ko-KR"/>
              </w:rPr>
            </w:pPr>
            <w:ins w:id="8493" w:author="Huawei" w:date="2022-09-30T11:37:00Z">
              <w:r w:rsidRPr="00AA2F37">
                <w:rPr>
                  <w:rFonts w:ascii="Arial" w:eastAsia="Times New Roman" w:hAnsi="Arial"/>
                  <w:noProof/>
                  <w:sz w:val="18"/>
                  <w:lang w:val="it-IT" w:eastAsia="ko-KR"/>
                </w:rPr>
                <w:t>TDD Configuration</w:t>
              </w:r>
            </w:ins>
          </w:p>
        </w:tc>
        <w:tc>
          <w:tcPr>
            <w:tcW w:w="1792" w:type="dxa"/>
            <w:tcBorders>
              <w:top w:val="single" w:sz="4" w:space="0" w:color="auto"/>
              <w:left w:val="single" w:sz="4" w:space="0" w:color="auto"/>
              <w:bottom w:val="single" w:sz="4" w:space="0" w:color="auto"/>
              <w:right w:val="single" w:sz="4" w:space="0" w:color="auto"/>
            </w:tcBorders>
            <w:tcPrChange w:id="8494"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628E14B3" w14:textId="45CFC5E7" w:rsidR="00904B1E" w:rsidRPr="00AA2F37" w:rsidRDefault="00904B1E" w:rsidP="00904B1E">
            <w:pPr>
              <w:keepNext/>
              <w:keepLines/>
              <w:overflowPunct w:val="0"/>
              <w:autoSpaceDE w:val="0"/>
              <w:autoSpaceDN w:val="0"/>
              <w:adjustRightInd w:val="0"/>
              <w:spacing w:after="0"/>
              <w:textAlignment w:val="baseline"/>
              <w:rPr>
                <w:ins w:id="8495" w:author="Huawei" w:date="2022-09-30T11:37:00Z"/>
                <w:rFonts w:ascii="Arial" w:eastAsia="Times New Roman" w:hAnsi="Arial"/>
                <w:noProof/>
                <w:sz w:val="18"/>
                <w:lang w:val="it-IT" w:eastAsia="ko-KR"/>
              </w:rPr>
            </w:pPr>
            <w:ins w:id="8496" w:author="Huawei" w:date="2022-09-30T11:37: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497"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7FBCF68F" w14:textId="77777777" w:rsidR="00904B1E" w:rsidRPr="00AA2F37" w:rsidRDefault="00904B1E" w:rsidP="00904B1E">
            <w:pPr>
              <w:keepNext/>
              <w:keepLines/>
              <w:overflowPunct w:val="0"/>
              <w:autoSpaceDE w:val="0"/>
              <w:autoSpaceDN w:val="0"/>
              <w:adjustRightInd w:val="0"/>
              <w:spacing w:after="0"/>
              <w:jc w:val="center"/>
              <w:textAlignment w:val="baseline"/>
              <w:rPr>
                <w:ins w:id="8498" w:author="Huawei" w:date="2022-09-30T11:37: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499"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0F4BBC7F" w14:textId="4EE7FC51" w:rsidR="00904B1E" w:rsidRPr="00AA2F37" w:rsidRDefault="00904B1E" w:rsidP="00904B1E">
            <w:pPr>
              <w:keepNext/>
              <w:keepLines/>
              <w:overflowPunct w:val="0"/>
              <w:autoSpaceDE w:val="0"/>
              <w:autoSpaceDN w:val="0"/>
              <w:adjustRightInd w:val="0"/>
              <w:spacing w:after="0"/>
              <w:jc w:val="center"/>
              <w:textAlignment w:val="baseline"/>
              <w:rPr>
                <w:ins w:id="8500" w:author="Huawei" w:date="2022-09-30T11:37:00Z"/>
                <w:rFonts w:ascii="Arial" w:eastAsia="Times New Roman" w:hAnsi="Arial"/>
                <w:noProof/>
                <w:sz w:val="18"/>
                <w:lang w:eastAsia="ko-KR"/>
              </w:rPr>
            </w:pPr>
            <w:ins w:id="8501" w:author="Huawei" w:date="2022-09-30T11:37:00Z">
              <w:r>
                <w:rPr>
                  <w:rFonts w:ascii="Arial" w:hAnsi="Arial" w:cs="Arial"/>
                  <w:kern w:val="2"/>
                  <w:sz w:val="18"/>
                  <w:szCs w:val="22"/>
                  <w:lang w:val="fr-FR"/>
                </w:rPr>
                <w:t>TDDConf.3.1</w:t>
              </w:r>
            </w:ins>
          </w:p>
        </w:tc>
        <w:tc>
          <w:tcPr>
            <w:tcW w:w="2404" w:type="dxa"/>
            <w:gridSpan w:val="2"/>
            <w:tcBorders>
              <w:top w:val="single" w:sz="4" w:space="0" w:color="auto"/>
              <w:left w:val="single" w:sz="4" w:space="0" w:color="auto"/>
              <w:bottom w:val="single" w:sz="4" w:space="0" w:color="auto"/>
              <w:right w:val="single" w:sz="4" w:space="0" w:color="auto"/>
            </w:tcBorders>
            <w:tcPrChange w:id="8502"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78B0104" w14:textId="77777777" w:rsidR="00904B1E" w:rsidRPr="00AA2F37" w:rsidRDefault="00904B1E" w:rsidP="00904B1E">
            <w:pPr>
              <w:keepNext/>
              <w:keepLines/>
              <w:overflowPunct w:val="0"/>
              <w:autoSpaceDE w:val="0"/>
              <w:autoSpaceDN w:val="0"/>
              <w:adjustRightInd w:val="0"/>
              <w:spacing w:after="0"/>
              <w:jc w:val="center"/>
              <w:textAlignment w:val="baseline"/>
              <w:rPr>
                <w:ins w:id="8503" w:author="Huawei" w:date="2022-09-30T11:37:00Z"/>
                <w:rFonts w:ascii="Arial" w:eastAsia="Times New Roman" w:hAnsi="Arial"/>
                <w:noProof/>
                <w:sz w:val="18"/>
                <w:lang w:eastAsia="ko-KR"/>
              </w:rPr>
            </w:pPr>
          </w:p>
        </w:tc>
      </w:tr>
      <w:tr w:rsidR="00012803" w:rsidRPr="00AA2F37" w14:paraId="1FAED60B" w14:textId="77777777" w:rsidTr="00F0213B">
        <w:tblPrEx>
          <w:tblPrExChange w:id="8504" w:author="Huawei" w:date="2022-09-30T11:52:00Z">
            <w:tblPrEx>
              <w:tblW w:w="5002" w:type="pct"/>
            </w:tblPrEx>
          </w:tblPrExChange>
        </w:tblPrEx>
        <w:trPr>
          <w:trHeight w:val="92"/>
          <w:jc w:val="center"/>
          <w:ins w:id="8505" w:author="Huawei" w:date="2022-09-30T11:14:00Z"/>
          <w:trPrChange w:id="8506"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507"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7FE2F254" w14:textId="77777777" w:rsidR="00012803" w:rsidRPr="00AA2F37" w:rsidRDefault="00012803" w:rsidP="00904B1E">
            <w:pPr>
              <w:keepNext/>
              <w:keepLines/>
              <w:overflowPunct w:val="0"/>
              <w:autoSpaceDE w:val="0"/>
              <w:autoSpaceDN w:val="0"/>
              <w:adjustRightInd w:val="0"/>
              <w:spacing w:after="0"/>
              <w:textAlignment w:val="baseline"/>
              <w:rPr>
                <w:ins w:id="8508" w:author="Huawei" w:date="2022-09-30T11:14:00Z"/>
                <w:rFonts w:ascii="Arial" w:eastAsia="Times New Roman" w:hAnsi="Arial"/>
                <w:noProof/>
                <w:sz w:val="18"/>
                <w:lang w:val="it-IT" w:eastAsia="ko-KR"/>
              </w:rPr>
            </w:pPr>
            <w:ins w:id="8509" w:author="Huawei" w:date="2022-09-30T11:14:00Z">
              <w:r w:rsidRPr="00AA2F37">
                <w:rPr>
                  <w:rFonts w:ascii="Arial" w:eastAsia="Times New Roman" w:hAnsi="Arial"/>
                  <w:noProof/>
                  <w:sz w:val="18"/>
                  <w:lang w:eastAsia="ko-KR"/>
                </w:rPr>
                <w:t>BW channel</w:t>
              </w:r>
            </w:ins>
          </w:p>
        </w:tc>
        <w:tc>
          <w:tcPr>
            <w:tcW w:w="1792" w:type="dxa"/>
            <w:tcBorders>
              <w:top w:val="single" w:sz="4" w:space="0" w:color="auto"/>
              <w:left w:val="single" w:sz="4" w:space="0" w:color="auto"/>
              <w:bottom w:val="single" w:sz="4" w:space="0" w:color="auto"/>
              <w:right w:val="single" w:sz="4" w:space="0" w:color="auto"/>
            </w:tcBorders>
            <w:tcPrChange w:id="8510"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40778B0F" w14:textId="5DECF851" w:rsidR="00012803" w:rsidRPr="00AA2F37" w:rsidRDefault="00012803" w:rsidP="00904B1E">
            <w:pPr>
              <w:keepNext/>
              <w:keepLines/>
              <w:overflowPunct w:val="0"/>
              <w:autoSpaceDE w:val="0"/>
              <w:autoSpaceDN w:val="0"/>
              <w:adjustRightInd w:val="0"/>
              <w:spacing w:after="0"/>
              <w:textAlignment w:val="baseline"/>
              <w:rPr>
                <w:ins w:id="8511" w:author="Huawei" w:date="2022-09-30T11:14:00Z"/>
                <w:rFonts w:ascii="Arial" w:eastAsia="Times New Roman" w:hAnsi="Arial"/>
                <w:noProof/>
                <w:sz w:val="18"/>
                <w:lang w:val="it-IT" w:eastAsia="ko-KR"/>
              </w:rPr>
            </w:pPr>
            <w:ins w:id="8512" w:author="Huawei" w:date="2022-09-30T11:14:00Z">
              <w:r w:rsidRPr="00AA2F37">
                <w:rPr>
                  <w:rFonts w:ascii="Arial" w:eastAsia="Times New Roman" w:hAnsi="Arial"/>
                  <w:noProof/>
                  <w:sz w:val="18"/>
                  <w:lang w:val="it-IT" w:eastAsia="ko-KR"/>
                </w:rPr>
                <w:t>Config 1</w:t>
              </w:r>
            </w:ins>
            <w:ins w:id="8513" w:author="Huawei" w:date="2022-09-30T11:16:00Z">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514"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451E92BE" w14:textId="77777777" w:rsidR="00012803" w:rsidRPr="00AA2F37" w:rsidRDefault="00012803" w:rsidP="00904B1E">
            <w:pPr>
              <w:keepNext/>
              <w:keepLines/>
              <w:overflowPunct w:val="0"/>
              <w:autoSpaceDE w:val="0"/>
              <w:autoSpaceDN w:val="0"/>
              <w:adjustRightInd w:val="0"/>
              <w:spacing w:after="0"/>
              <w:jc w:val="center"/>
              <w:textAlignment w:val="baseline"/>
              <w:rPr>
                <w:ins w:id="8515"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516"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40F06A20" w14:textId="77777777" w:rsidR="00012803" w:rsidRPr="00AA2F37" w:rsidRDefault="00012803" w:rsidP="00904B1E">
            <w:pPr>
              <w:keepNext/>
              <w:keepLines/>
              <w:overflowPunct w:val="0"/>
              <w:autoSpaceDE w:val="0"/>
              <w:autoSpaceDN w:val="0"/>
              <w:adjustRightInd w:val="0"/>
              <w:spacing w:after="0"/>
              <w:jc w:val="center"/>
              <w:textAlignment w:val="baseline"/>
              <w:rPr>
                <w:ins w:id="8517" w:author="Huawei" w:date="2022-09-30T11:14:00Z"/>
                <w:rFonts w:ascii="Arial" w:eastAsia="Times New Roman" w:hAnsi="Arial"/>
                <w:noProof/>
                <w:sz w:val="18"/>
                <w:lang w:eastAsia="ko-KR"/>
              </w:rPr>
            </w:pPr>
            <w:ins w:id="8518" w:author="Huawei" w:date="2022-09-30T11:14: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2404" w:type="dxa"/>
            <w:gridSpan w:val="2"/>
            <w:tcBorders>
              <w:top w:val="single" w:sz="4" w:space="0" w:color="auto"/>
              <w:left w:val="single" w:sz="4" w:space="0" w:color="auto"/>
              <w:bottom w:val="single" w:sz="4" w:space="0" w:color="auto"/>
              <w:right w:val="single" w:sz="4" w:space="0" w:color="auto"/>
            </w:tcBorders>
            <w:tcPrChange w:id="8519"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2242511" w14:textId="77777777" w:rsidR="00012803" w:rsidRPr="00AA2F37" w:rsidRDefault="00012803" w:rsidP="00904B1E">
            <w:pPr>
              <w:keepNext/>
              <w:keepLines/>
              <w:overflowPunct w:val="0"/>
              <w:autoSpaceDE w:val="0"/>
              <w:autoSpaceDN w:val="0"/>
              <w:adjustRightInd w:val="0"/>
              <w:spacing w:after="0"/>
              <w:jc w:val="center"/>
              <w:textAlignment w:val="baseline"/>
              <w:rPr>
                <w:ins w:id="8520" w:author="Huawei" w:date="2022-09-30T11:14:00Z"/>
                <w:rFonts w:ascii="Arial" w:eastAsia="Times New Roman" w:hAnsi="Arial"/>
                <w:noProof/>
                <w:sz w:val="18"/>
                <w:lang w:eastAsia="ko-KR"/>
              </w:rPr>
            </w:pPr>
          </w:p>
        </w:tc>
      </w:tr>
      <w:tr w:rsidR="00904B1E" w:rsidRPr="00AA2F37" w14:paraId="59BF393D" w14:textId="77777777" w:rsidTr="00F0213B">
        <w:tblPrEx>
          <w:tblPrExChange w:id="8521" w:author="Huawei" w:date="2022-09-30T11:52:00Z">
            <w:tblPrEx>
              <w:tblW w:w="5002" w:type="pct"/>
            </w:tblPrEx>
          </w:tblPrExChange>
        </w:tblPrEx>
        <w:trPr>
          <w:trHeight w:val="92"/>
          <w:jc w:val="center"/>
          <w:ins w:id="8522" w:author="Huawei" w:date="2022-09-30T11:36:00Z"/>
          <w:trPrChange w:id="8523"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524"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CB11975" w14:textId="6A1E5E46" w:rsidR="00904B1E" w:rsidRPr="00AA2F37" w:rsidRDefault="00904B1E" w:rsidP="00904B1E">
            <w:pPr>
              <w:keepNext/>
              <w:keepLines/>
              <w:overflowPunct w:val="0"/>
              <w:autoSpaceDE w:val="0"/>
              <w:autoSpaceDN w:val="0"/>
              <w:adjustRightInd w:val="0"/>
              <w:spacing w:after="0"/>
              <w:textAlignment w:val="baseline"/>
              <w:rPr>
                <w:ins w:id="8525" w:author="Huawei" w:date="2022-09-30T11:36:00Z"/>
                <w:rFonts w:ascii="Arial" w:eastAsia="Times New Roman" w:hAnsi="Arial"/>
                <w:noProof/>
                <w:sz w:val="18"/>
                <w:lang w:eastAsia="ko-KR"/>
              </w:rPr>
            </w:pPr>
            <w:ins w:id="8526" w:author="Huawei" w:date="2022-09-30T11:36:00Z">
              <w:r w:rsidRPr="008B17F4">
                <w:rPr>
                  <w:rFonts w:ascii="Arial" w:hAnsi="Arial" w:cs="Arial"/>
                  <w:kern w:val="2"/>
                  <w:sz w:val="18"/>
                  <w:szCs w:val="22"/>
                </w:rPr>
                <w:t>Data RBs allocated</w:t>
              </w:r>
            </w:ins>
          </w:p>
        </w:tc>
        <w:tc>
          <w:tcPr>
            <w:tcW w:w="1792" w:type="dxa"/>
            <w:tcBorders>
              <w:top w:val="single" w:sz="4" w:space="0" w:color="auto"/>
              <w:left w:val="single" w:sz="4" w:space="0" w:color="auto"/>
              <w:bottom w:val="single" w:sz="4" w:space="0" w:color="auto"/>
              <w:right w:val="single" w:sz="4" w:space="0" w:color="auto"/>
            </w:tcBorders>
            <w:tcPrChange w:id="8527"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712A6B80" w14:textId="0834FF5A" w:rsidR="00904B1E" w:rsidRPr="00AA2F37" w:rsidRDefault="00904B1E" w:rsidP="00904B1E">
            <w:pPr>
              <w:keepNext/>
              <w:keepLines/>
              <w:overflowPunct w:val="0"/>
              <w:autoSpaceDE w:val="0"/>
              <w:autoSpaceDN w:val="0"/>
              <w:adjustRightInd w:val="0"/>
              <w:spacing w:after="0"/>
              <w:textAlignment w:val="baseline"/>
              <w:rPr>
                <w:ins w:id="8528" w:author="Huawei" w:date="2022-09-30T11:36:00Z"/>
                <w:rFonts w:ascii="Arial" w:eastAsia="Times New Roman" w:hAnsi="Arial"/>
                <w:noProof/>
                <w:sz w:val="18"/>
                <w:lang w:val="it-IT" w:eastAsia="ko-KR"/>
              </w:rPr>
            </w:pPr>
            <w:ins w:id="8529" w:author="Huawei" w:date="2022-09-30T11:36: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530"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36B1114" w14:textId="77777777" w:rsidR="00904B1E" w:rsidRPr="00AA2F37" w:rsidRDefault="00904B1E" w:rsidP="00904B1E">
            <w:pPr>
              <w:keepNext/>
              <w:keepLines/>
              <w:overflowPunct w:val="0"/>
              <w:autoSpaceDE w:val="0"/>
              <w:autoSpaceDN w:val="0"/>
              <w:adjustRightInd w:val="0"/>
              <w:spacing w:after="0"/>
              <w:jc w:val="center"/>
              <w:textAlignment w:val="baseline"/>
              <w:rPr>
                <w:ins w:id="8531" w:author="Huawei" w:date="2022-09-30T11:36: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532"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3D7ADE3E" w14:textId="2ABB2EEF" w:rsidR="00904B1E" w:rsidRDefault="00904B1E" w:rsidP="00904B1E">
            <w:pPr>
              <w:keepNext/>
              <w:keepLines/>
              <w:overflowPunct w:val="0"/>
              <w:autoSpaceDE w:val="0"/>
              <w:autoSpaceDN w:val="0"/>
              <w:adjustRightInd w:val="0"/>
              <w:spacing w:after="0"/>
              <w:jc w:val="center"/>
              <w:textAlignment w:val="baseline"/>
              <w:rPr>
                <w:ins w:id="8533" w:author="Huawei" w:date="2022-09-30T11:36:00Z"/>
                <w:rFonts w:ascii="Arial" w:eastAsia="Malgun Gothic" w:hAnsi="Arial" w:cs="Arial"/>
                <w:kern w:val="2"/>
                <w:sz w:val="18"/>
                <w:szCs w:val="18"/>
                <w:lang w:val="fr-FR"/>
              </w:rPr>
            </w:pPr>
            <w:ins w:id="8534" w:author="Huawei" w:date="2022-09-30T11:36:00Z">
              <w:r w:rsidRPr="00A826B4">
                <w:rPr>
                  <w:rFonts w:ascii="Arial" w:hAnsi="Arial" w:cs="Arial"/>
                  <w:kern w:val="2"/>
                  <w:sz w:val="18"/>
                  <w:szCs w:val="18"/>
                  <w:lang w:eastAsia="zh-CN"/>
                </w:rPr>
                <w:t>66</w:t>
              </w:r>
            </w:ins>
          </w:p>
        </w:tc>
        <w:tc>
          <w:tcPr>
            <w:tcW w:w="2404" w:type="dxa"/>
            <w:gridSpan w:val="2"/>
            <w:tcBorders>
              <w:top w:val="single" w:sz="4" w:space="0" w:color="auto"/>
              <w:left w:val="single" w:sz="4" w:space="0" w:color="auto"/>
              <w:bottom w:val="single" w:sz="4" w:space="0" w:color="auto"/>
              <w:right w:val="single" w:sz="4" w:space="0" w:color="auto"/>
            </w:tcBorders>
            <w:tcPrChange w:id="8535"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DACD049" w14:textId="77777777" w:rsidR="00904B1E" w:rsidRPr="00AA2F37" w:rsidRDefault="00904B1E" w:rsidP="00904B1E">
            <w:pPr>
              <w:keepNext/>
              <w:keepLines/>
              <w:overflowPunct w:val="0"/>
              <w:autoSpaceDE w:val="0"/>
              <w:autoSpaceDN w:val="0"/>
              <w:adjustRightInd w:val="0"/>
              <w:spacing w:after="0"/>
              <w:jc w:val="center"/>
              <w:textAlignment w:val="baseline"/>
              <w:rPr>
                <w:ins w:id="8536" w:author="Huawei" w:date="2022-09-30T11:36:00Z"/>
                <w:rFonts w:ascii="Arial" w:eastAsia="Times New Roman" w:hAnsi="Arial"/>
                <w:noProof/>
                <w:sz w:val="18"/>
                <w:lang w:eastAsia="ko-KR"/>
              </w:rPr>
            </w:pPr>
          </w:p>
        </w:tc>
      </w:tr>
      <w:tr w:rsidR="00904B1E" w:rsidRPr="00AA2F37" w14:paraId="5B9D106A" w14:textId="77777777" w:rsidTr="00F0213B">
        <w:tblPrEx>
          <w:tblPrExChange w:id="8537" w:author="Huawei" w:date="2022-09-30T11:52:00Z">
            <w:tblPrEx>
              <w:tblW w:w="5002" w:type="pct"/>
            </w:tblPrEx>
          </w:tblPrExChange>
        </w:tblPrEx>
        <w:trPr>
          <w:trHeight w:val="92"/>
          <w:jc w:val="center"/>
          <w:ins w:id="8538" w:author="Huawei" w:date="2022-09-30T11:36:00Z"/>
          <w:trPrChange w:id="8539"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540"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28E5D6F6" w14:textId="2A139865" w:rsidR="00904B1E" w:rsidRPr="00AA2F37" w:rsidRDefault="00904B1E" w:rsidP="00904B1E">
            <w:pPr>
              <w:keepNext/>
              <w:keepLines/>
              <w:overflowPunct w:val="0"/>
              <w:autoSpaceDE w:val="0"/>
              <w:autoSpaceDN w:val="0"/>
              <w:adjustRightInd w:val="0"/>
              <w:spacing w:after="0"/>
              <w:textAlignment w:val="baseline"/>
              <w:rPr>
                <w:ins w:id="8541" w:author="Huawei" w:date="2022-09-30T11:36:00Z"/>
                <w:rFonts w:ascii="Arial" w:eastAsia="Times New Roman" w:hAnsi="Arial"/>
                <w:noProof/>
                <w:sz w:val="18"/>
                <w:lang w:eastAsia="ko-KR"/>
              </w:rPr>
            </w:pPr>
            <w:ins w:id="8542" w:author="Huawei" w:date="2022-09-30T11:36:00Z">
              <w:r w:rsidRPr="008B17F4">
                <w:rPr>
                  <w:rFonts w:ascii="Arial" w:hAnsi="Arial" w:cs="Arial"/>
                  <w:kern w:val="2"/>
                  <w:sz w:val="18"/>
                  <w:szCs w:val="22"/>
                </w:rPr>
                <w:t>PDSCH/PDCCH subcarrier spacing</w:t>
              </w:r>
            </w:ins>
          </w:p>
        </w:tc>
        <w:tc>
          <w:tcPr>
            <w:tcW w:w="1792" w:type="dxa"/>
            <w:tcBorders>
              <w:top w:val="single" w:sz="4" w:space="0" w:color="auto"/>
              <w:left w:val="single" w:sz="4" w:space="0" w:color="auto"/>
              <w:bottom w:val="single" w:sz="4" w:space="0" w:color="auto"/>
              <w:right w:val="single" w:sz="4" w:space="0" w:color="auto"/>
            </w:tcBorders>
            <w:tcPrChange w:id="8543"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14746AF2" w14:textId="7434E29B" w:rsidR="00904B1E" w:rsidRPr="00AA2F37" w:rsidRDefault="00904B1E" w:rsidP="00904B1E">
            <w:pPr>
              <w:keepNext/>
              <w:keepLines/>
              <w:overflowPunct w:val="0"/>
              <w:autoSpaceDE w:val="0"/>
              <w:autoSpaceDN w:val="0"/>
              <w:adjustRightInd w:val="0"/>
              <w:spacing w:after="0"/>
              <w:textAlignment w:val="baseline"/>
              <w:rPr>
                <w:ins w:id="8544" w:author="Huawei" w:date="2022-09-30T11:36:00Z"/>
                <w:rFonts w:ascii="Arial" w:eastAsia="Times New Roman" w:hAnsi="Arial"/>
                <w:noProof/>
                <w:sz w:val="18"/>
                <w:lang w:val="it-IT" w:eastAsia="ko-KR"/>
              </w:rPr>
            </w:pPr>
            <w:ins w:id="8545" w:author="Huawei" w:date="2022-09-30T11:36: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546"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513775A5" w14:textId="55864058" w:rsidR="00904B1E" w:rsidRPr="00904B1E" w:rsidRDefault="00904B1E" w:rsidP="00904B1E">
            <w:pPr>
              <w:keepNext/>
              <w:keepLines/>
              <w:overflowPunct w:val="0"/>
              <w:autoSpaceDE w:val="0"/>
              <w:autoSpaceDN w:val="0"/>
              <w:adjustRightInd w:val="0"/>
              <w:spacing w:after="0"/>
              <w:jc w:val="center"/>
              <w:textAlignment w:val="baseline"/>
              <w:rPr>
                <w:ins w:id="8547" w:author="Huawei" w:date="2022-09-30T11:36:00Z"/>
                <w:rFonts w:ascii="Arial" w:hAnsi="Arial"/>
                <w:noProof/>
                <w:sz w:val="18"/>
                <w:lang w:val="it-IT" w:eastAsia="zh-CN"/>
              </w:rPr>
            </w:pPr>
            <w:ins w:id="8548" w:author="Huawei" w:date="2022-09-30T11:36:00Z">
              <w:r>
                <w:rPr>
                  <w:rFonts w:ascii="Arial" w:hAnsi="Arial" w:hint="eastAsia"/>
                  <w:noProof/>
                  <w:sz w:val="18"/>
                  <w:lang w:val="it-IT" w:eastAsia="zh-CN"/>
                </w:rPr>
                <w:t>k</w:t>
              </w:r>
              <w:r>
                <w:rPr>
                  <w:rFonts w:ascii="Arial" w:hAnsi="Arial"/>
                  <w:noProof/>
                  <w:sz w:val="18"/>
                  <w:lang w:val="it-IT" w:eastAsia="zh-CN"/>
                </w:rPr>
                <w:t>Hz</w:t>
              </w:r>
            </w:ins>
          </w:p>
        </w:tc>
        <w:tc>
          <w:tcPr>
            <w:tcW w:w="1982" w:type="dxa"/>
            <w:gridSpan w:val="3"/>
            <w:tcBorders>
              <w:top w:val="single" w:sz="4" w:space="0" w:color="auto"/>
              <w:left w:val="single" w:sz="4" w:space="0" w:color="auto"/>
              <w:bottom w:val="single" w:sz="4" w:space="0" w:color="auto"/>
              <w:right w:val="single" w:sz="4" w:space="0" w:color="auto"/>
            </w:tcBorders>
            <w:vAlign w:val="center"/>
            <w:tcPrChange w:id="8549"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57A90977" w14:textId="6A04483C" w:rsidR="00904B1E" w:rsidRDefault="00904B1E" w:rsidP="00904B1E">
            <w:pPr>
              <w:keepNext/>
              <w:keepLines/>
              <w:overflowPunct w:val="0"/>
              <w:autoSpaceDE w:val="0"/>
              <w:autoSpaceDN w:val="0"/>
              <w:adjustRightInd w:val="0"/>
              <w:spacing w:after="0"/>
              <w:jc w:val="center"/>
              <w:textAlignment w:val="baseline"/>
              <w:rPr>
                <w:ins w:id="8550" w:author="Huawei" w:date="2022-09-30T11:36:00Z"/>
                <w:rFonts w:ascii="Arial" w:eastAsia="Malgun Gothic" w:hAnsi="Arial" w:cs="Arial"/>
                <w:kern w:val="2"/>
                <w:sz w:val="18"/>
                <w:szCs w:val="18"/>
                <w:lang w:val="fr-FR"/>
              </w:rPr>
            </w:pPr>
            <w:ins w:id="8551" w:author="Huawei" w:date="2022-09-30T11:36:00Z">
              <w:r w:rsidRPr="00A826B4">
                <w:rPr>
                  <w:rFonts w:ascii="Arial" w:hAnsi="Arial" w:cs="Arial"/>
                  <w:kern w:val="2"/>
                  <w:sz w:val="18"/>
                  <w:szCs w:val="22"/>
                </w:rPr>
                <w:t>120</w:t>
              </w:r>
            </w:ins>
          </w:p>
        </w:tc>
        <w:tc>
          <w:tcPr>
            <w:tcW w:w="2404" w:type="dxa"/>
            <w:gridSpan w:val="2"/>
            <w:tcBorders>
              <w:top w:val="single" w:sz="4" w:space="0" w:color="auto"/>
              <w:left w:val="single" w:sz="4" w:space="0" w:color="auto"/>
              <w:bottom w:val="single" w:sz="4" w:space="0" w:color="auto"/>
              <w:right w:val="single" w:sz="4" w:space="0" w:color="auto"/>
            </w:tcBorders>
            <w:tcPrChange w:id="8552"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ADD01DC" w14:textId="77777777" w:rsidR="00904B1E" w:rsidRPr="00AA2F37" w:rsidRDefault="00904B1E" w:rsidP="00904B1E">
            <w:pPr>
              <w:keepNext/>
              <w:keepLines/>
              <w:overflowPunct w:val="0"/>
              <w:autoSpaceDE w:val="0"/>
              <w:autoSpaceDN w:val="0"/>
              <w:adjustRightInd w:val="0"/>
              <w:spacing w:after="0"/>
              <w:jc w:val="center"/>
              <w:textAlignment w:val="baseline"/>
              <w:rPr>
                <w:ins w:id="8553" w:author="Huawei" w:date="2022-09-30T11:36:00Z"/>
                <w:rFonts w:ascii="Arial" w:eastAsia="Times New Roman" w:hAnsi="Arial"/>
                <w:noProof/>
                <w:sz w:val="18"/>
                <w:lang w:eastAsia="ko-KR"/>
              </w:rPr>
            </w:pPr>
          </w:p>
        </w:tc>
      </w:tr>
      <w:tr w:rsidR="00012803" w:rsidRPr="00AA2F37" w14:paraId="779F85A0" w14:textId="77777777" w:rsidTr="00F0213B">
        <w:tblPrEx>
          <w:tblPrExChange w:id="8554" w:author="Huawei" w:date="2022-09-30T11:52:00Z">
            <w:tblPrEx>
              <w:tblW w:w="5002" w:type="pct"/>
            </w:tblPrEx>
          </w:tblPrExChange>
        </w:tblPrEx>
        <w:trPr>
          <w:trHeight w:val="92"/>
          <w:jc w:val="center"/>
          <w:ins w:id="8555" w:author="Huawei" w:date="2022-09-30T11:14:00Z"/>
          <w:trPrChange w:id="8556"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557"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115627CF" w14:textId="77777777" w:rsidR="00012803" w:rsidRPr="00AA2F37" w:rsidRDefault="00012803" w:rsidP="00904B1E">
            <w:pPr>
              <w:keepNext/>
              <w:keepLines/>
              <w:overflowPunct w:val="0"/>
              <w:autoSpaceDE w:val="0"/>
              <w:autoSpaceDN w:val="0"/>
              <w:adjustRightInd w:val="0"/>
              <w:spacing w:after="0"/>
              <w:textAlignment w:val="baseline"/>
              <w:rPr>
                <w:ins w:id="8558" w:author="Huawei" w:date="2022-09-30T11:14:00Z"/>
                <w:rFonts w:ascii="Arial" w:eastAsia="Times New Roman" w:hAnsi="Arial"/>
                <w:noProof/>
                <w:sz w:val="18"/>
                <w:lang w:val="it-IT" w:eastAsia="ko-KR"/>
              </w:rPr>
            </w:pPr>
            <w:ins w:id="8559" w:author="Huawei" w:date="2022-09-30T11:14:00Z">
              <w:r w:rsidRPr="00AA2F37">
                <w:rPr>
                  <w:rFonts w:ascii="Arial" w:eastAsia="Times New Roman" w:hAnsi="Arial"/>
                  <w:noProof/>
                  <w:sz w:val="18"/>
                  <w:lang w:eastAsia="ko-KR"/>
                </w:rPr>
                <w:t>DL initial BWP configuration</w:t>
              </w:r>
            </w:ins>
          </w:p>
        </w:tc>
        <w:tc>
          <w:tcPr>
            <w:tcW w:w="1792" w:type="dxa"/>
            <w:tcBorders>
              <w:top w:val="single" w:sz="4" w:space="0" w:color="auto"/>
              <w:left w:val="single" w:sz="4" w:space="0" w:color="auto"/>
              <w:bottom w:val="single" w:sz="4" w:space="0" w:color="auto"/>
              <w:right w:val="single" w:sz="4" w:space="0" w:color="auto"/>
            </w:tcBorders>
            <w:tcPrChange w:id="8560"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3141F270" w14:textId="64FC0B0F" w:rsidR="00012803" w:rsidRPr="00AA2F37" w:rsidRDefault="00012803" w:rsidP="00904B1E">
            <w:pPr>
              <w:keepNext/>
              <w:keepLines/>
              <w:overflowPunct w:val="0"/>
              <w:autoSpaceDE w:val="0"/>
              <w:autoSpaceDN w:val="0"/>
              <w:adjustRightInd w:val="0"/>
              <w:spacing w:after="0"/>
              <w:textAlignment w:val="baseline"/>
              <w:rPr>
                <w:ins w:id="8561" w:author="Huawei" w:date="2022-09-30T11:14:00Z"/>
                <w:rFonts w:ascii="Arial" w:eastAsia="Times New Roman" w:hAnsi="Arial"/>
                <w:noProof/>
                <w:sz w:val="18"/>
                <w:lang w:val="it-IT" w:eastAsia="ko-KR"/>
              </w:rPr>
            </w:pPr>
            <w:ins w:id="8562" w:author="Huawei" w:date="2022-09-30T11:14:00Z">
              <w:r w:rsidRPr="00AA2F37">
                <w:rPr>
                  <w:rFonts w:ascii="Arial" w:eastAsia="Times New Roman" w:hAnsi="Arial"/>
                  <w:noProof/>
                  <w:sz w:val="18"/>
                  <w:lang w:val="it-IT" w:eastAsia="ko-KR"/>
                </w:rPr>
                <w:t>Config 1</w:t>
              </w:r>
            </w:ins>
            <w:ins w:id="8563" w:author="Huawei" w:date="2022-09-30T11:16:00Z">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564"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49FE7C0B" w14:textId="77777777" w:rsidR="00012803" w:rsidRPr="00AA2F37" w:rsidRDefault="00012803" w:rsidP="00904B1E">
            <w:pPr>
              <w:keepNext/>
              <w:keepLines/>
              <w:overflowPunct w:val="0"/>
              <w:autoSpaceDE w:val="0"/>
              <w:autoSpaceDN w:val="0"/>
              <w:adjustRightInd w:val="0"/>
              <w:spacing w:after="0"/>
              <w:jc w:val="center"/>
              <w:textAlignment w:val="baseline"/>
              <w:rPr>
                <w:ins w:id="8565"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566"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42E9852B" w14:textId="77777777" w:rsidR="00012803" w:rsidRPr="00AA2F37" w:rsidRDefault="00012803" w:rsidP="00904B1E">
            <w:pPr>
              <w:keepNext/>
              <w:keepLines/>
              <w:overflowPunct w:val="0"/>
              <w:autoSpaceDE w:val="0"/>
              <w:autoSpaceDN w:val="0"/>
              <w:adjustRightInd w:val="0"/>
              <w:spacing w:after="0"/>
              <w:jc w:val="center"/>
              <w:textAlignment w:val="baseline"/>
              <w:rPr>
                <w:ins w:id="8567" w:author="Huawei" w:date="2022-09-30T11:14:00Z"/>
                <w:rFonts w:ascii="Arial" w:eastAsia="Times New Roman" w:hAnsi="Arial"/>
                <w:noProof/>
                <w:sz w:val="18"/>
                <w:lang w:eastAsia="ko-KR"/>
              </w:rPr>
            </w:pPr>
            <w:ins w:id="8568" w:author="Huawei" w:date="2022-09-30T11:14:00Z">
              <w:r>
                <w:rPr>
                  <w:rFonts w:ascii="Arial" w:hAnsi="Arial" w:cs="Arial"/>
                  <w:kern w:val="2"/>
                  <w:sz w:val="18"/>
                  <w:szCs w:val="22"/>
                  <w:lang w:val="fr-FR"/>
                </w:rPr>
                <w:t>DLBWP.0.1</w:t>
              </w:r>
            </w:ins>
          </w:p>
        </w:tc>
        <w:tc>
          <w:tcPr>
            <w:tcW w:w="2404" w:type="dxa"/>
            <w:gridSpan w:val="2"/>
            <w:tcBorders>
              <w:top w:val="single" w:sz="4" w:space="0" w:color="auto"/>
              <w:left w:val="single" w:sz="4" w:space="0" w:color="auto"/>
              <w:bottom w:val="single" w:sz="4" w:space="0" w:color="auto"/>
              <w:right w:val="single" w:sz="4" w:space="0" w:color="auto"/>
            </w:tcBorders>
            <w:tcPrChange w:id="8569"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13A68DED" w14:textId="77777777" w:rsidR="00012803" w:rsidRPr="00AA2F37" w:rsidRDefault="00012803" w:rsidP="00904B1E">
            <w:pPr>
              <w:keepNext/>
              <w:keepLines/>
              <w:overflowPunct w:val="0"/>
              <w:autoSpaceDE w:val="0"/>
              <w:autoSpaceDN w:val="0"/>
              <w:adjustRightInd w:val="0"/>
              <w:spacing w:after="0"/>
              <w:jc w:val="center"/>
              <w:textAlignment w:val="baseline"/>
              <w:rPr>
                <w:ins w:id="8570" w:author="Huawei" w:date="2022-09-30T11:14:00Z"/>
                <w:rFonts w:ascii="Arial" w:eastAsia="Times New Roman" w:hAnsi="Arial"/>
                <w:noProof/>
                <w:sz w:val="18"/>
                <w:lang w:eastAsia="ko-KR"/>
              </w:rPr>
            </w:pPr>
          </w:p>
        </w:tc>
      </w:tr>
      <w:tr w:rsidR="00012803" w:rsidRPr="00AA2F37" w14:paraId="26A33960" w14:textId="77777777" w:rsidTr="00F0213B">
        <w:tblPrEx>
          <w:tblPrExChange w:id="8571" w:author="Huawei" w:date="2022-09-30T11:52:00Z">
            <w:tblPrEx>
              <w:tblW w:w="5002" w:type="pct"/>
            </w:tblPrEx>
          </w:tblPrExChange>
        </w:tblPrEx>
        <w:trPr>
          <w:trHeight w:val="92"/>
          <w:jc w:val="center"/>
          <w:ins w:id="8572" w:author="Huawei" w:date="2022-09-30T11:14:00Z"/>
          <w:trPrChange w:id="8573"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574"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DD644BC" w14:textId="77777777" w:rsidR="00012803" w:rsidRPr="00AA2F37" w:rsidRDefault="00012803" w:rsidP="00904B1E">
            <w:pPr>
              <w:keepNext/>
              <w:keepLines/>
              <w:overflowPunct w:val="0"/>
              <w:autoSpaceDE w:val="0"/>
              <w:autoSpaceDN w:val="0"/>
              <w:adjustRightInd w:val="0"/>
              <w:spacing w:after="0"/>
              <w:textAlignment w:val="baseline"/>
              <w:rPr>
                <w:ins w:id="8575" w:author="Huawei" w:date="2022-09-30T11:14:00Z"/>
                <w:rFonts w:ascii="Arial" w:eastAsia="Times New Roman" w:hAnsi="Arial"/>
                <w:noProof/>
                <w:sz w:val="18"/>
                <w:lang w:val="it-IT" w:eastAsia="ko-KR"/>
              </w:rPr>
            </w:pPr>
            <w:ins w:id="8576" w:author="Huawei" w:date="2022-09-30T11:14:00Z">
              <w:r w:rsidRPr="00AA2F37">
                <w:rPr>
                  <w:rFonts w:ascii="Arial" w:eastAsia="Times New Roman" w:hAnsi="Arial"/>
                  <w:noProof/>
                  <w:sz w:val="18"/>
                  <w:lang w:eastAsia="ko-KR"/>
                </w:rPr>
                <w:t>DL dedicated BWP configuration</w:t>
              </w:r>
            </w:ins>
          </w:p>
        </w:tc>
        <w:tc>
          <w:tcPr>
            <w:tcW w:w="1792" w:type="dxa"/>
            <w:tcBorders>
              <w:top w:val="single" w:sz="4" w:space="0" w:color="auto"/>
              <w:left w:val="single" w:sz="4" w:space="0" w:color="auto"/>
              <w:bottom w:val="single" w:sz="4" w:space="0" w:color="auto"/>
              <w:right w:val="single" w:sz="4" w:space="0" w:color="auto"/>
            </w:tcBorders>
            <w:tcPrChange w:id="8577"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6017B2A4" w14:textId="44DCAC0C" w:rsidR="00012803" w:rsidRPr="00AA2F37" w:rsidRDefault="00012803" w:rsidP="00904B1E">
            <w:pPr>
              <w:keepNext/>
              <w:keepLines/>
              <w:overflowPunct w:val="0"/>
              <w:autoSpaceDE w:val="0"/>
              <w:autoSpaceDN w:val="0"/>
              <w:adjustRightInd w:val="0"/>
              <w:spacing w:after="0"/>
              <w:textAlignment w:val="baseline"/>
              <w:rPr>
                <w:ins w:id="8578" w:author="Huawei" w:date="2022-09-30T11:14:00Z"/>
                <w:rFonts w:ascii="Arial" w:eastAsia="Times New Roman" w:hAnsi="Arial"/>
                <w:noProof/>
                <w:sz w:val="18"/>
                <w:lang w:val="it-IT" w:eastAsia="ko-KR"/>
              </w:rPr>
            </w:pPr>
            <w:ins w:id="8579" w:author="Huawei" w:date="2022-09-30T11:14:00Z">
              <w:r w:rsidRPr="00AA2F37">
                <w:rPr>
                  <w:rFonts w:ascii="Arial" w:eastAsia="Times New Roman" w:hAnsi="Arial"/>
                  <w:noProof/>
                  <w:sz w:val="18"/>
                  <w:lang w:val="it-IT" w:eastAsia="ko-KR"/>
                </w:rPr>
                <w:t>Config 1</w:t>
              </w:r>
            </w:ins>
            <w:ins w:id="8580" w:author="Huawei" w:date="2022-09-30T11:16:00Z">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581"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82D2F53" w14:textId="77777777" w:rsidR="00012803" w:rsidRPr="00AA2F37" w:rsidRDefault="00012803" w:rsidP="00904B1E">
            <w:pPr>
              <w:keepNext/>
              <w:keepLines/>
              <w:overflowPunct w:val="0"/>
              <w:autoSpaceDE w:val="0"/>
              <w:autoSpaceDN w:val="0"/>
              <w:adjustRightInd w:val="0"/>
              <w:spacing w:after="0"/>
              <w:jc w:val="center"/>
              <w:textAlignment w:val="baseline"/>
              <w:rPr>
                <w:ins w:id="8582"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583"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487D2C4A" w14:textId="77777777" w:rsidR="00012803" w:rsidRPr="00AA2F37" w:rsidRDefault="00012803" w:rsidP="00904B1E">
            <w:pPr>
              <w:keepNext/>
              <w:keepLines/>
              <w:overflowPunct w:val="0"/>
              <w:autoSpaceDE w:val="0"/>
              <w:autoSpaceDN w:val="0"/>
              <w:adjustRightInd w:val="0"/>
              <w:spacing w:after="0"/>
              <w:jc w:val="center"/>
              <w:textAlignment w:val="baseline"/>
              <w:rPr>
                <w:ins w:id="8584" w:author="Huawei" w:date="2022-09-30T11:14:00Z"/>
                <w:rFonts w:ascii="Arial" w:eastAsia="Times New Roman" w:hAnsi="Arial"/>
                <w:noProof/>
                <w:sz w:val="18"/>
                <w:lang w:eastAsia="ko-KR"/>
              </w:rPr>
            </w:pPr>
            <w:ins w:id="8585" w:author="Huawei" w:date="2022-09-30T11:14:00Z">
              <w:r>
                <w:rPr>
                  <w:rFonts w:ascii="Arial" w:hAnsi="Arial" w:cs="Arial"/>
                  <w:kern w:val="2"/>
                  <w:sz w:val="18"/>
                  <w:szCs w:val="22"/>
                  <w:lang w:val="fr-FR"/>
                </w:rPr>
                <w:t>DLBWP.1.1</w:t>
              </w:r>
            </w:ins>
          </w:p>
        </w:tc>
        <w:tc>
          <w:tcPr>
            <w:tcW w:w="2404" w:type="dxa"/>
            <w:gridSpan w:val="2"/>
            <w:tcBorders>
              <w:top w:val="single" w:sz="4" w:space="0" w:color="auto"/>
              <w:left w:val="single" w:sz="4" w:space="0" w:color="auto"/>
              <w:bottom w:val="single" w:sz="4" w:space="0" w:color="auto"/>
              <w:right w:val="single" w:sz="4" w:space="0" w:color="auto"/>
            </w:tcBorders>
            <w:tcPrChange w:id="858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518E203" w14:textId="77777777" w:rsidR="00012803" w:rsidRPr="00AA2F37" w:rsidRDefault="00012803" w:rsidP="00904B1E">
            <w:pPr>
              <w:keepNext/>
              <w:keepLines/>
              <w:overflowPunct w:val="0"/>
              <w:autoSpaceDE w:val="0"/>
              <w:autoSpaceDN w:val="0"/>
              <w:adjustRightInd w:val="0"/>
              <w:spacing w:after="0"/>
              <w:jc w:val="center"/>
              <w:textAlignment w:val="baseline"/>
              <w:rPr>
                <w:ins w:id="8587" w:author="Huawei" w:date="2022-09-30T11:14:00Z"/>
                <w:rFonts w:ascii="Arial" w:eastAsia="Times New Roman" w:hAnsi="Arial"/>
                <w:noProof/>
                <w:sz w:val="18"/>
                <w:lang w:eastAsia="ko-KR"/>
              </w:rPr>
            </w:pPr>
          </w:p>
        </w:tc>
      </w:tr>
      <w:tr w:rsidR="00012803" w:rsidRPr="00AA2F37" w14:paraId="05C71795" w14:textId="77777777" w:rsidTr="00F0213B">
        <w:tblPrEx>
          <w:tblPrExChange w:id="8588" w:author="Huawei" w:date="2022-09-30T11:52:00Z">
            <w:tblPrEx>
              <w:tblW w:w="5002" w:type="pct"/>
            </w:tblPrEx>
          </w:tblPrExChange>
        </w:tblPrEx>
        <w:trPr>
          <w:trHeight w:val="92"/>
          <w:jc w:val="center"/>
          <w:ins w:id="8589" w:author="Huawei" w:date="2022-09-30T11:14:00Z"/>
          <w:trPrChange w:id="8590"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591"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5EDCD8C3" w14:textId="77777777" w:rsidR="00012803" w:rsidRPr="00AA2F37" w:rsidRDefault="00012803" w:rsidP="00904B1E">
            <w:pPr>
              <w:keepNext/>
              <w:keepLines/>
              <w:overflowPunct w:val="0"/>
              <w:autoSpaceDE w:val="0"/>
              <w:autoSpaceDN w:val="0"/>
              <w:adjustRightInd w:val="0"/>
              <w:spacing w:after="0"/>
              <w:textAlignment w:val="baseline"/>
              <w:rPr>
                <w:ins w:id="8592" w:author="Huawei" w:date="2022-09-30T11:14:00Z"/>
                <w:rFonts w:ascii="Arial" w:eastAsia="Times New Roman" w:hAnsi="Arial"/>
                <w:noProof/>
                <w:sz w:val="18"/>
                <w:lang w:val="it-IT" w:eastAsia="ko-KR"/>
              </w:rPr>
            </w:pPr>
            <w:ins w:id="8593" w:author="Huawei" w:date="2022-09-30T11:14:00Z">
              <w:r w:rsidRPr="00AA2F37">
                <w:rPr>
                  <w:rFonts w:ascii="Arial" w:eastAsia="Times New Roman" w:hAnsi="Arial"/>
                  <w:noProof/>
                  <w:sz w:val="18"/>
                  <w:lang w:eastAsia="ko-KR"/>
                </w:rPr>
                <w:t>UL initial BWP configuration</w:t>
              </w:r>
            </w:ins>
          </w:p>
        </w:tc>
        <w:tc>
          <w:tcPr>
            <w:tcW w:w="1792" w:type="dxa"/>
            <w:tcBorders>
              <w:top w:val="single" w:sz="4" w:space="0" w:color="auto"/>
              <w:left w:val="single" w:sz="4" w:space="0" w:color="auto"/>
              <w:bottom w:val="single" w:sz="4" w:space="0" w:color="auto"/>
              <w:right w:val="single" w:sz="4" w:space="0" w:color="auto"/>
            </w:tcBorders>
            <w:tcPrChange w:id="8594"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59749637" w14:textId="6E71B75E" w:rsidR="00012803" w:rsidRPr="00AA2F37" w:rsidRDefault="00012803" w:rsidP="00904B1E">
            <w:pPr>
              <w:keepNext/>
              <w:keepLines/>
              <w:overflowPunct w:val="0"/>
              <w:autoSpaceDE w:val="0"/>
              <w:autoSpaceDN w:val="0"/>
              <w:adjustRightInd w:val="0"/>
              <w:spacing w:after="0"/>
              <w:textAlignment w:val="baseline"/>
              <w:rPr>
                <w:ins w:id="8595" w:author="Huawei" w:date="2022-09-30T11:14:00Z"/>
                <w:rFonts w:ascii="Arial" w:eastAsia="Times New Roman" w:hAnsi="Arial"/>
                <w:noProof/>
                <w:sz w:val="18"/>
                <w:lang w:val="it-IT" w:eastAsia="ko-KR"/>
              </w:rPr>
            </w:pPr>
            <w:ins w:id="8596" w:author="Huawei" w:date="2022-09-30T11:14:00Z">
              <w:r w:rsidRPr="00AA2F37">
                <w:rPr>
                  <w:rFonts w:ascii="Arial" w:eastAsia="Times New Roman" w:hAnsi="Arial"/>
                  <w:noProof/>
                  <w:sz w:val="18"/>
                  <w:lang w:val="it-IT" w:eastAsia="ko-KR"/>
                </w:rPr>
                <w:t>Config 1</w:t>
              </w:r>
            </w:ins>
            <w:ins w:id="8597" w:author="Huawei" w:date="2022-09-30T11:16:00Z">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598"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68B3B2F7" w14:textId="77777777" w:rsidR="00012803" w:rsidRPr="00AA2F37" w:rsidRDefault="00012803" w:rsidP="00904B1E">
            <w:pPr>
              <w:keepNext/>
              <w:keepLines/>
              <w:overflowPunct w:val="0"/>
              <w:autoSpaceDE w:val="0"/>
              <w:autoSpaceDN w:val="0"/>
              <w:adjustRightInd w:val="0"/>
              <w:spacing w:after="0"/>
              <w:jc w:val="center"/>
              <w:textAlignment w:val="baseline"/>
              <w:rPr>
                <w:ins w:id="8599"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00"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50E598A7" w14:textId="77777777" w:rsidR="00012803" w:rsidRPr="00AA2F37" w:rsidRDefault="00012803" w:rsidP="00904B1E">
            <w:pPr>
              <w:keepNext/>
              <w:keepLines/>
              <w:overflowPunct w:val="0"/>
              <w:autoSpaceDE w:val="0"/>
              <w:autoSpaceDN w:val="0"/>
              <w:adjustRightInd w:val="0"/>
              <w:spacing w:after="0"/>
              <w:jc w:val="center"/>
              <w:textAlignment w:val="baseline"/>
              <w:rPr>
                <w:ins w:id="8601" w:author="Huawei" w:date="2022-09-30T11:14:00Z"/>
                <w:rFonts w:ascii="Arial" w:eastAsia="Times New Roman" w:hAnsi="Arial"/>
                <w:noProof/>
                <w:sz w:val="18"/>
                <w:lang w:eastAsia="ko-KR"/>
              </w:rPr>
            </w:pPr>
            <w:ins w:id="8602" w:author="Huawei" w:date="2022-09-30T11:14:00Z">
              <w:r>
                <w:rPr>
                  <w:rFonts w:ascii="Arial" w:hAnsi="Arial" w:cs="Arial"/>
                  <w:kern w:val="2"/>
                  <w:sz w:val="18"/>
                  <w:szCs w:val="22"/>
                  <w:lang w:val="fr-FR" w:eastAsia="zh-CN"/>
                </w:rPr>
                <w:t>ULBWP.0.1</w:t>
              </w:r>
            </w:ins>
          </w:p>
        </w:tc>
        <w:tc>
          <w:tcPr>
            <w:tcW w:w="2404" w:type="dxa"/>
            <w:gridSpan w:val="2"/>
            <w:tcBorders>
              <w:top w:val="single" w:sz="4" w:space="0" w:color="auto"/>
              <w:left w:val="single" w:sz="4" w:space="0" w:color="auto"/>
              <w:bottom w:val="single" w:sz="4" w:space="0" w:color="auto"/>
              <w:right w:val="single" w:sz="4" w:space="0" w:color="auto"/>
            </w:tcBorders>
            <w:tcPrChange w:id="8603"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131E203A" w14:textId="77777777" w:rsidR="00012803" w:rsidRPr="00AA2F37" w:rsidRDefault="00012803" w:rsidP="00904B1E">
            <w:pPr>
              <w:keepNext/>
              <w:keepLines/>
              <w:overflowPunct w:val="0"/>
              <w:autoSpaceDE w:val="0"/>
              <w:autoSpaceDN w:val="0"/>
              <w:adjustRightInd w:val="0"/>
              <w:spacing w:after="0"/>
              <w:jc w:val="center"/>
              <w:textAlignment w:val="baseline"/>
              <w:rPr>
                <w:ins w:id="8604" w:author="Huawei" w:date="2022-09-30T11:14:00Z"/>
                <w:rFonts w:ascii="Arial" w:eastAsia="Times New Roman" w:hAnsi="Arial"/>
                <w:noProof/>
                <w:sz w:val="18"/>
                <w:lang w:eastAsia="ko-KR"/>
              </w:rPr>
            </w:pPr>
          </w:p>
        </w:tc>
      </w:tr>
      <w:tr w:rsidR="00012803" w:rsidRPr="00AA2F37" w14:paraId="7B46E125" w14:textId="77777777" w:rsidTr="00F0213B">
        <w:tblPrEx>
          <w:tblPrExChange w:id="8605" w:author="Huawei" w:date="2022-09-30T11:52:00Z">
            <w:tblPrEx>
              <w:tblW w:w="5002" w:type="pct"/>
            </w:tblPrEx>
          </w:tblPrExChange>
        </w:tblPrEx>
        <w:trPr>
          <w:trHeight w:val="92"/>
          <w:jc w:val="center"/>
          <w:ins w:id="8606" w:author="Huawei" w:date="2022-09-30T11:14:00Z"/>
          <w:trPrChange w:id="8607"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608"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41E05FAF" w14:textId="77777777" w:rsidR="00012803" w:rsidRPr="00AA2F37" w:rsidRDefault="00012803" w:rsidP="00904B1E">
            <w:pPr>
              <w:keepNext/>
              <w:keepLines/>
              <w:overflowPunct w:val="0"/>
              <w:autoSpaceDE w:val="0"/>
              <w:autoSpaceDN w:val="0"/>
              <w:adjustRightInd w:val="0"/>
              <w:spacing w:after="0"/>
              <w:textAlignment w:val="baseline"/>
              <w:rPr>
                <w:ins w:id="8609" w:author="Huawei" w:date="2022-09-30T11:14:00Z"/>
                <w:rFonts w:ascii="Arial" w:eastAsia="Times New Roman" w:hAnsi="Arial"/>
                <w:noProof/>
                <w:sz w:val="18"/>
                <w:lang w:eastAsia="ko-KR"/>
              </w:rPr>
            </w:pPr>
            <w:ins w:id="8610" w:author="Huawei" w:date="2022-09-30T11:14:00Z">
              <w:r w:rsidRPr="00AA2F37">
                <w:rPr>
                  <w:rFonts w:ascii="Arial" w:eastAsia="Times New Roman" w:hAnsi="Arial"/>
                  <w:noProof/>
                  <w:sz w:val="18"/>
                  <w:lang w:eastAsia="ko-KR"/>
                </w:rPr>
                <w:t>UL dedicated BWP configuration</w:t>
              </w:r>
            </w:ins>
          </w:p>
        </w:tc>
        <w:tc>
          <w:tcPr>
            <w:tcW w:w="1792" w:type="dxa"/>
            <w:tcBorders>
              <w:top w:val="single" w:sz="4" w:space="0" w:color="auto"/>
              <w:left w:val="single" w:sz="4" w:space="0" w:color="auto"/>
              <w:bottom w:val="single" w:sz="4" w:space="0" w:color="auto"/>
              <w:right w:val="single" w:sz="4" w:space="0" w:color="auto"/>
            </w:tcBorders>
            <w:tcPrChange w:id="8611"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57C38B06" w14:textId="29EFE59B" w:rsidR="00012803" w:rsidRPr="00AA2F37" w:rsidRDefault="00012803" w:rsidP="00904B1E">
            <w:pPr>
              <w:keepNext/>
              <w:keepLines/>
              <w:overflowPunct w:val="0"/>
              <w:autoSpaceDE w:val="0"/>
              <w:autoSpaceDN w:val="0"/>
              <w:adjustRightInd w:val="0"/>
              <w:spacing w:after="0"/>
              <w:textAlignment w:val="baseline"/>
              <w:rPr>
                <w:ins w:id="8612" w:author="Huawei" w:date="2022-09-30T11:14:00Z"/>
                <w:rFonts w:ascii="Arial" w:eastAsia="Times New Roman" w:hAnsi="Arial"/>
                <w:noProof/>
                <w:sz w:val="18"/>
                <w:lang w:val="it-IT" w:eastAsia="ko-KR"/>
              </w:rPr>
            </w:pPr>
            <w:ins w:id="8613" w:author="Huawei" w:date="2022-09-30T11:16: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614"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3B945D7" w14:textId="77777777" w:rsidR="00012803" w:rsidRPr="00AA2F37" w:rsidRDefault="00012803" w:rsidP="00904B1E">
            <w:pPr>
              <w:keepNext/>
              <w:keepLines/>
              <w:overflowPunct w:val="0"/>
              <w:autoSpaceDE w:val="0"/>
              <w:autoSpaceDN w:val="0"/>
              <w:adjustRightInd w:val="0"/>
              <w:spacing w:after="0"/>
              <w:jc w:val="center"/>
              <w:textAlignment w:val="baseline"/>
              <w:rPr>
                <w:ins w:id="8615"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16"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75B908B7" w14:textId="77777777" w:rsidR="00012803" w:rsidRDefault="00012803" w:rsidP="00904B1E">
            <w:pPr>
              <w:keepNext/>
              <w:keepLines/>
              <w:overflowPunct w:val="0"/>
              <w:autoSpaceDE w:val="0"/>
              <w:autoSpaceDN w:val="0"/>
              <w:adjustRightInd w:val="0"/>
              <w:spacing w:after="0"/>
              <w:jc w:val="center"/>
              <w:textAlignment w:val="baseline"/>
              <w:rPr>
                <w:ins w:id="8617" w:author="Huawei" w:date="2022-09-30T11:14:00Z"/>
                <w:rFonts w:ascii="Arial" w:hAnsi="Arial" w:cs="Arial"/>
                <w:kern w:val="2"/>
                <w:sz w:val="18"/>
                <w:szCs w:val="22"/>
                <w:lang w:val="fr-FR" w:eastAsia="zh-CN"/>
              </w:rPr>
            </w:pPr>
            <w:ins w:id="8618" w:author="Huawei" w:date="2022-09-30T11:14:00Z">
              <w:r>
                <w:rPr>
                  <w:rFonts w:ascii="Arial" w:hAnsi="Arial" w:cs="Arial"/>
                  <w:kern w:val="2"/>
                  <w:sz w:val="18"/>
                  <w:szCs w:val="22"/>
                  <w:lang w:val="fr-FR"/>
                </w:rPr>
                <w:t>ULBWP.1.1</w:t>
              </w:r>
            </w:ins>
          </w:p>
        </w:tc>
        <w:tc>
          <w:tcPr>
            <w:tcW w:w="2404" w:type="dxa"/>
            <w:gridSpan w:val="2"/>
            <w:tcBorders>
              <w:top w:val="single" w:sz="4" w:space="0" w:color="auto"/>
              <w:left w:val="single" w:sz="4" w:space="0" w:color="auto"/>
              <w:bottom w:val="single" w:sz="4" w:space="0" w:color="auto"/>
              <w:right w:val="single" w:sz="4" w:space="0" w:color="auto"/>
            </w:tcBorders>
            <w:tcPrChange w:id="8619"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6905CD9" w14:textId="77777777" w:rsidR="00012803" w:rsidRPr="00AA2F37" w:rsidRDefault="00012803" w:rsidP="00904B1E">
            <w:pPr>
              <w:keepNext/>
              <w:keepLines/>
              <w:overflowPunct w:val="0"/>
              <w:autoSpaceDE w:val="0"/>
              <w:autoSpaceDN w:val="0"/>
              <w:adjustRightInd w:val="0"/>
              <w:spacing w:after="0"/>
              <w:jc w:val="center"/>
              <w:textAlignment w:val="baseline"/>
              <w:rPr>
                <w:ins w:id="8620" w:author="Huawei" w:date="2022-09-30T11:14:00Z"/>
                <w:rFonts w:ascii="Arial" w:eastAsia="Times New Roman" w:hAnsi="Arial"/>
                <w:noProof/>
                <w:sz w:val="18"/>
                <w:lang w:eastAsia="ko-KR"/>
              </w:rPr>
            </w:pPr>
          </w:p>
        </w:tc>
      </w:tr>
      <w:tr w:rsidR="00904B1E" w:rsidRPr="00AA2F37" w14:paraId="5F57701E" w14:textId="77777777" w:rsidTr="00F0213B">
        <w:tblPrEx>
          <w:tblPrExChange w:id="8621" w:author="Huawei" w:date="2022-09-30T11:52:00Z">
            <w:tblPrEx>
              <w:tblW w:w="5002" w:type="pct"/>
            </w:tblPrEx>
          </w:tblPrExChange>
        </w:tblPrEx>
        <w:trPr>
          <w:trHeight w:val="92"/>
          <w:jc w:val="center"/>
          <w:ins w:id="8622" w:author="Huawei" w:date="2022-09-30T11:14:00Z"/>
          <w:trPrChange w:id="8623" w:author="Huawei" w:date="2022-09-30T11:52:00Z">
            <w:trPr>
              <w:trHeight w:val="92"/>
              <w:jc w:val="center"/>
            </w:trPr>
          </w:trPrChange>
        </w:trPr>
        <w:tc>
          <w:tcPr>
            <w:tcW w:w="2131" w:type="dxa"/>
            <w:gridSpan w:val="3"/>
            <w:vMerge w:val="restart"/>
            <w:tcBorders>
              <w:top w:val="nil"/>
              <w:left w:val="single" w:sz="4" w:space="0" w:color="auto"/>
              <w:right w:val="single" w:sz="4" w:space="0" w:color="auto"/>
            </w:tcBorders>
            <w:shd w:val="clear" w:color="auto" w:fill="auto"/>
            <w:tcPrChange w:id="8624" w:author="Huawei" w:date="2022-09-30T11:52:00Z">
              <w:tcPr>
                <w:tcW w:w="1106" w:type="pct"/>
                <w:gridSpan w:val="3"/>
                <w:vMerge w:val="restart"/>
                <w:tcBorders>
                  <w:top w:val="nil"/>
                  <w:left w:val="single" w:sz="4" w:space="0" w:color="auto"/>
                  <w:right w:val="single" w:sz="4" w:space="0" w:color="auto"/>
                </w:tcBorders>
                <w:shd w:val="clear" w:color="auto" w:fill="auto"/>
              </w:tcPr>
            </w:tcPrChange>
          </w:tcPr>
          <w:p w14:paraId="6938535B" w14:textId="3CEEE98D" w:rsidR="00904B1E" w:rsidRPr="00AA2F37" w:rsidRDefault="00904B1E" w:rsidP="00904B1E">
            <w:pPr>
              <w:keepNext/>
              <w:keepLines/>
              <w:overflowPunct w:val="0"/>
              <w:autoSpaceDE w:val="0"/>
              <w:autoSpaceDN w:val="0"/>
              <w:adjustRightInd w:val="0"/>
              <w:spacing w:after="0"/>
              <w:textAlignment w:val="baseline"/>
              <w:rPr>
                <w:ins w:id="8625" w:author="Huawei" w:date="2022-09-30T11:14:00Z"/>
                <w:rFonts w:ascii="Arial" w:eastAsia="Times New Roman" w:hAnsi="Arial"/>
                <w:noProof/>
                <w:sz w:val="18"/>
                <w:lang w:eastAsia="ko-KR"/>
              </w:rPr>
            </w:pPr>
            <w:ins w:id="8626" w:author="Huawei" w:date="2022-09-30T11:37:00Z">
              <w:r w:rsidRPr="008B17F4">
                <w:rPr>
                  <w:rFonts w:ascii="Arial" w:hAnsi="Arial" w:cs="Arial"/>
                  <w:kern w:val="2"/>
                  <w:sz w:val="18"/>
                  <w:szCs w:val="22"/>
                </w:rPr>
                <w:t>PDSCH Reference Channel</w:t>
              </w:r>
            </w:ins>
          </w:p>
        </w:tc>
        <w:tc>
          <w:tcPr>
            <w:tcW w:w="1792" w:type="dxa"/>
            <w:tcBorders>
              <w:top w:val="single" w:sz="4" w:space="0" w:color="auto"/>
              <w:left w:val="single" w:sz="4" w:space="0" w:color="auto"/>
              <w:bottom w:val="single" w:sz="4" w:space="0" w:color="auto"/>
              <w:right w:val="single" w:sz="4" w:space="0" w:color="auto"/>
            </w:tcBorders>
            <w:tcPrChange w:id="8627"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30E2C145" w14:textId="1552243E" w:rsidR="00904B1E" w:rsidRPr="00AA2F37" w:rsidRDefault="00904B1E" w:rsidP="00904B1E">
            <w:pPr>
              <w:keepNext/>
              <w:keepLines/>
              <w:overflowPunct w:val="0"/>
              <w:autoSpaceDE w:val="0"/>
              <w:autoSpaceDN w:val="0"/>
              <w:adjustRightInd w:val="0"/>
              <w:spacing w:after="0"/>
              <w:textAlignment w:val="baseline"/>
              <w:rPr>
                <w:ins w:id="8628" w:author="Huawei" w:date="2022-09-30T11:14:00Z"/>
                <w:rFonts w:ascii="Arial" w:eastAsia="Times New Roman" w:hAnsi="Arial"/>
                <w:noProof/>
                <w:sz w:val="18"/>
                <w:lang w:val="it-IT" w:eastAsia="ko-KR"/>
              </w:rPr>
            </w:pPr>
            <w:ins w:id="8629" w:author="Huawei" w:date="2022-09-30T11:38:00Z">
              <w:r w:rsidRPr="00AA2F37">
                <w:rPr>
                  <w:rFonts w:ascii="Arial" w:eastAsia="Times New Roman" w:hAnsi="Arial"/>
                  <w:noProof/>
                  <w:sz w:val="18"/>
                  <w:lang w:val="it-IT" w:eastAsia="ko-KR"/>
                </w:rPr>
                <w:t>Config 1</w:t>
              </w:r>
            </w:ins>
          </w:p>
        </w:tc>
        <w:tc>
          <w:tcPr>
            <w:tcW w:w="1324" w:type="dxa"/>
            <w:gridSpan w:val="3"/>
            <w:tcBorders>
              <w:top w:val="nil"/>
              <w:left w:val="single" w:sz="4" w:space="0" w:color="auto"/>
              <w:bottom w:val="single" w:sz="4" w:space="0" w:color="auto"/>
              <w:right w:val="single" w:sz="4" w:space="0" w:color="auto"/>
            </w:tcBorders>
            <w:shd w:val="clear" w:color="auto" w:fill="auto"/>
            <w:tcPrChange w:id="8630"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61D4D89" w14:textId="77777777" w:rsidR="00904B1E" w:rsidRPr="00AA2F37" w:rsidRDefault="00904B1E" w:rsidP="00904B1E">
            <w:pPr>
              <w:keepNext/>
              <w:keepLines/>
              <w:overflowPunct w:val="0"/>
              <w:autoSpaceDE w:val="0"/>
              <w:autoSpaceDN w:val="0"/>
              <w:adjustRightInd w:val="0"/>
              <w:spacing w:after="0"/>
              <w:jc w:val="center"/>
              <w:textAlignment w:val="baseline"/>
              <w:rPr>
                <w:ins w:id="8631"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32"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2D342F9A" w14:textId="179A4EF2" w:rsidR="00904B1E" w:rsidRPr="00AA2F37" w:rsidRDefault="00904B1E" w:rsidP="00904B1E">
            <w:pPr>
              <w:keepNext/>
              <w:keepLines/>
              <w:overflowPunct w:val="0"/>
              <w:autoSpaceDE w:val="0"/>
              <w:autoSpaceDN w:val="0"/>
              <w:adjustRightInd w:val="0"/>
              <w:spacing w:after="0"/>
              <w:jc w:val="center"/>
              <w:textAlignment w:val="baseline"/>
              <w:rPr>
                <w:ins w:id="8633" w:author="Huawei" w:date="2022-09-30T11:14:00Z"/>
                <w:rFonts w:ascii="Arial" w:eastAsia="Times New Roman" w:hAnsi="Arial"/>
                <w:noProof/>
                <w:sz w:val="18"/>
                <w:lang w:eastAsia="ko-KR"/>
              </w:rPr>
            </w:pPr>
            <w:ins w:id="8634" w:author="Huawei" w:date="2022-09-30T11:39:00Z">
              <w:r w:rsidRPr="00A826B4">
                <w:rPr>
                  <w:rFonts w:ascii="Arial" w:hAnsi="Arial" w:cs="v4.2.0"/>
                  <w:kern w:val="2"/>
                  <w:sz w:val="18"/>
                  <w:szCs w:val="22"/>
                  <w:lang w:eastAsia="zh-CN"/>
                </w:rPr>
                <w:t>SR.3.2 TDD</w:t>
              </w:r>
            </w:ins>
          </w:p>
        </w:tc>
        <w:tc>
          <w:tcPr>
            <w:tcW w:w="2404" w:type="dxa"/>
            <w:gridSpan w:val="2"/>
            <w:tcBorders>
              <w:top w:val="single" w:sz="4" w:space="0" w:color="auto"/>
              <w:left w:val="single" w:sz="4" w:space="0" w:color="auto"/>
              <w:bottom w:val="single" w:sz="4" w:space="0" w:color="auto"/>
              <w:right w:val="single" w:sz="4" w:space="0" w:color="auto"/>
            </w:tcBorders>
            <w:tcPrChange w:id="8635"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612EE94" w14:textId="77777777" w:rsidR="00904B1E" w:rsidRPr="00AA2F37" w:rsidRDefault="00904B1E" w:rsidP="00904B1E">
            <w:pPr>
              <w:keepNext/>
              <w:keepLines/>
              <w:overflowPunct w:val="0"/>
              <w:autoSpaceDE w:val="0"/>
              <w:autoSpaceDN w:val="0"/>
              <w:adjustRightInd w:val="0"/>
              <w:spacing w:after="0"/>
              <w:jc w:val="center"/>
              <w:textAlignment w:val="baseline"/>
              <w:rPr>
                <w:ins w:id="8636" w:author="Huawei" w:date="2022-09-30T11:14:00Z"/>
                <w:rFonts w:ascii="Arial" w:eastAsia="Times New Roman" w:hAnsi="Arial"/>
                <w:noProof/>
                <w:sz w:val="18"/>
                <w:lang w:eastAsia="ko-KR"/>
              </w:rPr>
            </w:pPr>
          </w:p>
        </w:tc>
      </w:tr>
      <w:tr w:rsidR="00904B1E" w:rsidRPr="00AA2F37" w14:paraId="192E73B1" w14:textId="77777777" w:rsidTr="00F0213B">
        <w:tblPrEx>
          <w:tblPrExChange w:id="8637" w:author="Huawei" w:date="2022-09-30T11:52:00Z">
            <w:tblPrEx>
              <w:tblW w:w="5002" w:type="pct"/>
            </w:tblPrEx>
          </w:tblPrExChange>
        </w:tblPrEx>
        <w:trPr>
          <w:trHeight w:val="92"/>
          <w:jc w:val="center"/>
          <w:ins w:id="8638" w:author="Huawei" w:date="2022-09-30T11:38:00Z"/>
          <w:trPrChange w:id="8639" w:author="Huawei" w:date="2022-09-30T11:52:00Z">
            <w:trPr>
              <w:trHeight w:val="92"/>
              <w:jc w:val="center"/>
            </w:trPr>
          </w:trPrChange>
        </w:trPr>
        <w:tc>
          <w:tcPr>
            <w:tcW w:w="2131" w:type="dxa"/>
            <w:gridSpan w:val="3"/>
            <w:vMerge/>
            <w:tcBorders>
              <w:left w:val="single" w:sz="4" w:space="0" w:color="auto"/>
              <w:bottom w:val="single" w:sz="4" w:space="0" w:color="auto"/>
              <w:right w:val="single" w:sz="4" w:space="0" w:color="auto"/>
            </w:tcBorders>
            <w:shd w:val="clear" w:color="auto" w:fill="auto"/>
            <w:tcPrChange w:id="8640" w:author="Huawei" w:date="2022-09-30T11:52:00Z">
              <w:tcPr>
                <w:tcW w:w="1106" w:type="pct"/>
                <w:gridSpan w:val="3"/>
                <w:vMerge/>
                <w:tcBorders>
                  <w:left w:val="single" w:sz="4" w:space="0" w:color="auto"/>
                  <w:bottom w:val="single" w:sz="4" w:space="0" w:color="auto"/>
                  <w:right w:val="single" w:sz="4" w:space="0" w:color="auto"/>
                </w:tcBorders>
                <w:shd w:val="clear" w:color="auto" w:fill="auto"/>
              </w:tcPr>
            </w:tcPrChange>
          </w:tcPr>
          <w:p w14:paraId="33CC9923" w14:textId="77777777" w:rsidR="00904B1E" w:rsidRPr="008B17F4" w:rsidRDefault="00904B1E" w:rsidP="00904B1E">
            <w:pPr>
              <w:keepNext/>
              <w:keepLines/>
              <w:overflowPunct w:val="0"/>
              <w:autoSpaceDE w:val="0"/>
              <w:autoSpaceDN w:val="0"/>
              <w:adjustRightInd w:val="0"/>
              <w:spacing w:after="0"/>
              <w:textAlignment w:val="baseline"/>
              <w:rPr>
                <w:ins w:id="8641" w:author="Huawei" w:date="2022-09-30T11:38: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Change w:id="8642"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4B1BAE3A" w14:textId="139F0184" w:rsidR="00904B1E" w:rsidRPr="00AA2F37" w:rsidRDefault="00904B1E" w:rsidP="00904B1E">
            <w:pPr>
              <w:keepNext/>
              <w:keepLines/>
              <w:overflowPunct w:val="0"/>
              <w:autoSpaceDE w:val="0"/>
              <w:autoSpaceDN w:val="0"/>
              <w:adjustRightInd w:val="0"/>
              <w:spacing w:after="0"/>
              <w:textAlignment w:val="baseline"/>
              <w:rPr>
                <w:ins w:id="8643" w:author="Huawei" w:date="2022-09-30T11:38:00Z"/>
                <w:rFonts w:ascii="Arial" w:eastAsia="Times New Roman" w:hAnsi="Arial"/>
                <w:noProof/>
                <w:sz w:val="18"/>
                <w:lang w:val="it-IT" w:eastAsia="ko-KR"/>
              </w:rPr>
            </w:pPr>
            <w:ins w:id="8644" w:author="Huawei" w:date="2022-09-30T11:38: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645"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7FF7D117" w14:textId="77777777" w:rsidR="00904B1E" w:rsidRPr="00AA2F37" w:rsidRDefault="00904B1E" w:rsidP="00904B1E">
            <w:pPr>
              <w:keepNext/>
              <w:keepLines/>
              <w:overflowPunct w:val="0"/>
              <w:autoSpaceDE w:val="0"/>
              <w:autoSpaceDN w:val="0"/>
              <w:adjustRightInd w:val="0"/>
              <w:spacing w:after="0"/>
              <w:jc w:val="center"/>
              <w:textAlignment w:val="baseline"/>
              <w:rPr>
                <w:ins w:id="8646" w:author="Huawei" w:date="2022-09-30T11:38: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47"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611D6061" w14:textId="15D34E24" w:rsidR="00904B1E" w:rsidRPr="00AA2F37" w:rsidRDefault="00904B1E" w:rsidP="00904B1E">
            <w:pPr>
              <w:keepNext/>
              <w:keepLines/>
              <w:overflowPunct w:val="0"/>
              <w:autoSpaceDE w:val="0"/>
              <w:autoSpaceDN w:val="0"/>
              <w:adjustRightInd w:val="0"/>
              <w:spacing w:after="0"/>
              <w:jc w:val="center"/>
              <w:textAlignment w:val="baseline"/>
              <w:rPr>
                <w:ins w:id="8648" w:author="Huawei" w:date="2022-09-30T11:38:00Z"/>
                <w:rFonts w:ascii="Arial" w:eastAsia="Times New Roman" w:hAnsi="Arial"/>
                <w:noProof/>
                <w:sz w:val="18"/>
                <w:lang w:eastAsia="ko-KR"/>
              </w:rPr>
            </w:pPr>
            <w:ins w:id="8649" w:author="Huawei" w:date="2022-09-30T11:39:00Z">
              <w:r w:rsidRPr="008B17F4">
                <w:rPr>
                  <w:rFonts w:ascii="Arial" w:hAnsi="Arial" w:cs="v4.2.0"/>
                  <w:kern w:val="2"/>
                  <w:sz w:val="18"/>
                  <w:szCs w:val="22"/>
                  <w:lang w:eastAsia="zh-CN"/>
                </w:rPr>
                <w:t>SR.3.3 TDD</w:t>
              </w:r>
            </w:ins>
          </w:p>
        </w:tc>
        <w:tc>
          <w:tcPr>
            <w:tcW w:w="2404" w:type="dxa"/>
            <w:gridSpan w:val="2"/>
            <w:tcBorders>
              <w:top w:val="single" w:sz="4" w:space="0" w:color="auto"/>
              <w:left w:val="single" w:sz="4" w:space="0" w:color="auto"/>
              <w:bottom w:val="single" w:sz="4" w:space="0" w:color="auto"/>
              <w:right w:val="single" w:sz="4" w:space="0" w:color="auto"/>
            </w:tcBorders>
            <w:tcPrChange w:id="865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F076159" w14:textId="77777777" w:rsidR="00904B1E" w:rsidRPr="00AA2F37" w:rsidRDefault="00904B1E" w:rsidP="00904B1E">
            <w:pPr>
              <w:keepNext/>
              <w:keepLines/>
              <w:overflowPunct w:val="0"/>
              <w:autoSpaceDE w:val="0"/>
              <w:autoSpaceDN w:val="0"/>
              <w:adjustRightInd w:val="0"/>
              <w:spacing w:after="0"/>
              <w:jc w:val="center"/>
              <w:textAlignment w:val="baseline"/>
              <w:rPr>
                <w:ins w:id="8651" w:author="Huawei" w:date="2022-09-30T11:38:00Z"/>
                <w:rFonts w:ascii="Arial" w:eastAsia="Times New Roman" w:hAnsi="Arial"/>
                <w:noProof/>
                <w:sz w:val="18"/>
                <w:lang w:eastAsia="ko-KR"/>
              </w:rPr>
            </w:pPr>
          </w:p>
        </w:tc>
      </w:tr>
      <w:tr w:rsidR="00904B1E" w:rsidRPr="00AA2F37" w14:paraId="10DD0A62" w14:textId="77777777" w:rsidTr="00F0213B">
        <w:tblPrEx>
          <w:tblPrExChange w:id="8652" w:author="Huawei" w:date="2022-09-30T11:52:00Z">
            <w:tblPrEx>
              <w:tblW w:w="5002" w:type="pct"/>
            </w:tblPrEx>
          </w:tblPrExChange>
        </w:tblPrEx>
        <w:trPr>
          <w:trHeight w:val="92"/>
          <w:jc w:val="center"/>
          <w:ins w:id="8653" w:author="Huawei" w:date="2022-09-30T11:37:00Z"/>
          <w:trPrChange w:id="8654" w:author="Huawei" w:date="2022-09-30T11:52:00Z">
            <w:trPr>
              <w:trHeight w:val="92"/>
              <w:jc w:val="center"/>
            </w:trPr>
          </w:trPrChange>
        </w:trPr>
        <w:tc>
          <w:tcPr>
            <w:tcW w:w="2131" w:type="dxa"/>
            <w:gridSpan w:val="3"/>
            <w:vMerge w:val="restart"/>
            <w:tcBorders>
              <w:top w:val="nil"/>
              <w:left w:val="single" w:sz="4" w:space="0" w:color="auto"/>
              <w:right w:val="single" w:sz="4" w:space="0" w:color="auto"/>
            </w:tcBorders>
            <w:shd w:val="clear" w:color="auto" w:fill="auto"/>
            <w:tcPrChange w:id="8655" w:author="Huawei" w:date="2022-09-30T11:52:00Z">
              <w:tcPr>
                <w:tcW w:w="1106" w:type="pct"/>
                <w:gridSpan w:val="3"/>
                <w:vMerge w:val="restart"/>
                <w:tcBorders>
                  <w:top w:val="nil"/>
                  <w:left w:val="single" w:sz="4" w:space="0" w:color="auto"/>
                  <w:right w:val="single" w:sz="4" w:space="0" w:color="auto"/>
                </w:tcBorders>
                <w:shd w:val="clear" w:color="auto" w:fill="auto"/>
              </w:tcPr>
            </w:tcPrChange>
          </w:tcPr>
          <w:p w14:paraId="657EF270" w14:textId="122C9A6B" w:rsidR="00904B1E" w:rsidRPr="008B17F4" w:rsidRDefault="00904B1E" w:rsidP="00904B1E">
            <w:pPr>
              <w:keepNext/>
              <w:keepLines/>
              <w:overflowPunct w:val="0"/>
              <w:autoSpaceDE w:val="0"/>
              <w:autoSpaceDN w:val="0"/>
              <w:adjustRightInd w:val="0"/>
              <w:spacing w:after="0"/>
              <w:textAlignment w:val="baseline"/>
              <w:rPr>
                <w:ins w:id="8656" w:author="Huawei" w:date="2022-09-30T11:37:00Z"/>
                <w:rFonts w:ascii="Arial" w:hAnsi="Arial" w:cs="Arial"/>
                <w:kern w:val="2"/>
                <w:sz w:val="18"/>
                <w:szCs w:val="22"/>
              </w:rPr>
            </w:pPr>
            <w:ins w:id="8657" w:author="Huawei" w:date="2022-09-30T11:37:00Z">
              <w:r w:rsidRPr="008B17F4">
                <w:rPr>
                  <w:rFonts w:ascii="Arial" w:hAnsi="Arial" w:cs="Arial"/>
                  <w:kern w:val="2"/>
                  <w:sz w:val="18"/>
                  <w:szCs w:val="22"/>
                </w:rPr>
                <w:t>RMSI CORESET Reference Channel</w:t>
              </w:r>
            </w:ins>
          </w:p>
        </w:tc>
        <w:tc>
          <w:tcPr>
            <w:tcW w:w="1792" w:type="dxa"/>
            <w:tcBorders>
              <w:top w:val="single" w:sz="4" w:space="0" w:color="auto"/>
              <w:left w:val="single" w:sz="4" w:space="0" w:color="auto"/>
              <w:bottom w:val="single" w:sz="4" w:space="0" w:color="auto"/>
              <w:right w:val="single" w:sz="4" w:space="0" w:color="auto"/>
            </w:tcBorders>
            <w:tcPrChange w:id="8658"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5227ADB8" w14:textId="3993E785" w:rsidR="00904B1E" w:rsidRPr="00AA2F37" w:rsidRDefault="00904B1E" w:rsidP="00904B1E">
            <w:pPr>
              <w:keepNext/>
              <w:keepLines/>
              <w:overflowPunct w:val="0"/>
              <w:autoSpaceDE w:val="0"/>
              <w:autoSpaceDN w:val="0"/>
              <w:adjustRightInd w:val="0"/>
              <w:spacing w:after="0"/>
              <w:textAlignment w:val="baseline"/>
              <w:rPr>
                <w:ins w:id="8659" w:author="Huawei" w:date="2022-09-30T11:37:00Z"/>
                <w:rFonts w:ascii="Arial" w:eastAsia="Times New Roman" w:hAnsi="Arial"/>
                <w:noProof/>
                <w:sz w:val="18"/>
                <w:lang w:val="it-IT" w:eastAsia="ko-KR"/>
              </w:rPr>
            </w:pPr>
            <w:ins w:id="8660" w:author="Huawei" w:date="2022-09-30T11:38:00Z">
              <w:r w:rsidRPr="00AA2F37">
                <w:rPr>
                  <w:rFonts w:ascii="Arial" w:eastAsia="Times New Roman" w:hAnsi="Arial"/>
                  <w:noProof/>
                  <w:sz w:val="18"/>
                  <w:lang w:val="it-IT" w:eastAsia="ko-KR"/>
                </w:rPr>
                <w:t>Config 1</w:t>
              </w:r>
            </w:ins>
          </w:p>
        </w:tc>
        <w:tc>
          <w:tcPr>
            <w:tcW w:w="1324" w:type="dxa"/>
            <w:gridSpan w:val="3"/>
            <w:tcBorders>
              <w:top w:val="nil"/>
              <w:left w:val="single" w:sz="4" w:space="0" w:color="auto"/>
              <w:bottom w:val="single" w:sz="4" w:space="0" w:color="auto"/>
              <w:right w:val="single" w:sz="4" w:space="0" w:color="auto"/>
            </w:tcBorders>
            <w:shd w:val="clear" w:color="auto" w:fill="auto"/>
            <w:tcPrChange w:id="8661"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57404F6C" w14:textId="77777777" w:rsidR="00904B1E" w:rsidRPr="00AA2F37" w:rsidRDefault="00904B1E" w:rsidP="00904B1E">
            <w:pPr>
              <w:keepNext/>
              <w:keepLines/>
              <w:overflowPunct w:val="0"/>
              <w:autoSpaceDE w:val="0"/>
              <w:autoSpaceDN w:val="0"/>
              <w:adjustRightInd w:val="0"/>
              <w:spacing w:after="0"/>
              <w:jc w:val="center"/>
              <w:textAlignment w:val="baseline"/>
              <w:rPr>
                <w:ins w:id="8662" w:author="Huawei" w:date="2022-09-30T11:37: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63"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5933CB6F" w14:textId="30FDA2C7" w:rsidR="00904B1E" w:rsidRPr="00AA2F37" w:rsidRDefault="00904B1E" w:rsidP="00904B1E">
            <w:pPr>
              <w:keepNext/>
              <w:keepLines/>
              <w:overflowPunct w:val="0"/>
              <w:autoSpaceDE w:val="0"/>
              <w:autoSpaceDN w:val="0"/>
              <w:adjustRightInd w:val="0"/>
              <w:spacing w:after="0"/>
              <w:jc w:val="center"/>
              <w:textAlignment w:val="baseline"/>
              <w:rPr>
                <w:ins w:id="8664" w:author="Huawei" w:date="2022-09-30T11:37:00Z"/>
                <w:rFonts w:ascii="Arial" w:eastAsia="Times New Roman" w:hAnsi="Arial"/>
                <w:noProof/>
                <w:sz w:val="18"/>
                <w:lang w:eastAsia="ko-KR"/>
              </w:rPr>
            </w:pPr>
            <w:ins w:id="8665" w:author="Huawei" w:date="2022-09-30T11:39:00Z">
              <w:r w:rsidRPr="00A826B4">
                <w:rPr>
                  <w:rFonts w:ascii="Arial" w:hAnsi="Arial" w:cs="Arial"/>
                  <w:kern w:val="2"/>
                  <w:sz w:val="18"/>
                  <w:szCs w:val="22"/>
                </w:rPr>
                <w:t>CR.3.1 TDD</w:t>
              </w:r>
            </w:ins>
          </w:p>
        </w:tc>
        <w:tc>
          <w:tcPr>
            <w:tcW w:w="2404" w:type="dxa"/>
            <w:gridSpan w:val="2"/>
            <w:tcBorders>
              <w:top w:val="single" w:sz="4" w:space="0" w:color="auto"/>
              <w:left w:val="single" w:sz="4" w:space="0" w:color="auto"/>
              <w:bottom w:val="single" w:sz="4" w:space="0" w:color="auto"/>
              <w:right w:val="single" w:sz="4" w:space="0" w:color="auto"/>
            </w:tcBorders>
            <w:tcPrChange w:id="866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3103C10" w14:textId="77777777" w:rsidR="00904B1E" w:rsidRPr="00AA2F37" w:rsidRDefault="00904B1E" w:rsidP="00904B1E">
            <w:pPr>
              <w:keepNext/>
              <w:keepLines/>
              <w:overflowPunct w:val="0"/>
              <w:autoSpaceDE w:val="0"/>
              <w:autoSpaceDN w:val="0"/>
              <w:adjustRightInd w:val="0"/>
              <w:spacing w:after="0"/>
              <w:jc w:val="center"/>
              <w:textAlignment w:val="baseline"/>
              <w:rPr>
                <w:ins w:id="8667" w:author="Huawei" w:date="2022-09-30T11:37:00Z"/>
                <w:rFonts w:ascii="Arial" w:eastAsia="Times New Roman" w:hAnsi="Arial"/>
                <w:noProof/>
                <w:sz w:val="18"/>
                <w:lang w:eastAsia="ko-KR"/>
              </w:rPr>
            </w:pPr>
          </w:p>
        </w:tc>
      </w:tr>
      <w:tr w:rsidR="00904B1E" w:rsidRPr="00AA2F37" w14:paraId="76C883F5" w14:textId="77777777" w:rsidTr="00F0213B">
        <w:tblPrEx>
          <w:tblPrExChange w:id="8668" w:author="Huawei" w:date="2022-09-30T11:52:00Z">
            <w:tblPrEx>
              <w:tblW w:w="5002" w:type="pct"/>
            </w:tblPrEx>
          </w:tblPrExChange>
        </w:tblPrEx>
        <w:trPr>
          <w:trHeight w:val="92"/>
          <w:jc w:val="center"/>
          <w:ins w:id="8669" w:author="Huawei" w:date="2022-09-30T11:38:00Z"/>
          <w:trPrChange w:id="8670" w:author="Huawei" w:date="2022-09-30T11:52:00Z">
            <w:trPr>
              <w:trHeight w:val="92"/>
              <w:jc w:val="center"/>
            </w:trPr>
          </w:trPrChange>
        </w:trPr>
        <w:tc>
          <w:tcPr>
            <w:tcW w:w="2131" w:type="dxa"/>
            <w:gridSpan w:val="3"/>
            <w:vMerge/>
            <w:tcBorders>
              <w:left w:val="single" w:sz="4" w:space="0" w:color="auto"/>
              <w:bottom w:val="single" w:sz="4" w:space="0" w:color="auto"/>
              <w:right w:val="single" w:sz="4" w:space="0" w:color="auto"/>
            </w:tcBorders>
            <w:shd w:val="clear" w:color="auto" w:fill="auto"/>
            <w:tcPrChange w:id="8671" w:author="Huawei" w:date="2022-09-30T11:52:00Z">
              <w:tcPr>
                <w:tcW w:w="1106" w:type="pct"/>
                <w:gridSpan w:val="3"/>
                <w:vMerge/>
                <w:tcBorders>
                  <w:left w:val="single" w:sz="4" w:space="0" w:color="auto"/>
                  <w:bottom w:val="single" w:sz="4" w:space="0" w:color="auto"/>
                  <w:right w:val="single" w:sz="4" w:space="0" w:color="auto"/>
                </w:tcBorders>
                <w:shd w:val="clear" w:color="auto" w:fill="auto"/>
              </w:tcPr>
            </w:tcPrChange>
          </w:tcPr>
          <w:p w14:paraId="75F8BF0D" w14:textId="77777777" w:rsidR="00904B1E" w:rsidRPr="008B17F4" w:rsidRDefault="00904B1E" w:rsidP="00904B1E">
            <w:pPr>
              <w:keepNext/>
              <w:keepLines/>
              <w:overflowPunct w:val="0"/>
              <w:autoSpaceDE w:val="0"/>
              <w:autoSpaceDN w:val="0"/>
              <w:adjustRightInd w:val="0"/>
              <w:spacing w:after="0"/>
              <w:textAlignment w:val="baseline"/>
              <w:rPr>
                <w:ins w:id="8672" w:author="Huawei" w:date="2022-09-30T11:38: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Change w:id="8673"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62C65A32" w14:textId="7A25BE3E" w:rsidR="00904B1E" w:rsidRPr="00AA2F37" w:rsidRDefault="00904B1E" w:rsidP="00904B1E">
            <w:pPr>
              <w:keepNext/>
              <w:keepLines/>
              <w:overflowPunct w:val="0"/>
              <w:autoSpaceDE w:val="0"/>
              <w:autoSpaceDN w:val="0"/>
              <w:adjustRightInd w:val="0"/>
              <w:spacing w:after="0"/>
              <w:textAlignment w:val="baseline"/>
              <w:rPr>
                <w:ins w:id="8674" w:author="Huawei" w:date="2022-09-30T11:38:00Z"/>
                <w:rFonts w:ascii="Arial" w:eastAsia="Times New Roman" w:hAnsi="Arial"/>
                <w:noProof/>
                <w:sz w:val="18"/>
                <w:lang w:val="it-IT" w:eastAsia="ko-KR"/>
              </w:rPr>
            </w:pPr>
            <w:ins w:id="8675" w:author="Huawei" w:date="2022-09-30T11:38: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676"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6E7F0F65" w14:textId="77777777" w:rsidR="00904B1E" w:rsidRPr="00AA2F37" w:rsidRDefault="00904B1E" w:rsidP="00904B1E">
            <w:pPr>
              <w:keepNext/>
              <w:keepLines/>
              <w:overflowPunct w:val="0"/>
              <w:autoSpaceDE w:val="0"/>
              <w:autoSpaceDN w:val="0"/>
              <w:adjustRightInd w:val="0"/>
              <w:spacing w:after="0"/>
              <w:jc w:val="center"/>
              <w:textAlignment w:val="baseline"/>
              <w:rPr>
                <w:ins w:id="8677" w:author="Huawei" w:date="2022-09-30T11:38: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78"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1B7E90BA" w14:textId="0D5A67CA" w:rsidR="00904B1E" w:rsidRPr="00AA2F37" w:rsidRDefault="00904B1E" w:rsidP="00904B1E">
            <w:pPr>
              <w:keepNext/>
              <w:keepLines/>
              <w:overflowPunct w:val="0"/>
              <w:autoSpaceDE w:val="0"/>
              <w:autoSpaceDN w:val="0"/>
              <w:adjustRightInd w:val="0"/>
              <w:spacing w:after="0"/>
              <w:jc w:val="center"/>
              <w:textAlignment w:val="baseline"/>
              <w:rPr>
                <w:ins w:id="8679" w:author="Huawei" w:date="2022-09-30T11:38:00Z"/>
                <w:rFonts w:ascii="Arial" w:eastAsia="Times New Roman" w:hAnsi="Arial"/>
                <w:noProof/>
                <w:sz w:val="18"/>
                <w:lang w:eastAsia="ko-KR"/>
              </w:rPr>
            </w:pPr>
            <w:ins w:id="8680" w:author="Huawei" w:date="2022-09-30T11:39:00Z">
              <w:r w:rsidRPr="008B17F4">
                <w:rPr>
                  <w:rFonts w:ascii="Arial" w:hAnsi="Arial" w:cs="Arial"/>
                  <w:kern w:val="2"/>
                  <w:sz w:val="18"/>
                  <w:szCs w:val="22"/>
                </w:rPr>
                <w:t>CR.3.2 TDD</w:t>
              </w:r>
            </w:ins>
          </w:p>
        </w:tc>
        <w:tc>
          <w:tcPr>
            <w:tcW w:w="2404" w:type="dxa"/>
            <w:gridSpan w:val="2"/>
            <w:tcBorders>
              <w:top w:val="single" w:sz="4" w:space="0" w:color="auto"/>
              <w:left w:val="single" w:sz="4" w:space="0" w:color="auto"/>
              <w:bottom w:val="single" w:sz="4" w:space="0" w:color="auto"/>
              <w:right w:val="single" w:sz="4" w:space="0" w:color="auto"/>
            </w:tcBorders>
            <w:tcPrChange w:id="8681"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182ECEF" w14:textId="77777777" w:rsidR="00904B1E" w:rsidRPr="00AA2F37" w:rsidRDefault="00904B1E" w:rsidP="00904B1E">
            <w:pPr>
              <w:keepNext/>
              <w:keepLines/>
              <w:overflowPunct w:val="0"/>
              <w:autoSpaceDE w:val="0"/>
              <w:autoSpaceDN w:val="0"/>
              <w:adjustRightInd w:val="0"/>
              <w:spacing w:after="0"/>
              <w:jc w:val="center"/>
              <w:textAlignment w:val="baseline"/>
              <w:rPr>
                <w:ins w:id="8682" w:author="Huawei" w:date="2022-09-30T11:38:00Z"/>
                <w:rFonts w:ascii="Arial" w:eastAsia="Times New Roman" w:hAnsi="Arial"/>
                <w:noProof/>
                <w:sz w:val="18"/>
                <w:lang w:eastAsia="ko-KR"/>
              </w:rPr>
            </w:pPr>
          </w:p>
        </w:tc>
      </w:tr>
      <w:tr w:rsidR="00904B1E" w:rsidRPr="00AA2F37" w14:paraId="4C5C2094" w14:textId="77777777" w:rsidTr="00F0213B">
        <w:tblPrEx>
          <w:tblPrExChange w:id="8683" w:author="Huawei" w:date="2022-09-30T11:52:00Z">
            <w:tblPrEx>
              <w:tblW w:w="5002" w:type="pct"/>
            </w:tblPrEx>
          </w:tblPrExChange>
        </w:tblPrEx>
        <w:trPr>
          <w:trHeight w:val="92"/>
          <w:jc w:val="center"/>
          <w:ins w:id="8684" w:author="Huawei" w:date="2022-09-30T11:14:00Z"/>
          <w:trPrChange w:id="8685" w:author="Huawei" w:date="2022-09-30T11:52:00Z">
            <w:trPr>
              <w:trHeight w:val="92"/>
              <w:jc w:val="center"/>
            </w:trPr>
          </w:trPrChange>
        </w:trPr>
        <w:tc>
          <w:tcPr>
            <w:tcW w:w="2131" w:type="dxa"/>
            <w:gridSpan w:val="3"/>
            <w:vMerge w:val="restart"/>
            <w:tcBorders>
              <w:top w:val="nil"/>
              <w:left w:val="single" w:sz="4" w:space="0" w:color="auto"/>
              <w:right w:val="single" w:sz="4" w:space="0" w:color="auto"/>
            </w:tcBorders>
            <w:shd w:val="clear" w:color="auto" w:fill="auto"/>
            <w:tcPrChange w:id="8686" w:author="Huawei" w:date="2022-09-30T11:52:00Z">
              <w:tcPr>
                <w:tcW w:w="1106" w:type="pct"/>
                <w:gridSpan w:val="3"/>
                <w:vMerge w:val="restart"/>
                <w:tcBorders>
                  <w:top w:val="nil"/>
                  <w:left w:val="single" w:sz="4" w:space="0" w:color="auto"/>
                  <w:right w:val="single" w:sz="4" w:space="0" w:color="auto"/>
                </w:tcBorders>
                <w:shd w:val="clear" w:color="auto" w:fill="auto"/>
              </w:tcPr>
            </w:tcPrChange>
          </w:tcPr>
          <w:p w14:paraId="38750C43" w14:textId="167216ED" w:rsidR="00904B1E" w:rsidRPr="00AA2F37" w:rsidRDefault="00904B1E" w:rsidP="00904B1E">
            <w:pPr>
              <w:keepNext/>
              <w:keepLines/>
              <w:overflowPunct w:val="0"/>
              <w:autoSpaceDE w:val="0"/>
              <w:autoSpaceDN w:val="0"/>
              <w:adjustRightInd w:val="0"/>
              <w:spacing w:after="0"/>
              <w:textAlignment w:val="baseline"/>
              <w:rPr>
                <w:ins w:id="8687" w:author="Huawei" w:date="2022-09-30T11:14:00Z"/>
                <w:rFonts w:ascii="Arial" w:eastAsia="Times New Roman" w:hAnsi="Arial"/>
                <w:noProof/>
                <w:sz w:val="18"/>
                <w:lang w:val="it-IT" w:eastAsia="ko-KR"/>
              </w:rPr>
            </w:pPr>
            <w:ins w:id="8688" w:author="Huawei" w:date="2022-09-30T11:38:00Z">
              <w:r w:rsidRPr="008B17F4">
                <w:rPr>
                  <w:rFonts w:ascii="Arial" w:hAnsi="Arial" w:cs="Arial"/>
                  <w:kern w:val="2"/>
                  <w:sz w:val="18"/>
                  <w:szCs w:val="22"/>
                </w:rPr>
                <w:t xml:space="preserve">Dedicated </w:t>
              </w:r>
            </w:ins>
            <w:ins w:id="8689" w:author="Huawei" w:date="2022-09-30T11:14:00Z">
              <w:r w:rsidRPr="00AA2F37">
                <w:rPr>
                  <w:rFonts w:ascii="Arial" w:eastAsia="Times New Roman" w:hAnsi="Arial"/>
                  <w:noProof/>
                  <w:sz w:val="18"/>
                  <w:lang w:eastAsia="ko-KR"/>
                </w:rPr>
                <w:t>CORESET Reference Channel</w:t>
              </w:r>
            </w:ins>
          </w:p>
        </w:tc>
        <w:tc>
          <w:tcPr>
            <w:tcW w:w="1792" w:type="dxa"/>
            <w:tcBorders>
              <w:top w:val="single" w:sz="4" w:space="0" w:color="auto"/>
              <w:left w:val="single" w:sz="4" w:space="0" w:color="auto"/>
              <w:bottom w:val="single" w:sz="4" w:space="0" w:color="auto"/>
              <w:right w:val="single" w:sz="4" w:space="0" w:color="auto"/>
            </w:tcBorders>
            <w:tcPrChange w:id="8690"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7D642640" w14:textId="641ACCBF" w:rsidR="00904B1E" w:rsidRPr="00AA2F37" w:rsidRDefault="00904B1E" w:rsidP="00904B1E">
            <w:pPr>
              <w:keepNext/>
              <w:keepLines/>
              <w:overflowPunct w:val="0"/>
              <w:autoSpaceDE w:val="0"/>
              <w:autoSpaceDN w:val="0"/>
              <w:adjustRightInd w:val="0"/>
              <w:spacing w:after="0"/>
              <w:textAlignment w:val="baseline"/>
              <w:rPr>
                <w:ins w:id="8691" w:author="Huawei" w:date="2022-09-30T11:14:00Z"/>
                <w:rFonts w:ascii="Arial" w:eastAsia="Times New Roman" w:hAnsi="Arial"/>
                <w:noProof/>
                <w:sz w:val="18"/>
                <w:lang w:val="it-IT" w:eastAsia="ko-KR"/>
              </w:rPr>
            </w:pPr>
            <w:ins w:id="8692" w:author="Huawei" w:date="2022-09-30T11:38:00Z">
              <w:r w:rsidRPr="00AA2F37">
                <w:rPr>
                  <w:rFonts w:ascii="Arial" w:eastAsia="Times New Roman" w:hAnsi="Arial"/>
                  <w:noProof/>
                  <w:sz w:val="18"/>
                  <w:lang w:val="it-IT" w:eastAsia="ko-KR"/>
                </w:rPr>
                <w:t>Config 1</w:t>
              </w:r>
            </w:ins>
          </w:p>
        </w:tc>
        <w:tc>
          <w:tcPr>
            <w:tcW w:w="1324" w:type="dxa"/>
            <w:gridSpan w:val="3"/>
            <w:tcBorders>
              <w:top w:val="nil"/>
              <w:left w:val="single" w:sz="4" w:space="0" w:color="auto"/>
              <w:bottom w:val="single" w:sz="4" w:space="0" w:color="auto"/>
              <w:right w:val="single" w:sz="4" w:space="0" w:color="auto"/>
            </w:tcBorders>
            <w:shd w:val="clear" w:color="auto" w:fill="auto"/>
            <w:tcPrChange w:id="8693"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61C6322" w14:textId="77777777" w:rsidR="00904B1E" w:rsidRPr="00AA2F37" w:rsidRDefault="00904B1E" w:rsidP="00904B1E">
            <w:pPr>
              <w:keepNext/>
              <w:keepLines/>
              <w:overflowPunct w:val="0"/>
              <w:autoSpaceDE w:val="0"/>
              <w:autoSpaceDN w:val="0"/>
              <w:adjustRightInd w:val="0"/>
              <w:spacing w:after="0"/>
              <w:jc w:val="center"/>
              <w:textAlignment w:val="baseline"/>
              <w:rPr>
                <w:ins w:id="8694"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95"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0A13C8D3" w14:textId="18403555" w:rsidR="00904B1E" w:rsidRDefault="00904B1E" w:rsidP="00904B1E">
            <w:pPr>
              <w:keepNext/>
              <w:keepLines/>
              <w:overflowPunct w:val="0"/>
              <w:autoSpaceDE w:val="0"/>
              <w:autoSpaceDN w:val="0"/>
              <w:adjustRightInd w:val="0"/>
              <w:spacing w:after="0"/>
              <w:jc w:val="center"/>
              <w:textAlignment w:val="baseline"/>
              <w:rPr>
                <w:ins w:id="8696" w:author="Huawei" w:date="2022-09-30T11:14:00Z"/>
                <w:rFonts w:ascii="Arial" w:hAnsi="Arial" w:cs="Arial"/>
                <w:kern w:val="2"/>
                <w:sz w:val="18"/>
                <w:szCs w:val="22"/>
                <w:lang w:val="fr-FR"/>
              </w:rPr>
            </w:pPr>
            <w:ins w:id="8697" w:author="Huawei" w:date="2022-09-30T11:39:00Z">
              <w:r w:rsidRPr="00A826B4">
                <w:rPr>
                  <w:rFonts w:ascii="Arial" w:hAnsi="Arial" w:cs="v4.2.0"/>
                  <w:kern w:val="2"/>
                  <w:sz w:val="18"/>
                  <w:szCs w:val="22"/>
                  <w:lang w:eastAsia="zh-CN"/>
                </w:rPr>
                <w:t>CCR.3.1 TDD</w:t>
              </w:r>
            </w:ins>
          </w:p>
        </w:tc>
        <w:tc>
          <w:tcPr>
            <w:tcW w:w="2404" w:type="dxa"/>
            <w:gridSpan w:val="2"/>
            <w:tcBorders>
              <w:top w:val="single" w:sz="4" w:space="0" w:color="auto"/>
              <w:left w:val="single" w:sz="4" w:space="0" w:color="auto"/>
              <w:bottom w:val="single" w:sz="4" w:space="0" w:color="auto"/>
              <w:right w:val="single" w:sz="4" w:space="0" w:color="auto"/>
            </w:tcBorders>
            <w:tcPrChange w:id="8698"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40C0658" w14:textId="77777777" w:rsidR="00904B1E" w:rsidRPr="005D4F01" w:rsidRDefault="00904B1E" w:rsidP="00904B1E">
            <w:pPr>
              <w:keepNext/>
              <w:keepLines/>
              <w:overflowPunct w:val="0"/>
              <w:autoSpaceDE w:val="0"/>
              <w:autoSpaceDN w:val="0"/>
              <w:adjustRightInd w:val="0"/>
              <w:spacing w:after="0"/>
              <w:jc w:val="center"/>
              <w:textAlignment w:val="baseline"/>
              <w:rPr>
                <w:ins w:id="8699" w:author="Huawei" w:date="2022-09-30T11:14:00Z"/>
                <w:rFonts w:ascii="Arial" w:hAnsi="Arial" w:cs="Arial"/>
                <w:kern w:val="2"/>
                <w:sz w:val="18"/>
                <w:szCs w:val="22"/>
                <w:lang w:val="fr-FR"/>
              </w:rPr>
            </w:pPr>
            <w:ins w:id="8700" w:author="Huawei" w:date="2022-09-30T11:14:00Z">
              <w:r w:rsidRPr="005D4F01">
                <w:rPr>
                  <w:rFonts w:ascii="Arial" w:hAnsi="Arial" w:cs="Arial"/>
                  <w:kern w:val="2"/>
                  <w:sz w:val="18"/>
                  <w:szCs w:val="22"/>
                  <w:lang w:val="fr-FR"/>
                </w:rPr>
                <w:t>A.3.1.2</w:t>
              </w:r>
            </w:ins>
          </w:p>
        </w:tc>
      </w:tr>
      <w:tr w:rsidR="00904B1E" w:rsidRPr="00AA2F37" w14:paraId="0A64D17E" w14:textId="77777777" w:rsidTr="00F0213B">
        <w:tblPrEx>
          <w:tblPrExChange w:id="8701" w:author="Huawei" w:date="2022-09-30T11:52:00Z">
            <w:tblPrEx>
              <w:tblW w:w="5002" w:type="pct"/>
            </w:tblPrEx>
          </w:tblPrExChange>
        </w:tblPrEx>
        <w:trPr>
          <w:trHeight w:val="92"/>
          <w:jc w:val="center"/>
          <w:ins w:id="8702" w:author="Huawei" w:date="2022-09-30T11:38:00Z"/>
          <w:trPrChange w:id="8703" w:author="Huawei" w:date="2022-09-30T11:52:00Z">
            <w:trPr>
              <w:trHeight w:val="92"/>
              <w:jc w:val="center"/>
            </w:trPr>
          </w:trPrChange>
        </w:trPr>
        <w:tc>
          <w:tcPr>
            <w:tcW w:w="2131" w:type="dxa"/>
            <w:gridSpan w:val="3"/>
            <w:vMerge/>
            <w:tcBorders>
              <w:left w:val="single" w:sz="4" w:space="0" w:color="auto"/>
              <w:bottom w:val="single" w:sz="4" w:space="0" w:color="auto"/>
              <w:right w:val="single" w:sz="4" w:space="0" w:color="auto"/>
            </w:tcBorders>
            <w:shd w:val="clear" w:color="auto" w:fill="auto"/>
            <w:tcPrChange w:id="8704" w:author="Huawei" w:date="2022-09-30T11:52:00Z">
              <w:tcPr>
                <w:tcW w:w="1106" w:type="pct"/>
                <w:gridSpan w:val="3"/>
                <w:vMerge/>
                <w:tcBorders>
                  <w:left w:val="single" w:sz="4" w:space="0" w:color="auto"/>
                  <w:bottom w:val="single" w:sz="4" w:space="0" w:color="auto"/>
                  <w:right w:val="single" w:sz="4" w:space="0" w:color="auto"/>
                </w:tcBorders>
                <w:shd w:val="clear" w:color="auto" w:fill="auto"/>
              </w:tcPr>
            </w:tcPrChange>
          </w:tcPr>
          <w:p w14:paraId="6A73829B" w14:textId="77777777" w:rsidR="00904B1E" w:rsidRPr="00AA2F37" w:rsidRDefault="00904B1E" w:rsidP="00904B1E">
            <w:pPr>
              <w:keepNext/>
              <w:keepLines/>
              <w:overflowPunct w:val="0"/>
              <w:autoSpaceDE w:val="0"/>
              <w:autoSpaceDN w:val="0"/>
              <w:adjustRightInd w:val="0"/>
              <w:spacing w:after="0"/>
              <w:textAlignment w:val="baseline"/>
              <w:rPr>
                <w:ins w:id="8705" w:author="Huawei" w:date="2022-09-30T11:38: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Change w:id="8706"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6C666F30" w14:textId="732DB631" w:rsidR="00904B1E" w:rsidRPr="00AA2F37" w:rsidRDefault="00904B1E" w:rsidP="00904B1E">
            <w:pPr>
              <w:keepNext/>
              <w:keepLines/>
              <w:overflowPunct w:val="0"/>
              <w:autoSpaceDE w:val="0"/>
              <w:autoSpaceDN w:val="0"/>
              <w:adjustRightInd w:val="0"/>
              <w:spacing w:after="0"/>
              <w:textAlignment w:val="baseline"/>
              <w:rPr>
                <w:ins w:id="8707" w:author="Huawei" w:date="2022-09-30T11:38:00Z"/>
                <w:rFonts w:ascii="Arial" w:eastAsia="Times New Roman" w:hAnsi="Arial"/>
                <w:noProof/>
                <w:sz w:val="18"/>
                <w:lang w:val="it-IT" w:eastAsia="ko-KR"/>
              </w:rPr>
            </w:pPr>
            <w:ins w:id="8708" w:author="Huawei" w:date="2022-09-30T11:38: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709"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30C48072" w14:textId="77777777" w:rsidR="00904B1E" w:rsidRPr="00AA2F37" w:rsidRDefault="00904B1E" w:rsidP="00904B1E">
            <w:pPr>
              <w:keepNext/>
              <w:keepLines/>
              <w:overflowPunct w:val="0"/>
              <w:autoSpaceDE w:val="0"/>
              <w:autoSpaceDN w:val="0"/>
              <w:adjustRightInd w:val="0"/>
              <w:spacing w:after="0"/>
              <w:jc w:val="center"/>
              <w:textAlignment w:val="baseline"/>
              <w:rPr>
                <w:ins w:id="8710" w:author="Huawei" w:date="2022-09-30T11:38: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711"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7D806090" w14:textId="724ABD31" w:rsidR="00904B1E" w:rsidRPr="005D4F01" w:rsidRDefault="00904B1E" w:rsidP="00904B1E">
            <w:pPr>
              <w:keepNext/>
              <w:keepLines/>
              <w:overflowPunct w:val="0"/>
              <w:autoSpaceDE w:val="0"/>
              <w:autoSpaceDN w:val="0"/>
              <w:adjustRightInd w:val="0"/>
              <w:spacing w:after="0"/>
              <w:jc w:val="center"/>
              <w:textAlignment w:val="baseline"/>
              <w:rPr>
                <w:ins w:id="8712" w:author="Huawei" w:date="2022-09-30T11:38:00Z"/>
                <w:rFonts w:ascii="Arial" w:hAnsi="Arial" w:cs="Arial"/>
                <w:kern w:val="2"/>
                <w:sz w:val="18"/>
                <w:szCs w:val="22"/>
                <w:lang w:val="fr-FR"/>
              </w:rPr>
            </w:pPr>
            <w:ins w:id="8713" w:author="Huawei" w:date="2022-09-30T11:39:00Z">
              <w:r w:rsidRPr="008B17F4">
                <w:rPr>
                  <w:rFonts w:ascii="Arial" w:hAnsi="Arial" w:cs="v4.2.0"/>
                  <w:kern w:val="2"/>
                  <w:sz w:val="18"/>
                  <w:szCs w:val="22"/>
                  <w:lang w:eastAsia="zh-CN"/>
                </w:rPr>
                <w:t>CCR.3.7 TDD</w:t>
              </w:r>
            </w:ins>
          </w:p>
        </w:tc>
        <w:tc>
          <w:tcPr>
            <w:tcW w:w="2404" w:type="dxa"/>
            <w:gridSpan w:val="2"/>
            <w:tcBorders>
              <w:top w:val="single" w:sz="4" w:space="0" w:color="auto"/>
              <w:left w:val="single" w:sz="4" w:space="0" w:color="auto"/>
              <w:bottom w:val="single" w:sz="4" w:space="0" w:color="auto"/>
              <w:right w:val="single" w:sz="4" w:space="0" w:color="auto"/>
            </w:tcBorders>
            <w:tcPrChange w:id="8714"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1057BA2" w14:textId="77777777" w:rsidR="00904B1E" w:rsidRPr="005D4F01" w:rsidRDefault="00904B1E" w:rsidP="00904B1E">
            <w:pPr>
              <w:keepNext/>
              <w:keepLines/>
              <w:overflowPunct w:val="0"/>
              <w:autoSpaceDE w:val="0"/>
              <w:autoSpaceDN w:val="0"/>
              <w:adjustRightInd w:val="0"/>
              <w:spacing w:after="0"/>
              <w:jc w:val="center"/>
              <w:textAlignment w:val="baseline"/>
              <w:rPr>
                <w:ins w:id="8715" w:author="Huawei" w:date="2022-09-30T11:38:00Z"/>
                <w:rFonts w:ascii="Arial" w:hAnsi="Arial" w:cs="Arial"/>
                <w:kern w:val="2"/>
                <w:sz w:val="18"/>
                <w:szCs w:val="22"/>
                <w:lang w:val="fr-FR"/>
              </w:rPr>
            </w:pPr>
          </w:p>
        </w:tc>
      </w:tr>
      <w:tr w:rsidR="00904B1E" w:rsidRPr="00AA2F37" w14:paraId="3D6B805A" w14:textId="77777777" w:rsidTr="00F0213B">
        <w:tblPrEx>
          <w:tblPrExChange w:id="8716" w:author="Huawei" w:date="2022-09-30T11:52:00Z">
            <w:tblPrEx>
              <w:tblW w:w="5002" w:type="pct"/>
            </w:tblPrEx>
          </w:tblPrExChange>
        </w:tblPrEx>
        <w:trPr>
          <w:trHeight w:val="92"/>
          <w:jc w:val="center"/>
          <w:ins w:id="8717" w:author="Huawei" w:date="2022-09-30T11:39:00Z"/>
          <w:trPrChange w:id="8718"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719"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2BB03BC3" w14:textId="4D3DC1F9" w:rsidR="00904B1E" w:rsidRPr="00AA2F37" w:rsidRDefault="00904B1E" w:rsidP="00904B1E">
            <w:pPr>
              <w:keepNext/>
              <w:keepLines/>
              <w:overflowPunct w:val="0"/>
              <w:autoSpaceDE w:val="0"/>
              <w:autoSpaceDN w:val="0"/>
              <w:adjustRightInd w:val="0"/>
              <w:spacing w:after="0"/>
              <w:textAlignment w:val="baseline"/>
              <w:rPr>
                <w:ins w:id="8720" w:author="Huawei" w:date="2022-09-30T11:39:00Z"/>
                <w:rFonts w:ascii="Arial" w:eastAsia="Times New Roman" w:hAnsi="Arial"/>
                <w:noProof/>
                <w:sz w:val="18"/>
                <w:lang w:eastAsia="ko-KR"/>
              </w:rPr>
            </w:pPr>
            <w:ins w:id="8721" w:author="Huawei" w:date="2022-09-30T11:40:00Z">
              <w:r w:rsidRPr="008B17F4">
                <w:rPr>
                  <w:rFonts w:ascii="Arial" w:hAnsi="Arial" w:cs="Arial"/>
                  <w:kern w:val="2"/>
                  <w:sz w:val="18"/>
                  <w:szCs w:val="22"/>
                </w:rPr>
                <w:t>OCNG parameters</w:t>
              </w:r>
            </w:ins>
          </w:p>
        </w:tc>
        <w:tc>
          <w:tcPr>
            <w:tcW w:w="1792" w:type="dxa"/>
            <w:tcBorders>
              <w:top w:val="single" w:sz="4" w:space="0" w:color="auto"/>
              <w:left w:val="single" w:sz="4" w:space="0" w:color="auto"/>
              <w:bottom w:val="single" w:sz="4" w:space="0" w:color="auto"/>
              <w:right w:val="single" w:sz="4" w:space="0" w:color="auto"/>
            </w:tcBorders>
            <w:tcPrChange w:id="8722"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22F1735F" w14:textId="39CE083A" w:rsidR="00904B1E" w:rsidRPr="00AA2F37" w:rsidRDefault="00904B1E" w:rsidP="00904B1E">
            <w:pPr>
              <w:keepNext/>
              <w:keepLines/>
              <w:overflowPunct w:val="0"/>
              <w:autoSpaceDE w:val="0"/>
              <w:autoSpaceDN w:val="0"/>
              <w:adjustRightInd w:val="0"/>
              <w:spacing w:after="0"/>
              <w:textAlignment w:val="baseline"/>
              <w:rPr>
                <w:ins w:id="8723" w:author="Huawei" w:date="2022-09-30T11:39:00Z"/>
                <w:rFonts w:ascii="Arial" w:eastAsia="Times New Roman" w:hAnsi="Arial"/>
                <w:noProof/>
                <w:sz w:val="18"/>
                <w:lang w:val="it-IT" w:eastAsia="ko-KR"/>
              </w:rPr>
            </w:pPr>
            <w:ins w:id="8724" w:author="Huawei" w:date="2022-09-30T11:40: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725"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23E3BA96" w14:textId="77777777" w:rsidR="00904B1E" w:rsidRPr="00AA2F37" w:rsidRDefault="00904B1E" w:rsidP="00904B1E">
            <w:pPr>
              <w:keepNext/>
              <w:keepLines/>
              <w:overflowPunct w:val="0"/>
              <w:autoSpaceDE w:val="0"/>
              <w:autoSpaceDN w:val="0"/>
              <w:adjustRightInd w:val="0"/>
              <w:spacing w:after="0"/>
              <w:jc w:val="center"/>
              <w:textAlignment w:val="baseline"/>
              <w:rPr>
                <w:ins w:id="8726"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727"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7279D35F" w14:textId="063545F4" w:rsidR="00904B1E" w:rsidRPr="008B17F4" w:rsidRDefault="00904B1E" w:rsidP="00904B1E">
            <w:pPr>
              <w:keepNext/>
              <w:keepLines/>
              <w:overflowPunct w:val="0"/>
              <w:autoSpaceDE w:val="0"/>
              <w:autoSpaceDN w:val="0"/>
              <w:adjustRightInd w:val="0"/>
              <w:spacing w:after="0"/>
              <w:jc w:val="center"/>
              <w:textAlignment w:val="baseline"/>
              <w:rPr>
                <w:ins w:id="8728" w:author="Huawei" w:date="2022-09-30T11:39:00Z"/>
                <w:rFonts w:ascii="Arial" w:hAnsi="Arial" w:cs="v4.2.0"/>
                <w:kern w:val="2"/>
                <w:sz w:val="18"/>
                <w:szCs w:val="22"/>
                <w:lang w:eastAsia="zh-CN"/>
              </w:rPr>
            </w:pPr>
            <w:ins w:id="8729" w:author="Huawei" w:date="2022-09-30T11:40:00Z">
              <w:r w:rsidRPr="00A826B4">
                <w:rPr>
                  <w:rFonts w:ascii="Arial" w:hAnsi="Arial" w:cs="Arial"/>
                  <w:kern w:val="2"/>
                  <w:sz w:val="18"/>
                  <w:szCs w:val="22"/>
                </w:rPr>
                <w:t>OP.1</w:t>
              </w:r>
            </w:ins>
          </w:p>
        </w:tc>
        <w:tc>
          <w:tcPr>
            <w:tcW w:w="2404" w:type="dxa"/>
            <w:gridSpan w:val="2"/>
            <w:tcBorders>
              <w:top w:val="single" w:sz="4" w:space="0" w:color="auto"/>
              <w:left w:val="single" w:sz="4" w:space="0" w:color="auto"/>
              <w:bottom w:val="single" w:sz="4" w:space="0" w:color="auto"/>
              <w:right w:val="single" w:sz="4" w:space="0" w:color="auto"/>
            </w:tcBorders>
            <w:tcPrChange w:id="873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6AEDD45" w14:textId="77777777" w:rsidR="00904B1E" w:rsidRPr="005D4F01" w:rsidRDefault="00904B1E" w:rsidP="00904B1E">
            <w:pPr>
              <w:keepNext/>
              <w:keepLines/>
              <w:overflowPunct w:val="0"/>
              <w:autoSpaceDE w:val="0"/>
              <w:autoSpaceDN w:val="0"/>
              <w:adjustRightInd w:val="0"/>
              <w:spacing w:after="0"/>
              <w:jc w:val="center"/>
              <w:textAlignment w:val="baseline"/>
              <w:rPr>
                <w:ins w:id="8731" w:author="Huawei" w:date="2022-09-30T11:39:00Z"/>
                <w:rFonts w:ascii="Arial" w:hAnsi="Arial" w:cs="Arial"/>
                <w:kern w:val="2"/>
                <w:sz w:val="18"/>
                <w:szCs w:val="22"/>
                <w:lang w:val="fr-FR"/>
              </w:rPr>
            </w:pPr>
          </w:p>
        </w:tc>
      </w:tr>
      <w:tr w:rsidR="00904B1E" w:rsidRPr="00AA2F37" w14:paraId="27DFBE68" w14:textId="77777777" w:rsidTr="00F0213B">
        <w:tblPrEx>
          <w:tblPrExChange w:id="8732" w:author="Huawei" w:date="2022-09-30T11:52:00Z">
            <w:tblPrEx>
              <w:tblW w:w="5002" w:type="pct"/>
            </w:tblPrEx>
          </w:tblPrExChange>
        </w:tblPrEx>
        <w:trPr>
          <w:trHeight w:val="92"/>
          <w:jc w:val="center"/>
          <w:ins w:id="8733" w:author="Huawei" w:date="2022-09-30T11:39:00Z"/>
          <w:trPrChange w:id="8734"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735"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7FA9AFD6" w14:textId="55474C77" w:rsidR="00904B1E" w:rsidRPr="00AA2F37" w:rsidRDefault="00904B1E" w:rsidP="00904B1E">
            <w:pPr>
              <w:keepNext/>
              <w:keepLines/>
              <w:overflowPunct w:val="0"/>
              <w:autoSpaceDE w:val="0"/>
              <w:autoSpaceDN w:val="0"/>
              <w:adjustRightInd w:val="0"/>
              <w:spacing w:after="0"/>
              <w:textAlignment w:val="baseline"/>
              <w:rPr>
                <w:ins w:id="8736" w:author="Huawei" w:date="2022-09-30T11:39:00Z"/>
                <w:rFonts w:ascii="Arial" w:eastAsia="Times New Roman" w:hAnsi="Arial"/>
                <w:noProof/>
                <w:sz w:val="18"/>
                <w:lang w:eastAsia="ko-KR"/>
              </w:rPr>
            </w:pPr>
            <w:ins w:id="8737" w:author="Huawei" w:date="2022-09-30T11:40:00Z">
              <w:r w:rsidRPr="008B17F4">
                <w:rPr>
                  <w:rFonts w:ascii="Arial" w:hAnsi="Arial" w:cs="Arial"/>
                  <w:kern w:val="2"/>
                  <w:sz w:val="18"/>
                  <w:szCs w:val="22"/>
                </w:rPr>
                <w:t>CP length</w:t>
              </w:r>
            </w:ins>
          </w:p>
        </w:tc>
        <w:tc>
          <w:tcPr>
            <w:tcW w:w="1792" w:type="dxa"/>
            <w:tcBorders>
              <w:top w:val="single" w:sz="4" w:space="0" w:color="auto"/>
              <w:left w:val="single" w:sz="4" w:space="0" w:color="auto"/>
              <w:bottom w:val="single" w:sz="4" w:space="0" w:color="auto"/>
              <w:right w:val="single" w:sz="4" w:space="0" w:color="auto"/>
            </w:tcBorders>
            <w:tcPrChange w:id="8738"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2BCB9C67" w14:textId="301E7CBA" w:rsidR="00904B1E" w:rsidRPr="00AA2F37" w:rsidRDefault="00904B1E" w:rsidP="00904B1E">
            <w:pPr>
              <w:keepNext/>
              <w:keepLines/>
              <w:overflowPunct w:val="0"/>
              <w:autoSpaceDE w:val="0"/>
              <w:autoSpaceDN w:val="0"/>
              <w:adjustRightInd w:val="0"/>
              <w:spacing w:after="0"/>
              <w:textAlignment w:val="baseline"/>
              <w:rPr>
                <w:ins w:id="8739" w:author="Huawei" w:date="2022-09-30T11:39:00Z"/>
                <w:rFonts w:ascii="Arial" w:eastAsia="Times New Roman" w:hAnsi="Arial"/>
                <w:noProof/>
                <w:sz w:val="18"/>
                <w:lang w:val="it-IT" w:eastAsia="ko-KR"/>
              </w:rPr>
            </w:pPr>
            <w:ins w:id="8740" w:author="Huawei" w:date="2022-09-30T11:40: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741"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3D3BF868" w14:textId="77777777" w:rsidR="00904B1E" w:rsidRPr="00AA2F37" w:rsidRDefault="00904B1E" w:rsidP="00904B1E">
            <w:pPr>
              <w:keepNext/>
              <w:keepLines/>
              <w:overflowPunct w:val="0"/>
              <w:autoSpaceDE w:val="0"/>
              <w:autoSpaceDN w:val="0"/>
              <w:adjustRightInd w:val="0"/>
              <w:spacing w:after="0"/>
              <w:jc w:val="center"/>
              <w:textAlignment w:val="baseline"/>
              <w:rPr>
                <w:ins w:id="8742"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743"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40B57138" w14:textId="44C9563E" w:rsidR="00904B1E" w:rsidRPr="008B17F4" w:rsidRDefault="00904B1E" w:rsidP="00904B1E">
            <w:pPr>
              <w:keepNext/>
              <w:keepLines/>
              <w:overflowPunct w:val="0"/>
              <w:autoSpaceDE w:val="0"/>
              <w:autoSpaceDN w:val="0"/>
              <w:adjustRightInd w:val="0"/>
              <w:spacing w:after="0"/>
              <w:jc w:val="center"/>
              <w:textAlignment w:val="baseline"/>
              <w:rPr>
                <w:ins w:id="8744" w:author="Huawei" w:date="2022-09-30T11:39:00Z"/>
                <w:rFonts w:ascii="Arial" w:hAnsi="Arial" w:cs="v4.2.0"/>
                <w:kern w:val="2"/>
                <w:sz w:val="18"/>
                <w:szCs w:val="22"/>
                <w:lang w:eastAsia="zh-CN"/>
              </w:rPr>
            </w:pPr>
            <w:ins w:id="8745" w:author="Huawei" w:date="2022-09-30T11:40:00Z">
              <w:r w:rsidRPr="00A826B4">
                <w:rPr>
                  <w:rFonts w:ascii="Arial" w:hAnsi="Arial" w:cs="Arial"/>
                  <w:kern w:val="2"/>
                  <w:sz w:val="18"/>
                  <w:szCs w:val="22"/>
                </w:rPr>
                <w:t>Normal</w:t>
              </w:r>
            </w:ins>
          </w:p>
        </w:tc>
        <w:tc>
          <w:tcPr>
            <w:tcW w:w="2404" w:type="dxa"/>
            <w:gridSpan w:val="2"/>
            <w:tcBorders>
              <w:top w:val="single" w:sz="4" w:space="0" w:color="auto"/>
              <w:left w:val="single" w:sz="4" w:space="0" w:color="auto"/>
              <w:bottom w:val="single" w:sz="4" w:space="0" w:color="auto"/>
              <w:right w:val="single" w:sz="4" w:space="0" w:color="auto"/>
            </w:tcBorders>
            <w:tcPrChange w:id="874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BC5371B" w14:textId="77777777" w:rsidR="00904B1E" w:rsidRPr="005D4F01" w:rsidRDefault="00904B1E" w:rsidP="00904B1E">
            <w:pPr>
              <w:keepNext/>
              <w:keepLines/>
              <w:overflowPunct w:val="0"/>
              <w:autoSpaceDE w:val="0"/>
              <w:autoSpaceDN w:val="0"/>
              <w:adjustRightInd w:val="0"/>
              <w:spacing w:after="0"/>
              <w:jc w:val="center"/>
              <w:textAlignment w:val="baseline"/>
              <w:rPr>
                <w:ins w:id="8747" w:author="Huawei" w:date="2022-09-30T11:39:00Z"/>
                <w:rFonts w:ascii="Arial" w:hAnsi="Arial" w:cs="Arial"/>
                <w:kern w:val="2"/>
                <w:sz w:val="18"/>
                <w:szCs w:val="22"/>
                <w:lang w:val="fr-FR"/>
              </w:rPr>
            </w:pPr>
          </w:p>
        </w:tc>
      </w:tr>
      <w:tr w:rsidR="00904B1E" w:rsidRPr="00AA2F37" w14:paraId="7C2F2098" w14:textId="77777777" w:rsidTr="00F0213B">
        <w:tblPrEx>
          <w:tblPrExChange w:id="8748" w:author="Huawei" w:date="2022-09-30T11:52:00Z">
            <w:tblPrEx>
              <w:tblW w:w="5002" w:type="pct"/>
            </w:tblPrEx>
          </w:tblPrExChange>
        </w:tblPrEx>
        <w:trPr>
          <w:trHeight w:val="92"/>
          <w:jc w:val="center"/>
          <w:ins w:id="8749" w:author="Huawei" w:date="2022-09-30T11:39:00Z"/>
          <w:trPrChange w:id="8750"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751"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77FC9E68" w14:textId="2B4D575C" w:rsidR="00904B1E" w:rsidRPr="00AA2F37" w:rsidRDefault="00904B1E" w:rsidP="00904B1E">
            <w:pPr>
              <w:keepNext/>
              <w:keepLines/>
              <w:overflowPunct w:val="0"/>
              <w:autoSpaceDE w:val="0"/>
              <w:autoSpaceDN w:val="0"/>
              <w:adjustRightInd w:val="0"/>
              <w:spacing w:after="0"/>
              <w:textAlignment w:val="baseline"/>
              <w:rPr>
                <w:ins w:id="8752" w:author="Huawei" w:date="2022-09-30T11:39:00Z"/>
                <w:rFonts w:ascii="Arial" w:eastAsia="Times New Roman" w:hAnsi="Arial"/>
                <w:noProof/>
                <w:sz w:val="18"/>
                <w:lang w:eastAsia="ko-KR"/>
              </w:rPr>
            </w:pPr>
            <w:ins w:id="8753" w:author="Huawei" w:date="2022-09-30T11:40:00Z">
              <w:r w:rsidRPr="008B17F4">
                <w:rPr>
                  <w:rFonts w:ascii="Arial" w:hAnsi="Arial" w:cs="Arial"/>
                  <w:kern w:val="2"/>
                  <w:sz w:val="18"/>
                  <w:szCs w:val="22"/>
                </w:rPr>
                <w:t>PDSCH/PDCCH TCI state</w:t>
              </w:r>
            </w:ins>
          </w:p>
        </w:tc>
        <w:tc>
          <w:tcPr>
            <w:tcW w:w="1792" w:type="dxa"/>
            <w:tcBorders>
              <w:top w:val="single" w:sz="4" w:space="0" w:color="auto"/>
              <w:left w:val="single" w:sz="4" w:space="0" w:color="auto"/>
              <w:bottom w:val="single" w:sz="4" w:space="0" w:color="auto"/>
              <w:right w:val="single" w:sz="4" w:space="0" w:color="auto"/>
            </w:tcBorders>
            <w:tcPrChange w:id="8754"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3155EFFF" w14:textId="1CA3B561" w:rsidR="00904B1E" w:rsidRPr="00AA2F37" w:rsidRDefault="00904B1E" w:rsidP="00904B1E">
            <w:pPr>
              <w:keepNext/>
              <w:keepLines/>
              <w:overflowPunct w:val="0"/>
              <w:autoSpaceDE w:val="0"/>
              <w:autoSpaceDN w:val="0"/>
              <w:adjustRightInd w:val="0"/>
              <w:spacing w:after="0"/>
              <w:textAlignment w:val="baseline"/>
              <w:rPr>
                <w:ins w:id="8755" w:author="Huawei" w:date="2022-09-30T11:39:00Z"/>
                <w:rFonts w:ascii="Arial" w:eastAsia="Times New Roman" w:hAnsi="Arial"/>
                <w:noProof/>
                <w:sz w:val="18"/>
                <w:lang w:val="it-IT" w:eastAsia="ko-KR"/>
              </w:rPr>
            </w:pPr>
            <w:ins w:id="8756" w:author="Huawei" w:date="2022-09-30T11:40: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757"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48E4D8FC" w14:textId="77777777" w:rsidR="00904B1E" w:rsidRPr="00AA2F37" w:rsidRDefault="00904B1E" w:rsidP="00904B1E">
            <w:pPr>
              <w:keepNext/>
              <w:keepLines/>
              <w:overflowPunct w:val="0"/>
              <w:autoSpaceDE w:val="0"/>
              <w:autoSpaceDN w:val="0"/>
              <w:adjustRightInd w:val="0"/>
              <w:spacing w:after="0"/>
              <w:jc w:val="center"/>
              <w:textAlignment w:val="baseline"/>
              <w:rPr>
                <w:ins w:id="8758"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759"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0E65231A" w14:textId="7AFE4FA1" w:rsidR="00904B1E" w:rsidRPr="008B17F4" w:rsidRDefault="00904B1E" w:rsidP="00904B1E">
            <w:pPr>
              <w:keepNext/>
              <w:keepLines/>
              <w:overflowPunct w:val="0"/>
              <w:autoSpaceDE w:val="0"/>
              <w:autoSpaceDN w:val="0"/>
              <w:adjustRightInd w:val="0"/>
              <w:spacing w:after="0"/>
              <w:jc w:val="center"/>
              <w:textAlignment w:val="baseline"/>
              <w:rPr>
                <w:ins w:id="8760" w:author="Huawei" w:date="2022-09-30T11:39:00Z"/>
                <w:rFonts w:ascii="Arial" w:hAnsi="Arial" w:cs="v4.2.0"/>
                <w:kern w:val="2"/>
                <w:sz w:val="18"/>
                <w:szCs w:val="22"/>
                <w:lang w:eastAsia="zh-CN"/>
              </w:rPr>
            </w:pPr>
            <w:ins w:id="8761" w:author="Huawei" w:date="2022-09-30T11:40:00Z">
              <w:r w:rsidRPr="00A826B4">
                <w:rPr>
                  <w:rFonts w:ascii="Arial" w:eastAsia="MS Mincho" w:hAnsi="Arial" w:cs="Arial"/>
                  <w:kern w:val="2"/>
                  <w:sz w:val="18"/>
                  <w:szCs w:val="22"/>
                </w:rPr>
                <w:t>TCI.State.0</w:t>
              </w:r>
            </w:ins>
          </w:p>
        </w:tc>
        <w:tc>
          <w:tcPr>
            <w:tcW w:w="2404" w:type="dxa"/>
            <w:gridSpan w:val="2"/>
            <w:tcBorders>
              <w:top w:val="single" w:sz="4" w:space="0" w:color="auto"/>
              <w:left w:val="single" w:sz="4" w:space="0" w:color="auto"/>
              <w:bottom w:val="single" w:sz="4" w:space="0" w:color="auto"/>
              <w:right w:val="single" w:sz="4" w:space="0" w:color="auto"/>
            </w:tcBorders>
            <w:tcPrChange w:id="8762"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90050F8" w14:textId="77777777" w:rsidR="00904B1E" w:rsidRPr="005D4F01" w:rsidRDefault="00904B1E" w:rsidP="00904B1E">
            <w:pPr>
              <w:keepNext/>
              <w:keepLines/>
              <w:overflowPunct w:val="0"/>
              <w:autoSpaceDE w:val="0"/>
              <w:autoSpaceDN w:val="0"/>
              <w:adjustRightInd w:val="0"/>
              <w:spacing w:after="0"/>
              <w:jc w:val="center"/>
              <w:textAlignment w:val="baseline"/>
              <w:rPr>
                <w:ins w:id="8763" w:author="Huawei" w:date="2022-09-30T11:39:00Z"/>
                <w:rFonts w:ascii="Arial" w:hAnsi="Arial" w:cs="Arial"/>
                <w:kern w:val="2"/>
                <w:sz w:val="18"/>
                <w:szCs w:val="22"/>
                <w:lang w:val="fr-FR"/>
              </w:rPr>
            </w:pPr>
          </w:p>
        </w:tc>
      </w:tr>
      <w:tr w:rsidR="00904B1E" w:rsidRPr="00AA2F37" w14:paraId="379ABA4D" w14:textId="77777777" w:rsidTr="00F0213B">
        <w:tblPrEx>
          <w:tblPrExChange w:id="8764" w:author="Huawei" w:date="2022-09-30T11:52:00Z">
            <w:tblPrEx>
              <w:tblW w:w="5002" w:type="pct"/>
            </w:tblPrEx>
          </w:tblPrExChange>
        </w:tblPrEx>
        <w:trPr>
          <w:trHeight w:val="92"/>
          <w:jc w:val="center"/>
          <w:ins w:id="8765" w:author="Huawei" w:date="2022-09-30T11:40:00Z"/>
          <w:trPrChange w:id="8766"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767"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4475F55B" w14:textId="44A73D1D" w:rsidR="00904B1E" w:rsidRPr="008B17F4" w:rsidRDefault="00904B1E" w:rsidP="00904B1E">
            <w:pPr>
              <w:keepNext/>
              <w:keepLines/>
              <w:overflowPunct w:val="0"/>
              <w:autoSpaceDE w:val="0"/>
              <w:autoSpaceDN w:val="0"/>
              <w:adjustRightInd w:val="0"/>
              <w:spacing w:after="0"/>
              <w:textAlignment w:val="baseline"/>
              <w:rPr>
                <w:ins w:id="8768" w:author="Huawei" w:date="2022-09-30T11:40:00Z"/>
                <w:rFonts w:ascii="Arial" w:hAnsi="Arial" w:cs="Arial"/>
                <w:kern w:val="2"/>
                <w:sz w:val="18"/>
                <w:szCs w:val="22"/>
              </w:rPr>
            </w:pPr>
            <w:ins w:id="8769" w:author="Huawei" w:date="2022-09-30T11:41:00Z">
              <w:r w:rsidRPr="008B17F4">
                <w:rPr>
                  <w:rFonts w:ascii="Arial" w:hAnsi="Arial" w:cs="Arial"/>
                  <w:kern w:val="2"/>
                  <w:sz w:val="18"/>
                  <w:szCs w:val="22"/>
                </w:rPr>
                <w:t>CSI-RS for tracking</w:t>
              </w:r>
            </w:ins>
          </w:p>
        </w:tc>
        <w:tc>
          <w:tcPr>
            <w:tcW w:w="1792" w:type="dxa"/>
            <w:tcBorders>
              <w:top w:val="single" w:sz="4" w:space="0" w:color="auto"/>
              <w:left w:val="single" w:sz="4" w:space="0" w:color="auto"/>
              <w:bottom w:val="single" w:sz="4" w:space="0" w:color="auto"/>
              <w:right w:val="single" w:sz="4" w:space="0" w:color="auto"/>
            </w:tcBorders>
            <w:vAlign w:val="center"/>
            <w:tcPrChange w:id="8770"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7C527D4B" w14:textId="03BBB17B" w:rsidR="00904B1E" w:rsidRPr="00AA2F37" w:rsidRDefault="00904B1E" w:rsidP="00904B1E">
            <w:pPr>
              <w:keepNext/>
              <w:keepLines/>
              <w:overflowPunct w:val="0"/>
              <w:autoSpaceDE w:val="0"/>
              <w:autoSpaceDN w:val="0"/>
              <w:adjustRightInd w:val="0"/>
              <w:spacing w:after="0"/>
              <w:textAlignment w:val="baseline"/>
              <w:rPr>
                <w:ins w:id="8771" w:author="Huawei" w:date="2022-09-30T11:40:00Z"/>
                <w:rFonts w:ascii="Arial" w:eastAsia="Times New Roman" w:hAnsi="Arial"/>
                <w:noProof/>
                <w:sz w:val="18"/>
                <w:lang w:val="it-IT" w:eastAsia="ko-KR"/>
              </w:rPr>
            </w:pPr>
            <w:ins w:id="8772" w:author="Huawei" w:date="2022-09-30T11:4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773"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039DB344" w14:textId="77777777" w:rsidR="00904B1E" w:rsidRPr="00AA2F37" w:rsidRDefault="00904B1E" w:rsidP="00904B1E">
            <w:pPr>
              <w:keepNext/>
              <w:keepLines/>
              <w:overflowPunct w:val="0"/>
              <w:autoSpaceDE w:val="0"/>
              <w:autoSpaceDN w:val="0"/>
              <w:adjustRightInd w:val="0"/>
              <w:spacing w:after="0"/>
              <w:jc w:val="center"/>
              <w:textAlignment w:val="baseline"/>
              <w:rPr>
                <w:ins w:id="8774" w:author="Huawei" w:date="2022-09-30T11:40: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775"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53F2E57C" w14:textId="5F88CA45" w:rsidR="00904B1E" w:rsidRPr="00A826B4" w:rsidRDefault="00904B1E" w:rsidP="00904B1E">
            <w:pPr>
              <w:keepNext/>
              <w:keepLines/>
              <w:overflowPunct w:val="0"/>
              <w:autoSpaceDE w:val="0"/>
              <w:autoSpaceDN w:val="0"/>
              <w:adjustRightInd w:val="0"/>
              <w:spacing w:after="0"/>
              <w:jc w:val="center"/>
              <w:textAlignment w:val="baseline"/>
              <w:rPr>
                <w:ins w:id="8776" w:author="Huawei" w:date="2022-09-30T11:40:00Z"/>
                <w:rFonts w:ascii="Arial" w:eastAsia="MS Mincho" w:hAnsi="Arial" w:cs="Arial"/>
                <w:kern w:val="2"/>
                <w:sz w:val="18"/>
                <w:szCs w:val="22"/>
              </w:rPr>
            </w:pPr>
            <w:ins w:id="8777" w:author="Huawei" w:date="2022-09-30T11:41:00Z">
              <w:r w:rsidRPr="00A826B4">
                <w:rPr>
                  <w:rFonts w:ascii="Arial" w:hAnsi="Arial" w:cs="Arial"/>
                  <w:kern w:val="2"/>
                  <w:sz w:val="18"/>
                  <w:szCs w:val="18"/>
                </w:rPr>
                <w:t>TRS.2.1 TDD</w:t>
              </w:r>
            </w:ins>
          </w:p>
        </w:tc>
        <w:tc>
          <w:tcPr>
            <w:tcW w:w="2404" w:type="dxa"/>
            <w:gridSpan w:val="2"/>
            <w:tcBorders>
              <w:top w:val="single" w:sz="4" w:space="0" w:color="auto"/>
              <w:left w:val="single" w:sz="4" w:space="0" w:color="auto"/>
              <w:bottom w:val="single" w:sz="4" w:space="0" w:color="auto"/>
              <w:right w:val="single" w:sz="4" w:space="0" w:color="auto"/>
            </w:tcBorders>
            <w:tcPrChange w:id="8778"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85A9F37" w14:textId="77777777" w:rsidR="00904B1E" w:rsidRPr="005D4F01" w:rsidRDefault="00904B1E" w:rsidP="00904B1E">
            <w:pPr>
              <w:keepNext/>
              <w:keepLines/>
              <w:overflowPunct w:val="0"/>
              <w:autoSpaceDE w:val="0"/>
              <w:autoSpaceDN w:val="0"/>
              <w:adjustRightInd w:val="0"/>
              <w:spacing w:after="0"/>
              <w:jc w:val="center"/>
              <w:textAlignment w:val="baseline"/>
              <w:rPr>
                <w:ins w:id="8779" w:author="Huawei" w:date="2022-09-30T11:40:00Z"/>
                <w:rFonts w:ascii="Arial" w:hAnsi="Arial" w:cs="Arial"/>
                <w:kern w:val="2"/>
                <w:sz w:val="18"/>
                <w:szCs w:val="22"/>
                <w:lang w:val="fr-FR"/>
              </w:rPr>
            </w:pPr>
          </w:p>
        </w:tc>
      </w:tr>
      <w:tr w:rsidR="00F0213B" w:rsidRPr="00AA2F37" w14:paraId="6A7CC2F3" w14:textId="77777777" w:rsidTr="00F0213B">
        <w:tblPrEx>
          <w:tblPrExChange w:id="8780" w:author="Huawei" w:date="2022-09-30T11:52:00Z">
            <w:tblPrEx>
              <w:tblW w:w="5002" w:type="pct"/>
            </w:tblPrEx>
          </w:tblPrExChange>
        </w:tblPrEx>
        <w:trPr>
          <w:trHeight w:val="92"/>
          <w:jc w:val="center"/>
          <w:ins w:id="8781" w:author="Huawei" w:date="2022-09-30T11:50:00Z"/>
          <w:trPrChange w:id="8782"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783"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32CA9EE8" w14:textId="4F4FCFB9" w:rsidR="00F0213B" w:rsidRPr="008B17F4" w:rsidRDefault="00F0213B" w:rsidP="00F0213B">
            <w:pPr>
              <w:keepNext/>
              <w:keepLines/>
              <w:overflowPunct w:val="0"/>
              <w:autoSpaceDE w:val="0"/>
              <w:autoSpaceDN w:val="0"/>
              <w:adjustRightInd w:val="0"/>
              <w:spacing w:after="0"/>
              <w:textAlignment w:val="baseline"/>
              <w:rPr>
                <w:ins w:id="8784" w:author="Huawei" w:date="2022-09-30T11:50:00Z"/>
                <w:rFonts w:ascii="Arial" w:hAnsi="Arial" w:cs="Arial"/>
                <w:kern w:val="2"/>
                <w:sz w:val="18"/>
                <w:szCs w:val="22"/>
              </w:rPr>
            </w:pPr>
            <w:ins w:id="8785" w:author="Huawei" w:date="2022-09-30T11:50:00Z">
              <w:r w:rsidRPr="008B17F4">
                <w:rPr>
                  <w:rFonts w:ascii="Arial" w:hAnsi="Arial" w:cs="Arial"/>
                  <w:kern w:val="2"/>
                  <w:sz w:val="18"/>
                  <w:szCs w:val="22"/>
                </w:rPr>
                <w:t>CSI-RS configuration for CSI reporting</w:t>
              </w:r>
            </w:ins>
          </w:p>
        </w:tc>
        <w:tc>
          <w:tcPr>
            <w:tcW w:w="1792" w:type="dxa"/>
            <w:tcBorders>
              <w:top w:val="single" w:sz="4" w:space="0" w:color="auto"/>
              <w:left w:val="single" w:sz="4" w:space="0" w:color="auto"/>
              <w:bottom w:val="single" w:sz="4" w:space="0" w:color="auto"/>
              <w:right w:val="single" w:sz="4" w:space="0" w:color="auto"/>
            </w:tcBorders>
            <w:vAlign w:val="center"/>
            <w:tcPrChange w:id="8786"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223EF716" w14:textId="1B7EAD0C" w:rsidR="00F0213B" w:rsidRPr="00AA2F37" w:rsidRDefault="00F0213B" w:rsidP="00F0213B">
            <w:pPr>
              <w:keepNext/>
              <w:keepLines/>
              <w:overflowPunct w:val="0"/>
              <w:autoSpaceDE w:val="0"/>
              <w:autoSpaceDN w:val="0"/>
              <w:adjustRightInd w:val="0"/>
              <w:spacing w:after="0"/>
              <w:textAlignment w:val="baseline"/>
              <w:rPr>
                <w:ins w:id="8787" w:author="Huawei" w:date="2022-09-30T11:50:00Z"/>
                <w:rFonts w:ascii="Arial" w:eastAsia="Times New Roman" w:hAnsi="Arial"/>
                <w:noProof/>
                <w:sz w:val="18"/>
                <w:lang w:val="it-IT" w:eastAsia="ko-KR"/>
              </w:rPr>
            </w:pPr>
            <w:ins w:id="8788" w:author="Huawei" w:date="2022-09-30T11:50: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789"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6499C16F" w14:textId="77777777" w:rsidR="00F0213B" w:rsidRPr="00AA2F37" w:rsidRDefault="00F0213B" w:rsidP="00F0213B">
            <w:pPr>
              <w:keepNext/>
              <w:keepLines/>
              <w:overflowPunct w:val="0"/>
              <w:autoSpaceDE w:val="0"/>
              <w:autoSpaceDN w:val="0"/>
              <w:adjustRightInd w:val="0"/>
              <w:spacing w:after="0"/>
              <w:jc w:val="center"/>
              <w:textAlignment w:val="baseline"/>
              <w:rPr>
                <w:ins w:id="8790" w:author="Huawei" w:date="2022-09-30T11:50: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791"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799EB33C" w14:textId="497C0D3F" w:rsidR="00F0213B" w:rsidRPr="00A826B4" w:rsidRDefault="00F0213B" w:rsidP="00F0213B">
            <w:pPr>
              <w:keepNext/>
              <w:keepLines/>
              <w:overflowPunct w:val="0"/>
              <w:autoSpaceDE w:val="0"/>
              <w:autoSpaceDN w:val="0"/>
              <w:adjustRightInd w:val="0"/>
              <w:spacing w:after="0"/>
              <w:jc w:val="center"/>
              <w:textAlignment w:val="baseline"/>
              <w:rPr>
                <w:ins w:id="8792" w:author="Huawei" w:date="2022-09-30T11:50:00Z"/>
                <w:rFonts w:ascii="Arial" w:hAnsi="Arial" w:cs="Arial"/>
                <w:kern w:val="2"/>
                <w:sz w:val="18"/>
                <w:szCs w:val="18"/>
              </w:rPr>
            </w:pPr>
            <w:ins w:id="8793" w:author="Huawei" w:date="2022-09-30T11:50:00Z">
              <w:r w:rsidRPr="00A826B4">
                <w:rPr>
                  <w:rFonts w:ascii="Arial" w:hAnsi="Arial" w:cs="Arial"/>
                  <w:kern w:val="2"/>
                  <w:sz w:val="18"/>
                  <w:szCs w:val="18"/>
                </w:rPr>
                <w:t>CSI-RS.3.1 TDD</w:t>
              </w:r>
            </w:ins>
          </w:p>
        </w:tc>
        <w:tc>
          <w:tcPr>
            <w:tcW w:w="2404" w:type="dxa"/>
            <w:gridSpan w:val="2"/>
            <w:tcBorders>
              <w:top w:val="single" w:sz="4" w:space="0" w:color="auto"/>
              <w:left w:val="single" w:sz="4" w:space="0" w:color="auto"/>
              <w:bottom w:val="single" w:sz="4" w:space="0" w:color="auto"/>
              <w:right w:val="single" w:sz="4" w:space="0" w:color="auto"/>
            </w:tcBorders>
            <w:tcPrChange w:id="8794"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84F04EC" w14:textId="77777777" w:rsidR="00F0213B" w:rsidRPr="005D4F01" w:rsidRDefault="00F0213B" w:rsidP="00F0213B">
            <w:pPr>
              <w:keepNext/>
              <w:keepLines/>
              <w:overflowPunct w:val="0"/>
              <w:autoSpaceDE w:val="0"/>
              <w:autoSpaceDN w:val="0"/>
              <w:adjustRightInd w:val="0"/>
              <w:spacing w:after="0"/>
              <w:jc w:val="center"/>
              <w:textAlignment w:val="baseline"/>
              <w:rPr>
                <w:ins w:id="8795" w:author="Huawei" w:date="2022-09-30T11:50:00Z"/>
                <w:rFonts w:ascii="Arial" w:hAnsi="Arial" w:cs="Arial"/>
                <w:kern w:val="2"/>
                <w:sz w:val="18"/>
                <w:szCs w:val="22"/>
                <w:lang w:val="fr-FR"/>
              </w:rPr>
            </w:pPr>
          </w:p>
        </w:tc>
      </w:tr>
      <w:tr w:rsidR="00F0213B" w:rsidRPr="00AA2F37" w14:paraId="3F200DFD" w14:textId="77777777" w:rsidTr="00F0213B">
        <w:tblPrEx>
          <w:tblPrExChange w:id="8796" w:author="Huawei" w:date="2022-09-30T11:52:00Z">
            <w:tblPrEx>
              <w:tblW w:w="5002" w:type="pct"/>
            </w:tblPrEx>
          </w:tblPrExChange>
        </w:tblPrEx>
        <w:trPr>
          <w:trHeight w:val="92"/>
          <w:jc w:val="center"/>
          <w:ins w:id="8797" w:author="Huawei" w:date="2022-09-30T11:50:00Z"/>
          <w:trPrChange w:id="8798"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vAlign w:val="center"/>
            <w:tcPrChange w:id="8799" w:author="Huawei" w:date="2022-09-30T11:52:00Z">
              <w:tcPr>
                <w:tcW w:w="1106" w:type="pct"/>
                <w:gridSpan w:val="3"/>
                <w:tcBorders>
                  <w:left w:val="single" w:sz="4" w:space="0" w:color="auto"/>
                  <w:bottom w:val="single" w:sz="4" w:space="0" w:color="auto"/>
                  <w:right w:val="single" w:sz="4" w:space="0" w:color="auto"/>
                </w:tcBorders>
                <w:shd w:val="clear" w:color="auto" w:fill="auto"/>
                <w:vAlign w:val="center"/>
              </w:tcPr>
            </w:tcPrChange>
          </w:tcPr>
          <w:p w14:paraId="3B12A682" w14:textId="0E667A51" w:rsidR="00F0213B" w:rsidRPr="008B17F4" w:rsidRDefault="00F0213B" w:rsidP="00F0213B">
            <w:pPr>
              <w:keepNext/>
              <w:keepLines/>
              <w:overflowPunct w:val="0"/>
              <w:autoSpaceDE w:val="0"/>
              <w:autoSpaceDN w:val="0"/>
              <w:adjustRightInd w:val="0"/>
              <w:spacing w:after="0"/>
              <w:textAlignment w:val="baseline"/>
              <w:rPr>
                <w:ins w:id="8800" w:author="Huawei" w:date="2022-09-30T11:50:00Z"/>
                <w:rFonts w:ascii="Arial" w:hAnsi="Arial" w:cs="Arial"/>
                <w:kern w:val="2"/>
                <w:sz w:val="18"/>
                <w:szCs w:val="22"/>
              </w:rPr>
            </w:pPr>
            <w:proofErr w:type="spellStart"/>
            <w:ins w:id="8801" w:author="Huawei" w:date="2022-09-30T11:51:00Z">
              <w:r w:rsidRPr="008B17F4">
                <w:rPr>
                  <w:rFonts w:ascii="Arial" w:hAnsi="Arial" w:cs="Arial"/>
                  <w:kern w:val="2"/>
                  <w:sz w:val="18"/>
                  <w:szCs w:val="22"/>
                </w:rPr>
                <w:lastRenderedPageBreak/>
                <w:t>reportConfigType</w:t>
              </w:r>
            </w:ins>
            <w:proofErr w:type="spellEnd"/>
          </w:p>
        </w:tc>
        <w:tc>
          <w:tcPr>
            <w:tcW w:w="1792" w:type="dxa"/>
            <w:tcBorders>
              <w:top w:val="single" w:sz="4" w:space="0" w:color="auto"/>
              <w:left w:val="single" w:sz="4" w:space="0" w:color="auto"/>
              <w:bottom w:val="single" w:sz="4" w:space="0" w:color="auto"/>
              <w:right w:val="single" w:sz="4" w:space="0" w:color="auto"/>
            </w:tcBorders>
            <w:vAlign w:val="center"/>
            <w:tcPrChange w:id="8802"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558AA8D6" w14:textId="24D5F7F8" w:rsidR="00F0213B" w:rsidRPr="00AA2F37" w:rsidRDefault="00F0213B" w:rsidP="00F0213B">
            <w:pPr>
              <w:keepNext/>
              <w:keepLines/>
              <w:overflowPunct w:val="0"/>
              <w:autoSpaceDE w:val="0"/>
              <w:autoSpaceDN w:val="0"/>
              <w:adjustRightInd w:val="0"/>
              <w:spacing w:after="0"/>
              <w:textAlignment w:val="baseline"/>
              <w:rPr>
                <w:ins w:id="8803" w:author="Huawei" w:date="2022-09-30T11:50:00Z"/>
                <w:rFonts w:ascii="Arial" w:eastAsia="Times New Roman" w:hAnsi="Arial"/>
                <w:noProof/>
                <w:sz w:val="18"/>
                <w:lang w:val="it-IT" w:eastAsia="ko-KR"/>
              </w:rPr>
            </w:pPr>
            <w:ins w:id="8804" w:author="Huawei" w:date="2022-09-30T11:5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805"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437BEAE4" w14:textId="77777777" w:rsidR="00F0213B" w:rsidRPr="00AA2F37" w:rsidRDefault="00F0213B" w:rsidP="00F0213B">
            <w:pPr>
              <w:keepNext/>
              <w:keepLines/>
              <w:overflowPunct w:val="0"/>
              <w:autoSpaceDE w:val="0"/>
              <w:autoSpaceDN w:val="0"/>
              <w:adjustRightInd w:val="0"/>
              <w:spacing w:after="0"/>
              <w:jc w:val="center"/>
              <w:textAlignment w:val="baseline"/>
              <w:rPr>
                <w:ins w:id="8806" w:author="Huawei" w:date="2022-09-30T11:50: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807"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03EEFBCE" w14:textId="446EFF5B" w:rsidR="00F0213B" w:rsidRPr="00A826B4" w:rsidRDefault="00F0213B" w:rsidP="00F0213B">
            <w:pPr>
              <w:keepNext/>
              <w:keepLines/>
              <w:overflowPunct w:val="0"/>
              <w:autoSpaceDE w:val="0"/>
              <w:autoSpaceDN w:val="0"/>
              <w:adjustRightInd w:val="0"/>
              <w:spacing w:after="0"/>
              <w:jc w:val="center"/>
              <w:textAlignment w:val="baseline"/>
              <w:rPr>
                <w:ins w:id="8808" w:author="Huawei" w:date="2022-09-30T11:50:00Z"/>
                <w:rFonts w:ascii="Arial" w:hAnsi="Arial" w:cs="Arial"/>
                <w:kern w:val="2"/>
                <w:sz w:val="18"/>
                <w:szCs w:val="18"/>
              </w:rPr>
            </w:pPr>
            <w:ins w:id="8809" w:author="Huawei" w:date="2022-09-30T11:51:00Z">
              <w:r w:rsidRPr="00A826B4">
                <w:rPr>
                  <w:rFonts w:ascii="Arial" w:hAnsi="Arial" w:cs="Arial"/>
                  <w:kern w:val="2"/>
                  <w:sz w:val="18"/>
                  <w:szCs w:val="22"/>
                </w:rPr>
                <w:t>periodic</w:t>
              </w:r>
            </w:ins>
          </w:p>
        </w:tc>
        <w:tc>
          <w:tcPr>
            <w:tcW w:w="2404" w:type="dxa"/>
            <w:gridSpan w:val="2"/>
            <w:tcBorders>
              <w:top w:val="single" w:sz="4" w:space="0" w:color="auto"/>
              <w:left w:val="single" w:sz="4" w:space="0" w:color="auto"/>
              <w:bottom w:val="single" w:sz="4" w:space="0" w:color="auto"/>
              <w:right w:val="single" w:sz="4" w:space="0" w:color="auto"/>
            </w:tcBorders>
            <w:tcPrChange w:id="881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23ED28D" w14:textId="77777777" w:rsidR="00F0213B" w:rsidRPr="005D4F01" w:rsidRDefault="00F0213B" w:rsidP="00F0213B">
            <w:pPr>
              <w:keepNext/>
              <w:keepLines/>
              <w:overflowPunct w:val="0"/>
              <w:autoSpaceDE w:val="0"/>
              <w:autoSpaceDN w:val="0"/>
              <w:adjustRightInd w:val="0"/>
              <w:spacing w:after="0"/>
              <w:jc w:val="center"/>
              <w:textAlignment w:val="baseline"/>
              <w:rPr>
                <w:ins w:id="8811" w:author="Huawei" w:date="2022-09-30T11:50:00Z"/>
                <w:rFonts w:ascii="Arial" w:hAnsi="Arial" w:cs="Arial"/>
                <w:kern w:val="2"/>
                <w:sz w:val="18"/>
                <w:szCs w:val="22"/>
                <w:lang w:val="fr-FR"/>
              </w:rPr>
            </w:pPr>
          </w:p>
        </w:tc>
      </w:tr>
      <w:tr w:rsidR="00F0213B" w:rsidRPr="00AA2F37" w14:paraId="34EB940B" w14:textId="77777777" w:rsidTr="00F0213B">
        <w:tblPrEx>
          <w:tblPrExChange w:id="8812" w:author="Huawei" w:date="2022-09-30T11:52:00Z">
            <w:tblPrEx>
              <w:tblW w:w="5002" w:type="pct"/>
            </w:tblPrEx>
          </w:tblPrExChange>
        </w:tblPrEx>
        <w:trPr>
          <w:trHeight w:val="92"/>
          <w:jc w:val="center"/>
          <w:ins w:id="8813" w:author="Huawei" w:date="2022-09-30T11:51:00Z"/>
          <w:trPrChange w:id="8814"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vAlign w:val="center"/>
            <w:tcPrChange w:id="8815" w:author="Huawei" w:date="2022-09-30T11:52:00Z">
              <w:tcPr>
                <w:tcW w:w="1106" w:type="pct"/>
                <w:gridSpan w:val="3"/>
                <w:tcBorders>
                  <w:left w:val="single" w:sz="4" w:space="0" w:color="auto"/>
                  <w:bottom w:val="single" w:sz="4" w:space="0" w:color="auto"/>
                  <w:right w:val="single" w:sz="4" w:space="0" w:color="auto"/>
                </w:tcBorders>
                <w:shd w:val="clear" w:color="auto" w:fill="auto"/>
                <w:vAlign w:val="center"/>
              </w:tcPr>
            </w:tcPrChange>
          </w:tcPr>
          <w:p w14:paraId="66E59DF1" w14:textId="0C6F295B" w:rsidR="00F0213B" w:rsidRPr="008B17F4" w:rsidRDefault="00F0213B" w:rsidP="00F0213B">
            <w:pPr>
              <w:keepNext/>
              <w:keepLines/>
              <w:overflowPunct w:val="0"/>
              <w:autoSpaceDE w:val="0"/>
              <w:autoSpaceDN w:val="0"/>
              <w:adjustRightInd w:val="0"/>
              <w:spacing w:after="0"/>
              <w:textAlignment w:val="baseline"/>
              <w:rPr>
                <w:ins w:id="8816" w:author="Huawei" w:date="2022-09-30T11:51:00Z"/>
                <w:rFonts w:ascii="Arial" w:hAnsi="Arial" w:cs="Arial"/>
                <w:kern w:val="2"/>
                <w:sz w:val="18"/>
                <w:szCs w:val="22"/>
              </w:rPr>
            </w:pPr>
            <w:proofErr w:type="spellStart"/>
            <w:ins w:id="8817" w:author="Huawei" w:date="2022-09-30T11:51:00Z">
              <w:r w:rsidRPr="008B17F4">
                <w:rPr>
                  <w:rFonts w:ascii="Arial" w:hAnsi="Arial" w:cs="Arial"/>
                  <w:kern w:val="2"/>
                  <w:sz w:val="18"/>
                  <w:szCs w:val="22"/>
                </w:rPr>
                <w:t>reportQuantity</w:t>
              </w:r>
              <w:proofErr w:type="spellEnd"/>
            </w:ins>
          </w:p>
        </w:tc>
        <w:tc>
          <w:tcPr>
            <w:tcW w:w="1792" w:type="dxa"/>
            <w:tcBorders>
              <w:top w:val="single" w:sz="4" w:space="0" w:color="auto"/>
              <w:left w:val="single" w:sz="4" w:space="0" w:color="auto"/>
              <w:bottom w:val="single" w:sz="4" w:space="0" w:color="auto"/>
              <w:right w:val="single" w:sz="4" w:space="0" w:color="auto"/>
            </w:tcBorders>
            <w:vAlign w:val="center"/>
            <w:tcPrChange w:id="8818"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11E91094" w14:textId="3F96B09F" w:rsidR="00F0213B" w:rsidRPr="00AA2F37" w:rsidRDefault="00F0213B" w:rsidP="00F0213B">
            <w:pPr>
              <w:keepNext/>
              <w:keepLines/>
              <w:overflowPunct w:val="0"/>
              <w:autoSpaceDE w:val="0"/>
              <w:autoSpaceDN w:val="0"/>
              <w:adjustRightInd w:val="0"/>
              <w:spacing w:after="0"/>
              <w:textAlignment w:val="baseline"/>
              <w:rPr>
                <w:ins w:id="8819" w:author="Huawei" w:date="2022-09-30T11:51:00Z"/>
                <w:rFonts w:ascii="Arial" w:eastAsia="Times New Roman" w:hAnsi="Arial"/>
                <w:noProof/>
                <w:sz w:val="18"/>
                <w:lang w:val="it-IT" w:eastAsia="ko-KR"/>
              </w:rPr>
            </w:pPr>
            <w:ins w:id="8820" w:author="Huawei" w:date="2022-09-30T11:5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821"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352DB211" w14:textId="77777777" w:rsidR="00F0213B" w:rsidRPr="00AA2F37" w:rsidRDefault="00F0213B" w:rsidP="00F0213B">
            <w:pPr>
              <w:keepNext/>
              <w:keepLines/>
              <w:overflowPunct w:val="0"/>
              <w:autoSpaceDE w:val="0"/>
              <w:autoSpaceDN w:val="0"/>
              <w:adjustRightInd w:val="0"/>
              <w:spacing w:after="0"/>
              <w:jc w:val="center"/>
              <w:textAlignment w:val="baseline"/>
              <w:rPr>
                <w:ins w:id="8822" w:author="Huawei" w:date="2022-09-30T11:51: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823"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351507C6" w14:textId="71471B19" w:rsidR="00F0213B" w:rsidRPr="00A826B4" w:rsidRDefault="00F0213B" w:rsidP="00F0213B">
            <w:pPr>
              <w:keepNext/>
              <w:keepLines/>
              <w:overflowPunct w:val="0"/>
              <w:autoSpaceDE w:val="0"/>
              <w:autoSpaceDN w:val="0"/>
              <w:adjustRightInd w:val="0"/>
              <w:spacing w:after="0"/>
              <w:jc w:val="center"/>
              <w:textAlignment w:val="baseline"/>
              <w:rPr>
                <w:ins w:id="8824" w:author="Huawei" w:date="2022-09-30T11:51:00Z"/>
                <w:rFonts w:ascii="Arial" w:hAnsi="Arial" w:cs="Arial"/>
                <w:kern w:val="2"/>
                <w:sz w:val="18"/>
                <w:szCs w:val="18"/>
              </w:rPr>
            </w:pPr>
            <w:ins w:id="8825" w:author="Huawei" w:date="2022-09-30T11:51:00Z">
              <w:r w:rsidRPr="00A826B4">
                <w:rPr>
                  <w:rFonts w:ascii="Arial" w:hAnsi="Arial" w:cs="Arial"/>
                  <w:kern w:val="2"/>
                  <w:sz w:val="18"/>
                  <w:szCs w:val="22"/>
                </w:rPr>
                <w:t>cri-RI-PMI-CQI</w:t>
              </w:r>
            </w:ins>
          </w:p>
        </w:tc>
        <w:tc>
          <w:tcPr>
            <w:tcW w:w="2404" w:type="dxa"/>
            <w:gridSpan w:val="2"/>
            <w:tcBorders>
              <w:top w:val="single" w:sz="4" w:space="0" w:color="auto"/>
              <w:left w:val="single" w:sz="4" w:space="0" w:color="auto"/>
              <w:bottom w:val="single" w:sz="4" w:space="0" w:color="auto"/>
              <w:right w:val="single" w:sz="4" w:space="0" w:color="auto"/>
            </w:tcBorders>
            <w:tcPrChange w:id="882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2D8095B" w14:textId="77777777" w:rsidR="00F0213B" w:rsidRPr="005D4F01" w:rsidRDefault="00F0213B" w:rsidP="00F0213B">
            <w:pPr>
              <w:keepNext/>
              <w:keepLines/>
              <w:overflowPunct w:val="0"/>
              <w:autoSpaceDE w:val="0"/>
              <w:autoSpaceDN w:val="0"/>
              <w:adjustRightInd w:val="0"/>
              <w:spacing w:after="0"/>
              <w:jc w:val="center"/>
              <w:textAlignment w:val="baseline"/>
              <w:rPr>
                <w:ins w:id="8827" w:author="Huawei" w:date="2022-09-30T11:51:00Z"/>
                <w:rFonts w:ascii="Arial" w:hAnsi="Arial" w:cs="Arial"/>
                <w:kern w:val="2"/>
                <w:sz w:val="18"/>
                <w:szCs w:val="22"/>
                <w:lang w:val="fr-FR"/>
              </w:rPr>
            </w:pPr>
          </w:p>
        </w:tc>
      </w:tr>
      <w:tr w:rsidR="00F0213B" w:rsidRPr="00AA2F37" w14:paraId="43182E13" w14:textId="77777777" w:rsidTr="00F0213B">
        <w:tblPrEx>
          <w:tblPrExChange w:id="8828" w:author="Huawei" w:date="2022-09-30T11:52:00Z">
            <w:tblPrEx>
              <w:tblW w:w="5002" w:type="pct"/>
            </w:tblPrEx>
          </w:tblPrExChange>
        </w:tblPrEx>
        <w:trPr>
          <w:trHeight w:val="92"/>
          <w:jc w:val="center"/>
          <w:ins w:id="8829" w:author="Huawei" w:date="2022-09-30T11:51:00Z"/>
          <w:trPrChange w:id="8830"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vAlign w:val="center"/>
            <w:tcPrChange w:id="8831" w:author="Huawei" w:date="2022-09-30T11:52:00Z">
              <w:tcPr>
                <w:tcW w:w="1106" w:type="pct"/>
                <w:gridSpan w:val="3"/>
                <w:tcBorders>
                  <w:left w:val="single" w:sz="4" w:space="0" w:color="auto"/>
                  <w:bottom w:val="single" w:sz="4" w:space="0" w:color="auto"/>
                  <w:right w:val="single" w:sz="4" w:space="0" w:color="auto"/>
                </w:tcBorders>
                <w:shd w:val="clear" w:color="auto" w:fill="auto"/>
                <w:vAlign w:val="center"/>
              </w:tcPr>
            </w:tcPrChange>
          </w:tcPr>
          <w:p w14:paraId="09EDDABC" w14:textId="1F9236D1" w:rsidR="00F0213B" w:rsidRPr="008B17F4" w:rsidRDefault="00F0213B" w:rsidP="00F0213B">
            <w:pPr>
              <w:keepNext/>
              <w:keepLines/>
              <w:overflowPunct w:val="0"/>
              <w:autoSpaceDE w:val="0"/>
              <w:autoSpaceDN w:val="0"/>
              <w:adjustRightInd w:val="0"/>
              <w:spacing w:after="0"/>
              <w:textAlignment w:val="baseline"/>
              <w:rPr>
                <w:ins w:id="8832" w:author="Huawei" w:date="2022-09-30T11:51:00Z"/>
                <w:rFonts w:ascii="Arial" w:hAnsi="Arial" w:cs="Arial"/>
                <w:kern w:val="2"/>
                <w:sz w:val="18"/>
                <w:szCs w:val="22"/>
              </w:rPr>
            </w:pPr>
            <w:ins w:id="8833" w:author="Huawei" w:date="2022-09-30T11:51:00Z">
              <w:r w:rsidRPr="008B17F4">
                <w:rPr>
                  <w:rFonts w:ascii="Arial" w:hAnsi="Arial" w:cs="Arial"/>
                  <w:kern w:val="2"/>
                  <w:sz w:val="18"/>
                  <w:szCs w:val="22"/>
                </w:rPr>
                <w:t>CSI reporting periodicity</w:t>
              </w:r>
            </w:ins>
          </w:p>
        </w:tc>
        <w:tc>
          <w:tcPr>
            <w:tcW w:w="1792" w:type="dxa"/>
            <w:tcBorders>
              <w:top w:val="single" w:sz="4" w:space="0" w:color="auto"/>
              <w:left w:val="single" w:sz="4" w:space="0" w:color="auto"/>
              <w:bottom w:val="single" w:sz="4" w:space="0" w:color="auto"/>
              <w:right w:val="single" w:sz="4" w:space="0" w:color="auto"/>
            </w:tcBorders>
            <w:vAlign w:val="center"/>
            <w:tcPrChange w:id="8834"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04ED1081" w14:textId="1302A133" w:rsidR="00F0213B" w:rsidRPr="00AA2F37" w:rsidRDefault="00F0213B" w:rsidP="00F0213B">
            <w:pPr>
              <w:keepNext/>
              <w:keepLines/>
              <w:overflowPunct w:val="0"/>
              <w:autoSpaceDE w:val="0"/>
              <w:autoSpaceDN w:val="0"/>
              <w:adjustRightInd w:val="0"/>
              <w:spacing w:after="0"/>
              <w:textAlignment w:val="baseline"/>
              <w:rPr>
                <w:ins w:id="8835" w:author="Huawei" w:date="2022-09-30T11:51:00Z"/>
                <w:rFonts w:ascii="Arial" w:eastAsia="Times New Roman" w:hAnsi="Arial"/>
                <w:noProof/>
                <w:sz w:val="18"/>
                <w:lang w:val="it-IT" w:eastAsia="ko-KR"/>
              </w:rPr>
            </w:pPr>
            <w:ins w:id="8836" w:author="Huawei" w:date="2022-09-30T11:5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837"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159ECCCE" w14:textId="4FE79481" w:rsidR="00F0213B" w:rsidRPr="00AA2F37" w:rsidRDefault="00F0213B" w:rsidP="00F0213B">
            <w:pPr>
              <w:keepNext/>
              <w:keepLines/>
              <w:overflowPunct w:val="0"/>
              <w:autoSpaceDE w:val="0"/>
              <w:autoSpaceDN w:val="0"/>
              <w:adjustRightInd w:val="0"/>
              <w:spacing w:after="0"/>
              <w:jc w:val="center"/>
              <w:textAlignment w:val="baseline"/>
              <w:rPr>
                <w:ins w:id="8838" w:author="Huawei" w:date="2022-09-30T11:51:00Z"/>
                <w:rFonts w:ascii="Arial" w:eastAsia="Times New Roman" w:hAnsi="Arial"/>
                <w:noProof/>
                <w:sz w:val="18"/>
                <w:lang w:val="it-IT" w:eastAsia="ko-KR"/>
              </w:rPr>
            </w:pPr>
            <w:ins w:id="8839" w:author="Huawei" w:date="2022-09-30T11:51:00Z">
              <w:r w:rsidRPr="00835351">
                <w:rPr>
                  <w:rFonts w:ascii="Arial" w:hAnsi="Arial" w:cs="Arial"/>
                  <w:kern w:val="2"/>
                  <w:sz w:val="18"/>
                  <w:szCs w:val="22"/>
                </w:rPr>
                <w:t>slot</w:t>
              </w:r>
            </w:ins>
          </w:p>
        </w:tc>
        <w:tc>
          <w:tcPr>
            <w:tcW w:w="1982" w:type="dxa"/>
            <w:gridSpan w:val="3"/>
            <w:tcBorders>
              <w:top w:val="single" w:sz="4" w:space="0" w:color="auto"/>
              <w:left w:val="single" w:sz="4" w:space="0" w:color="auto"/>
              <w:bottom w:val="single" w:sz="4" w:space="0" w:color="auto"/>
              <w:right w:val="single" w:sz="4" w:space="0" w:color="auto"/>
            </w:tcBorders>
            <w:vAlign w:val="center"/>
            <w:tcPrChange w:id="8840"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0823A732" w14:textId="0238ED9C" w:rsidR="00F0213B" w:rsidRPr="00A826B4" w:rsidRDefault="00F0213B" w:rsidP="00F0213B">
            <w:pPr>
              <w:keepNext/>
              <w:keepLines/>
              <w:overflowPunct w:val="0"/>
              <w:autoSpaceDE w:val="0"/>
              <w:autoSpaceDN w:val="0"/>
              <w:adjustRightInd w:val="0"/>
              <w:spacing w:after="0"/>
              <w:jc w:val="center"/>
              <w:textAlignment w:val="baseline"/>
              <w:rPr>
                <w:ins w:id="8841" w:author="Huawei" w:date="2022-09-30T11:51:00Z"/>
                <w:rFonts w:ascii="Arial" w:hAnsi="Arial" w:cs="Arial"/>
                <w:kern w:val="2"/>
                <w:sz w:val="18"/>
                <w:szCs w:val="18"/>
              </w:rPr>
            </w:pPr>
            <w:ins w:id="8842" w:author="Huawei" w:date="2022-09-30T11:51:00Z">
              <w:r w:rsidRPr="00A826B4">
                <w:rPr>
                  <w:rFonts w:ascii="Arial" w:hAnsi="Arial" w:cs="Arial"/>
                  <w:kern w:val="2"/>
                  <w:sz w:val="18"/>
                  <w:szCs w:val="22"/>
                  <w:lang w:eastAsia="zh-CN"/>
                </w:rPr>
                <w:t>40</w:t>
              </w:r>
            </w:ins>
          </w:p>
        </w:tc>
        <w:tc>
          <w:tcPr>
            <w:tcW w:w="2404" w:type="dxa"/>
            <w:gridSpan w:val="2"/>
            <w:tcBorders>
              <w:top w:val="single" w:sz="4" w:space="0" w:color="auto"/>
              <w:left w:val="single" w:sz="4" w:space="0" w:color="auto"/>
              <w:bottom w:val="single" w:sz="4" w:space="0" w:color="auto"/>
              <w:right w:val="single" w:sz="4" w:space="0" w:color="auto"/>
            </w:tcBorders>
            <w:tcPrChange w:id="8843"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AD1F105" w14:textId="77777777" w:rsidR="00F0213B" w:rsidRPr="005D4F01" w:rsidRDefault="00F0213B" w:rsidP="00F0213B">
            <w:pPr>
              <w:keepNext/>
              <w:keepLines/>
              <w:overflowPunct w:val="0"/>
              <w:autoSpaceDE w:val="0"/>
              <w:autoSpaceDN w:val="0"/>
              <w:adjustRightInd w:val="0"/>
              <w:spacing w:after="0"/>
              <w:jc w:val="center"/>
              <w:textAlignment w:val="baseline"/>
              <w:rPr>
                <w:ins w:id="8844" w:author="Huawei" w:date="2022-09-30T11:51:00Z"/>
                <w:rFonts w:ascii="Arial" w:hAnsi="Arial" w:cs="Arial"/>
                <w:kern w:val="2"/>
                <w:sz w:val="18"/>
                <w:szCs w:val="22"/>
                <w:lang w:val="fr-FR"/>
              </w:rPr>
            </w:pPr>
          </w:p>
        </w:tc>
      </w:tr>
      <w:tr w:rsidR="00F0213B" w:rsidRPr="00AA2F37" w14:paraId="409D9C73" w14:textId="77777777" w:rsidTr="00F0213B">
        <w:tblPrEx>
          <w:tblPrExChange w:id="8845" w:author="Huawei" w:date="2022-09-30T11:52:00Z">
            <w:tblPrEx>
              <w:tblW w:w="5002" w:type="pct"/>
            </w:tblPrEx>
          </w:tblPrExChange>
        </w:tblPrEx>
        <w:trPr>
          <w:trHeight w:val="92"/>
          <w:jc w:val="center"/>
          <w:ins w:id="8846" w:author="Huawei" w:date="2022-09-30T11:50:00Z"/>
          <w:trPrChange w:id="8847"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vAlign w:val="center"/>
            <w:tcPrChange w:id="8848" w:author="Huawei" w:date="2022-09-30T11:52:00Z">
              <w:tcPr>
                <w:tcW w:w="1106" w:type="pct"/>
                <w:gridSpan w:val="3"/>
                <w:tcBorders>
                  <w:left w:val="single" w:sz="4" w:space="0" w:color="auto"/>
                  <w:bottom w:val="single" w:sz="4" w:space="0" w:color="auto"/>
                  <w:right w:val="single" w:sz="4" w:space="0" w:color="auto"/>
                </w:tcBorders>
                <w:shd w:val="clear" w:color="auto" w:fill="auto"/>
                <w:vAlign w:val="center"/>
              </w:tcPr>
            </w:tcPrChange>
          </w:tcPr>
          <w:p w14:paraId="41B83B6F" w14:textId="474DB097" w:rsidR="00F0213B" w:rsidRPr="008B17F4" w:rsidRDefault="00F0213B" w:rsidP="00F0213B">
            <w:pPr>
              <w:keepNext/>
              <w:keepLines/>
              <w:overflowPunct w:val="0"/>
              <w:autoSpaceDE w:val="0"/>
              <w:autoSpaceDN w:val="0"/>
              <w:adjustRightInd w:val="0"/>
              <w:spacing w:after="0"/>
              <w:textAlignment w:val="baseline"/>
              <w:rPr>
                <w:ins w:id="8849" w:author="Huawei" w:date="2022-09-30T11:50:00Z"/>
                <w:rFonts w:ascii="Arial" w:hAnsi="Arial" w:cs="Arial"/>
                <w:kern w:val="2"/>
                <w:sz w:val="18"/>
                <w:szCs w:val="22"/>
              </w:rPr>
            </w:pPr>
            <w:ins w:id="8850" w:author="Huawei" w:date="2022-09-30T11:51:00Z">
              <w:r w:rsidRPr="008B17F4">
                <w:rPr>
                  <w:rFonts w:ascii="Arial" w:hAnsi="Arial" w:cs="Arial"/>
                  <w:kern w:val="2"/>
                  <w:sz w:val="18"/>
                  <w:szCs w:val="22"/>
                </w:rPr>
                <w:t>CSI reporting offset</w:t>
              </w:r>
            </w:ins>
          </w:p>
        </w:tc>
        <w:tc>
          <w:tcPr>
            <w:tcW w:w="1792" w:type="dxa"/>
            <w:tcBorders>
              <w:top w:val="single" w:sz="4" w:space="0" w:color="auto"/>
              <w:left w:val="single" w:sz="4" w:space="0" w:color="auto"/>
              <w:bottom w:val="single" w:sz="4" w:space="0" w:color="auto"/>
              <w:right w:val="single" w:sz="4" w:space="0" w:color="auto"/>
            </w:tcBorders>
            <w:vAlign w:val="center"/>
            <w:tcPrChange w:id="8851"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53CCF368" w14:textId="66EEE868" w:rsidR="00F0213B" w:rsidRPr="00AA2F37" w:rsidRDefault="00F0213B" w:rsidP="00F0213B">
            <w:pPr>
              <w:keepNext/>
              <w:keepLines/>
              <w:overflowPunct w:val="0"/>
              <w:autoSpaceDE w:val="0"/>
              <w:autoSpaceDN w:val="0"/>
              <w:adjustRightInd w:val="0"/>
              <w:spacing w:after="0"/>
              <w:textAlignment w:val="baseline"/>
              <w:rPr>
                <w:ins w:id="8852" w:author="Huawei" w:date="2022-09-30T11:50:00Z"/>
                <w:rFonts w:ascii="Arial" w:eastAsia="Times New Roman" w:hAnsi="Arial"/>
                <w:noProof/>
                <w:sz w:val="18"/>
                <w:lang w:val="it-IT" w:eastAsia="ko-KR"/>
              </w:rPr>
            </w:pPr>
            <w:ins w:id="8853" w:author="Huawei" w:date="2022-09-30T11:5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854"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78A2ADB3" w14:textId="5D003DDB" w:rsidR="00F0213B" w:rsidRPr="00AA2F37" w:rsidRDefault="00F0213B" w:rsidP="00F0213B">
            <w:pPr>
              <w:keepNext/>
              <w:keepLines/>
              <w:overflowPunct w:val="0"/>
              <w:autoSpaceDE w:val="0"/>
              <w:autoSpaceDN w:val="0"/>
              <w:adjustRightInd w:val="0"/>
              <w:spacing w:after="0"/>
              <w:jc w:val="center"/>
              <w:textAlignment w:val="baseline"/>
              <w:rPr>
                <w:ins w:id="8855" w:author="Huawei" w:date="2022-09-30T11:50:00Z"/>
                <w:rFonts w:ascii="Arial" w:eastAsia="Times New Roman" w:hAnsi="Arial"/>
                <w:noProof/>
                <w:sz w:val="18"/>
                <w:lang w:val="it-IT" w:eastAsia="ko-KR"/>
              </w:rPr>
            </w:pPr>
            <w:ins w:id="8856" w:author="Huawei" w:date="2022-09-30T11:51:00Z">
              <w:r w:rsidRPr="00835351">
                <w:rPr>
                  <w:rFonts w:ascii="Arial" w:hAnsi="Arial" w:cs="Arial"/>
                  <w:kern w:val="2"/>
                  <w:sz w:val="18"/>
                  <w:szCs w:val="22"/>
                  <w:lang w:eastAsia="zh-CN"/>
                </w:rPr>
                <w:t>slot</w:t>
              </w:r>
            </w:ins>
          </w:p>
        </w:tc>
        <w:tc>
          <w:tcPr>
            <w:tcW w:w="1982" w:type="dxa"/>
            <w:gridSpan w:val="3"/>
            <w:tcBorders>
              <w:top w:val="single" w:sz="4" w:space="0" w:color="auto"/>
              <w:left w:val="single" w:sz="4" w:space="0" w:color="auto"/>
              <w:bottom w:val="single" w:sz="4" w:space="0" w:color="auto"/>
              <w:right w:val="single" w:sz="4" w:space="0" w:color="auto"/>
            </w:tcBorders>
            <w:vAlign w:val="center"/>
            <w:tcPrChange w:id="8857"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13EEB2D4" w14:textId="6D51DFA3" w:rsidR="00F0213B" w:rsidRPr="00A826B4" w:rsidRDefault="00F0213B" w:rsidP="00F0213B">
            <w:pPr>
              <w:keepNext/>
              <w:keepLines/>
              <w:overflowPunct w:val="0"/>
              <w:autoSpaceDE w:val="0"/>
              <w:autoSpaceDN w:val="0"/>
              <w:adjustRightInd w:val="0"/>
              <w:spacing w:after="0"/>
              <w:jc w:val="center"/>
              <w:textAlignment w:val="baseline"/>
              <w:rPr>
                <w:ins w:id="8858" w:author="Huawei" w:date="2022-09-30T11:50:00Z"/>
                <w:rFonts w:ascii="Arial" w:hAnsi="Arial" w:cs="Arial"/>
                <w:kern w:val="2"/>
                <w:sz w:val="18"/>
                <w:szCs w:val="18"/>
              </w:rPr>
            </w:pPr>
            <w:ins w:id="8859" w:author="Huawei" w:date="2022-09-30T11:51:00Z">
              <w:r w:rsidRPr="00A826B4">
                <w:rPr>
                  <w:rFonts w:ascii="Arial" w:hAnsi="Arial" w:cs="Arial"/>
                  <w:kern w:val="2"/>
                  <w:sz w:val="18"/>
                  <w:szCs w:val="22"/>
                  <w:lang w:eastAsia="zh-CN"/>
                </w:rPr>
                <w:t>4</w:t>
              </w:r>
            </w:ins>
          </w:p>
        </w:tc>
        <w:tc>
          <w:tcPr>
            <w:tcW w:w="2404" w:type="dxa"/>
            <w:gridSpan w:val="2"/>
            <w:tcBorders>
              <w:top w:val="single" w:sz="4" w:space="0" w:color="auto"/>
              <w:left w:val="single" w:sz="4" w:space="0" w:color="auto"/>
              <w:bottom w:val="single" w:sz="4" w:space="0" w:color="auto"/>
              <w:right w:val="single" w:sz="4" w:space="0" w:color="auto"/>
            </w:tcBorders>
            <w:tcPrChange w:id="886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74F19CD" w14:textId="77777777" w:rsidR="00F0213B" w:rsidRPr="005D4F01" w:rsidRDefault="00F0213B" w:rsidP="00F0213B">
            <w:pPr>
              <w:keepNext/>
              <w:keepLines/>
              <w:overflowPunct w:val="0"/>
              <w:autoSpaceDE w:val="0"/>
              <w:autoSpaceDN w:val="0"/>
              <w:adjustRightInd w:val="0"/>
              <w:spacing w:after="0"/>
              <w:jc w:val="center"/>
              <w:textAlignment w:val="baseline"/>
              <w:rPr>
                <w:ins w:id="8861" w:author="Huawei" w:date="2022-09-30T11:50:00Z"/>
                <w:rFonts w:ascii="Arial" w:hAnsi="Arial" w:cs="Arial"/>
                <w:kern w:val="2"/>
                <w:sz w:val="18"/>
                <w:szCs w:val="22"/>
                <w:lang w:val="fr-FR"/>
              </w:rPr>
            </w:pPr>
          </w:p>
        </w:tc>
      </w:tr>
      <w:tr w:rsidR="000323E9" w:rsidRPr="00AA2F37" w14:paraId="0EE18FAE" w14:textId="77777777" w:rsidTr="000323E9">
        <w:trPr>
          <w:trHeight w:val="92"/>
          <w:jc w:val="center"/>
          <w:ins w:id="8862" w:author="Huawei" w:date="2022-09-30T11:39:00Z"/>
        </w:trPr>
        <w:tc>
          <w:tcPr>
            <w:tcW w:w="2131" w:type="dxa"/>
            <w:gridSpan w:val="3"/>
            <w:vMerge w:val="restart"/>
            <w:tcBorders>
              <w:left w:val="single" w:sz="4" w:space="0" w:color="auto"/>
              <w:right w:val="single" w:sz="4" w:space="0" w:color="auto"/>
            </w:tcBorders>
            <w:shd w:val="clear" w:color="auto" w:fill="auto"/>
          </w:tcPr>
          <w:p w14:paraId="5BC6A509" w14:textId="59F5EA36" w:rsidR="000323E9" w:rsidRPr="00AA2F37" w:rsidRDefault="000323E9" w:rsidP="00F0213B">
            <w:pPr>
              <w:keepNext/>
              <w:keepLines/>
              <w:overflowPunct w:val="0"/>
              <w:autoSpaceDE w:val="0"/>
              <w:autoSpaceDN w:val="0"/>
              <w:adjustRightInd w:val="0"/>
              <w:spacing w:after="0"/>
              <w:textAlignment w:val="baseline"/>
              <w:rPr>
                <w:ins w:id="8863" w:author="Huawei" w:date="2022-09-30T11:39:00Z"/>
                <w:rFonts w:ascii="Arial" w:eastAsia="Times New Roman" w:hAnsi="Arial"/>
                <w:noProof/>
                <w:sz w:val="18"/>
                <w:lang w:eastAsia="ko-KR"/>
              </w:rPr>
            </w:pPr>
            <w:ins w:id="8864" w:author="Huawei" w:date="2022-10-14T14:39:00Z">
              <w:r w:rsidRPr="00C466D5">
                <w:rPr>
                  <w:rFonts w:ascii="Arial" w:eastAsia="Times New Roman" w:hAnsi="Arial"/>
                  <w:noProof/>
                  <w:sz w:val="18"/>
                  <w:lang w:eastAsia="ko-KR"/>
                </w:rPr>
                <w:t>SSB Configuration</w:t>
              </w:r>
              <w:r>
                <w:rPr>
                  <w:rFonts w:ascii="Arial" w:eastAsia="Times New Roman" w:hAnsi="Arial"/>
                  <w:noProof/>
                  <w:sz w:val="18"/>
                  <w:lang w:eastAsia="ko-KR"/>
                </w:rPr>
                <w:t xml:space="preserve"> for TRP0</w:t>
              </w:r>
            </w:ins>
          </w:p>
        </w:tc>
        <w:tc>
          <w:tcPr>
            <w:tcW w:w="1792" w:type="dxa"/>
            <w:tcBorders>
              <w:top w:val="single" w:sz="4" w:space="0" w:color="auto"/>
              <w:left w:val="single" w:sz="4" w:space="0" w:color="auto"/>
              <w:bottom w:val="single" w:sz="4" w:space="0" w:color="auto"/>
              <w:right w:val="single" w:sz="4" w:space="0" w:color="auto"/>
            </w:tcBorders>
          </w:tcPr>
          <w:p w14:paraId="6EB625C1" w14:textId="7F5B9967" w:rsidR="000323E9" w:rsidRPr="00AA2F37" w:rsidRDefault="000323E9" w:rsidP="00F0213B">
            <w:pPr>
              <w:keepNext/>
              <w:keepLines/>
              <w:overflowPunct w:val="0"/>
              <w:autoSpaceDE w:val="0"/>
              <w:autoSpaceDN w:val="0"/>
              <w:adjustRightInd w:val="0"/>
              <w:spacing w:after="0"/>
              <w:textAlignment w:val="baseline"/>
              <w:rPr>
                <w:ins w:id="8865" w:author="Huawei" w:date="2022-09-30T11:39:00Z"/>
                <w:rFonts w:ascii="Arial" w:eastAsia="Times New Roman" w:hAnsi="Arial"/>
                <w:noProof/>
                <w:sz w:val="18"/>
                <w:lang w:val="it-IT" w:eastAsia="ko-KR"/>
              </w:rPr>
            </w:pPr>
            <w:ins w:id="8866" w:author="Huawei" w:date="2022-09-30T11:40:00Z">
              <w:r w:rsidRPr="00AA2F37">
                <w:rPr>
                  <w:rFonts w:ascii="Arial" w:eastAsia="Times New Roman" w:hAnsi="Arial"/>
                  <w:noProof/>
                  <w:sz w:val="18"/>
                  <w:lang w:val="it-IT" w:eastAsia="ko-KR"/>
                </w:rPr>
                <w:t>Config 1</w:t>
              </w:r>
            </w:ins>
          </w:p>
        </w:tc>
        <w:tc>
          <w:tcPr>
            <w:tcW w:w="1324" w:type="dxa"/>
            <w:gridSpan w:val="3"/>
            <w:tcBorders>
              <w:top w:val="nil"/>
              <w:left w:val="single" w:sz="4" w:space="0" w:color="auto"/>
              <w:bottom w:val="single" w:sz="4" w:space="0" w:color="auto"/>
              <w:right w:val="single" w:sz="4" w:space="0" w:color="auto"/>
            </w:tcBorders>
            <w:shd w:val="clear" w:color="auto" w:fill="auto"/>
          </w:tcPr>
          <w:p w14:paraId="5CD354FF" w14:textId="77777777" w:rsidR="000323E9" w:rsidRPr="00AA2F37" w:rsidRDefault="000323E9" w:rsidP="00F0213B">
            <w:pPr>
              <w:keepNext/>
              <w:keepLines/>
              <w:overflowPunct w:val="0"/>
              <w:autoSpaceDE w:val="0"/>
              <w:autoSpaceDN w:val="0"/>
              <w:adjustRightInd w:val="0"/>
              <w:spacing w:after="0"/>
              <w:jc w:val="center"/>
              <w:textAlignment w:val="baseline"/>
              <w:rPr>
                <w:ins w:id="8867"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
          <w:p w14:paraId="3270AC74" w14:textId="35F08CA4" w:rsidR="000323E9" w:rsidRPr="008B17F4" w:rsidRDefault="000323E9" w:rsidP="00F0213B">
            <w:pPr>
              <w:keepNext/>
              <w:keepLines/>
              <w:overflowPunct w:val="0"/>
              <w:autoSpaceDE w:val="0"/>
              <w:autoSpaceDN w:val="0"/>
              <w:adjustRightInd w:val="0"/>
              <w:spacing w:after="0"/>
              <w:jc w:val="center"/>
              <w:textAlignment w:val="baseline"/>
              <w:rPr>
                <w:ins w:id="8868" w:author="Huawei" w:date="2022-09-30T11:39:00Z"/>
                <w:rFonts w:ascii="Arial" w:hAnsi="Arial" w:cs="v4.2.0"/>
                <w:kern w:val="2"/>
                <w:sz w:val="18"/>
                <w:szCs w:val="22"/>
                <w:lang w:eastAsia="zh-CN"/>
              </w:rPr>
            </w:pPr>
            <w:ins w:id="8869" w:author="Huawei" w:date="2022-09-30T11:40:00Z">
              <w:r w:rsidRPr="00A826B4">
                <w:rPr>
                  <w:rFonts w:ascii="Arial" w:hAnsi="Arial" w:cs="Arial"/>
                  <w:kern w:val="2"/>
                  <w:sz w:val="18"/>
                  <w:szCs w:val="22"/>
                </w:rPr>
                <w:t>SSB.1 FR2</w:t>
              </w:r>
            </w:ins>
          </w:p>
        </w:tc>
        <w:tc>
          <w:tcPr>
            <w:tcW w:w="2404" w:type="dxa"/>
            <w:gridSpan w:val="2"/>
            <w:tcBorders>
              <w:top w:val="single" w:sz="4" w:space="0" w:color="auto"/>
              <w:left w:val="single" w:sz="4" w:space="0" w:color="auto"/>
              <w:bottom w:val="single" w:sz="4" w:space="0" w:color="auto"/>
              <w:right w:val="single" w:sz="4" w:space="0" w:color="auto"/>
            </w:tcBorders>
          </w:tcPr>
          <w:p w14:paraId="2794B49C" w14:textId="77777777" w:rsidR="000323E9" w:rsidRPr="005D4F01" w:rsidRDefault="000323E9" w:rsidP="00F0213B">
            <w:pPr>
              <w:keepNext/>
              <w:keepLines/>
              <w:overflowPunct w:val="0"/>
              <w:autoSpaceDE w:val="0"/>
              <w:autoSpaceDN w:val="0"/>
              <w:adjustRightInd w:val="0"/>
              <w:spacing w:after="0"/>
              <w:jc w:val="center"/>
              <w:textAlignment w:val="baseline"/>
              <w:rPr>
                <w:ins w:id="8870" w:author="Huawei" w:date="2022-09-30T11:39:00Z"/>
                <w:rFonts w:ascii="Arial" w:hAnsi="Arial" w:cs="Arial"/>
                <w:kern w:val="2"/>
                <w:sz w:val="18"/>
                <w:szCs w:val="22"/>
                <w:lang w:val="fr-FR"/>
              </w:rPr>
            </w:pPr>
          </w:p>
        </w:tc>
      </w:tr>
      <w:tr w:rsidR="000323E9" w:rsidRPr="00AA2F37" w14:paraId="565CEDD3" w14:textId="77777777" w:rsidTr="000323E9">
        <w:trPr>
          <w:trHeight w:val="92"/>
          <w:jc w:val="center"/>
          <w:ins w:id="8871" w:author="Huawei" w:date="2022-09-30T11:39:00Z"/>
        </w:trPr>
        <w:tc>
          <w:tcPr>
            <w:tcW w:w="2131" w:type="dxa"/>
            <w:gridSpan w:val="3"/>
            <w:vMerge/>
            <w:tcBorders>
              <w:left w:val="single" w:sz="4" w:space="0" w:color="auto"/>
              <w:bottom w:val="single" w:sz="4" w:space="0" w:color="auto"/>
              <w:right w:val="single" w:sz="4" w:space="0" w:color="auto"/>
            </w:tcBorders>
            <w:shd w:val="clear" w:color="auto" w:fill="auto"/>
          </w:tcPr>
          <w:p w14:paraId="0360A896" w14:textId="77777777" w:rsidR="000323E9" w:rsidRPr="00AA2F37" w:rsidRDefault="000323E9" w:rsidP="00F0213B">
            <w:pPr>
              <w:keepNext/>
              <w:keepLines/>
              <w:overflowPunct w:val="0"/>
              <w:autoSpaceDE w:val="0"/>
              <w:autoSpaceDN w:val="0"/>
              <w:adjustRightInd w:val="0"/>
              <w:spacing w:after="0"/>
              <w:textAlignment w:val="baseline"/>
              <w:rPr>
                <w:ins w:id="8872" w:author="Huawei" w:date="2022-09-30T11:39: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2E304076" w14:textId="78191267" w:rsidR="000323E9" w:rsidRPr="00AA2F37" w:rsidRDefault="000323E9" w:rsidP="00F0213B">
            <w:pPr>
              <w:keepNext/>
              <w:keepLines/>
              <w:overflowPunct w:val="0"/>
              <w:autoSpaceDE w:val="0"/>
              <w:autoSpaceDN w:val="0"/>
              <w:adjustRightInd w:val="0"/>
              <w:spacing w:after="0"/>
              <w:textAlignment w:val="baseline"/>
              <w:rPr>
                <w:ins w:id="8873" w:author="Huawei" w:date="2022-09-30T11:39:00Z"/>
                <w:rFonts w:ascii="Arial" w:eastAsia="Times New Roman" w:hAnsi="Arial"/>
                <w:noProof/>
                <w:sz w:val="18"/>
                <w:lang w:val="it-IT" w:eastAsia="ko-KR"/>
              </w:rPr>
            </w:pPr>
            <w:ins w:id="8874" w:author="Huawei" w:date="2022-09-30T11:40: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
          <w:p w14:paraId="0C25AAAA" w14:textId="77777777" w:rsidR="000323E9" w:rsidRPr="00AA2F37" w:rsidRDefault="000323E9" w:rsidP="00F0213B">
            <w:pPr>
              <w:keepNext/>
              <w:keepLines/>
              <w:overflowPunct w:val="0"/>
              <w:autoSpaceDE w:val="0"/>
              <w:autoSpaceDN w:val="0"/>
              <w:adjustRightInd w:val="0"/>
              <w:spacing w:after="0"/>
              <w:jc w:val="center"/>
              <w:textAlignment w:val="baseline"/>
              <w:rPr>
                <w:ins w:id="8875"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
          <w:p w14:paraId="1C10ED4A" w14:textId="68504286" w:rsidR="000323E9" w:rsidRPr="008B17F4" w:rsidRDefault="000323E9" w:rsidP="00F0213B">
            <w:pPr>
              <w:keepNext/>
              <w:keepLines/>
              <w:overflowPunct w:val="0"/>
              <w:autoSpaceDE w:val="0"/>
              <w:autoSpaceDN w:val="0"/>
              <w:adjustRightInd w:val="0"/>
              <w:spacing w:after="0"/>
              <w:jc w:val="center"/>
              <w:textAlignment w:val="baseline"/>
              <w:rPr>
                <w:ins w:id="8876" w:author="Huawei" w:date="2022-09-30T11:39:00Z"/>
                <w:rFonts w:ascii="Arial" w:hAnsi="Arial" w:cs="v4.2.0"/>
                <w:kern w:val="2"/>
                <w:sz w:val="18"/>
                <w:szCs w:val="22"/>
                <w:lang w:eastAsia="zh-CN"/>
              </w:rPr>
            </w:pPr>
            <w:ins w:id="8877" w:author="Huawei" w:date="2022-09-30T11:40:00Z">
              <w:r w:rsidRPr="008B17F4">
                <w:rPr>
                  <w:rFonts w:ascii="Arial" w:hAnsi="Arial" w:cs="Arial"/>
                  <w:kern w:val="2"/>
                  <w:sz w:val="18"/>
                  <w:szCs w:val="22"/>
                  <w:lang w:eastAsia="zh-CN"/>
                </w:rPr>
                <w:t>SSB.2 FR2</w:t>
              </w:r>
            </w:ins>
          </w:p>
        </w:tc>
        <w:tc>
          <w:tcPr>
            <w:tcW w:w="2404" w:type="dxa"/>
            <w:gridSpan w:val="2"/>
            <w:tcBorders>
              <w:top w:val="single" w:sz="4" w:space="0" w:color="auto"/>
              <w:left w:val="single" w:sz="4" w:space="0" w:color="auto"/>
              <w:bottom w:val="single" w:sz="4" w:space="0" w:color="auto"/>
              <w:right w:val="single" w:sz="4" w:space="0" w:color="auto"/>
            </w:tcBorders>
          </w:tcPr>
          <w:p w14:paraId="506BE5D5" w14:textId="77777777" w:rsidR="000323E9" w:rsidRPr="005D4F01" w:rsidRDefault="000323E9" w:rsidP="00F0213B">
            <w:pPr>
              <w:keepNext/>
              <w:keepLines/>
              <w:overflowPunct w:val="0"/>
              <w:autoSpaceDE w:val="0"/>
              <w:autoSpaceDN w:val="0"/>
              <w:adjustRightInd w:val="0"/>
              <w:spacing w:after="0"/>
              <w:jc w:val="center"/>
              <w:textAlignment w:val="baseline"/>
              <w:rPr>
                <w:ins w:id="8878" w:author="Huawei" w:date="2022-09-30T11:39:00Z"/>
                <w:rFonts w:ascii="Arial" w:hAnsi="Arial" w:cs="Arial"/>
                <w:kern w:val="2"/>
                <w:sz w:val="18"/>
                <w:szCs w:val="22"/>
                <w:lang w:val="fr-FR"/>
              </w:rPr>
            </w:pPr>
          </w:p>
        </w:tc>
      </w:tr>
      <w:tr w:rsidR="000323E9" w:rsidRPr="00AA2F37" w14:paraId="6BF9D725" w14:textId="77777777" w:rsidTr="000323E9">
        <w:trPr>
          <w:trHeight w:val="92"/>
          <w:jc w:val="center"/>
          <w:ins w:id="8879" w:author="Huawei" w:date="2022-10-14T14:39:00Z"/>
        </w:trPr>
        <w:tc>
          <w:tcPr>
            <w:tcW w:w="2131" w:type="dxa"/>
            <w:gridSpan w:val="3"/>
            <w:vMerge w:val="restart"/>
            <w:tcBorders>
              <w:left w:val="single" w:sz="4" w:space="0" w:color="auto"/>
              <w:right w:val="single" w:sz="4" w:space="0" w:color="auto"/>
            </w:tcBorders>
            <w:shd w:val="clear" w:color="auto" w:fill="auto"/>
          </w:tcPr>
          <w:p w14:paraId="4A66B9D4" w14:textId="3334F1C7" w:rsidR="000323E9" w:rsidRPr="00AA2F37" w:rsidRDefault="000323E9" w:rsidP="000323E9">
            <w:pPr>
              <w:keepNext/>
              <w:keepLines/>
              <w:overflowPunct w:val="0"/>
              <w:autoSpaceDE w:val="0"/>
              <w:autoSpaceDN w:val="0"/>
              <w:adjustRightInd w:val="0"/>
              <w:spacing w:after="0"/>
              <w:textAlignment w:val="baseline"/>
              <w:rPr>
                <w:ins w:id="8880" w:author="Huawei" w:date="2022-10-14T14:39:00Z"/>
                <w:rFonts w:ascii="Arial" w:eastAsia="Times New Roman" w:hAnsi="Arial"/>
                <w:noProof/>
                <w:sz w:val="18"/>
                <w:lang w:eastAsia="ko-KR"/>
              </w:rPr>
            </w:pPr>
            <w:ins w:id="8881" w:author="Huawei" w:date="2022-10-14T14:39:00Z">
              <w:r w:rsidRPr="00C466D5">
                <w:rPr>
                  <w:rFonts w:ascii="Arial" w:eastAsia="Times New Roman" w:hAnsi="Arial"/>
                  <w:noProof/>
                  <w:sz w:val="18"/>
                  <w:lang w:eastAsia="ko-KR"/>
                </w:rPr>
                <w:t>SSB Configuration</w:t>
              </w:r>
              <w:r>
                <w:rPr>
                  <w:rFonts w:ascii="Arial" w:eastAsia="Times New Roman" w:hAnsi="Arial"/>
                  <w:noProof/>
                  <w:sz w:val="18"/>
                  <w:lang w:eastAsia="ko-KR"/>
                </w:rPr>
                <w:t xml:space="preserve"> for TRP1</w:t>
              </w:r>
            </w:ins>
          </w:p>
        </w:tc>
        <w:tc>
          <w:tcPr>
            <w:tcW w:w="1792" w:type="dxa"/>
            <w:tcBorders>
              <w:top w:val="single" w:sz="4" w:space="0" w:color="auto"/>
              <w:left w:val="single" w:sz="4" w:space="0" w:color="auto"/>
              <w:bottom w:val="single" w:sz="4" w:space="0" w:color="auto"/>
              <w:right w:val="single" w:sz="4" w:space="0" w:color="auto"/>
            </w:tcBorders>
          </w:tcPr>
          <w:p w14:paraId="61F3D055" w14:textId="41EE843E" w:rsidR="000323E9" w:rsidRPr="00AA2F37" w:rsidRDefault="000323E9" w:rsidP="000323E9">
            <w:pPr>
              <w:keepNext/>
              <w:keepLines/>
              <w:overflowPunct w:val="0"/>
              <w:autoSpaceDE w:val="0"/>
              <w:autoSpaceDN w:val="0"/>
              <w:adjustRightInd w:val="0"/>
              <w:spacing w:after="0"/>
              <w:textAlignment w:val="baseline"/>
              <w:rPr>
                <w:ins w:id="8882" w:author="Huawei" w:date="2022-10-14T14:39:00Z"/>
                <w:rFonts w:ascii="Arial" w:eastAsia="Times New Roman" w:hAnsi="Arial"/>
                <w:noProof/>
                <w:sz w:val="18"/>
                <w:lang w:val="it-IT" w:eastAsia="ko-KR"/>
              </w:rPr>
            </w:pPr>
            <w:ins w:id="8883" w:author="Huawei" w:date="2022-10-14T14:39:00Z">
              <w:r w:rsidRPr="00AA2F37">
                <w:rPr>
                  <w:rFonts w:ascii="Arial" w:eastAsia="Times New Roman" w:hAnsi="Arial"/>
                  <w:noProof/>
                  <w:sz w:val="18"/>
                  <w:lang w:val="it-IT" w:eastAsia="ko-KR"/>
                </w:rPr>
                <w:t>Config 1</w:t>
              </w:r>
            </w:ins>
          </w:p>
        </w:tc>
        <w:tc>
          <w:tcPr>
            <w:tcW w:w="1324" w:type="dxa"/>
            <w:gridSpan w:val="3"/>
            <w:tcBorders>
              <w:top w:val="nil"/>
              <w:left w:val="single" w:sz="4" w:space="0" w:color="auto"/>
              <w:bottom w:val="single" w:sz="4" w:space="0" w:color="auto"/>
              <w:right w:val="single" w:sz="4" w:space="0" w:color="auto"/>
            </w:tcBorders>
            <w:shd w:val="clear" w:color="auto" w:fill="auto"/>
          </w:tcPr>
          <w:p w14:paraId="618C304F" w14:textId="77777777" w:rsidR="000323E9" w:rsidRPr="00AA2F37" w:rsidRDefault="000323E9" w:rsidP="000323E9">
            <w:pPr>
              <w:keepNext/>
              <w:keepLines/>
              <w:overflowPunct w:val="0"/>
              <w:autoSpaceDE w:val="0"/>
              <w:autoSpaceDN w:val="0"/>
              <w:adjustRightInd w:val="0"/>
              <w:spacing w:after="0"/>
              <w:jc w:val="center"/>
              <w:textAlignment w:val="baseline"/>
              <w:rPr>
                <w:ins w:id="8884" w:author="Huawei" w:date="2022-10-14T14: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
          <w:p w14:paraId="5A2621F6" w14:textId="3816CFF9" w:rsidR="000323E9" w:rsidRPr="008B17F4" w:rsidRDefault="000323E9" w:rsidP="000323E9">
            <w:pPr>
              <w:keepNext/>
              <w:keepLines/>
              <w:overflowPunct w:val="0"/>
              <w:autoSpaceDE w:val="0"/>
              <w:autoSpaceDN w:val="0"/>
              <w:adjustRightInd w:val="0"/>
              <w:spacing w:after="0"/>
              <w:jc w:val="center"/>
              <w:textAlignment w:val="baseline"/>
              <w:rPr>
                <w:ins w:id="8885" w:author="Huawei" w:date="2022-10-14T14:39:00Z"/>
                <w:rFonts w:ascii="Arial" w:hAnsi="Arial" w:cs="Arial"/>
                <w:kern w:val="2"/>
                <w:sz w:val="18"/>
                <w:szCs w:val="22"/>
                <w:lang w:eastAsia="zh-CN"/>
              </w:rPr>
            </w:pPr>
            <w:ins w:id="8886" w:author="Huawei" w:date="2022-10-14T14:40:00Z">
              <w:r w:rsidRPr="00A826B4">
                <w:rPr>
                  <w:rFonts w:ascii="Arial" w:hAnsi="Arial" w:cs="Arial"/>
                  <w:kern w:val="2"/>
                  <w:sz w:val="18"/>
                  <w:szCs w:val="22"/>
                </w:rPr>
                <w:t>SSB.</w:t>
              </w:r>
            </w:ins>
            <w:ins w:id="8887" w:author="Huawei" w:date="2022-10-14T14:41:00Z">
              <w:r>
                <w:rPr>
                  <w:rFonts w:ascii="Arial" w:hAnsi="Arial" w:cs="Arial"/>
                  <w:kern w:val="2"/>
                  <w:sz w:val="18"/>
                  <w:szCs w:val="22"/>
                </w:rPr>
                <w:t>9</w:t>
              </w:r>
            </w:ins>
            <w:ins w:id="8888" w:author="Huawei" w:date="2022-10-14T14:40:00Z">
              <w:r w:rsidRPr="00A826B4">
                <w:rPr>
                  <w:rFonts w:ascii="Arial" w:hAnsi="Arial" w:cs="Arial"/>
                  <w:kern w:val="2"/>
                  <w:sz w:val="18"/>
                  <w:szCs w:val="22"/>
                </w:rPr>
                <w:t xml:space="preserve"> FR2</w:t>
              </w:r>
            </w:ins>
          </w:p>
        </w:tc>
        <w:tc>
          <w:tcPr>
            <w:tcW w:w="2404" w:type="dxa"/>
            <w:gridSpan w:val="2"/>
            <w:tcBorders>
              <w:top w:val="single" w:sz="4" w:space="0" w:color="auto"/>
              <w:left w:val="single" w:sz="4" w:space="0" w:color="auto"/>
              <w:bottom w:val="single" w:sz="4" w:space="0" w:color="auto"/>
              <w:right w:val="single" w:sz="4" w:space="0" w:color="auto"/>
            </w:tcBorders>
          </w:tcPr>
          <w:p w14:paraId="03F1BD5A" w14:textId="77777777" w:rsidR="000323E9" w:rsidRPr="005D4F01" w:rsidRDefault="000323E9" w:rsidP="000323E9">
            <w:pPr>
              <w:keepNext/>
              <w:keepLines/>
              <w:overflowPunct w:val="0"/>
              <w:autoSpaceDE w:val="0"/>
              <w:autoSpaceDN w:val="0"/>
              <w:adjustRightInd w:val="0"/>
              <w:spacing w:after="0"/>
              <w:jc w:val="center"/>
              <w:textAlignment w:val="baseline"/>
              <w:rPr>
                <w:ins w:id="8889" w:author="Huawei" w:date="2022-10-14T14:39:00Z"/>
                <w:rFonts w:ascii="Arial" w:hAnsi="Arial" w:cs="Arial"/>
                <w:kern w:val="2"/>
                <w:sz w:val="18"/>
                <w:szCs w:val="22"/>
                <w:lang w:val="fr-FR"/>
              </w:rPr>
            </w:pPr>
          </w:p>
        </w:tc>
      </w:tr>
      <w:tr w:rsidR="000323E9" w:rsidRPr="00AA2F37" w14:paraId="6FD90AFC" w14:textId="77777777" w:rsidTr="000323E9">
        <w:trPr>
          <w:trHeight w:val="92"/>
          <w:jc w:val="center"/>
          <w:ins w:id="8890" w:author="Huawei" w:date="2022-10-14T14:39:00Z"/>
        </w:trPr>
        <w:tc>
          <w:tcPr>
            <w:tcW w:w="2131" w:type="dxa"/>
            <w:gridSpan w:val="3"/>
            <w:vMerge/>
            <w:tcBorders>
              <w:left w:val="single" w:sz="4" w:space="0" w:color="auto"/>
              <w:bottom w:val="single" w:sz="4" w:space="0" w:color="auto"/>
              <w:right w:val="single" w:sz="4" w:space="0" w:color="auto"/>
            </w:tcBorders>
            <w:shd w:val="clear" w:color="auto" w:fill="auto"/>
          </w:tcPr>
          <w:p w14:paraId="26F990BE" w14:textId="77777777" w:rsidR="000323E9" w:rsidRPr="00AA2F37" w:rsidRDefault="000323E9" w:rsidP="000323E9">
            <w:pPr>
              <w:keepNext/>
              <w:keepLines/>
              <w:overflowPunct w:val="0"/>
              <w:autoSpaceDE w:val="0"/>
              <w:autoSpaceDN w:val="0"/>
              <w:adjustRightInd w:val="0"/>
              <w:spacing w:after="0"/>
              <w:textAlignment w:val="baseline"/>
              <w:rPr>
                <w:ins w:id="8891" w:author="Huawei" w:date="2022-10-14T14:39: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4F329812" w14:textId="765425D9" w:rsidR="000323E9" w:rsidRPr="00AA2F37" w:rsidRDefault="000323E9" w:rsidP="000323E9">
            <w:pPr>
              <w:keepNext/>
              <w:keepLines/>
              <w:overflowPunct w:val="0"/>
              <w:autoSpaceDE w:val="0"/>
              <w:autoSpaceDN w:val="0"/>
              <w:adjustRightInd w:val="0"/>
              <w:spacing w:after="0"/>
              <w:textAlignment w:val="baseline"/>
              <w:rPr>
                <w:ins w:id="8892" w:author="Huawei" w:date="2022-10-14T14:39:00Z"/>
                <w:rFonts w:ascii="Arial" w:eastAsia="Times New Roman" w:hAnsi="Arial"/>
                <w:noProof/>
                <w:sz w:val="18"/>
                <w:lang w:val="it-IT" w:eastAsia="ko-KR"/>
              </w:rPr>
            </w:pPr>
            <w:ins w:id="8893" w:author="Huawei" w:date="2022-10-14T14:39: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
          <w:p w14:paraId="6300DC94" w14:textId="77777777" w:rsidR="000323E9" w:rsidRPr="00AA2F37" w:rsidRDefault="000323E9" w:rsidP="000323E9">
            <w:pPr>
              <w:keepNext/>
              <w:keepLines/>
              <w:overflowPunct w:val="0"/>
              <w:autoSpaceDE w:val="0"/>
              <w:autoSpaceDN w:val="0"/>
              <w:adjustRightInd w:val="0"/>
              <w:spacing w:after="0"/>
              <w:jc w:val="center"/>
              <w:textAlignment w:val="baseline"/>
              <w:rPr>
                <w:ins w:id="8894" w:author="Huawei" w:date="2022-10-14T14: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
          <w:p w14:paraId="331B0524" w14:textId="37713529" w:rsidR="000323E9" w:rsidRPr="008B17F4" w:rsidRDefault="000323E9" w:rsidP="000323E9">
            <w:pPr>
              <w:keepNext/>
              <w:keepLines/>
              <w:overflowPunct w:val="0"/>
              <w:autoSpaceDE w:val="0"/>
              <w:autoSpaceDN w:val="0"/>
              <w:adjustRightInd w:val="0"/>
              <w:spacing w:after="0"/>
              <w:jc w:val="center"/>
              <w:textAlignment w:val="baseline"/>
              <w:rPr>
                <w:ins w:id="8895" w:author="Huawei" w:date="2022-10-14T14:39:00Z"/>
                <w:rFonts w:ascii="Arial" w:hAnsi="Arial" w:cs="Arial"/>
                <w:kern w:val="2"/>
                <w:sz w:val="18"/>
                <w:szCs w:val="22"/>
                <w:lang w:eastAsia="zh-CN"/>
              </w:rPr>
            </w:pPr>
            <w:ins w:id="8896" w:author="Huawei" w:date="2022-10-14T14:40:00Z">
              <w:r w:rsidRPr="008B17F4">
                <w:rPr>
                  <w:rFonts w:ascii="Arial" w:hAnsi="Arial" w:cs="Arial"/>
                  <w:kern w:val="2"/>
                  <w:sz w:val="18"/>
                  <w:szCs w:val="22"/>
                  <w:lang w:eastAsia="zh-CN"/>
                </w:rPr>
                <w:t>SSB.</w:t>
              </w:r>
            </w:ins>
            <w:ins w:id="8897" w:author="Huawei" w:date="2022-10-14T14:41:00Z">
              <w:r>
                <w:rPr>
                  <w:rFonts w:ascii="Arial" w:hAnsi="Arial" w:cs="Arial"/>
                  <w:kern w:val="2"/>
                  <w:sz w:val="18"/>
                  <w:szCs w:val="22"/>
                  <w:lang w:eastAsia="zh-CN"/>
                </w:rPr>
                <w:t>10</w:t>
              </w:r>
            </w:ins>
            <w:ins w:id="8898" w:author="Huawei" w:date="2022-10-14T14:40:00Z">
              <w:r w:rsidRPr="008B17F4">
                <w:rPr>
                  <w:rFonts w:ascii="Arial" w:hAnsi="Arial" w:cs="Arial"/>
                  <w:kern w:val="2"/>
                  <w:sz w:val="18"/>
                  <w:szCs w:val="22"/>
                  <w:lang w:eastAsia="zh-CN"/>
                </w:rPr>
                <w:t xml:space="preserve"> FR2</w:t>
              </w:r>
            </w:ins>
          </w:p>
        </w:tc>
        <w:tc>
          <w:tcPr>
            <w:tcW w:w="2404" w:type="dxa"/>
            <w:gridSpan w:val="2"/>
            <w:tcBorders>
              <w:top w:val="single" w:sz="4" w:space="0" w:color="auto"/>
              <w:left w:val="single" w:sz="4" w:space="0" w:color="auto"/>
              <w:bottom w:val="single" w:sz="4" w:space="0" w:color="auto"/>
              <w:right w:val="single" w:sz="4" w:space="0" w:color="auto"/>
            </w:tcBorders>
          </w:tcPr>
          <w:p w14:paraId="2EA0F4B8" w14:textId="77777777" w:rsidR="000323E9" w:rsidRPr="005D4F01" w:rsidRDefault="000323E9" w:rsidP="000323E9">
            <w:pPr>
              <w:keepNext/>
              <w:keepLines/>
              <w:overflowPunct w:val="0"/>
              <w:autoSpaceDE w:val="0"/>
              <w:autoSpaceDN w:val="0"/>
              <w:adjustRightInd w:val="0"/>
              <w:spacing w:after="0"/>
              <w:jc w:val="center"/>
              <w:textAlignment w:val="baseline"/>
              <w:rPr>
                <w:ins w:id="8899" w:author="Huawei" w:date="2022-10-14T14:39:00Z"/>
                <w:rFonts w:ascii="Arial" w:hAnsi="Arial" w:cs="Arial"/>
                <w:kern w:val="2"/>
                <w:sz w:val="18"/>
                <w:szCs w:val="22"/>
                <w:lang w:val="fr-FR"/>
              </w:rPr>
            </w:pPr>
          </w:p>
        </w:tc>
      </w:tr>
      <w:tr w:rsidR="00F0213B" w:rsidRPr="00AA2F37" w14:paraId="29A640FD" w14:textId="77777777" w:rsidTr="00F0213B">
        <w:tblPrEx>
          <w:tblPrExChange w:id="8900" w:author="Huawei" w:date="2022-09-30T11:52:00Z">
            <w:tblPrEx>
              <w:tblW w:w="5002" w:type="pct"/>
            </w:tblPrEx>
          </w:tblPrExChange>
        </w:tblPrEx>
        <w:trPr>
          <w:trHeight w:val="92"/>
          <w:jc w:val="center"/>
          <w:ins w:id="8901" w:author="Huawei" w:date="2022-09-30T11:39:00Z"/>
          <w:trPrChange w:id="8902"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903"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0353360B" w14:textId="7EEAB50B" w:rsidR="00F0213B" w:rsidRPr="00AA2F37" w:rsidRDefault="00F0213B" w:rsidP="00F0213B">
            <w:pPr>
              <w:keepNext/>
              <w:keepLines/>
              <w:overflowPunct w:val="0"/>
              <w:autoSpaceDE w:val="0"/>
              <w:autoSpaceDN w:val="0"/>
              <w:adjustRightInd w:val="0"/>
              <w:spacing w:after="0"/>
              <w:textAlignment w:val="baseline"/>
              <w:rPr>
                <w:ins w:id="8904" w:author="Huawei" w:date="2022-09-30T11:39:00Z"/>
                <w:rFonts w:ascii="Arial" w:eastAsia="Times New Roman" w:hAnsi="Arial"/>
                <w:noProof/>
                <w:sz w:val="18"/>
                <w:lang w:eastAsia="ko-KR"/>
              </w:rPr>
            </w:pPr>
            <w:ins w:id="8905" w:author="Huawei" w:date="2022-09-30T11:41:00Z">
              <w:r w:rsidRPr="00AA2F37">
                <w:rPr>
                  <w:rFonts w:ascii="Arial" w:eastAsia="Times New Roman" w:hAnsi="Arial"/>
                  <w:noProof/>
                  <w:sz w:val="18"/>
                  <w:lang w:eastAsia="ko-KR"/>
                </w:rPr>
                <w:t>SMTC Configuration</w:t>
              </w:r>
            </w:ins>
          </w:p>
        </w:tc>
        <w:tc>
          <w:tcPr>
            <w:tcW w:w="1792" w:type="dxa"/>
            <w:tcBorders>
              <w:top w:val="single" w:sz="4" w:space="0" w:color="auto"/>
              <w:left w:val="single" w:sz="4" w:space="0" w:color="auto"/>
              <w:bottom w:val="single" w:sz="4" w:space="0" w:color="auto"/>
              <w:right w:val="single" w:sz="4" w:space="0" w:color="auto"/>
            </w:tcBorders>
            <w:tcPrChange w:id="8906"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2A4CF9B9" w14:textId="23B2C6FB" w:rsidR="00F0213B" w:rsidRPr="00AA2F37" w:rsidRDefault="00F0213B" w:rsidP="00F0213B">
            <w:pPr>
              <w:keepNext/>
              <w:keepLines/>
              <w:overflowPunct w:val="0"/>
              <w:autoSpaceDE w:val="0"/>
              <w:autoSpaceDN w:val="0"/>
              <w:adjustRightInd w:val="0"/>
              <w:spacing w:after="0"/>
              <w:textAlignment w:val="baseline"/>
              <w:rPr>
                <w:ins w:id="8907" w:author="Huawei" w:date="2022-09-30T11:39:00Z"/>
                <w:rFonts w:ascii="Arial" w:eastAsia="Times New Roman" w:hAnsi="Arial"/>
                <w:noProof/>
                <w:sz w:val="18"/>
                <w:lang w:val="it-IT" w:eastAsia="ko-KR"/>
              </w:rPr>
            </w:pPr>
            <w:ins w:id="8908" w:author="Huawei" w:date="2022-09-30T11:4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909"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6614EAC0" w14:textId="77777777" w:rsidR="00F0213B" w:rsidRPr="00AA2F37" w:rsidRDefault="00F0213B" w:rsidP="00F0213B">
            <w:pPr>
              <w:keepNext/>
              <w:keepLines/>
              <w:overflowPunct w:val="0"/>
              <w:autoSpaceDE w:val="0"/>
              <w:autoSpaceDN w:val="0"/>
              <w:adjustRightInd w:val="0"/>
              <w:spacing w:after="0"/>
              <w:jc w:val="center"/>
              <w:textAlignment w:val="baseline"/>
              <w:rPr>
                <w:ins w:id="8910"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911"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4B7EAF9A" w14:textId="12CBFA1C" w:rsidR="00F0213B" w:rsidRPr="008B17F4" w:rsidRDefault="00F0213B" w:rsidP="00F0213B">
            <w:pPr>
              <w:keepNext/>
              <w:keepLines/>
              <w:overflowPunct w:val="0"/>
              <w:autoSpaceDE w:val="0"/>
              <w:autoSpaceDN w:val="0"/>
              <w:adjustRightInd w:val="0"/>
              <w:spacing w:after="0"/>
              <w:jc w:val="center"/>
              <w:textAlignment w:val="baseline"/>
              <w:rPr>
                <w:ins w:id="8912" w:author="Huawei" w:date="2022-09-30T11:39:00Z"/>
                <w:rFonts w:ascii="Arial" w:hAnsi="Arial" w:cs="v4.2.0"/>
                <w:kern w:val="2"/>
                <w:sz w:val="18"/>
                <w:szCs w:val="22"/>
                <w:lang w:eastAsia="zh-CN"/>
              </w:rPr>
            </w:pPr>
            <w:ins w:id="8913" w:author="Huawei" w:date="2022-09-30T11:41:00Z">
              <w:r w:rsidRPr="005D4F01">
                <w:rPr>
                  <w:rFonts w:ascii="Arial" w:hAnsi="Arial" w:cs="Arial"/>
                  <w:kern w:val="2"/>
                  <w:sz w:val="18"/>
                  <w:szCs w:val="22"/>
                  <w:lang w:val="fr-FR"/>
                </w:rPr>
                <w:t>SMTC.3</w:t>
              </w:r>
            </w:ins>
          </w:p>
        </w:tc>
        <w:tc>
          <w:tcPr>
            <w:tcW w:w="2404" w:type="dxa"/>
            <w:gridSpan w:val="2"/>
            <w:tcBorders>
              <w:top w:val="single" w:sz="4" w:space="0" w:color="auto"/>
              <w:left w:val="single" w:sz="4" w:space="0" w:color="auto"/>
              <w:bottom w:val="single" w:sz="4" w:space="0" w:color="auto"/>
              <w:right w:val="single" w:sz="4" w:space="0" w:color="auto"/>
            </w:tcBorders>
            <w:tcPrChange w:id="8914"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6237758" w14:textId="3646AFC8" w:rsidR="00F0213B" w:rsidRPr="005D4F01" w:rsidRDefault="00F0213B" w:rsidP="00F0213B">
            <w:pPr>
              <w:keepNext/>
              <w:keepLines/>
              <w:overflowPunct w:val="0"/>
              <w:autoSpaceDE w:val="0"/>
              <w:autoSpaceDN w:val="0"/>
              <w:adjustRightInd w:val="0"/>
              <w:spacing w:after="0"/>
              <w:jc w:val="center"/>
              <w:textAlignment w:val="baseline"/>
              <w:rPr>
                <w:ins w:id="8915" w:author="Huawei" w:date="2022-09-30T11:39:00Z"/>
                <w:rFonts w:ascii="Arial" w:hAnsi="Arial" w:cs="Arial"/>
                <w:kern w:val="2"/>
                <w:sz w:val="18"/>
                <w:szCs w:val="22"/>
                <w:lang w:val="fr-FR"/>
              </w:rPr>
            </w:pPr>
            <w:ins w:id="8916" w:author="Huawei" w:date="2022-09-30T11:41:00Z">
              <w:r w:rsidRPr="005D4F01">
                <w:rPr>
                  <w:rFonts w:ascii="Arial" w:hAnsi="Arial" w:cs="Arial"/>
                  <w:kern w:val="2"/>
                  <w:sz w:val="18"/>
                  <w:szCs w:val="22"/>
                  <w:lang w:val="fr-FR"/>
                </w:rPr>
                <w:t>A.3.10</w:t>
              </w:r>
            </w:ins>
          </w:p>
        </w:tc>
      </w:tr>
      <w:tr w:rsidR="00F0213B" w:rsidRPr="00AA2F37" w14:paraId="500C21B2" w14:textId="77777777" w:rsidTr="00F0213B">
        <w:tblPrEx>
          <w:tblPrExChange w:id="8917" w:author="Huawei" w:date="2022-09-30T11:52:00Z">
            <w:tblPrEx>
              <w:tblW w:w="5002" w:type="pct"/>
            </w:tblPrEx>
          </w:tblPrExChange>
        </w:tblPrEx>
        <w:trPr>
          <w:trHeight w:val="92"/>
          <w:jc w:val="center"/>
          <w:ins w:id="8918" w:author="Huawei" w:date="2022-09-30T11:39:00Z"/>
          <w:trPrChange w:id="8919"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920"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181DA93E" w14:textId="1A6D618E" w:rsidR="00F0213B" w:rsidRPr="00AA2F37" w:rsidRDefault="00F0213B" w:rsidP="00F0213B">
            <w:pPr>
              <w:keepNext/>
              <w:keepLines/>
              <w:overflowPunct w:val="0"/>
              <w:autoSpaceDE w:val="0"/>
              <w:autoSpaceDN w:val="0"/>
              <w:adjustRightInd w:val="0"/>
              <w:spacing w:after="0"/>
              <w:textAlignment w:val="baseline"/>
              <w:rPr>
                <w:ins w:id="8921" w:author="Huawei" w:date="2022-09-30T11:39:00Z"/>
                <w:rFonts w:ascii="Arial" w:eastAsia="Times New Roman" w:hAnsi="Arial"/>
                <w:noProof/>
                <w:sz w:val="18"/>
                <w:lang w:eastAsia="ko-KR"/>
              </w:rPr>
            </w:pPr>
            <w:ins w:id="8922" w:author="Huawei" w:date="2022-09-30T11:41:00Z">
              <w:r w:rsidRPr="008B17F4">
                <w:rPr>
                  <w:rFonts w:ascii="Arial" w:hAnsi="Arial" w:cs="Arial"/>
                  <w:kern w:val="2"/>
                  <w:sz w:val="18"/>
                  <w:szCs w:val="22"/>
                </w:rPr>
                <w:t>PRACH Configuration</w:t>
              </w:r>
            </w:ins>
          </w:p>
        </w:tc>
        <w:tc>
          <w:tcPr>
            <w:tcW w:w="1792" w:type="dxa"/>
            <w:tcBorders>
              <w:top w:val="single" w:sz="4" w:space="0" w:color="auto"/>
              <w:left w:val="single" w:sz="4" w:space="0" w:color="auto"/>
              <w:bottom w:val="single" w:sz="4" w:space="0" w:color="auto"/>
              <w:right w:val="single" w:sz="4" w:space="0" w:color="auto"/>
            </w:tcBorders>
            <w:tcPrChange w:id="8923"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44F26300" w14:textId="7124754E" w:rsidR="00F0213B" w:rsidRPr="00AA2F37" w:rsidRDefault="00F0213B" w:rsidP="00F0213B">
            <w:pPr>
              <w:keepNext/>
              <w:keepLines/>
              <w:overflowPunct w:val="0"/>
              <w:autoSpaceDE w:val="0"/>
              <w:autoSpaceDN w:val="0"/>
              <w:adjustRightInd w:val="0"/>
              <w:spacing w:after="0"/>
              <w:textAlignment w:val="baseline"/>
              <w:rPr>
                <w:ins w:id="8924" w:author="Huawei" w:date="2022-09-30T11:39:00Z"/>
                <w:rFonts w:ascii="Arial" w:eastAsia="Times New Roman" w:hAnsi="Arial"/>
                <w:noProof/>
                <w:sz w:val="18"/>
                <w:lang w:val="it-IT" w:eastAsia="ko-KR"/>
              </w:rPr>
            </w:pPr>
            <w:ins w:id="8925" w:author="Huawei" w:date="2022-09-30T11:4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926"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21CCC8AD" w14:textId="77777777" w:rsidR="00F0213B" w:rsidRPr="00AA2F37" w:rsidRDefault="00F0213B" w:rsidP="00F0213B">
            <w:pPr>
              <w:keepNext/>
              <w:keepLines/>
              <w:overflowPunct w:val="0"/>
              <w:autoSpaceDE w:val="0"/>
              <w:autoSpaceDN w:val="0"/>
              <w:adjustRightInd w:val="0"/>
              <w:spacing w:after="0"/>
              <w:jc w:val="center"/>
              <w:textAlignment w:val="baseline"/>
              <w:rPr>
                <w:ins w:id="8927"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928"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483B47E0" w14:textId="76AD4599" w:rsidR="00F0213B" w:rsidRPr="008B17F4" w:rsidRDefault="00F0213B" w:rsidP="00F0213B">
            <w:pPr>
              <w:keepNext/>
              <w:keepLines/>
              <w:overflowPunct w:val="0"/>
              <w:autoSpaceDE w:val="0"/>
              <w:autoSpaceDN w:val="0"/>
              <w:adjustRightInd w:val="0"/>
              <w:spacing w:after="0"/>
              <w:jc w:val="center"/>
              <w:textAlignment w:val="baseline"/>
              <w:rPr>
                <w:ins w:id="8929" w:author="Huawei" w:date="2022-09-30T11:39:00Z"/>
                <w:rFonts w:ascii="Arial" w:hAnsi="Arial" w:cs="v4.2.0"/>
                <w:kern w:val="2"/>
                <w:sz w:val="18"/>
                <w:szCs w:val="22"/>
                <w:lang w:eastAsia="zh-CN"/>
              </w:rPr>
            </w:pPr>
            <w:ins w:id="8930" w:author="Huawei" w:date="2022-09-30T11:42:00Z">
              <w:r w:rsidRPr="00835351">
                <w:rPr>
                  <w:rFonts w:ascii="Arial" w:hAnsi="Arial" w:cs="Arial"/>
                  <w:kern w:val="2"/>
                  <w:sz w:val="18"/>
                  <w:szCs w:val="18"/>
                </w:rPr>
                <w:t>FR2 PRACH configuration 2</w:t>
              </w:r>
            </w:ins>
          </w:p>
        </w:tc>
        <w:tc>
          <w:tcPr>
            <w:tcW w:w="2404" w:type="dxa"/>
            <w:gridSpan w:val="2"/>
            <w:tcBorders>
              <w:top w:val="single" w:sz="4" w:space="0" w:color="auto"/>
              <w:left w:val="single" w:sz="4" w:space="0" w:color="auto"/>
              <w:bottom w:val="single" w:sz="4" w:space="0" w:color="auto"/>
              <w:right w:val="single" w:sz="4" w:space="0" w:color="auto"/>
            </w:tcBorders>
            <w:vAlign w:val="center"/>
            <w:tcPrChange w:id="8931" w:author="Huawei" w:date="2022-09-30T11:52:00Z">
              <w:tcPr>
                <w:tcW w:w="1248" w:type="pct"/>
                <w:gridSpan w:val="3"/>
                <w:tcBorders>
                  <w:top w:val="single" w:sz="4" w:space="0" w:color="auto"/>
                  <w:left w:val="single" w:sz="4" w:space="0" w:color="auto"/>
                  <w:bottom w:val="single" w:sz="4" w:space="0" w:color="auto"/>
                  <w:right w:val="single" w:sz="4" w:space="0" w:color="auto"/>
                </w:tcBorders>
                <w:vAlign w:val="center"/>
              </w:tcPr>
            </w:tcPrChange>
          </w:tcPr>
          <w:p w14:paraId="25412A9A" w14:textId="7053E981" w:rsidR="00F0213B" w:rsidRPr="005D4F01" w:rsidRDefault="00F0213B" w:rsidP="00F0213B">
            <w:pPr>
              <w:keepNext/>
              <w:keepLines/>
              <w:overflowPunct w:val="0"/>
              <w:autoSpaceDE w:val="0"/>
              <w:autoSpaceDN w:val="0"/>
              <w:adjustRightInd w:val="0"/>
              <w:spacing w:after="0"/>
              <w:jc w:val="center"/>
              <w:textAlignment w:val="baseline"/>
              <w:rPr>
                <w:ins w:id="8932" w:author="Huawei" w:date="2022-09-30T11:39:00Z"/>
                <w:rFonts w:ascii="Arial" w:hAnsi="Arial" w:cs="Arial"/>
                <w:kern w:val="2"/>
                <w:sz w:val="18"/>
                <w:szCs w:val="22"/>
                <w:lang w:val="fr-FR"/>
              </w:rPr>
            </w:pPr>
            <w:ins w:id="8933" w:author="Huawei" w:date="2022-09-30T11:42:00Z">
              <w:r w:rsidRPr="00A826B4">
                <w:rPr>
                  <w:rFonts w:ascii="Arial" w:hAnsi="Arial" w:cs="Arial"/>
                  <w:kern w:val="2"/>
                  <w:sz w:val="18"/>
                  <w:szCs w:val="18"/>
                </w:rPr>
                <w:t>A.3.8.3.2</w:t>
              </w:r>
            </w:ins>
          </w:p>
        </w:tc>
      </w:tr>
      <w:tr w:rsidR="00F0213B" w:rsidRPr="00AA2F37" w14:paraId="7596FB93" w14:textId="77777777" w:rsidTr="00F0213B">
        <w:tblPrEx>
          <w:tblPrExChange w:id="8934" w:author="Huawei" w:date="2022-09-30T11:52:00Z">
            <w:tblPrEx>
              <w:tblW w:w="5002" w:type="pct"/>
            </w:tblPrEx>
          </w:tblPrExChange>
        </w:tblPrEx>
        <w:trPr>
          <w:trHeight w:val="92"/>
          <w:jc w:val="center"/>
          <w:ins w:id="8935" w:author="Huawei" w:date="2022-09-30T11:14:00Z"/>
          <w:trPrChange w:id="8936"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937"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055AB9F7" w14:textId="7DED2F4B" w:rsidR="00F0213B" w:rsidRPr="00AA2F37" w:rsidRDefault="00F0213B" w:rsidP="00F0213B">
            <w:pPr>
              <w:keepNext/>
              <w:keepLines/>
              <w:overflowPunct w:val="0"/>
              <w:autoSpaceDE w:val="0"/>
              <w:autoSpaceDN w:val="0"/>
              <w:adjustRightInd w:val="0"/>
              <w:spacing w:after="0"/>
              <w:textAlignment w:val="baseline"/>
              <w:rPr>
                <w:ins w:id="8938" w:author="Huawei" w:date="2022-09-30T11:14:00Z"/>
                <w:rFonts w:ascii="Arial" w:eastAsia="Times New Roman" w:hAnsi="Arial"/>
                <w:noProof/>
                <w:sz w:val="18"/>
                <w:lang w:val="it-IT" w:eastAsia="ko-KR"/>
              </w:rPr>
            </w:pPr>
            <w:ins w:id="8939" w:author="Huawei" w:date="2022-09-30T11:44: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1792" w:type="dxa"/>
            <w:tcBorders>
              <w:top w:val="single" w:sz="4" w:space="0" w:color="auto"/>
              <w:left w:val="single" w:sz="4" w:space="0" w:color="auto"/>
              <w:bottom w:val="single" w:sz="4" w:space="0" w:color="auto"/>
              <w:right w:val="single" w:sz="4" w:space="0" w:color="auto"/>
            </w:tcBorders>
            <w:tcPrChange w:id="8940"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049CF74D" w14:textId="6E8588D1" w:rsidR="00F0213B" w:rsidRPr="00AA2F37" w:rsidRDefault="00F0213B" w:rsidP="00F0213B">
            <w:pPr>
              <w:keepNext/>
              <w:keepLines/>
              <w:overflowPunct w:val="0"/>
              <w:autoSpaceDE w:val="0"/>
              <w:autoSpaceDN w:val="0"/>
              <w:adjustRightInd w:val="0"/>
              <w:spacing w:after="0"/>
              <w:textAlignment w:val="baseline"/>
              <w:rPr>
                <w:ins w:id="8941" w:author="Huawei" w:date="2022-09-30T11:14:00Z"/>
                <w:rFonts w:ascii="Arial" w:eastAsia="Times New Roman" w:hAnsi="Arial"/>
                <w:noProof/>
                <w:sz w:val="18"/>
                <w:lang w:val="it-IT" w:eastAsia="ko-KR"/>
              </w:rPr>
            </w:pPr>
            <w:ins w:id="8942" w:author="Huawei" w:date="2022-09-30T11:43: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943"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14C7EBCA" w14:textId="77777777" w:rsidR="00F0213B" w:rsidRPr="00AA2F37" w:rsidRDefault="00F0213B" w:rsidP="00F0213B">
            <w:pPr>
              <w:keepNext/>
              <w:keepLines/>
              <w:overflowPunct w:val="0"/>
              <w:autoSpaceDE w:val="0"/>
              <w:autoSpaceDN w:val="0"/>
              <w:adjustRightInd w:val="0"/>
              <w:spacing w:after="0"/>
              <w:jc w:val="center"/>
              <w:textAlignment w:val="baseline"/>
              <w:rPr>
                <w:ins w:id="8944"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945"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54AD5B4E" w14:textId="76F4731E" w:rsidR="00F0213B" w:rsidRDefault="00F0213B" w:rsidP="00F0213B">
            <w:pPr>
              <w:keepNext/>
              <w:keepLines/>
              <w:overflowPunct w:val="0"/>
              <w:autoSpaceDE w:val="0"/>
              <w:autoSpaceDN w:val="0"/>
              <w:adjustRightInd w:val="0"/>
              <w:spacing w:after="0"/>
              <w:jc w:val="center"/>
              <w:textAlignment w:val="baseline"/>
              <w:rPr>
                <w:ins w:id="8946" w:author="Huawei" w:date="2022-09-30T11:14:00Z"/>
                <w:rFonts w:ascii="Arial" w:hAnsi="Arial" w:cs="Arial"/>
                <w:kern w:val="2"/>
                <w:sz w:val="18"/>
                <w:szCs w:val="22"/>
                <w:lang w:val="fr-FR"/>
              </w:rPr>
            </w:pPr>
            <w:ins w:id="8947" w:author="Huawei" w:date="2022-09-30T11:44:00Z">
              <w:r w:rsidRPr="00A826B4">
                <w:rPr>
                  <w:rFonts w:ascii="Arial" w:hAnsi="Arial" w:cs="Arial"/>
                  <w:iCs/>
                  <w:kern w:val="2"/>
                  <w:sz w:val="18"/>
                  <w:szCs w:val="22"/>
                </w:rPr>
                <w:t>OFF</w:t>
              </w:r>
            </w:ins>
          </w:p>
        </w:tc>
        <w:tc>
          <w:tcPr>
            <w:tcW w:w="2404" w:type="dxa"/>
            <w:gridSpan w:val="2"/>
            <w:tcBorders>
              <w:top w:val="single" w:sz="4" w:space="0" w:color="auto"/>
              <w:left w:val="single" w:sz="4" w:space="0" w:color="auto"/>
              <w:bottom w:val="single" w:sz="4" w:space="0" w:color="auto"/>
              <w:right w:val="single" w:sz="4" w:space="0" w:color="auto"/>
            </w:tcBorders>
            <w:tcPrChange w:id="8948"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19949EA6" w14:textId="1C91B9EF" w:rsidR="00F0213B" w:rsidRPr="005D4F01" w:rsidRDefault="00F0213B" w:rsidP="00F0213B">
            <w:pPr>
              <w:keepNext/>
              <w:keepLines/>
              <w:overflowPunct w:val="0"/>
              <w:autoSpaceDE w:val="0"/>
              <w:autoSpaceDN w:val="0"/>
              <w:adjustRightInd w:val="0"/>
              <w:spacing w:after="0"/>
              <w:jc w:val="center"/>
              <w:textAlignment w:val="baseline"/>
              <w:rPr>
                <w:ins w:id="8949" w:author="Huawei" w:date="2022-09-30T11:14:00Z"/>
                <w:rFonts w:ascii="Arial" w:hAnsi="Arial" w:cs="Arial"/>
                <w:kern w:val="2"/>
                <w:sz w:val="18"/>
                <w:szCs w:val="22"/>
                <w:lang w:val="fr-FR"/>
              </w:rPr>
            </w:pPr>
          </w:p>
        </w:tc>
      </w:tr>
      <w:tr w:rsidR="00F0213B" w:rsidRPr="00AA2F37" w14:paraId="0E9F9F3A" w14:textId="77777777" w:rsidTr="00F0213B">
        <w:tblPrEx>
          <w:tblPrExChange w:id="8950" w:author="Huawei" w:date="2022-09-30T11:52:00Z">
            <w:tblPrEx>
              <w:tblW w:w="5002" w:type="pct"/>
            </w:tblPrEx>
          </w:tblPrExChange>
        </w:tblPrEx>
        <w:trPr>
          <w:trHeight w:val="92"/>
          <w:jc w:val="center"/>
          <w:ins w:id="8951" w:author="Huawei" w:date="2022-09-30T11:14:00Z"/>
          <w:trPrChange w:id="8952"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953"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C3E3C3A" w14:textId="2F378DE1" w:rsidR="00F0213B" w:rsidRPr="00AA2F37" w:rsidRDefault="00F0213B" w:rsidP="00F0213B">
            <w:pPr>
              <w:keepNext/>
              <w:keepLines/>
              <w:overflowPunct w:val="0"/>
              <w:autoSpaceDE w:val="0"/>
              <w:autoSpaceDN w:val="0"/>
              <w:adjustRightInd w:val="0"/>
              <w:spacing w:after="0"/>
              <w:textAlignment w:val="baseline"/>
              <w:rPr>
                <w:ins w:id="8954" w:author="Huawei" w:date="2022-09-30T11:14:00Z"/>
                <w:rFonts w:ascii="Arial" w:eastAsia="Times New Roman" w:hAnsi="Arial"/>
                <w:noProof/>
                <w:sz w:val="18"/>
                <w:lang w:val="it-IT" w:eastAsia="ko-KR"/>
              </w:rPr>
            </w:pPr>
            <w:ins w:id="8955" w:author="Huawei" w:date="2022-09-30T11:43:00Z">
              <w:r w:rsidRPr="00B702DF">
                <w:rPr>
                  <w:rFonts w:ascii="Arial" w:hAnsi="Arial" w:cs="Arial"/>
                  <w:sz w:val="18"/>
                  <w:szCs w:val="18"/>
                </w:rPr>
                <w:t>SSB Index assigned as BFD RS (q0,0)</w:t>
              </w:r>
            </w:ins>
          </w:p>
        </w:tc>
        <w:tc>
          <w:tcPr>
            <w:tcW w:w="1792" w:type="dxa"/>
            <w:tcBorders>
              <w:top w:val="single" w:sz="4" w:space="0" w:color="auto"/>
              <w:left w:val="single" w:sz="4" w:space="0" w:color="auto"/>
              <w:bottom w:val="single" w:sz="4" w:space="0" w:color="auto"/>
              <w:right w:val="single" w:sz="4" w:space="0" w:color="auto"/>
            </w:tcBorders>
            <w:tcPrChange w:id="8956"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3A99406E" w14:textId="13DEA0A8" w:rsidR="00F0213B" w:rsidRPr="00AA2F37" w:rsidRDefault="00F0213B" w:rsidP="00F0213B">
            <w:pPr>
              <w:keepNext/>
              <w:keepLines/>
              <w:overflowPunct w:val="0"/>
              <w:autoSpaceDE w:val="0"/>
              <w:autoSpaceDN w:val="0"/>
              <w:adjustRightInd w:val="0"/>
              <w:spacing w:after="0"/>
              <w:textAlignment w:val="baseline"/>
              <w:rPr>
                <w:ins w:id="8957" w:author="Huawei" w:date="2022-09-30T11:14:00Z"/>
                <w:rFonts w:ascii="Arial" w:eastAsia="Times New Roman" w:hAnsi="Arial"/>
                <w:noProof/>
                <w:sz w:val="18"/>
                <w:lang w:val="it-IT" w:eastAsia="ko-KR"/>
              </w:rPr>
            </w:pPr>
            <w:ins w:id="8958" w:author="Huawei" w:date="2022-09-30T11:43: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959"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2449A11E" w14:textId="77777777" w:rsidR="00F0213B" w:rsidRPr="00AA2F37" w:rsidRDefault="00F0213B" w:rsidP="00F0213B">
            <w:pPr>
              <w:keepNext/>
              <w:keepLines/>
              <w:overflowPunct w:val="0"/>
              <w:autoSpaceDE w:val="0"/>
              <w:autoSpaceDN w:val="0"/>
              <w:adjustRightInd w:val="0"/>
              <w:spacing w:after="0"/>
              <w:jc w:val="center"/>
              <w:textAlignment w:val="baseline"/>
              <w:rPr>
                <w:ins w:id="8960"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961"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37B6B79E" w14:textId="0993AF82" w:rsidR="00F0213B" w:rsidRDefault="00F0213B" w:rsidP="00F0213B">
            <w:pPr>
              <w:keepNext/>
              <w:keepLines/>
              <w:overflowPunct w:val="0"/>
              <w:autoSpaceDE w:val="0"/>
              <w:autoSpaceDN w:val="0"/>
              <w:adjustRightInd w:val="0"/>
              <w:spacing w:after="0"/>
              <w:jc w:val="center"/>
              <w:textAlignment w:val="baseline"/>
              <w:rPr>
                <w:ins w:id="8962" w:author="Huawei" w:date="2022-09-30T11:14:00Z"/>
                <w:rFonts w:ascii="Arial" w:hAnsi="Arial" w:cs="Arial"/>
                <w:kern w:val="2"/>
                <w:sz w:val="18"/>
                <w:szCs w:val="22"/>
                <w:lang w:val="fr-FR" w:eastAsia="zh-CN"/>
              </w:rPr>
            </w:pPr>
            <w:ins w:id="8963" w:author="Huawei" w:date="2022-09-30T11:43:00Z">
              <w:r>
                <w:rPr>
                  <w:rFonts w:ascii="Arial" w:hAnsi="Arial" w:cs="Arial" w:hint="eastAsia"/>
                  <w:kern w:val="2"/>
                  <w:sz w:val="18"/>
                  <w:szCs w:val="22"/>
                  <w:lang w:val="fr-FR" w:eastAsia="zh-CN"/>
                </w:rPr>
                <w:t>0</w:t>
              </w:r>
            </w:ins>
          </w:p>
        </w:tc>
        <w:tc>
          <w:tcPr>
            <w:tcW w:w="2404" w:type="dxa"/>
            <w:gridSpan w:val="2"/>
            <w:tcBorders>
              <w:top w:val="single" w:sz="4" w:space="0" w:color="auto"/>
              <w:left w:val="single" w:sz="4" w:space="0" w:color="auto"/>
              <w:bottom w:val="single" w:sz="4" w:space="0" w:color="auto"/>
              <w:right w:val="single" w:sz="4" w:space="0" w:color="auto"/>
            </w:tcBorders>
            <w:tcPrChange w:id="8964"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77AEF951" w14:textId="16813D0B" w:rsidR="00F0213B" w:rsidRPr="005D4F01" w:rsidRDefault="00F0213B" w:rsidP="00F0213B">
            <w:pPr>
              <w:keepNext/>
              <w:keepLines/>
              <w:overflowPunct w:val="0"/>
              <w:autoSpaceDE w:val="0"/>
              <w:autoSpaceDN w:val="0"/>
              <w:adjustRightInd w:val="0"/>
              <w:spacing w:after="0"/>
              <w:jc w:val="center"/>
              <w:textAlignment w:val="baseline"/>
              <w:rPr>
                <w:ins w:id="8965" w:author="Huawei" w:date="2022-09-30T11:14:00Z"/>
                <w:rFonts w:ascii="Arial" w:hAnsi="Arial" w:cs="Arial"/>
                <w:kern w:val="2"/>
                <w:sz w:val="18"/>
                <w:szCs w:val="22"/>
                <w:lang w:val="fr-FR"/>
              </w:rPr>
            </w:pPr>
          </w:p>
        </w:tc>
      </w:tr>
      <w:tr w:rsidR="00F0213B" w:rsidRPr="00AA2F37" w14:paraId="070FE00E" w14:textId="77777777" w:rsidTr="00F0213B">
        <w:tblPrEx>
          <w:tblPrExChange w:id="8966" w:author="Huawei" w:date="2022-09-30T11:52:00Z">
            <w:tblPrEx>
              <w:tblW w:w="5002" w:type="pct"/>
            </w:tblPrEx>
          </w:tblPrExChange>
        </w:tblPrEx>
        <w:trPr>
          <w:trHeight w:val="92"/>
          <w:jc w:val="center"/>
          <w:ins w:id="8967" w:author="Huawei" w:date="2022-09-30T11:42:00Z"/>
          <w:trPrChange w:id="8968"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969"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190CAF7A" w14:textId="014AC590" w:rsidR="00F0213B" w:rsidRPr="00AA2F37" w:rsidRDefault="00F0213B" w:rsidP="00F0213B">
            <w:pPr>
              <w:keepNext/>
              <w:keepLines/>
              <w:overflowPunct w:val="0"/>
              <w:autoSpaceDE w:val="0"/>
              <w:autoSpaceDN w:val="0"/>
              <w:adjustRightInd w:val="0"/>
              <w:spacing w:after="0"/>
              <w:textAlignment w:val="baseline"/>
              <w:rPr>
                <w:ins w:id="8970" w:author="Huawei" w:date="2022-09-30T11:42:00Z"/>
                <w:rFonts w:ascii="Arial" w:eastAsia="Times New Roman" w:hAnsi="Arial"/>
                <w:noProof/>
                <w:sz w:val="18"/>
                <w:lang w:val="it-IT" w:eastAsia="ko-KR"/>
              </w:rPr>
            </w:pPr>
            <w:ins w:id="8971" w:author="Huawei" w:date="2022-09-30T11:43:00Z">
              <w:r w:rsidRPr="00B702DF">
                <w:rPr>
                  <w:rFonts w:ascii="Arial" w:hAnsi="Arial" w:cs="Arial"/>
                  <w:sz w:val="18"/>
                  <w:szCs w:val="18"/>
                </w:rPr>
                <w:t>SSB Index assigned as CBD RS (q1,0)</w:t>
              </w:r>
            </w:ins>
          </w:p>
        </w:tc>
        <w:tc>
          <w:tcPr>
            <w:tcW w:w="1792" w:type="dxa"/>
            <w:tcBorders>
              <w:top w:val="single" w:sz="4" w:space="0" w:color="auto"/>
              <w:left w:val="single" w:sz="4" w:space="0" w:color="auto"/>
              <w:bottom w:val="single" w:sz="4" w:space="0" w:color="auto"/>
              <w:right w:val="single" w:sz="4" w:space="0" w:color="auto"/>
            </w:tcBorders>
            <w:tcPrChange w:id="8972"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16B4A581" w14:textId="5EC618A2" w:rsidR="00F0213B" w:rsidRPr="00AA2F37" w:rsidRDefault="00F0213B" w:rsidP="00F0213B">
            <w:pPr>
              <w:keepNext/>
              <w:keepLines/>
              <w:overflowPunct w:val="0"/>
              <w:autoSpaceDE w:val="0"/>
              <w:autoSpaceDN w:val="0"/>
              <w:adjustRightInd w:val="0"/>
              <w:spacing w:after="0"/>
              <w:textAlignment w:val="baseline"/>
              <w:rPr>
                <w:ins w:id="8973" w:author="Huawei" w:date="2022-09-30T11:42:00Z"/>
                <w:rFonts w:ascii="Arial" w:eastAsia="Times New Roman" w:hAnsi="Arial"/>
                <w:noProof/>
                <w:sz w:val="18"/>
                <w:lang w:val="it-IT" w:eastAsia="ko-KR"/>
              </w:rPr>
            </w:pPr>
            <w:ins w:id="8974" w:author="Huawei" w:date="2022-09-30T11:43: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975"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2B3DF299" w14:textId="77777777" w:rsidR="00F0213B" w:rsidRPr="00AA2F37" w:rsidRDefault="00F0213B" w:rsidP="00F0213B">
            <w:pPr>
              <w:keepNext/>
              <w:keepLines/>
              <w:overflowPunct w:val="0"/>
              <w:autoSpaceDE w:val="0"/>
              <w:autoSpaceDN w:val="0"/>
              <w:adjustRightInd w:val="0"/>
              <w:spacing w:after="0"/>
              <w:jc w:val="center"/>
              <w:textAlignment w:val="baseline"/>
              <w:rPr>
                <w:ins w:id="8976" w:author="Huawei" w:date="2022-09-30T11:42: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977"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02909BEC" w14:textId="01C0CB86" w:rsidR="00F0213B" w:rsidRDefault="00F0213B" w:rsidP="00F0213B">
            <w:pPr>
              <w:keepNext/>
              <w:keepLines/>
              <w:overflowPunct w:val="0"/>
              <w:autoSpaceDE w:val="0"/>
              <w:autoSpaceDN w:val="0"/>
              <w:adjustRightInd w:val="0"/>
              <w:spacing w:after="0"/>
              <w:jc w:val="center"/>
              <w:textAlignment w:val="baseline"/>
              <w:rPr>
                <w:ins w:id="8978" w:author="Huawei" w:date="2022-09-30T11:42:00Z"/>
                <w:rFonts w:ascii="Arial" w:hAnsi="Arial" w:cs="Arial"/>
                <w:kern w:val="2"/>
                <w:sz w:val="18"/>
                <w:szCs w:val="22"/>
                <w:lang w:val="fr-FR" w:eastAsia="zh-CN"/>
              </w:rPr>
            </w:pPr>
            <w:ins w:id="8979" w:author="Huawei" w:date="2022-09-30T11:43:00Z">
              <w:r>
                <w:rPr>
                  <w:rFonts w:ascii="Arial" w:hAnsi="Arial" w:cs="Arial" w:hint="eastAsia"/>
                  <w:kern w:val="2"/>
                  <w:sz w:val="18"/>
                  <w:szCs w:val="22"/>
                  <w:lang w:val="fr-FR" w:eastAsia="zh-CN"/>
                </w:rPr>
                <w:t>1</w:t>
              </w:r>
            </w:ins>
          </w:p>
        </w:tc>
        <w:tc>
          <w:tcPr>
            <w:tcW w:w="2404" w:type="dxa"/>
            <w:gridSpan w:val="2"/>
            <w:tcBorders>
              <w:top w:val="single" w:sz="4" w:space="0" w:color="auto"/>
              <w:left w:val="single" w:sz="4" w:space="0" w:color="auto"/>
              <w:bottom w:val="single" w:sz="4" w:space="0" w:color="auto"/>
              <w:right w:val="single" w:sz="4" w:space="0" w:color="auto"/>
            </w:tcBorders>
            <w:tcPrChange w:id="898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0BA5307" w14:textId="77777777" w:rsidR="00F0213B" w:rsidRPr="005D4F01" w:rsidRDefault="00F0213B" w:rsidP="00F0213B">
            <w:pPr>
              <w:keepNext/>
              <w:keepLines/>
              <w:overflowPunct w:val="0"/>
              <w:autoSpaceDE w:val="0"/>
              <w:autoSpaceDN w:val="0"/>
              <w:adjustRightInd w:val="0"/>
              <w:spacing w:after="0"/>
              <w:jc w:val="center"/>
              <w:textAlignment w:val="baseline"/>
              <w:rPr>
                <w:ins w:id="8981" w:author="Huawei" w:date="2022-09-30T11:42:00Z"/>
                <w:rFonts w:ascii="Arial" w:hAnsi="Arial" w:cs="Arial"/>
                <w:kern w:val="2"/>
                <w:sz w:val="18"/>
                <w:szCs w:val="22"/>
                <w:lang w:val="fr-FR"/>
              </w:rPr>
            </w:pPr>
          </w:p>
        </w:tc>
      </w:tr>
      <w:tr w:rsidR="00F0213B" w:rsidRPr="00AA2F37" w14:paraId="6F5C01BC" w14:textId="77777777" w:rsidTr="00F0213B">
        <w:tblPrEx>
          <w:tblPrExChange w:id="8982" w:author="Huawei" w:date="2022-09-30T11:52:00Z">
            <w:tblPrEx>
              <w:tblW w:w="5002" w:type="pct"/>
            </w:tblPrEx>
          </w:tblPrExChange>
        </w:tblPrEx>
        <w:trPr>
          <w:trHeight w:val="92"/>
          <w:jc w:val="center"/>
          <w:ins w:id="8983" w:author="Huawei" w:date="2022-09-30T11:42:00Z"/>
          <w:trPrChange w:id="8984"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985"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7BA541DA" w14:textId="2C89CA1B" w:rsidR="00F0213B" w:rsidRPr="00AA2F37" w:rsidRDefault="00F0213B" w:rsidP="00F0213B">
            <w:pPr>
              <w:keepNext/>
              <w:keepLines/>
              <w:overflowPunct w:val="0"/>
              <w:autoSpaceDE w:val="0"/>
              <w:autoSpaceDN w:val="0"/>
              <w:adjustRightInd w:val="0"/>
              <w:spacing w:after="0"/>
              <w:textAlignment w:val="baseline"/>
              <w:rPr>
                <w:ins w:id="8986" w:author="Huawei" w:date="2022-09-30T11:42:00Z"/>
                <w:rFonts w:ascii="Arial" w:eastAsia="Times New Roman" w:hAnsi="Arial"/>
                <w:noProof/>
                <w:sz w:val="18"/>
                <w:lang w:val="it-IT" w:eastAsia="ko-KR"/>
              </w:rPr>
            </w:pPr>
            <w:ins w:id="8987" w:author="Huawei" w:date="2022-09-30T11:43:00Z">
              <w:r w:rsidRPr="00B702DF">
                <w:rPr>
                  <w:rFonts w:ascii="Arial" w:hAnsi="Arial" w:cs="Arial"/>
                  <w:sz w:val="18"/>
                  <w:szCs w:val="18"/>
                </w:rPr>
                <w:t>SSB Index assigned as BFD RS (q0,1)</w:t>
              </w:r>
            </w:ins>
          </w:p>
        </w:tc>
        <w:tc>
          <w:tcPr>
            <w:tcW w:w="1792" w:type="dxa"/>
            <w:tcBorders>
              <w:top w:val="single" w:sz="4" w:space="0" w:color="auto"/>
              <w:left w:val="single" w:sz="4" w:space="0" w:color="auto"/>
              <w:bottom w:val="single" w:sz="4" w:space="0" w:color="auto"/>
              <w:right w:val="single" w:sz="4" w:space="0" w:color="auto"/>
            </w:tcBorders>
            <w:tcPrChange w:id="8988"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0DDC5417" w14:textId="70ABE341" w:rsidR="00F0213B" w:rsidRPr="00AA2F37" w:rsidRDefault="00F0213B" w:rsidP="00F0213B">
            <w:pPr>
              <w:keepNext/>
              <w:keepLines/>
              <w:overflowPunct w:val="0"/>
              <w:autoSpaceDE w:val="0"/>
              <w:autoSpaceDN w:val="0"/>
              <w:adjustRightInd w:val="0"/>
              <w:spacing w:after="0"/>
              <w:textAlignment w:val="baseline"/>
              <w:rPr>
                <w:ins w:id="8989" w:author="Huawei" w:date="2022-09-30T11:42:00Z"/>
                <w:rFonts w:ascii="Arial" w:eastAsia="Times New Roman" w:hAnsi="Arial"/>
                <w:noProof/>
                <w:sz w:val="18"/>
                <w:lang w:val="it-IT" w:eastAsia="ko-KR"/>
              </w:rPr>
            </w:pPr>
            <w:ins w:id="8990" w:author="Huawei" w:date="2022-09-30T11:43: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991"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5892AEA0" w14:textId="77777777" w:rsidR="00F0213B" w:rsidRPr="00AA2F37" w:rsidRDefault="00F0213B" w:rsidP="00F0213B">
            <w:pPr>
              <w:keepNext/>
              <w:keepLines/>
              <w:overflowPunct w:val="0"/>
              <w:autoSpaceDE w:val="0"/>
              <w:autoSpaceDN w:val="0"/>
              <w:adjustRightInd w:val="0"/>
              <w:spacing w:after="0"/>
              <w:jc w:val="center"/>
              <w:textAlignment w:val="baseline"/>
              <w:rPr>
                <w:ins w:id="8992" w:author="Huawei" w:date="2022-09-30T11:42: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993"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0E4219C7" w14:textId="5C4C771F" w:rsidR="00F0213B" w:rsidRDefault="00F0213B" w:rsidP="00F0213B">
            <w:pPr>
              <w:keepNext/>
              <w:keepLines/>
              <w:overflowPunct w:val="0"/>
              <w:autoSpaceDE w:val="0"/>
              <w:autoSpaceDN w:val="0"/>
              <w:adjustRightInd w:val="0"/>
              <w:spacing w:after="0"/>
              <w:jc w:val="center"/>
              <w:textAlignment w:val="baseline"/>
              <w:rPr>
                <w:ins w:id="8994" w:author="Huawei" w:date="2022-09-30T11:42:00Z"/>
                <w:rFonts w:ascii="Arial" w:hAnsi="Arial" w:cs="Arial"/>
                <w:kern w:val="2"/>
                <w:sz w:val="18"/>
                <w:szCs w:val="22"/>
                <w:lang w:val="fr-FR" w:eastAsia="zh-CN"/>
              </w:rPr>
            </w:pPr>
            <w:ins w:id="8995" w:author="Huawei" w:date="2022-09-30T11:43:00Z">
              <w:r>
                <w:rPr>
                  <w:rFonts w:ascii="Arial" w:hAnsi="Arial" w:cs="Arial" w:hint="eastAsia"/>
                  <w:kern w:val="2"/>
                  <w:sz w:val="18"/>
                  <w:szCs w:val="22"/>
                  <w:lang w:val="fr-FR" w:eastAsia="zh-CN"/>
                </w:rPr>
                <w:t>2</w:t>
              </w:r>
            </w:ins>
          </w:p>
        </w:tc>
        <w:tc>
          <w:tcPr>
            <w:tcW w:w="2404" w:type="dxa"/>
            <w:gridSpan w:val="2"/>
            <w:tcBorders>
              <w:top w:val="single" w:sz="4" w:space="0" w:color="auto"/>
              <w:left w:val="single" w:sz="4" w:space="0" w:color="auto"/>
              <w:bottom w:val="single" w:sz="4" w:space="0" w:color="auto"/>
              <w:right w:val="single" w:sz="4" w:space="0" w:color="auto"/>
            </w:tcBorders>
            <w:tcPrChange w:id="899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18E39F1E" w14:textId="77777777" w:rsidR="00F0213B" w:rsidRPr="005D4F01" w:rsidRDefault="00F0213B" w:rsidP="00F0213B">
            <w:pPr>
              <w:keepNext/>
              <w:keepLines/>
              <w:overflowPunct w:val="0"/>
              <w:autoSpaceDE w:val="0"/>
              <w:autoSpaceDN w:val="0"/>
              <w:adjustRightInd w:val="0"/>
              <w:spacing w:after="0"/>
              <w:jc w:val="center"/>
              <w:textAlignment w:val="baseline"/>
              <w:rPr>
                <w:ins w:id="8997" w:author="Huawei" w:date="2022-09-30T11:42:00Z"/>
                <w:rFonts w:ascii="Arial" w:hAnsi="Arial" w:cs="Arial"/>
                <w:kern w:val="2"/>
                <w:sz w:val="18"/>
                <w:szCs w:val="22"/>
                <w:lang w:val="fr-FR"/>
              </w:rPr>
            </w:pPr>
          </w:p>
        </w:tc>
      </w:tr>
      <w:tr w:rsidR="00F0213B" w:rsidRPr="00AA2F37" w14:paraId="0CA79E21" w14:textId="77777777" w:rsidTr="00F0213B">
        <w:tblPrEx>
          <w:tblPrExChange w:id="8998" w:author="Huawei" w:date="2022-09-30T11:52:00Z">
            <w:tblPrEx>
              <w:tblW w:w="5002" w:type="pct"/>
            </w:tblPrEx>
          </w:tblPrExChange>
        </w:tblPrEx>
        <w:trPr>
          <w:trHeight w:val="92"/>
          <w:jc w:val="center"/>
          <w:ins w:id="8999" w:author="Huawei" w:date="2022-09-30T11:42:00Z"/>
          <w:trPrChange w:id="9000"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9001"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0F350231" w14:textId="3D1B2867" w:rsidR="00F0213B" w:rsidRPr="00AA2F37" w:rsidRDefault="00F0213B" w:rsidP="00F0213B">
            <w:pPr>
              <w:keepNext/>
              <w:keepLines/>
              <w:overflowPunct w:val="0"/>
              <w:autoSpaceDE w:val="0"/>
              <w:autoSpaceDN w:val="0"/>
              <w:adjustRightInd w:val="0"/>
              <w:spacing w:after="0"/>
              <w:textAlignment w:val="baseline"/>
              <w:rPr>
                <w:ins w:id="9002" w:author="Huawei" w:date="2022-09-30T11:42:00Z"/>
                <w:rFonts w:ascii="Arial" w:eastAsia="Times New Roman" w:hAnsi="Arial"/>
                <w:noProof/>
                <w:sz w:val="18"/>
                <w:lang w:val="it-IT" w:eastAsia="ko-KR"/>
              </w:rPr>
            </w:pPr>
            <w:ins w:id="9003" w:author="Huawei" w:date="2022-09-30T11:43:00Z">
              <w:r w:rsidRPr="00B702DF">
                <w:rPr>
                  <w:rFonts w:ascii="Arial" w:hAnsi="Arial" w:cs="Arial"/>
                  <w:sz w:val="18"/>
                  <w:szCs w:val="18"/>
                </w:rPr>
                <w:t>SSB Index assigned as CBD RS (q1,1)</w:t>
              </w:r>
            </w:ins>
          </w:p>
        </w:tc>
        <w:tc>
          <w:tcPr>
            <w:tcW w:w="1792" w:type="dxa"/>
            <w:tcBorders>
              <w:top w:val="single" w:sz="4" w:space="0" w:color="auto"/>
              <w:left w:val="single" w:sz="4" w:space="0" w:color="auto"/>
              <w:bottom w:val="single" w:sz="4" w:space="0" w:color="auto"/>
              <w:right w:val="single" w:sz="4" w:space="0" w:color="auto"/>
            </w:tcBorders>
            <w:tcPrChange w:id="9004"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7FA1C772" w14:textId="0D3A1DBE" w:rsidR="00F0213B" w:rsidRPr="00AA2F37" w:rsidRDefault="00F0213B" w:rsidP="00F0213B">
            <w:pPr>
              <w:keepNext/>
              <w:keepLines/>
              <w:overflowPunct w:val="0"/>
              <w:autoSpaceDE w:val="0"/>
              <w:autoSpaceDN w:val="0"/>
              <w:adjustRightInd w:val="0"/>
              <w:spacing w:after="0"/>
              <w:textAlignment w:val="baseline"/>
              <w:rPr>
                <w:ins w:id="9005" w:author="Huawei" w:date="2022-09-30T11:42:00Z"/>
                <w:rFonts w:ascii="Arial" w:eastAsia="Times New Roman" w:hAnsi="Arial"/>
                <w:noProof/>
                <w:sz w:val="18"/>
                <w:lang w:val="it-IT" w:eastAsia="ko-KR"/>
              </w:rPr>
            </w:pPr>
            <w:ins w:id="9006" w:author="Huawei" w:date="2022-09-30T11:43: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9007"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7C6D62B6" w14:textId="77777777" w:rsidR="00F0213B" w:rsidRPr="00AA2F37" w:rsidRDefault="00F0213B" w:rsidP="00F0213B">
            <w:pPr>
              <w:keepNext/>
              <w:keepLines/>
              <w:overflowPunct w:val="0"/>
              <w:autoSpaceDE w:val="0"/>
              <w:autoSpaceDN w:val="0"/>
              <w:adjustRightInd w:val="0"/>
              <w:spacing w:after="0"/>
              <w:jc w:val="center"/>
              <w:textAlignment w:val="baseline"/>
              <w:rPr>
                <w:ins w:id="9008" w:author="Huawei" w:date="2022-09-30T11:42: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9009"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0B70DB87" w14:textId="7C82B6E1" w:rsidR="00F0213B" w:rsidRDefault="00F0213B" w:rsidP="00F0213B">
            <w:pPr>
              <w:keepNext/>
              <w:keepLines/>
              <w:overflowPunct w:val="0"/>
              <w:autoSpaceDE w:val="0"/>
              <w:autoSpaceDN w:val="0"/>
              <w:adjustRightInd w:val="0"/>
              <w:spacing w:after="0"/>
              <w:jc w:val="center"/>
              <w:textAlignment w:val="baseline"/>
              <w:rPr>
                <w:ins w:id="9010" w:author="Huawei" w:date="2022-09-30T11:42:00Z"/>
                <w:rFonts w:ascii="Arial" w:hAnsi="Arial" w:cs="Arial"/>
                <w:kern w:val="2"/>
                <w:sz w:val="18"/>
                <w:szCs w:val="22"/>
                <w:lang w:val="fr-FR" w:eastAsia="zh-CN"/>
              </w:rPr>
            </w:pPr>
            <w:ins w:id="9011" w:author="Huawei" w:date="2022-09-30T11:43:00Z">
              <w:r>
                <w:rPr>
                  <w:rFonts w:ascii="Arial" w:hAnsi="Arial" w:cs="Arial" w:hint="eastAsia"/>
                  <w:kern w:val="2"/>
                  <w:sz w:val="18"/>
                  <w:szCs w:val="22"/>
                  <w:lang w:val="fr-FR" w:eastAsia="zh-CN"/>
                </w:rPr>
                <w:t>3</w:t>
              </w:r>
            </w:ins>
          </w:p>
        </w:tc>
        <w:tc>
          <w:tcPr>
            <w:tcW w:w="2404" w:type="dxa"/>
            <w:gridSpan w:val="2"/>
            <w:tcBorders>
              <w:top w:val="single" w:sz="4" w:space="0" w:color="auto"/>
              <w:left w:val="single" w:sz="4" w:space="0" w:color="auto"/>
              <w:bottom w:val="single" w:sz="4" w:space="0" w:color="auto"/>
              <w:right w:val="single" w:sz="4" w:space="0" w:color="auto"/>
            </w:tcBorders>
            <w:tcPrChange w:id="9012"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3A283D1" w14:textId="77777777" w:rsidR="00F0213B" w:rsidRPr="005D4F01" w:rsidRDefault="00F0213B" w:rsidP="00F0213B">
            <w:pPr>
              <w:keepNext/>
              <w:keepLines/>
              <w:overflowPunct w:val="0"/>
              <w:autoSpaceDE w:val="0"/>
              <w:autoSpaceDN w:val="0"/>
              <w:adjustRightInd w:val="0"/>
              <w:spacing w:after="0"/>
              <w:jc w:val="center"/>
              <w:textAlignment w:val="baseline"/>
              <w:rPr>
                <w:ins w:id="9013" w:author="Huawei" w:date="2022-09-30T11:42:00Z"/>
                <w:rFonts w:ascii="Arial" w:hAnsi="Arial" w:cs="Arial"/>
                <w:kern w:val="2"/>
                <w:sz w:val="18"/>
                <w:szCs w:val="22"/>
                <w:lang w:val="fr-FR"/>
              </w:rPr>
            </w:pPr>
          </w:p>
        </w:tc>
      </w:tr>
      <w:tr w:rsidR="00F0213B" w:rsidRPr="00AA2F37" w14:paraId="688CF2F0" w14:textId="77777777" w:rsidTr="00F0213B">
        <w:tblPrEx>
          <w:tblPrExChange w:id="9014" w:author="Huawei" w:date="2022-09-30T11:52:00Z">
            <w:tblPrEx>
              <w:tblW w:w="5002" w:type="pct"/>
            </w:tblPrEx>
          </w:tblPrExChange>
        </w:tblPrEx>
        <w:trPr>
          <w:trHeight w:val="92"/>
          <w:jc w:val="center"/>
          <w:ins w:id="9015" w:author="Huawei" w:date="2022-09-30T11:43:00Z"/>
          <w:trPrChange w:id="9016"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9017"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ECC30B0" w14:textId="51EEB3E9" w:rsidR="00F0213B" w:rsidRPr="00B702DF" w:rsidRDefault="00F0213B" w:rsidP="00F0213B">
            <w:pPr>
              <w:keepNext/>
              <w:keepLines/>
              <w:overflowPunct w:val="0"/>
              <w:autoSpaceDE w:val="0"/>
              <w:autoSpaceDN w:val="0"/>
              <w:adjustRightInd w:val="0"/>
              <w:spacing w:after="0"/>
              <w:textAlignment w:val="baseline"/>
              <w:rPr>
                <w:ins w:id="9018" w:author="Huawei" w:date="2022-09-30T11:43:00Z"/>
                <w:rFonts w:ascii="Arial" w:hAnsi="Arial" w:cs="Arial"/>
                <w:sz w:val="18"/>
                <w:szCs w:val="18"/>
              </w:rPr>
            </w:pPr>
            <w:ins w:id="9019" w:author="Huawei" w:date="2022-09-30T11:43:00Z">
              <w:r w:rsidRPr="00B702DF">
                <w:rPr>
                  <w:rFonts w:ascii="Arial" w:hAnsi="Arial" w:cs="Arial"/>
                  <w:sz w:val="18"/>
                  <w:szCs w:val="18"/>
                </w:rPr>
                <w:t xml:space="preserve">SSB Index assigned as </w:t>
              </w:r>
              <w:r>
                <w:rPr>
                  <w:rFonts w:ascii="Arial" w:hAnsi="Arial" w:cs="Arial"/>
                  <w:sz w:val="18"/>
                  <w:szCs w:val="18"/>
                </w:rPr>
                <w:t>RLM</w:t>
              </w:r>
              <w:r w:rsidRPr="00B702DF">
                <w:rPr>
                  <w:rFonts w:ascii="Arial" w:hAnsi="Arial" w:cs="Arial"/>
                  <w:sz w:val="18"/>
                  <w:szCs w:val="18"/>
                </w:rPr>
                <w:t xml:space="preserve"> RS </w:t>
              </w:r>
            </w:ins>
          </w:p>
        </w:tc>
        <w:tc>
          <w:tcPr>
            <w:tcW w:w="1792" w:type="dxa"/>
            <w:tcBorders>
              <w:top w:val="single" w:sz="4" w:space="0" w:color="auto"/>
              <w:left w:val="single" w:sz="4" w:space="0" w:color="auto"/>
              <w:bottom w:val="single" w:sz="4" w:space="0" w:color="auto"/>
              <w:right w:val="single" w:sz="4" w:space="0" w:color="auto"/>
            </w:tcBorders>
            <w:tcPrChange w:id="9020"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3A74A7E7" w14:textId="7909A41A" w:rsidR="00F0213B" w:rsidRPr="00AA2F37" w:rsidRDefault="00F0213B" w:rsidP="00F0213B">
            <w:pPr>
              <w:keepNext/>
              <w:keepLines/>
              <w:overflowPunct w:val="0"/>
              <w:autoSpaceDE w:val="0"/>
              <w:autoSpaceDN w:val="0"/>
              <w:adjustRightInd w:val="0"/>
              <w:spacing w:after="0"/>
              <w:textAlignment w:val="baseline"/>
              <w:rPr>
                <w:ins w:id="9021" w:author="Huawei" w:date="2022-09-30T11:43:00Z"/>
                <w:rFonts w:ascii="Arial" w:eastAsia="Times New Roman" w:hAnsi="Arial"/>
                <w:noProof/>
                <w:sz w:val="18"/>
                <w:lang w:val="it-IT" w:eastAsia="ko-KR"/>
              </w:rPr>
            </w:pPr>
            <w:ins w:id="9022" w:author="Huawei" w:date="2022-09-30T11:46: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9023"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285A2C33" w14:textId="77777777" w:rsidR="00F0213B" w:rsidRPr="00AA2F37" w:rsidRDefault="00F0213B" w:rsidP="00F0213B">
            <w:pPr>
              <w:keepNext/>
              <w:keepLines/>
              <w:overflowPunct w:val="0"/>
              <w:autoSpaceDE w:val="0"/>
              <w:autoSpaceDN w:val="0"/>
              <w:adjustRightInd w:val="0"/>
              <w:spacing w:after="0"/>
              <w:jc w:val="center"/>
              <w:textAlignment w:val="baseline"/>
              <w:rPr>
                <w:ins w:id="9024" w:author="Huawei" w:date="2022-09-30T11:43: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9025"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265E6DDB" w14:textId="563F1BEC" w:rsidR="00F0213B" w:rsidRDefault="00F0213B" w:rsidP="00F0213B">
            <w:pPr>
              <w:keepNext/>
              <w:keepLines/>
              <w:overflowPunct w:val="0"/>
              <w:autoSpaceDE w:val="0"/>
              <w:autoSpaceDN w:val="0"/>
              <w:adjustRightInd w:val="0"/>
              <w:spacing w:after="0"/>
              <w:jc w:val="center"/>
              <w:textAlignment w:val="baseline"/>
              <w:rPr>
                <w:ins w:id="9026" w:author="Huawei" w:date="2022-09-30T11:43:00Z"/>
                <w:rFonts w:ascii="Arial" w:hAnsi="Arial" w:cs="Arial"/>
                <w:kern w:val="2"/>
                <w:sz w:val="18"/>
                <w:szCs w:val="22"/>
                <w:lang w:val="fr-FR" w:eastAsia="zh-CN"/>
              </w:rPr>
            </w:pPr>
            <w:ins w:id="9027" w:author="Huawei" w:date="2022-09-30T11:43:00Z">
              <w:r>
                <w:rPr>
                  <w:rFonts w:ascii="Arial" w:hAnsi="Arial" w:cs="Arial" w:hint="eastAsia"/>
                  <w:kern w:val="2"/>
                  <w:sz w:val="18"/>
                  <w:szCs w:val="22"/>
                  <w:lang w:val="fr-FR" w:eastAsia="zh-CN"/>
                </w:rPr>
                <w:t>0</w:t>
              </w:r>
              <w:r>
                <w:rPr>
                  <w:rFonts w:ascii="Arial" w:hAnsi="Arial" w:cs="Arial"/>
                  <w:kern w:val="2"/>
                  <w:sz w:val="18"/>
                  <w:szCs w:val="22"/>
                  <w:lang w:val="fr-FR" w:eastAsia="zh-CN"/>
                </w:rPr>
                <w:t>,1,2,</w:t>
              </w:r>
            </w:ins>
            <w:ins w:id="9028" w:author="Huawei" w:date="2022-09-30T11:44:00Z">
              <w:r>
                <w:rPr>
                  <w:rFonts w:ascii="Arial" w:hAnsi="Arial" w:cs="Arial"/>
                  <w:kern w:val="2"/>
                  <w:sz w:val="18"/>
                  <w:szCs w:val="22"/>
                  <w:lang w:val="fr-FR" w:eastAsia="zh-CN"/>
                </w:rPr>
                <w:t>3</w:t>
              </w:r>
            </w:ins>
          </w:p>
        </w:tc>
        <w:tc>
          <w:tcPr>
            <w:tcW w:w="2404" w:type="dxa"/>
            <w:gridSpan w:val="2"/>
            <w:tcBorders>
              <w:top w:val="single" w:sz="4" w:space="0" w:color="auto"/>
              <w:left w:val="single" w:sz="4" w:space="0" w:color="auto"/>
              <w:bottom w:val="single" w:sz="4" w:space="0" w:color="auto"/>
              <w:right w:val="single" w:sz="4" w:space="0" w:color="auto"/>
            </w:tcBorders>
            <w:tcPrChange w:id="9029"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FA92F6C" w14:textId="77777777" w:rsidR="00F0213B" w:rsidRPr="005D4F01" w:rsidRDefault="00F0213B" w:rsidP="00F0213B">
            <w:pPr>
              <w:keepNext/>
              <w:keepLines/>
              <w:overflowPunct w:val="0"/>
              <w:autoSpaceDE w:val="0"/>
              <w:autoSpaceDN w:val="0"/>
              <w:adjustRightInd w:val="0"/>
              <w:spacing w:after="0"/>
              <w:jc w:val="center"/>
              <w:textAlignment w:val="baseline"/>
              <w:rPr>
                <w:ins w:id="9030" w:author="Huawei" w:date="2022-09-30T11:43:00Z"/>
                <w:rFonts w:ascii="Arial" w:hAnsi="Arial" w:cs="Arial"/>
                <w:kern w:val="2"/>
                <w:sz w:val="18"/>
                <w:szCs w:val="22"/>
                <w:lang w:val="fr-FR"/>
              </w:rPr>
            </w:pPr>
          </w:p>
        </w:tc>
      </w:tr>
      <w:tr w:rsidR="00F0213B" w:rsidRPr="00AA2F37" w14:paraId="59D48356" w14:textId="77777777" w:rsidTr="00F0213B">
        <w:tblPrEx>
          <w:tblPrExChange w:id="9031" w:author="Huawei" w:date="2022-09-30T11:52:00Z">
            <w:tblPrEx>
              <w:tblW w:w="5002" w:type="pct"/>
            </w:tblPrEx>
          </w:tblPrExChange>
        </w:tblPrEx>
        <w:trPr>
          <w:trHeight w:val="164"/>
          <w:jc w:val="center"/>
          <w:ins w:id="9032" w:author="Huawei" w:date="2022-09-30T11:14:00Z"/>
          <w:trPrChange w:id="9033" w:author="Huawei" w:date="2022-09-30T11:52:00Z">
            <w:trPr>
              <w:trHeight w:val="164"/>
              <w:jc w:val="center"/>
            </w:trPr>
          </w:trPrChange>
        </w:trPr>
        <w:tc>
          <w:tcPr>
            <w:tcW w:w="2131" w:type="dxa"/>
            <w:gridSpan w:val="3"/>
            <w:vMerge w:val="restart"/>
            <w:tcBorders>
              <w:top w:val="single" w:sz="4" w:space="0" w:color="auto"/>
              <w:left w:val="single" w:sz="4" w:space="0" w:color="auto"/>
              <w:right w:val="single" w:sz="4" w:space="0" w:color="auto"/>
            </w:tcBorders>
            <w:shd w:val="clear" w:color="auto" w:fill="auto"/>
            <w:hideMark/>
            <w:tcPrChange w:id="9034" w:author="Huawei" w:date="2022-09-30T11:52:00Z">
              <w:tcPr>
                <w:tcW w:w="1106" w:type="pct"/>
                <w:gridSpan w:val="3"/>
                <w:vMerge w:val="restart"/>
                <w:tcBorders>
                  <w:top w:val="single" w:sz="4" w:space="0" w:color="auto"/>
                  <w:left w:val="single" w:sz="4" w:space="0" w:color="auto"/>
                  <w:right w:val="single" w:sz="4" w:space="0" w:color="auto"/>
                </w:tcBorders>
                <w:shd w:val="clear" w:color="auto" w:fill="auto"/>
                <w:hideMark/>
              </w:tcPr>
            </w:tcPrChange>
          </w:tcPr>
          <w:p w14:paraId="14BF6BFB" w14:textId="77777777" w:rsidR="00F0213B" w:rsidRPr="00AA2F37" w:rsidRDefault="00F0213B" w:rsidP="00F0213B">
            <w:pPr>
              <w:keepNext/>
              <w:keepLines/>
              <w:overflowPunct w:val="0"/>
              <w:autoSpaceDE w:val="0"/>
              <w:autoSpaceDN w:val="0"/>
              <w:adjustRightInd w:val="0"/>
              <w:spacing w:after="0"/>
              <w:textAlignment w:val="baseline"/>
              <w:rPr>
                <w:ins w:id="9035" w:author="Huawei" w:date="2022-09-30T11:14:00Z"/>
                <w:rFonts w:ascii="Arial" w:eastAsia="Times New Roman" w:hAnsi="Arial"/>
                <w:noProof/>
                <w:sz w:val="18"/>
                <w:lang w:eastAsia="ko-KR"/>
              </w:rPr>
            </w:pPr>
            <w:ins w:id="9036" w:author="Huawei" w:date="2022-09-30T11:14:00Z">
              <w:r w:rsidRPr="00AA2F37">
                <w:rPr>
                  <w:rFonts w:ascii="Arial" w:eastAsia="Times New Roman" w:hAnsi="Arial"/>
                  <w:noProof/>
                  <w:sz w:val="18"/>
                  <w:lang w:eastAsia="ko-KR"/>
                </w:rPr>
                <w:t xml:space="preserve">Beam failure </w:t>
              </w:r>
            </w:ins>
          </w:p>
          <w:p w14:paraId="26E3F51E" w14:textId="0E9E2A45" w:rsidR="00F0213B" w:rsidRPr="00AA2F37" w:rsidRDefault="00F0213B" w:rsidP="00F0213B">
            <w:pPr>
              <w:keepNext/>
              <w:keepLines/>
              <w:overflowPunct w:val="0"/>
              <w:autoSpaceDE w:val="0"/>
              <w:autoSpaceDN w:val="0"/>
              <w:adjustRightInd w:val="0"/>
              <w:spacing w:after="0"/>
              <w:textAlignment w:val="baseline"/>
              <w:rPr>
                <w:ins w:id="9037" w:author="Huawei" w:date="2022-09-30T11:14:00Z"/>
                <w:rFonts w:ascii="Arial" w:eastAsia="Times New Roman" w:hAnsi="Arial"/>
                <w:noProof/>
                <w:sz w:val="18"/>
                <w:lang w:eastAsia="ko-KR"/>
              </w:rPr>
            </w:pPr>
            <w:ins w:id="9038" w:author="Huawei" w:date="2022-09-30T11:14:00Z">
              <w:r w:rsidRPr="00AA2F37">
                <w:rPr>
                  <w:rFonts w:ascii="Arial" w:eastAsia="Times New Roman" w:hAnsi="Arial"/>
                  <w:noProof/>
                  <w:sz w:val="18"/>
                  <w:lang w:eastAsia="ko-KR"/>
                </w:rPr>
                <w:t>detection transmission parameters</w:t>
              </w:r>
            </w:ins>
          </w:p>
        </w:tc>
        <w:tc>
          <w:tcPr>
            <w:tcW w:w="1792" w:type="dxa"/>
            <w:tcBorders>
              <w:top w:val="single" w:sz="4" w:space="0" w:color="auto"/>
              <w:left w:val="single" w:sz="4" w:space="0" w:color="auto"/>
              <w:bottom w:val="single" w:sz="4" w:space="0" w:color="auto"/>
              <w:right w:val="single" w:sz="4" w:space="0" w:color="auto"/>
            </w:tcBorders>
            <w:hideMark/>
            <w:tcPrChange w:id="9039" w:author="Huawei" w:date="2022-09-30T11:52:00Z">
              <w:tcPr>
                <w:tcW w:w="930" w:type="pct"/>
                <w:tcBorders>
                  <w:top w:val="single" w:sz="4" w:space="0" w:color="auto"/>
                  <w:left w:val="single" w:sz="4" w:space="0" w:color="auto"/>
                  <w:bottom w:val="single" w:sz="4" w:space="0" w:color="auto"/>
                  <w:right w:val="single" w:sz="4" w:space="0" w:color="auto"/>
                </w:tcBorders>
                <w:hideMark/>
              </w:tcPr>
            </w:tcPrChange>
          </w:tcPr>
          <w:p w14:paraId="123F413D" w14:textId="77777777" w:rsidR="00F0213B" w:rsidRPr="00AA2F37" w:rsidRDefault="00F0213B" w:rsidP="00F0213B">
            <w:pPr>
              <w:keepNext/>
              <w:keepLines/>
              <w:overflowPunct w:val="0"/>
              <w:autoSpaceDE w:val="0"/>
              <w:autoSpaceDN w:val="0"/>
              <w:adjustRightInd w:val="0"/>
              <w:spacing w:after="0"/>
              <w:textAlignment w:val="baseline"/>
              <w:rPr>
                <w:ins w:id="9040" w:author="Huawei" w:date="2022-09-30T11:14:00Z"/>
                <w:rFonts w:ascii="Arial" w:eastAsia="Times New Roman" w:hAnsi="Arial"/>
                <w:noProof/>
                <w:sz w:val="18"/>
                <w:lang w:eastAsia="ko-KR"/>
              </w:rPr>
            </w:pPr>
            <w:ins w:id="9041" w:author="Huawei" w:date="2022-09-30T11:14:00Z">
              <w:r w:rsidRPr="00AA2F37">
                <w:rPr>
                  <w:rFonts w:ascii="Arial" w:eastAsia="Times New Roman" w:hAnsi="Arial"/>
                  <w:noProof/>
                  <w:sz w:val="18"/>
                  <w:lang w:eastAsia="ko-KR"/>
                </w:rPr>
                <w:t>DCI format</w:t>
              </w:r>
            </w:ins>
          </w:p>
        </w:tc>
        <w:tc>
          <w:tcPr>
            <w:tcW w:w="1324" w:type="dxa"/>
            <w:gridSpan w:val="3"/>
            <w:tcBorders>
              <w:top w:val="single" w:sz="4" w:space="0" w:color="auto"/>
              <w:left w:val="single" w:sz="4" w:space="0" w:color="auto"/>
              <w:bottom w:val="single" w:sz="4" w:space="0" w:color="auto"/>
              <w:right w:val="single" w:sz="4" w:space="0" w:color="auto"/>
            </w:tcBorders>
            <w:tcPrChange w:id="9042"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1FB683A0" w14:textId="77777777" w:rsidR="00F0213B" w:rsidRPr="00AA2F37" w:rsidRDefault="00F0213B" w:rsidP="00F0213B">
            <w:pPr>
              <w:keepNext/>
              <w:keepLines/>
              <w:overflowPunct w:val="0"/>
              <w:autoSpaceDE w:val="0"/>
              <w:autoSpaceDN w:val="0"/>
              <w:adjustRightInd w:val="0"/>
              <w:spacing w:after="0"/>
              <w:jc w:val="center"/>
              <w:textAlignment w:val="baseline"/>
              <w:rPr>
                <w:ins w:id="9043"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044"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7E44906" w14:textId="77777777" w:rsidR="00F0213B" w:rsidRPr="00AA2F37" w:rsidRDefault="00F0213B" w:rsidP="00F0213B">
            <w:pPr>
              <w:keepNext/>
              <w:keepLines/>
              <w:overflowPunct w:val="0"/>
              <w:autoSpaceDE w:val="0"/>
              <w:autoSpaceDN w:val="0"/>
              <w:adjustRightInd w:val="0"/>
              <w:spacing w:after="0"/>
              <w:jc w:val="center"/>
              <w:textAlignment w:val="baseline"/>
              <w:rPr>
                <w:ins w:id="9045" w:author="Huawei" w:date="2022-09-30T11:14:00Z"/>
                <w:rFonts w:ascii="Arial" w:eastAsia="Times New Roman" w:hAnsi="Arial"/>
                <w:noProof/>
                <w:sz w:val="18"/>
                <w:lang w:eastAsia="ko-KR"/>
              </w:rPr>
            </w:pPr>
            <w:ins w:id="9046" w:author="Huawei" w:date="2022-09-30T11:14:00Z">
              <w:r w:rsidRPr="00AA2F37">
                <w:rPr>
                  <w:rFonts w:ascii="Arial" w:eastAsia="Times New Roman" w:hAnsi="Arial"/>
                  <w:noProof/>
                  <w:sz w:val="18"/>
                  <w:lang w:eastAsia="ko-KR"/>
                </w:rPr>
                <w:t>1-0</w:t>
              </w:r>
            </w:ins>
          </w:p>
        </w:tc>
        <w:tc>
          <w:tcPr>
            <w:tcW w:w="2404" w:type="dxa"/>
            <w:gridSpan w:val="2"/>
            <w:tcBorders>
              <w:top w:val="single" w:sz="4" w:space="0" w:color="auto"/>
              <w:left w:val="single" w:sz="4" w:space="0" w:color="auto"/>
              <w:bottom w:val="single" w:sz="4" w:space="0" w:color="auto"/>
              <w:right w:val="single" w:sz="4" w:space="0" w:color="auto"/>
            </w:tcBorders>
            <w:tcPrChange w:id="9047"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BD231FD" w14:textId="77777777" w:rsidR="00F0213B" w:rsidRPr="00AA2F37" w:rsidRDefault="00F0213B" w:rsidP="00F0213B">
            <w:pPr>
              <w:keepNext/>
              <w:keepLines/>
              <w:overflowPunct w:val="0"/>
              <w:autoSpaceDE w:val="0"/>
              <w:autoSpaceDN w:val="0"/>
              <w:adjustRightInd w:val="0"/>
              <w:spacing w:after="0"/>
              <w:jc w:val="center"/>
              <w:textAlignment w:val="baseline"/>
              <w:rPr>
                <w:ins w:id="9048" w:author="Huawei" w:date="2022-09-30T11:14:00Z"/>
                <w:rFonts w:ascii="Arial" w:eastAsia="Times New Roman" w:hAnsi="Arial"/>
                <w:noProof/>
                <w:sz w:val="18"/>
                <w:lang w:eastAsia="ko-KR"/>
              </w:rPr>
            </w:pPr>
          </w:p>
        </w:tc>
      </w:tr>
      <w:tr w:rsidR="00F0213B" w:rsidRPr="00AA2F37" w14:paraId="39B5393D" w14:textId="77777777" w:rsidTr="00F0213B">
        <w:tblPrEx>
          <w:tblPrExChange w:id="9049" w:author="Huawei" w:date="2022-09-30T11:52:00Z">
            <w:tblPrEx>
              <w:tblW w:w="5002" w:type="pct"/>
            </w:tblPrEx>
          </w:tblPrExChange>
        </w:tblPrEx>
        <w:trPr>
          <w:trHeight w:val="352"/>
          <w:jc w:val="center"/>
          <w:ins w:id="9050" w:author="Huawei" w:date="2022-09-30T11:14:00Z"/>
          <w:trPrChange w:id="9051" w:author="Huawei" w:date="2022-09-30T11:52:00Z">
            <w:trPr>
              <w:trHeight w:val="352"/>
              <w:jc w:val="center"/>
            </w:trPr>
          </w:trPrChange>
        </w:trPr>
        <w:tc>
          <w:tcPr>
            <w:tcW w:w="2131" w:type="dxa"/>
            <w:gridSpan w:val="3"/>
            <w:vMerge/>
            <w:tcBorders>
              <w:left w:val="single" w:sz="4" w:space="0" w:color="auto"/>
              <w:right w:val="single" w:sz="4" w:space="0" w:color="auto"/>
            </w:tcBorders>
            <w:shd w:val="clear" w:color="auto" w:fill="auto"/>
            <w:hideMark/>
            <w:tcPrChange w:id="9052" w:author="Huawei" w:date="2022-09-30T11:52:00Z">
              <w:tcPr>
                <w:tcW w:w="1106" w:type="pct"/>
                <w:gridSpan w:val="3"/>
                <w:vMerge/>
                <w:tcBorders>
                  <w:left w:val="single" w:sz="4" w:space="0" w:color="auto"/>
                  <w:right w:val="single" w:sz="4" w:space="0" w:color="auto"/>
                </w:tcBorders>
                <w:shd w:val="clear" w:color="auto" w:fill="auto"/>
                <w:hideMark/>
              </w:tcPr>
            </w:tcPrChange>
          </w:tcPr>
          <w:p w14:paraId="48BF5E92" w14:textId="7EE0E508" w:rsidR="00F0213B" w:rsidRPr="00AA2F37" w:rsidRDefault="00F0213B" w:rsidP="00F0213B">
            <w:pPr>
              <w:keepNext/>
              <w:keepLines/>
              <w:overflowPunct w:val="0"/>
              <w:autoSpaceDE w:val="0"/>
              <w:autoSpaceDN w:val="0"/>
              <w:adjustRightInd w:val="0"/>
              <w:spacing w:after="0"/>
              <w:textAlignment w:val="baseline"/>
              <w:rPr>
                <w:ins w:id="9053"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Change w:id="9054" w:author="Huawei" w:date="2022-09-30T11:52:00Z">
              <w:tcPr>
                <w:tcW w:w="930" w:type="pct"/>
                <w:tcBorders>
                  <w:top w:val="single" w:sz="4" w:space="0" w:color="auto"/>
                  <w:left w:val="single" w:sz="4" w:space="0" w:color="auto"/>
                  <w:bottom w:val="single" w:sz="4" w:space="0" w:color="auto"/>
                  <w:right w:val="single" w:sz="4" w:space="0" w:color="auto"/>
                </w:tcBorders>
                <w:hideMark/>
              </w:tcPr>
            </w:tcPrChange>
          </w:tcPr>
          <w:p w14:paraId="709BE931" w14:textId="77777777" w:rsidR="00F0213B" w:rsidRPr="00AA2F37" w:rsidRDefault="00F0213B" w:rsidP="00F0213B">
            <w:pPr>
              <w:keepNext/>
              <w:keepLines/>
              <w:overflowPunct w:val="0"/>
              <w:autoSpaceDE w:val="0"/>
              <w:autoSpaceDN w:val="0"/>
              <w:adjustRightInd w:val="0"/>
              <w:spacing w:after="0"/>
              <w:textAlignment w:val="baseline"/>
              <w:rPr>
                <w:ins w:id="9055" w:author="Huawei" w:date="2022-09-30T11:14:00Z"/>
                <w:rFonts w:ascii="Arial" w:eastAsia="Times New Roman" w:hAnsi="Arial"/>
                <w:noProof/>
                <w:sz w:val="18"/>
                <w:lang w:eastAsia="ko-KR"/>
              </w:rPr>
            </w:pPr>
            <w:ins w:id="9056" w:author="Huawei" w:date="2022-09-30T11:14:00Z">
              <w:r w:rsidRPr="00AA2F37">
                <w:rPr>
                  <w:rFonts w:ascii="Arial" w:eastAsia="Times New Roman" w:hAnsi="Arial"/>
                  <w:noProof/>
                  <w:sz w:val="18"/>
                  <w:lang w:eastAsia="ko-KR"/>
                </w:rPr>
                <w:t>Number of Control OFDM symbols</w:t>
              </w:r>
            </w:ins>
          </w:p>
        </w:tc>
        <w:tc>
          <w:tcPr>
            <w:tcW w:w="1324" w:type="dxa"/>
            <w:gridSpan w:val="3"/>
            <w:tcBorders>
              <w:top w:val="single" w:sz="4" w:space="0" w:color="auto"/>
              <w:left w:val="single" w:sz="4" w:space="0" w:color="auto"/>
              <w:bottom w:val="single" w:sz="4" w:space="0" w:color="auto"/>
              <w:right w:val="single" w:sz="4" w:space="0" w:color="auto"/>
            </w:tcBorders>
            <w:tcPrChange w:id="9057"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284DFB0F" w14:textId="77777777" w:rsidR="00F0213B" w:rsidRPr="00AA2F37" w:rsidRDefault="00F0213B" w:rsidP="00F0213B">
            <w:pPr>
              <w:keepNext/>
              <w:keepLines/>
              <w:overflowPunct w:val="0"/>
              <w:autoSpaceDE w:val="0"/>
              <w:autoSpaceDN w:val="0"/>
              <w:adjustRightInd w:val="0"/>
              <w:spacing w:after="0"/>
              <w:jc w:val="center"/>
              <w:textAlignment w:val="baseline"/>
              <w:rPr>
                <w:ins w:id="9058"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059"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52A52479" w14:textId="77777777" w:rsidR="00F0213B" w:rsidRPr="00AA2F37" w:rsidRDefault="00F0213B" w:rsidP="00F0213B">
            <w:pPr>
              <w:keepNext/>
              <w:keepLines/>
              <w:overflowPunct w:val="0"/>
              <w:autoSpaceDE w:val="0"/>
              <w:autoSpaceDN w:val="0"/>
              <w:adjustRightInd w:val="0"/>
              <w:spacing w:after="0"/>
              <w:jc w:val="center"/>
              <w:textAlignment w:val="baseline"/>
              <w:rPr>
                <w:ins w:id="9060" w:author="Huawei" w:date="2022-09-30T11:14:00Z"/>
                <w:rFonts w:ascii="Arial" w:eastAsia="Times New Roman" w:hAnsi="Arial"/>
                <w:noProof/>
                <w:sz w:val="18"/>
                <w:lang w:eastAsia="ko-KR"/>
              </w:rPr>
            </w:pPr>
            <w:ins w:id="9061" w:author="Huawei" w:date="2022-09-30T11:14:00Z">
              <w:r w:rsidRPr="00AA2F37">
                <w:rPr>
                  <w:rFonts w:ascii="Arial" w:eastAsia="Times New Roman" w:hAnsi="Arial"/>
                  <w:noProof/>
                  <w:sz w:val="18"/>
                  <w:lang w:eastAsia="ko-KR"/>
                </w:rPr>
                <w:t>2</w:t>
              </w:r>
            </w:ins>
          </w:p>
        </w:tc>
        <w:tc>
          <w:tcPr>
            <w:tcW w:w="2404" w:type="dxa"/>
            <w:gridSpan w:val="2"/>
            <w:tcBorders>
              <w:top w:val="single" w:sz="4" w:space="0" w:color="auto"/>
              <w:left w:val="single" w:sz="4" w:space="0" w:color="auto"/>
              <w:bottom w:val="single" w:sz="4" w:space="0" w:color="auto"/>
              <w:right w:val="single" w:sz="4" w:space="0" w:color="auto"/>
            </w:tcBorders>
            <w:tcPrChange w:id="9062"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4750E60" w14:textId="77777777" w:rsidR="00F0213B" w:rsidRPr="00AA2F37" w:rsidRDefault="00F0213B" w:rsidP="00F0213B">
            <w:pPr>
              <w:keepNext/>
              <w:keepLines/>
              <w:overflowPunct w:val="0"/>
              <w:autoSpaceDE w:val="0"/>
              <w:autoSpaceDN w:val="0"/>
              <w:adjustRightInd w:val="0"/>
              <w:spacing w:after="0"/>
              <w:jc w:val="center"/>
              <w:textAlignment w:val="baseline"/>
              <w:rPr>
                <w:ins w:id="9063" w:author="Huawei" w:date="2022-09-30T11:14:00Z"/>
                <w:rFonts w:ascii="Arial" w:eastAsia="Times New Roman" w:hAnsi="Arial"/>
                <w:noProof/>
                <w:sz w:val="18"/>
                <w:lang w:eastAsia="ko-KR"/>
              </w:rPr>
            </w:pPr>
          </w:p>
        </w:tc>
      </w:tr>
      <w:tr w:rsidR="00F0213B" w:rsidRPr="00AA2F37" w14:paraId="7A8CE7CD" w14:textId="77777777" w:rsidTr="00F0213B">
        <w:tblPrEx>
          <w:tblPrExChange w:id="9064" w:author="Huawei" w:date="2022-09-30T11:52:00Z">
            <w:tblPrEx>
              <w:tblW w:w="5002" w:type="pct"/>
            </w:tblPrEx>
          </w:tblPrExChange>
        </w:tblPrEx>
        <w:trPr>
          <w:trHeight w:val="176"/>
          <w:jc w:val="center"/>
          <w:ins w:id="9065" w:author="Huawei" w:date="2022-09-30T11:14:00Z"/>
          <w:trPrChange w:id="9066" w:author="Huawei" w:date="2022-09-30T11:52:00Z">
            <w:trPr>
              <w:trHeight w:val="176"/>
              <w:jc w:val="center"/>
            </w:trPr>
          </w:trPrChange>
        </w:trPr>
        <w:tc>
          <w:tcPr>
            <w:tcW w:w="2131" w:type="dxa"/>
            <w:gridSpan w:val="3"/>
            <w:vMerge/>
            <w:tcBorders>
              <w:left w:val="single" w:sz="4" w:space="0" w:color="auto"/>
              <w:right w:val="single" w:sz="4" w:space="0" w:color="auto"/>
            </w:tcBorders>
            <w:shd w:val="clear" w:color="auto" w:fill="auto"/>
            <w:hideMark/>
            <w:tcPrChange w:id="9067" w:author="Huawei" w:date="2022-09-30T11:52:00Z">
              <w:tcPr>
                <w:tcW w:w="1106" w:type="pct"/>
                <w:gridSpan w:val="3"/>
                <w:vMerge/>
                <w:tcBorders>
                  <w:left w:val="single" w:sz="4" w:space="0" w:color="auto"/>
                  <w:right w:val="single" w:sz="4" w:space="0" w:color="auto"/>
                </w:tcBorders>
                <w:shd w:val="clear" w:color="auto" w:fill="auto"/>
                <w:hideMark/>
              </w:tcPr>
            </w:tcPrChange>
          </w:tcPr>
          <w:p w14:paraId="7861B41F" w14:textId="77777777" w:rsidR="00F0213B" w:rsidRPr="00AA2F37" w:rsidRDefault="00F0213B" w:rsidP="00F0213B">
            <w:pPr>
              <w:keepNext/>
              <w:keepLines/>
              <w:overflowPunct w:val="0"/>
              <w:autoSpaceDE w:val="0"/>
              <w:autoSpaceDN w:val="0"/>
              <w:adjustRightInd w:val="0"/>
              <w:spacing w:after="0"/>
              <w:textAlignment w:val="baseline"/>
              <w:rPr>
                <w:ins w:id="9068"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Change w:id="9069" w:author="Huawei" w:date="2022-09-30T11:52:00Z">
              <w:tcPr>
                <w:tcW w:w="930" w:type="pct"/>
                <w:tcBorders>
                  <w:top w:val="single" w:sz="4" w:space="0" w:color="auto"/>
                  <w:left w:val="single" w:sz="4" w:space="0" w:color="auto"/>
                  <w:bottom w:val="single" w:sz="4" w:space="0" w:color="auto"/>
                  <w:right w:val="single" w:sz="4" w:space="0" w:color="auto"/>
                </w:tcBorders>
                <w:hideMark/>
              </w:tcPr>
            </w:tcPrChange>
          </w:tcPr>
          <w:p w14:paraId="5747F6BB" w14:textId="77777777" w:rsidR="00F0213B" w:rsidRPr="00AA2F37" w:rsidRDefault="00F0213B" w:rsidP="00F0213B">
            <w:pPr>
              <w:keepNext/>
              <w:keepLines/>
              <w:overflowPunct w:val="0"/>
              <w:autoSpaceDE w:val="0"/>
              <w:autoSpaceDN w:val="0"/>
              <w:adjustRightInd w:val="0"/>
              <w:spacing w:after="0"/>
              <w:textAlignment w:val="baseline"/>
              <w:rPr>
                <w:ins w:id="9070" w:author="Huawei" w:date="2022-09-30T11:14:00Z"/>
                <w:rFonts w:ascii="Arial" w:eastAsia="Times New Roman" w:hAnsi="Arial"/>
                <w:noProof/>
                <w:sz w:val="18"/>
                <w:lang w:eastAsia="ko-KR"/>
              </w:rPr>
            </w:pPr>
            <w:ins w:id="9071" w:author="Huawei" w:date="2022-09-30T11:14:00Z">
              <w:r w:rsidRPr="00AA2F37">
                <w:rPr>
                  <w:rFonts w:ascii="Arial" w:eastAsia="Times New Roman" w:hAnsi="Arial"/>
                  <w:noProof/>
                  <w:sz w:val="18"/>
                  <w:lang w:eastAsia="ko-KR"/>
                </w:rPr>
                <w:t xml:space="preserve">Aggregation level </w:t>
              </w:r>
            </w:ins>
          </w:p>
        </w:tc>
        <w:tc>
          <w:tcPr>
            <w:tcW w:w="1324" w:type="dxa"/>
            <w:gridSpan w:val="3"/>
            <w:tcBorders>
              <w:top w:val="single" w:sz="4" w:space="0" w:color="auto"/>
              <w:left w:val="single" w:sz="4" w:space="0" w:color="auto"/>
              <w:bottom w:val="single" w:sz="4" w:space="0" w:color="auto"/>
              <w:right w:val="single" w:sz="4" w:space="0" w:color="auto"/>
            </w:tcBorders>
            <w:hideMark/>
            <w:tcPrChange w:id="9072"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7ED14C4E" w14:textId="77777777" w:rsidR="00F0213B" w:rsidRPr="00AA2F37" w:rsidRDefault="00F0213B" w:rsidP="00F0213B">
            <w:pPr>
              <w:keepNext/>
              <w:keepLines/>
              <w:overflowPunct w:val="0"/>
              <w:autoSpaceDE w:val="0"/>
              <w:autoSpaceDN w:val="0"/>
              <w:adjustRightInd w:val="0"/>
              <w:spacing w:after="0"/>
              <w:jc w:val="center"/>
              <w:textAlignment w:val="baseline"/>
              <w:rPr>
                <w:ins w:id="9073" w:author="Huawei" w:date="2022-09-30T11:14:00Z"/>
                <w:rFonts w:ascii="Arial" w:eastAsia="Times New Roman" w:hAnsi="Arial"/>
                <w:noProof/>
                <w:sz w:val="18"/>
                <w:lang w:eastAsia="ko-KR"/>
              </w:rPr>
            </w:pPr>
            <w:ins w:id="9074" w:author="Huawei" w:date="2022-09-30T11:14:00Z">
              <w:r w:rsidRPr="00AA2F37">
                <w:rPr>
                  <w:rFonts w:ascii="Arial" w:eastAsia="Times New Roman" w:hAnsi="Arial"/>
                  <w:noProof/>
                  <w:sz w:val="18"/>
                  <w:lang w:eastAsia="ko-KR"/>
                </w:rPr>
                <w:t>CCE</w:t>
              </w:r>
            </w:ins>
          </w:p>
        </w:tc>
        <w:tc>
          <w:tcPr>
            <w:tcW w:w="1982" w:type="dxa"/>
            <w:gridSpan w:val="3"/>
            <w:tcBorders>
              <w:top w:val="single" w:sz="4" w:space="0" w:color="auto"/>
              <w:left w:val="single" w:sz="4" w:space="0" w:color="auto"/>
              <w:bottom w:val="single" w:sz="4" w:space="0" w:color="auto"/>
              <w:right w:val="single" w:sz="4" w:space="0" w:color="auto"/>
            </w:tcBorders>
            <w:hideMark/>
            <w:tcPrChange w:id="9075"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E694D83" w14:textId="77777777" w:rsidR="00F0213B" w:rsidRPr="00AA2F37" w:rsidRDefault="00F0213B" w:rsidP="00F0213B">
            <w:pPr>
              <w:keepNext/>
              <w:keepLines/>
              <w:overflowPunct w:val="0"/>
              <w:autoSpaceDE w:val="0"/>
              <w:autoSpaceDN w:val="0"/>
              <w:adjustRightInd w:val="0"/>
              <w:spacing w:after="0"/>
              <w:jc w:val="center"/>
              <w:textAlignment w:val="baseline"/>
              <w:rPr>
                <w:ins w:id="9076" w:author="Huawei" w:date="2022-09-30T11:14:00Z"/>
                <w:rFonts w:ascii="Arial" w:eastAsia="Times New Roman" w:hAnsi="Arial"/>
                <w:noProof/>
                <w:sz w:val="18"/>
                <w:lang w:eastAsia="ko-KR"/>
              </w:rPr>
            </w:pPr>
            <w:ins w:id="9077" w:author="Huawei" w:date="2022-09-30T11:14:00Z">
              <w:r w:rsidRPr="00AA2F37">
                <w:rPr>
                  <w:rFonts w:ascii="Arial" w:eastAsia="Times New Roman" w:hAnsi="Arial"/>
                  <w:noProof/>
                  <w:sz w:val="18"/>
                  <w:lang w:eastAsia="ko-KR"/>
                </w:rPr>
                <w:t>8</w:t>
              </w:r>
            </w:ins>
          </w:p>
        </w:tc>
        <w:tc>
          <w:tcPr>
            <w:tcW w:w="2404" w:type="dxa"/>
            <w:gridSpan w:val="2"/>
            <w:tcBorders>
              <w:top w:val="single" w:sz="4" w:space="0" w:color="auto"/>
              <w:left w:val="single" w:sz="4" w:space="0" w:color="auto"/>
              <w:bottom w:val="single" w:sz="4" w:space="0" w:color="auto"/>
              <w:right w:val="single" w:sz="4" w:space="0" w:color="auto"/>
            </w:tcBorders>
            <w:tcPrChange w:id="9078"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8CF7A1F" w14:textId="77777777" w:rsidR="00F0213B" w:rsidRPr="00AA2F37" w:rsidRDefault="00F0213B" w:rsidP="00F0213B">
            <w:pPr>
              <w:keepNext/>
              <w:keepLines/>
              <w:overflowPunct w:val="0"/>
              <w:autoSpaceDE w:val="0"/>
              <w:autoSpaceDN w:val="0"/>
              <w:adjustRightInd w:val="0"/>
              <w:spacing w:after="0"/>
              <w:jc w:val="center"/>
              <w:textAlignment w:val="baseline"/>
              <w:rPr>
                <w:ins w:id="9079" w:author="Huawei" w:date="2022-09-30T11:14:00Z"/>
                <w:rFonts w:ascii="Arial" w:eastAsia="Times New Roman" w:hAnsi="Arial"/>
                <w:noProof/>
                <w:sz w:val="18"/>
                <w:lang w:eastAsia="ko-KR"/>
              </w:rPr>
            </w:pPr>
          </w:p>
        </w:tc>
      </w:tr>
      <w:tr w:rsidR="00F0213B" w:rsidRPr="00AA2F37" w14:paraId="1C2AD9F5" w14:textId="77777777" w:rsidTr="00F0213B">
        <w:tblPrEx>
          <w:tblPrExChange w:id="9080" w:author="Huawei" w:date="2022-09-30T11:52:00Z">
            <w:tblPrEx>
              <w:tblW w:w="5002" w:type="pct"/>
            </w:tblPrEx>
          </w:tblPrExChange>
        </w:tblPrEx>
        <w:trPr>
          <w:trHeight w:val="872"/>
          <w:jc w:val="center"/>
          <w:ins w:id="9081" w:author="Huawei" w:date="2022-09-30T11:14:00Z"/>
          <w:trPrChange w:id="9082" w:author="Huawei" w:date="2022-09-30T11:52:00Z">
            <w:trPr>
              <w:trHeight w:val="872"/>
              <w:jc w:val="center"/>
            </w:trPr>
          </w:trPrChange>
        </w:trPr>
        <w:tc>
          <w:tcPr>
            <w:tcW w:w="2131" w:type="dxa"/>
            <w:gridSpan w:val="3"/>
            <w:vMerge/>
            <w:tcBorders>
              <w:left w:val="single" w:sz="4" w:space="0" w:color="auto"/>
              <w:right w:val="single" w:sz="4" w:space="0" w:color="auto"/>
            </w:tcBorders>
            <w:shd w:val="clear" w:color="auto" w:fill="auto"/>
            <w:hideMark/>
            <w:tcPrChange w:id="9083" w:author="Huawei" w:date="2022-09-30T11:52:00Z">
              <w:tcPr>
                <w:tcW w:w="1106" w:type="pct"/>
                <w:gridSpan w:val="3"/>
                <w:vMerge/>
                <w:tcBorders>
                  <w:left w:val="single" w:sz="4" w:space="0" w:color="auto"/>
                  <w:right w:val="single" w:sz="4" w:space="0" w:color="auto"/>
                </w:tcBorders>
                <w:shd w:val="clear" w:color="auto" w:fill="auto"/>
                <w:hideMark/>
              </w:tcPr>
            </w:tcPrChange>
          </w:tcPr>
          <w:p w14:paraId="0AA59CEF" w14:textId="77777777" w:rsidR="00F0213B" w:rsidRPr="00AA2F37" w:rsidRDefault="00F0213B" w:rsidP="00F0213B">
            <w:pPr>
              <w:keepNext/>
              <w:keepLines/>
              <w:overflowPunct w:val="0"/>
              <w:autoSpaceDE w:val="0"/>
              <w:autoSpaceDN w:val="0"/>
              <w:adjustRightInd w:val="0"/>
              <w:spacing w:after="0"/>
              <w:textAlignment w:val="baseline"/>
              <w:rPr>
                <w:ins w:id="9084"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Change w:id="9085" w:author="Huawei" w:date="2022-09-30T11:52:00Z">
              <w:tcPr>
                <w:tcW w:w="930" w:type="pct"/>
                <w:tcBorders>
                  <w:top w:val="single" w:sz="4" w:space="0" w:color="auto"/>
                  <w:left w:val="single" w:sz="4" w:space="0" w:color="auto"/>
                  <w:bottom w:val="single" w:sz="4" w:space="0" w:color="auto"/>
                  <w:right w:val="single" w:sz="4" w:space="0" w:color="auto"/>
                </w:tcBorders>
                <w:hideMark/>
              </w:tcPr>
            </w:tcPrChange>
          </w:tcPr>
          <w:p w14:paraId="0E82413D" w14:textId="77777777" w:rsidR="00F0213B" w:rsidRPr="00AA2F37" w:rsidRDefault="00F0213B" w:rsidP="00F0213B">
            <w:pPr>
              <w:keepNext/>
              <w:keepLines/>
              <w:overflowPunct w:val="0"/>
              <w:autoSpaceDE w:val="0"/>
              <w:autoSpaceDN w:val="0"/>
              <w:adjustRightInd w:val="0"/>
              <w:spacing w:after="0"/>
              <w:textAlignment w:val="baseline"/>
              <w:rPr>
                <w:ins w:id="9086" w:author="Huawei" w:date="2022-09-30T11:14:00Z"/>
                <w:rFonts w:ascii="Arial" w:eastAsia="Times New Roman" w:hAnsi="Arial"/>
                <w:noProof/>
                <w:sz w:val="18"/>
                <w:lang w:eastAsia="ko-KR"/>
              </w:rPr>
            </w:pPr>
            <w:ins w:id="9087" w:author="Huawei" w:date="2022-09-30T11:14:00Z">
              <w:r w:rsidRPr="00AA2F37">
                <w:rPr>
                  <w:rFonts w:ascii="Arial" w:eastAsia="?? ??" w:hAnsi="Arial"/>
                  <w:sz w:val="18"/>
                  <w:lang w:eastAsia="ko-KR"/>
                </w:rPr>
                <w:t>Ratio of hypothetical PDCCH RE energy to average CSI-RS RE energy</w:t>
              </w:r>
            </w:ins>
          </w:p>
        </w:tc>
        <w:tc>
          <w:tcPr>
            <w:tcW w:w="1324" w:type="dxa"/>
            <w:gridSpan w:val="3"/>
            <w:tcBorders>
              <w:top w:val="single" w:sz="4" w:space="0" w:color="auto"/>
              <w:left w:val="single" w:sz="4" w:space="0" w:color="auto"/>
              <w:bottom w:val="single" w:sz="4" w:space="0" w:color="auto"/>
              <w:right w:val="single" w:sz="4" w:space="0" w:color="auto"/>
            </w:tcBorders>
            <w:hideMark/>
            <w:tcPrChange w:id="9088"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360D6E6B" w14:textId="77777777" w:rsidR="00F0213B" w:rsidRPr="00AA2F37" w:rsidRDefault="00F0213B" w:rsidP="00F0213B">
            <w:pPr>
              <w:keepNext/>
              <w:keepLines/>
              <w:overflowPunct w:val="0"/>
              <w:autoSpaceDE w:val="0"/>
              <w:autoSpaceDN w:val="0"/>
              <w:adjustRightInd w:val="0"/>
              <w:spacing w:after="0"/>
              <w:jc w:val="center"/>
              <w:textAlignment w:val="baseline"/>
              <w:rPr>
                <w:ins w:id="9089" w:author="Huawei" w:date="2022-09-30T11:14:00Z"/>
                <w:rFonts w:ascii="Arial" w:eastAsia="Times New Roman" w:hAnsi="Arial"/>
                <w:noProof/>
                <w:sz w:val="18"/>
                <w:lang w:eastAsia="ko-KR"/>
              </w:rPr>
            </w:pPr>
            <w:ins w:id="9090" w:author="Huawei" w:date="2022-09-30T11:14:00Z">
              <w:r w:rsidRPr="00AA2F37">
                <w:rPr>
                  <w:rFonts w:ascii="Arial" w:eastAsia="Times New Roman" w:hAnsi="Arial"/>
                  <w:noProof/>
                  <w:sz w:val="18"/>
                  <w:lang w:eastAsia="ko-KR"/>
                </w:rPr>
                <w:t>dB</w:t>
              </w:r>
            </w:ins>
          </w:p>
        </w:tc>
        <w:tc>
          <w:tcPr>
            <w:tcW w:w="1982" w:type="dxa"/>
            <w:gridSpan w:val="3"/>
            <w:tcBorders>
              <w:top w:val="single" w:sz="4" w:space="0" w:color="auto"/>
              <w:left w:val="single" w:sz="4" w:space="0" w:color="auto"/>
              <w:bottom w:val="single" w:sz="4" w:space="0" w:color="auto"/>
              <w:right w:val="single" w:sz="4" w:space="0" w:color="auto"/>
            </w:tcBorders>
            <w:hideMark/>
            <w:tcPrChange w:id="9091"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C51CD9F" w14:textId="77777777" w:rsidR="00F0213B" w:rsidRPr="00AA2F37" w:rsidRDefault="00F0213B" w:rsidP="00F0213B">
            <w:pPr>
              <w:keepNext/>
              <w:keepLines/>
              <w:overflowPunct w:val="0"/>
              <w:autoSpaceDE w:val="0"/>
              <w:autoSpaceDN w:val="0"/>
              <w:adjustRightInd w:val="0"/>
              <w:spacing w:after="0"/>
              <w:jc w:val="center"/>
              <w:textAlignment w:val="baseline"/>
              <w:rPr>
                <w:ins w:id="9092" w:author="Huawei" w:date="2022-09-30T11:14:00Z"/>
                <w:rFonts w:ascii="Arial" w:eastAsia="Times New Roman" w:hAnsi="Arial"/>
                <w:noProof/>
                <w:sz w:val="18"/>
                <w:lang w:eastAsia="ko-KR"/>
              </w:rPr>
            </w:pPr>
            <w:ins w:id="9093" w:author="Huawei" w:date="2022-09-30T11:14:00Z">
              <w:r w:rsidRPr="00AA2F37">
                <w:rPr>
                  <w:rFonts w:ascii="Arial" w:eastAsia="Times New Roman" w:hAnsi="Arial"/>
                  <w:noProof/>
                  <w:sz w:val="18"/>
                  <w:lang w:eastAsia="ko-KR"/>
                </w:rPr>
                <w:t>0</w:t>
              </w:r>
            </w:ins>
          </w:p>
        </w:tc>
        <w:tc>
          <w:tcPr>
            <w:tcW w:w="2404" w:type="dxa"/>
            <w:gridSpan w:val="2"/>
            <w:tcBorders>
              <w:top w:val="single" w:sz="4" w:space="0" w:color="auto"/>
              <w:left w:val="single" w:sz="4" w:space="0" w:color="auto"/>
              <w:bottom w:val="single" w:sz="4" w:space="0" w:color="auto"/>
              <w:right w:val="single" w:sz="4" w:space="0" w:color="auto"/>
            </w:tcBorders>
            <w:tcPrChange w:id="9094"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94A22EE" w14:textId="77777777" w:rsidR="00F0213B" w:rsidRPr="00AA2F37" w:rsidRDefault="00F0213B" w:rsidP="00F0213B">
            <w:pPr>
              <w:keepNext/>
              <w:keepLines/>
              <w:overflowPunct w:val="0"/>
              <w:autoSpaceDE w:val="0"/>
              <w:autoSpaceDN w:val="0"/>
              <w:adjustRightInd w:val="0"/>
              <w:spacing w:after="0"/>
              <w:jc w:val="center"/>
              <w:textAlignment w:val="baseline"/>
              <w:rPr>
                <w:ins w:id="9095" w:author="Huawei" w:date="2022-09-30T11:14:00Z"/>
                <w:rFonts w:ascii="Arial" w:eastAsia="Times New Roman" w:hAnsi="Arial"/>
                <w:noProof/>
                <w:sz w:val="18"/>
                <w:lang w:eastAsia="ko-KR"/>
              </w:rPr>
            </w:pPr>
          </w:p>
        </w:tc>
      </w:tr>
      <w:tr w:rsidR="00F0213B" w:rsidRPr="00AA2F37" w14:paraId="147E7876" w14:textId="77777777" w:rsidTr="00F0213B">
        <w:tblPrEx>
          <w:tblPrExChange w:id="9096" w:author="Huawei" w:date="2022-09-30T11:52:00Z">
            <w:tblPrEx>
              <w:tblW w:w="5002" w:type="pct"/>
            </w:tblPrEx>
          </w:tblPrExChange>
        </w:tblPrEx>
        <w:trPr>
          <w:trHeight w:val="859"/>
          <w:jc w:val="center"/>
          <w:ins w:id="9097" w:author="Huawei" w:date="2022-09-30T11:14:00Z"/>
          <w:trPrChange w:id="9098" w:author="Huawei" w:date="2022-09-30T11:52:00Z">
            <w:trPr>
              <w:trHeight w:val="859"/>
              <w:jc w:val="center"/>
            </w:trPr>
          </w:trPrChange>
        </w:trPr>
        <w:tc>
          <w:tcPr>
            <w:tcW w:w="2131" w:type="dxa"/>
            <w:gridSpan w:val="3"/>
            <w:vMerge/>
            <w:tcBorders>
              <w:left w:val="single" w:sz="4" w:space="0" w:color="auto"/>
              <w:right w:val="single" w:sz="4" w:space="0" w:color="auto"/>
            </w:tcBorders>
            <w:shd w:val="clear" w:color="auto" w:fill="auto"/>
            <w:hideMark/>
            <w:tcPrChange w:id="9099" w:author="Huawei" w:date="2022-09-30T11:52:00Z">
              <w:tcPr>
                <w:tcW w:w="1106" w:type="pct"/>
                <w:gridSpan w:val="3"/>
                <w:vMerge/>
                <w:tcBorders>
                  <w:left w:val="single" w:sz="4" w:space="0" w:color="auto"/>
                  <w:right w:val="single" w:sz="4" w:space="0" w:color="auto"/>
                </w:tcBorders>
                <w:shd w:val="clear" w:color="auto" w:fill="auto"/>
                <w:hideMark/>
              </w:tcPr>
            </w:tcPrChange>
          </w:tcPr>
          <w:p w14:paraId="32F84926" w14:textId="77777777" w:rsidR="00F0213B" w:rsidRPr="00AA2F37" w:rsidRDefault="00F0213B" w:rsidP="00F0213B">
            <w:pPr>
              <w:keepNext/>
              <w:keepLines/>
              <w:overflowPunct w:val="0"/>
              <w:autoSpaceDE w:val="0"/>
              <w:autoSpaceDN w:val="0"/>
              <w:adjustRightInd w:val="0"/>
              <w:spacing w:after="0"/>
              <w:textAlignment w:val="baseline"/>
              <w:rPr>
                <w:ins w:id="9100"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Change w:id="9101" w:author="Huawei" w:date="2022-09-30T11:52:00Z">
              <w:tcPr>
                <w:tcW w:w="930" w:type="pct"/>
                <w:tcBorders>
                  <w:top w:val="single" w:sz="4" w:space="0" w:color="auto"/>
                  <w:left w:val="single" w:sz="4" w:space="0" w:color="auto"/>
                  <w:bottom w:val="single" w:sz="4" w:space="0" w:color="auto"/>
                  <w:right w:val="single" w:sz="4" w:space="0" w:color="auto"/>
                </w:tcBorders>
                <w:hideMark/>
              </w:tcPr>
            </w:tcPrChange>
          </w:tcPr>
          <w:p w14:paraId="7A1AF2AB" w14:textId="77777777" w:rsidR="00F0213B" w:rsidRPr="00AA2F37" w:rsidRDefault="00F0213B" w:rsidP="00F0213B">
            <w:pPr>
              <w:keepNext/>
              <w:keepLines/>
              <w:overflowPunct w:val="0"/>
              <w:autoSpaceDE w:val="0"/>
              <w:autoSpaceDN w:val="0"/>
              <w:adjustRightInd w:val="0"/>
              <w:spacing w:after="0"/>
              <w:textAlignment w:val="baseline"/>
              <w:rPr>
                <w:ins w:id="9102" w:author="Huawei" w:date="2022-09-30T11:14:00Z"/>
                <w:rFonts w:ascii="Arial" w:eastAsia="Times New Roman" w:hAnsi="Arial"/>
                <w:noProof/>
                <w:sz w:val="18"/>
                <w:lang w:eastAsia="ko-KR"/>
              </w:rPr>
            </w:pPr>
            <w:ins w:id="9103" w:author="Huawei" w:date="2022-09-30T11:14:00Z">
              <w:r w:rsidRPr="00AA2F37">
                <w:rPr>
                  <w:rFonts w:ascii="Arial" w:eastAsia="?? ??" w:hAnsi="Arial"/>
                  <w:sz w:val="18"/>
                  <w:lang w:eastAsia="ko-KR"/>
                </w:rPr>
                <w:t>Ratio of hypothetical PDCCH DMRS energy to average CSI-RS RE energy</w:t>
              </w:r>
            </w:ins>
          </w:p>
        </w:tc>
        <w:tc>
          <w:tcPr>
            <w:tcW w:w="1324" w:type="dxa"/>
            <w:gridSpan w:val="3"/>
            <w:tcBorders>
              <w:top w:val="single" w:sz="4" w:space="0" w:color="auto"/>
              <w:left w:val="single" w:sz="4" w:space="0" w:color="auto"/>
              <w:bottom w:val="single" w:sz="4" w:space="0" w:color="auto"/>
              <w:right w:val="single" w:sz="4" w:space="0" w:color="auto"/>
            </w:tcBorders>
            <w:hideMark/>
            <w:tcPrChange w:id="9104"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76DC8F57" w14:textId="77777777" w:rsidR="00F0213B" w:rsidRPr="00AA2F37" w:rsidRDefault="00F0213B" w:rsidP="00F0213B">
            <w:pPr>
              <w:keepNext/>
              <w:keepLines/>
              <w:overflowPunct w:val="0"/>
              <w:autoSpaceDE w:val="0"/>
              <w:autoSpaceDN w:val="0"/>
              <w:adjustRightInd w:val="0"/>
              <w:spacing w:after="0"/>
              <w:jc w:val="center"/>
              <w:textAlignment w:val="baseline"/>
              <w:rPr>
                <w:ins w:id="9105" w:author="Huawei" w:date="2022-09-30T11:14:00Z"/>
                <w:rFonts w:ascii="Arial" w:eastAsia="Times New Roman" w:hAnsi="Arial"/>
                <w:noProof/>
                <w:sz w:val="18"/>
                <w:lang w:eastAsia="ko-KR"/>
              </w:rPr>
            </w:pPr>
            <w:ins w:id="9106" w:author="Huawei" w:date="2022-09-30T11:14:00Z">
              <w:r w:rsidRPr="00AA2F37">
                <w:rPr>
                  <w:rFonts w:ascii="Arial" w:eastAsia="Times New Roman" w:hAnsi="Arial"/>
                  <w:noProof/>
                  <w:sz w:val="18"/>
                  <w:lang w:eastAsia="ko-KR"/>
                </w:rPr>
                <w:t>dB</w:t>
              </w:r>
            </w:ins>
          </w:p>
        </w:tc>
        <w:tc>
          <w:tcPr>
            <w:tcW w:w="1982" w:type="dxa"/>
            <w:gridSpan w:val="3"/>
            <w:tcBorders>
              <w:top w:val="single" w:sz="4" w:space="0" w:color="auto"/>
              <w:left w:val="single" w:sz="4" w:space="0" w:color="auto"/>
              <w:bottom w:val="single" w:sz="4" w:space="0" w:color="auto"/>
              <w:right w:val="single" w:sz="4" w:space="0" w:color="auto"/>
            </w:tcBorders>
            <w:hideMark/>
            <w:tcPrChange w:id="9107"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0673FB50" w14:textId="77777777" w:rsidR="00F0213B" w:rsidRPr="00AA2F37" w:rsidRDefault="00F0213B" w:rsidP="00F0213B">
            <w:pPr>
              <w:keepNext/>
              <w:keepLines/>
              <w:overflowPunct w:val="0"/>
              <w:autoSpaceDE w:val="0"/>
              <w:autoSpaceDN w:val="0"/>
              <w:adjustRightInd w:val="0"/>
              <w:spacing w:after="0"/>
              <w:jc w:val="center"/>
              <w:textAlignment w:val="baseline"/>
              <w:rPr>
                <w:ins w:id="9108" w:author="Huawei" w:date="2022-09-30T11:14:00Z"/>
                <w:rFonts w:ascii="Arial" w:eastAsia="Times New Roman" w:hAnsi="Arial"/>
                <w:noProof/>
                <w:sz w:val="18"/>
                <w:lang w:eastAsia="ko-KR"/>
              </w:rPr>
            </w:pPr>
            <w:ins w:id="9109" w:author="Huawei" w:date="2022-09-30T11:14:00Z">
              <w:r w:rsidRPr="00AA2F37">
                <w:rPr>
                  <w:rFonts w:ascii="Arial" w:eastAsia="Times New Roman" w:hAnsi="Arial"/>
                  <w:noProof/>
                  <w:sz w:val="18"/>
                  <w:lang w:eastAsia="ko-KR"/>
                </w:rPr>
                <w:t>0</w:t>
              </w:r>
            </w:ins>
          </w:p>
        </w:tc>
        <w:tc>
          <w:tcPr>
            <w:tcW w:w="2404" w:type="dxa"/>
            <w:gridSpan w:val="2"/>
            <w:tcBorders>
              <w:top w:val="single" w:sz="4" w:space="0" w:color="auto"/>
              <w:left w:val="single" w:sz="4" w:space="0" w:color="auto"/>
              <w:bottom w:val="single" w:sz="4" w:space="0" w:color="auto"/>
              <w:right w:val="single" w:sz="4" w:space="0" w:color="auto"/>
            </w:tcBorders>
            <w:tcPrChange w:id="911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A7CE589" w14:textId="77777777" w:rsidR="00F0213B" w:rsidRPr="00AA2F37" w:rsidRDefault="00F0213B" w:rsidP="00F0213B">
            <w:pPr>
              <w:keepNext/>
              <w:keepLines/>
              <w:overflowPunct w:val="0"/>
              <w:autoSpaceDE w:val="0"/>
              <w:autoSpaceDN w:val="0"/>
              <w:adjustRightInd w:val="0"/>
              <w:spacing w:after="0"/>
              <w:jc w:val="center"/>
              <w:textAlignment w:val="baseline"/>
              <w:rPr>
                <w:ins w:id="9111" w:author="Huawei" w:date="2022-09-30T11:14:00Z"/>
                <w:rFonts w:ascii="Arial" w:eastAsia="Times New Roman" w:hAnsi="Arial"/>
                <w:noProof/>
                <w:sz w:val="18"/>
                <w:lang w:eastAsia="ko-KR"/>
              </w:rPr>
            </w:pPr>
          </w:p>
        </w:tc>
      </w:tr>
      <w:tr w:rsidR="00F0213B" w:rsidRPr="00AA2F37" w14:paraId="21568D78" w14:textId="77777777" w:rsidTr="00F0213B">
        <w:tblPrEx>
          <w:tblPrExChange w:id="9112" w:author="Huawei" w:date="2022-09-30T11:52:00Z">
            <w:tblPrEx>
              <w:tblW w:w="5002" w:type="pct"/>
            </w:tblPrEx>
          </w:tblPrExChange>
        </w:tblPrEx>
        <w:trPr>
          <w:trHeight w:val="379"/>
          <w:jc w:val="center"/>
          <w:ins w:id="9113" w:author="Huawei" w:date="2022-09-30T11:14:00Z"/>
          <w:trPrChange w:id="9114" w:author="Huawei" w:date="2022-09-30T11:52:00Z">
            <w:trPr>
              <w:trHeight w:val="379"/>
              <w:jc w:val="center"/>
            </w:trPr>
          </w:trPrChange>
        </w:trPr>
        <w:tc>
          <w:tcPr>
            <w:tcW w:w="2131" w:type="dxa"/>
            <w:gridSpan w:val="3"/>
            <w:vMerge/>
            <w:tcBorders>
              <w:left w:val="single" w:sz="4" w:space="0" w:color="auto"/>
              <w:right w:val="single" w:sz="4" w:space="0" w:color="auto"/>
            </w:tcBorders>
            <w:shd w:val="clear" w:color="auto" w:fill="auto"/>
            <w:hideMark/>
            <w:tcPrChange w:id="9115" w:author="Huawei" w:date="2022-09-30T11:52:00Z">
              <w:tcPr>
                <w:tcW w:w="1106" w:type="pct"/>
                <w:gridSpan w:val="3"/>
                <w:vMerge/>
                <w:tcBorders>
                  <w:left w:val="single" w:sz="4" w:space="0" w:color="auto"/>
                  <w:right w:val="single" w:sz="4" w:space="0" w:color="auto"/>
                </w:tcBorders>
                <w:shd w:val="clear" w:color="auto" w:fill="auto"/>
                <w:hideMark/>
              </w:tcPr>
            </w:tcPrChange>
          </w:tcPr>
          <w:p w14:paraId="52E0097A" w14:textId="77777777" w:rsidR="00F0213B" w:rsidRPr="00AA2F37" w:rsidRDefault="00F0213B" w:rsidP="00F0213B">
            <w:pPr>
              <w:keepNext/>
              <w:keepLines/>
              <w:overflowPunct w:val="0"/>
              <w:autoSpaceDE w:val="0"/>
              <w:autoSpaceDN w:val="0"/>
              <w:adjustRightInd w:val="0"/>
              <w:spacing w:after="0"/>
              <w:textAlignment w:val="baseline"/>
              <w:rPr>
                <w:ins w:id="9116"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Change w:id="9117" w:author="Huawei" w:date="2022-09-30T11:52:00Z">
              <w:tcPr>
                <w:tcW w:w="930" w:type="pct"/>
                <w:tcBorders>
                  <w:top w:val="single" w:sz="4" w:space="0" w:color="auto"/>
                  <w:left w:val="single" w:sz="4" w:space="0" w:color="auto"/>
                  <w:bottom w:val="single" w:sz="4" w:space="0" w:color="auto"/>
                  <w:right w:val="single" w:sz="4" w:space="0" w:color="auto"/>
                </w:tcBorders>
                <w:vAlign w:val="center"/>
                <w:hideMark/>
              </w:tcPr>
            </w:tcPrChange>
          </w:tcPr>
          <w:p w14:paraId="77D87984" w14:textId="77777777" w:rsidR="00F0213B" w:rsidRPr="00AA2F37" w:rsidRDefault="00F0213B" w:rsidP="00F0213B">
            <w:pPr>
              <w:keepNext/>
              <w:keepLines/>
              <w:overflowPunct w:val="0"/>
              <w:autoSpaceDE w:val="0"/>
              <w:autoSpaceDN w:val="0"/>
              <w:adjustRightInd w:val="0"/>
              <w:spacing w:after="0"/>
              <w:textAlignment w:val="baseline"/>
              <w:rPr>
                <w:ins w:id="9118" w:author="Huawei" w:date="2022-09-30T11:14:00Z"/>
                <w:rFonts w:ascii="Arial" w:eastAsia="?? ??" w:hAnsi="Arial"/>
                <w:sz w:val="18"/>
                <w:lang w:eastAsia="ko-KR"/>
              </w:rPr>
            </w:pPr>
            <w:ins w:id="9119" w:author="Huawei" w:date="2022-09-30T11:14:00Z">
              <w:r w:rsidRPr="00AA2F37">
                <w:rPr>
                  <w:rFonts w:ascii="Arial" w:eastAsia="?? ??" w:hAnsi="Arial"/>
                  <w:sz w:val="18"/>
                  <w:lang w:eastAsia="ko-KR"/>
                </w:rPr>
                <w:t>DMRS precoder granularity</w:t>
              </w:r>
            </w:ins>
          </w:p>
        </w:tc>
        <w:tc>
          <w:tcPr>
            <w:tcW w:w="1324" w:type="dxa"/>
            <w:gridSpan w:val="3"/>
            <w:tcBorders>
              <w:top w:val="single" w:sz="4" w:space="0" w:color="auto"/>
              <w:left w:val="single" w:sz="4" w:space="0" w:color="auto"/>
              <w:bottom w:val="single" w:sz="4" w:space="0" w:color="auto"/>
              <w:right w:val="single" w:sz="4" w:space="0" w:color="auto"/>
            </w:tcBorders>
            <w:tcPrChange w:id="9120"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46BAA1E2" w14:textId="77777777" w:rsidR="00F0213B" w:rsidRPr="00AA2F37" w:rsidRDefault="00F0213B" w:rsidP="00F0213B">
            <w:pPr>
              <w:keepNext/>
              <w:keepLines/>
              <w:overflowPunct w:val="0"/>
              <w:autoSpaceDE w:val="0"/>
              <w:autoSpaceDN w:val="0"/>
              <w:adjustRightInd w:val="0"/>
              <w:spacing w:after="0"/>
              <w:jc w:val="center"/>
              <w:textAlignment w:val="baseline"/>
              <w:rPr>
                <w:ins w:id="9121" w:author="Huawei" w:date="2022-09-30T11:14:00Z"/>
                <w:rFonts w:ascii="Arial" w:eastAsia="?? ??" w:hAnsi="Arial"/>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122"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00E1285B" w14:textId="77777777" w:rsidR="00F0213B" w:rsidRPr="00AA2F37" w:rsidRDefault="00F0213B" w:rsidP="00F0213B">
            <w:pPr>
              <w:keepNext/>
              <w:keepLines/>
              <w:overflowPunct w:val="0"/>
              <w:autoSpaceDE w:val="0"/>
              <w:autoSpaceDN w:val="0"/>
              <w:adjustRightInd w:val="0"/>
              <w:spacing w:after="0"/>
              <w:jc w:val="center"/>
              <w:textAlignment w:val="baseline"/>
              <w:rPr>
                <w:ins w:id="9123" w:author="Huawei" w:date="2022-09-30T11:14:00Z"/>
                <w:rFonts w:ascii="Arial" w:eastAsia="Times New Roman" w:hAnsi="Arial"/>
                <w:noProof/>
                <w:sz w:val="18"/>
                <w:lang w:eastAsia="ko-KR"/>
              </w:rPr>
            </w:pPr>
            <w:ins w:id="9124" w:author="Huawei" w:date="2022-09-30T11:14:00Z">
              <w:r w:rsidRPr="00AA2F37">
                <w:rPr>
                  <w:rFonts w:ascii="Arial" w:eastAsia="?? ??" w:hAnsi="Arial"/>
                  <w:sz w:val="18"/>
                  <w:lang w:eastAsia="ko-KR"/>
                </w:rPr>
                <w:t>REG bundle size</w:t>
              </w:r>
            </w:ins>
          </w:p>
        </w:tc>
        <w:tc>
          <w:tcPr>
            <w:tcW w:w="2404" w:type="dxa"/>
            <w:gridSpan w:val="2"/>
            <w:tcBorders>
              <w:top w:val="single" w:sz="4" w:space="0" w:color="auto"/>
              <w:left w:val="single" w:sz="4" w:space="0" w:color="auto"/>
              <w:bottom w:val="single" w:sz="4" w:space="0" w:color="auto"/>
              <w:right w:val="single" w:sz="4" w:space="0" w:color="auto"/>
            </w:tcBorders>
            <w:tcPrChange w:id="9125"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8D5E8F3" w14:textId="77777777" w:rsidR="00F0213B" w:rsidRPr="00AA2F37" w:rsidRDefault="00F0213B" w:rsidP="00F0213B">
            <w:pPr>
              <w:keepNext/>
              <w:keepLines/>
              <w:overflowPunct w:val="0"/>
              <w:autoSpaceDE w:val="0"/>
              <w:autoSpaceDN w:val="0"/>
              <w:adjustRightInd w:val="0"/>
              <w:spacing w:after="0"/>
              <w:jc w:val="center"/>
              <w:textAlignment w:val="baseline"/>
              <w:rPr>
                <w:ins w:id="9126" w:author="Huawei" w:date="2022-09-30T11:14:00Z"/>
                <w:rFonts w:ascii="Arial" w:eastAsia="?? ??" w:hAnsi="Arial"/>
                <w:sz w:val="18"/>
                <w:lang w:eastAsia="ko-KR"/>
              </w:rPr>
            </w:pPr>
          </w:p>
        </w:tc>
      </w:tr>
      <w:tr w:rsidR="00F0213B" w:rsidRPr="00AA2F37" w14:paraId="5F4896B7" w14:textId="77777777" w:rsidTr="00F0213B">
        <w:tblPrEx>
          <w:tblPrExChange w:id="9127" w:author="Huawei" w:date="2022-09-30T11:52:00Z">
            <w:tblPrEx>
              <w:tblW w:w="5002" w:type="pct"/>
            </w:tblPrEx>
          </w:tblPrExChange>
        </w:tblPrEx>
        <w:trPr>
          <w:trHeight w:val="188"/>
          <w:jc w:val="center"/>
          <w:ins w:id="9128" w:author="Huawei" w:date="2022-09-30T11:14:00Z"/>
          <w:trPrChange w:id="9129" w:author="Huawei" w:date="2022-09-30T11:52:00Z">
            <w:trPr>
              <w:trHeight w:val="188"/>
              <w:jc w:val="center"/>
            </w:trPr>
          </w:trPrChange>
        </w:trPr>
        <w:tc>
          <w:tcPr>
            <w:tcW w:w="2131" w:type="dxa"/>
            <w:gridSpan w:val="3"/>
            <w:vMerge/>
            <w:tcBorders>
              <w:left w:val="single" w:sz="4" w:space="0" w:color="auto"/>
              <w:bottom w:val="single" w:sz="4" w:space="0" w:color="auto"/>
              <w:right w:val="single" w:sz="4" w:space="0" w:color="auto"/>
            </w:tcBorders>
            <w:shd w:val="clear" w:color="auto" w:fill="auto"/>
            <w:hideMark/>
            <w:tcPrChange w:id="9130" w:author="Huawei" w:date="2022-09-30T11:52:00Z">
              <w:tcPr>
                <w:tcW w:w="1106" w:type="pct"/>
                <w:gridSpan w:val="3"/>
                <w:vMerge/>
                <w:tcBorders>
                  <w:left w:val="single" w:sz="4" w:space="0" w:color="auto"/>
                  <w:bottom w:val="single" w:sz="4" w:space="0" w:color="auto"/>
                  <w:right w:val="single" w:sz="4" w:space="0" w:color="auto"/>
                </w:tcBorders>
                <w:shd w:val="clear" w:color="auto" w:fill="auto"/>
                <w:hideMark/>
              </w:tcPr>
            </w:tcPrChange>
          </w:tcPr>
          <w:p w14:paraId="107DF5B6" w14:textId="77777777" w:rsidR="00F0213B" w:rsidRPr="00AA2F37" w:rsidRDefault="00F0213B" w:rsidP="00F0213B">
            <w:pPr>
              <w:keepNext/>
              <w:keepLines/>
              <w:overflowPunct w:val="0"/>
              <w:autoSpaceDE w:val="0"/>
              <w:autoSpaceDN w:val="0"/>
              <w:adjustRightInd w:val="0"/>
              <w:spacing w:after="0"/>
              <w:textAlignment w:val="baseline"/>
              <w:rPr>
                <w:ins w:id="9131"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Change w:id="9132" w:author="Huawei" w:date="2022-09-30T11:52:00Z">
              <w:tcPr>
                <w:tcW w:w="930" w:type="pct"/>
                <w:tcBorders>
                  <w:top w:val="single" w:sz="4" w:space="0" w:color="auto"/>
                  <w:left w:val="single" w:sz="4" w:space="0" w:color="auto"/>
                  <w:bottom w:val="single" w:sz="4" w:space="0" w:color="auto"/>
                  <w:right w:val="single" w:sz="4" w:space="0" w:color="auto"/>
                </w:tcBorders>
                <w:vAlign w:val="center"/>
                <w:hideMark/>
              </w:tcPr>
            </w:tcPrChange>
          </w:tcPr>
          <w:p w14:paraId="4B47F4AC" w14:textId="77777777" w:rsidR="00F0213B" w:rsidRPr="00AA2F37" w:rsidRDefault="00F0213B" w:rsidP="00F0213B">
            <w:pPr>
              <w:keepNext/>
              <w:keepLines/>
              <w:overflowPunct w:val="0"/>
              <w:autoSpaceDE w:val="0"/>
              <w:autoSpaceDN w:val="0"/>
              <w:adjustRightInd w:val="0"/>
              <w:spacing w:after="0"/>
              <w:textAlignment w:val="baseline"/>
              <w:rPr>
                <w:ins w:id="9133" w:author="Huawei" w:date="2022-09-30T11:14:00Z"/>
                <w:rFonts w:ascii="Arial" w:eastAsia="?? ??" w:hAnsi="Arial"/>
                <w:sz w:val="18"/>
                <w:lang w:eastAsia="ko-KR"/>
              </w:rPr>
            </w:pPr>
            <w:ins w:id="9134" w:author="Huawei" w:date="2022-09-30T11:14:00Z">
              <w:r w:rsidRPr="00AA2F37">
                <w:rPr>
                  <w:rFonts w:ascii="Arial" w:eastAsia="?? ??" w:hAnsi="Arial"/>
                  <w:sz w:val="18"/>
                  <w:lang w:eastAsia="ko-KR"/>
                </w:rPr>
                <w:t>REG bundle size</w:t>
              </w:r>
            </w:ins>
          </w:p>
        </w:tc>
        <w:tc>
          <w:tcPr>
            <w:tcW w:w="1324" w:type="dxa"/>
            <w:gridSpan w:val="3"/>
            <w:tcBorders>
              <w:top w:val="single" w:sz="4" w:space="0" w:color="auto"/>
              <w:left w:val="single" w:sz="4" w:space="0" w:color="auto"/>
              <w:bottom w:val="single" w:sz="4" w:space="0" w:color="auto"/>
              <w:right w:val="single" w:sz="4" w:space="0" w:color="auto"/>
            </w:tcBorders>
            <w:tcPrChange w:id="9135"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2282551C" w14:textId="77777777" w:rsidR="00F0213B" w:rsidRPr="00AA2F37" w:rsidRDefault="00F0213B" w:rsidP="00F0213B">
            <w:pPr>
              <w:keepNext/>
              <w:keepLines/>
              <w:overflowPunct w:val="0"/>
              <w:autoSpaceDE w:val="0"/>
              <w:autoSpaceDN w:val="0"/>
              <w:adjustRightInd w:val="0"/>
              <w:spacing w:after="0"/>
              <w:jc w:val="center"/>
              <w:textAlignment w:val="baseline"/>
              <w:rPr>
                <w:ins w:id="9136" w:author="Huawei" w:date="2022-09-30T11:14:00Z"/>
                <w:rFonts w:ascii="Arial" w:eastAsia="?? ??" w:hAnsi="Arial"/>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137"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7D07D8DA" w14:textId="77777777" w:rsidR="00F0213B" w:rsidRPr="00AA2F37" w:rsidRDefault="00F0213B" w:rsidP="00F0213B">
            <w:pPr>
              <w:keepNext/>
              <w:keepLines/>
              <w:overflowPunct w:val="0"/>
              <w:autoSpaceDE w:val="0"/>
              <w:autoSpaceDN w:val="0"/>
              <w:adjustRightInd w:val="0"/>
              <w:spacing w:after="0"/>
              <w:jc w:val="center"/>
              <w:textAlignment w:val="baseline"/>
              <w:rPr>
                <w:ins w:id="9138" w:author="Huawei" w:date="2022-09-30T11:14:00Z"/>
                <w:rFonts w:ascii="Arial" w:eastAsia="Times New Roman" w:hAnsi="Arial"/>
                <w:noProof/>
                <w:sz w:val="18"/>
                <w:lang w:eastAsia="ko-KR"/>
              </w:rPr>
            </w:pPr>
            <w:ins w:id="9139" w:author="Huawei" w:date="2022-09-30T11:14:00Z">
              <w:r w:rsidRPr="00AA2F37">
                <w:rPr>
                  <w:rFonts w:ascii="Arial" w:eastAsia="Times New Roman" w:hAnsi="Arial"/>
                  <w:noProof/>
                  <w:sz w:val="18"/>
                  <w:lang w:eastAsia="ko-KR"/>
                </w:rPr>
                <w:t>6</w:t>
              </w:r>
            </w:ins>
          </w:p>
        </w:tc>
        <w:tc>
          <w:tcPr>
            <w:tcW w:w="2404" w:type="dxa"/>
            <w:gridSpan w:val="2"/>
            <w:tcBorders>
              <w:top w:val="single" w:sz="4" w:space="0" w:color="auto"/>
              <w:left w:val="single" w:sz="4" w:space="0" w:color="auto"/>
              <w:bottom w:val="single" w:sz="4" w:space="0" w:color="auto"/>
              <w:right w:val="single" w:sz="4" w:space="0" w:color="auto"/>
            </w:tcBorders>
            <w:tcPrChange w:id="914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117208D" w14:textId="77777777" w:rsidR="00F0213B" w:rsidRPr="00AA2F37" w:rsidRDefault="00F0213B" w:rsidP="00F0213B">
            <w:pPr>
              <w:keepNext/>
              <w:keepLines/>
              <w:overflowPunct w:val="0"/>
              <w:autoSpaceDE w:val="0"/>
              <w:autoSpaceDN w:val="0"/>
              <w:adjustRightInd w:val="0"/>
              <w:spacing w:after="0"/>
              <w:jc w:val="center"/>
              <w:textAlignment w:val="baseline"/>
              <w:rPr>
                <w:ins w:id="9141" w:author="Huawei" w:date="2022-09-30T11:14:00Z"/>
                <w:rFonts w:ascii="Arial" w:eastAsia="Times New Roman" w:hAnsi="Arial"/>
                <w:noProof/>
                <w:sz w:val="18"/>
                <w:lang w:eastAsia="ko-KR"/>
              </w:rPr>
            </w:pPr>
          </w:p>
        </w:tc>
      </w:tr>
      <w:tr w:rsidR="00F0213B" w:rsidRPr="00AA2F37" w14:paraId="478896F7" w14:textId="77777777" w:rsidTr="00F0213B">
        <w:tblPrEx>
          <w:tblPrExChange w:id="9142" w:author="Huawei" w:date="2022-09-30T11:52:00Z">
            <w:tblPrEx>
              <w:tblW w:w="5002" w:type="pct"/>
            </w:tblPrEx>
          </w:tblPrExChange>
        </w:tblPrEx>
        <w:trPr>
          <w:trHeight w:val="164"/>
          <w:jc w:val="center"/>
          <w:ins w:id="9143" w:author="Huawei" w:date="2022-09-30T11:14:00Z"/>
          <w:trPrChange w:id="9144"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145"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67CFF40D" w14:textId="09EB601D" w:rsidR="00F0213B" w:rsidRPr="00AA2F37" w:rsidRDefault="00F0213B" w:rsidP="00F0213B">
            <w:pPr>
              <w:keepNext/>
              <w:keepLines/>
              <w:overflowPunct w:val="0"/>
              <w:autoSpaceDE w:val="0"/>
              <w:autoSpaceDN w:val="0"/>
              <w:adjustRightInd w:val="0"/>
              <w:spacing w:after="0"/>
              <w:textAlignment w:val="baseline"/>
              <w:rPr>
                <w:ins w:id="9146" w:author="Huawei" w:date="2022-09-30T11:14:00Z"/>
                <w:rFonts w:ascii="Arial" w:eastAsia="Times New Roman" w:hAnsi="Arial"/>
                <w:noProof/>
                <w:sz w:val="18"/>
                <w:lang w:eastAsia="ko-KR"/>
              </w:rPr>
            </w:pPr>
            <w:ins w:id="9147" w:author="Huawei" w:date="2022-09-30T11:46:00Z">
              <w:r w:rsidRPr="008B17F4">
                <w:rPr>
                  <w:rFonts w:ascii="Arial" w:hAnsi="Arial" w:cs="Arial"/>
                  <w:kern w:val="2"/>
                  <w:sz w:val="18"/>
                  <w:szCs w:val="22"/>
                </w:rPr>
                <w:t>Gap pattern ID</w:t>
              </w:r>
            </w:ins>
          </w:p>
        </w:tc>
        <w:tc>
          <w:tcPr>
            <w:tcW w:w="1324" w:type="dxa"/>
            <w:gridSpan w:val="3"/>
            <w:tcBorders>
              <w:top w:val="single" w:sz="4" w:space="0" w:color="auto"/>
              <w:left w:val="single" w:sz="4" w:space="0" w:color="auto"/>
              <w:bottom w:val="single" w:sz="4" w:space="0" w:color="auto"/>
              <w:right w:val="single" w:sz="4" w:space="0" w:color="auto"/>
            </w:tcBorders>
            <w:tcPrChange w:id="9148"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2FD27F8C" w14:textId="77777777" w:rsidR="00F0213B" w:rsidRPr="00AA2F37" w:rsidRDefault="00F0213B" w:rsidP="00F0213B">
            <w:pPr>
              <w:keepNext/>
              <w:keepLines/>
              <w:overflowPunct w:val="0"/>
              <w:autoSpaceDE w:val="0"/>
              <w:autoSpaceDN w:val="0"/>
              <w:adjustRightInd w:val="0"/>
              <w:spacing w:after="0"/>
              <w:jc w:val="center"/>
              <w:textAlignment w:val="baseline"/>
              <w:rPr>
                <w:ins w:id="9149"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150"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973FC1F" w14:textId="20244BDE" w:rsidR="00F0213B" w:rsidRPr="00AA2F37" w:rsidRDefault="00F0213B" w:rsidP="00F0213B">
            <w:pPr>
              <w:keepNext/>
              <w:keepLines/>
              <w:overflowPunct w:val="0"/>
              <w:autoSpaceDE w:val="0"/>
              <w:autoSpaceDN w:val="0"/>
              <w:adjustRightInd w:val="0"/>
              <w:spacing w:after="0"/>
              <w:jc w:val="center"/>
              <w:textAlignment w:val="baseline"/>
              <w:rPr>
                <w:ins w:id="9151" w:author="Huawei" w:date="2022-09-30T11:14:00Z"/>
                <w:rFonts w:ascii="Arial" w:eastAsia="Times New Roman" w:hAnsi="Arial"/>
                <w:iCs/>
                <w:sz w:val="18"/>
                <w:lang w:eastAsia="ko-KR"/>
              </w:rPr>
            </w:pPr>
            <w:ins w:id="9152" w:author="Huawei" w:date="2022-09-30T11:46:00Z">
              <w:r w:rsidRPr="00A826B4">
                <w:rPr>
                  <w:rFonts w:ascii="Arial" w:hAnsi="Arial" w:cs="Arial"/>
                  <w:iCs/>
                  <w:kern w:val="2"/>
                  <w:sz w:val="18"/>
                  <w:szCs w:val="22"/>
                </w:rPr>
                <w:t>gp0</w:t>
              </w:r>
            </w:ins>
          </w:p>
        </w:tc>
        <w:tc>
          <w:tcPr>
            <w:tcW w:w="2404" w:type="dxa"/>
            <w:gridSpan w:val="2"/>
            <w:tcBorders>
              <w:top w:val="single" w:sz="4" w:space="0" w:color="auto"/>
              <w:left w:val="single" w:sz="4" w:space="0" w:color="auto"/>
              <w:bottom w:val="single" w:sz="4" w:space="0" w:color="auto"/>
              <w:right w:val="single" w:sz="4" w:space="0" w:color="auto"/>
            </w:tcBorders>
            <w:tcPrChange w:id="9153"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19BF812" w14:textId="77777777" w:rsidR="00F0213B" w:rsidRPr="00AA2F37" w:rsidRDefault="00F0213B" w:rsidP="00F0213B">
            <w:pPr>
              <w:keepNext/>
              <w:keepLines/>
              <w:overflowPunct w:val="0"/>
              <w:autoSpaceDE w:val="0"/>
              <w:autoSpaceDN w:val="0"/>
              <w:adjustRightInd w:val="0"/>
              <w:spacing w:after="0"/>
              <w:jc w:val="center"/>
              <w:textAlignment w:val="baseline"/>
              <w:rPr>
                <w:ins w:id="9154" w:author="Huawei" w:date="2022-09-30T11:14:00Z"/>
                <w:rFonts w:ascii="Arial" w:eastAsia="Times New Roman" w:hAnsi="Arial"/>
                <w:iCs/>
                <w:sz w:val="18"/>
                <w:lang w:eastAsia="ko-KR"/>
              </w:rPr>
            </w:pPr>
          </w:p>
        </w:tc>
      </w:tr>
      <w:tr w:rsidR="00F0213B" w:rsidRPr="00AA2F37" w14:paraId="0A8BF98E" w14:textId="77777777" w:rsidTr="00F0213B">
        <w:tblPrEx>
          <w:tblPrExChange w:id="9155" w:author="Huawei" w:date="2022-09-30T11:52:00Z">
            <w:tblPrEx>
              <w:tblW w:w="5002" w:type="pct"/>
            </w:tblPrEx>
          </w:tblPrExChange>
        </w:tblPrEx>
        <w:trPr>
          <w:trHeight w:val="164"/>
          <w:jc w:val="center"/>
          <w:ins w:id="9156" w:author="Huawei" w:date="2022-09-30T11:46:00Z"/>
          <w:trPrChange w:id="9157"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tcPrChange w:id="9158" w:author="Huawei" w:date="2022-09-30T11:52:00Z">
              <w:tcPr>
                <w:tcW w:w="2036" w:type="pct"/>
                <w:gridSpan w:val="4"/>
                <w:tcBorders>
                  <w:top w:val="single" w:sz="4" w:space="0" w:color="auto"/>
                  <w:left w:val="single" w:sz="4" w:space="0" w:color="auto"/>
                  <w:bottom w:val="single" w:sz="4" w:space="0" w:color="auto"/>
                  <w:right w:val="single" w:sz="4" w:space="0" w:color="auto"/>
                </w:tcBorders>
              </w:tcPr>
            </w:tcPrChange>
          </w:tcPr>
          <w:p w14:paraId="091638C3" w14:textId="25D2F41B" w:rsidR="00F0213B" w:rsidRPr="00AA2F37" w:rsidRDefault="00F0213B" w:rsidP="00F0213B">
            <w:pPr>
              <w:keepNext/>
              <w:keepLines/>
              <w:overflowPunct w:val="0"/>
              <w:autoSpaceDE w:val="0"/>
              <w:autoSpaceDN w:val="0"/>
              <w:adjustRightInd w:val="0"/>
              <w:spacing w:after="0"/>
              <w:textAlignment w:val="baseline"/>
              <w:rPr>
                <w:ins w:id="9159" w:author="Huawei" w:date="2022-09-30T11:46:00Z"/>
                <w:rFonts w:ascii="Arial" w:eastAsia="Times New Roman" w:hAnsi="Arial"/>
                <w:noProof/>
                <w:sz w:val="18"/>
                <w:lang w:eastAsia="ko-KR"/>
              </w:rPr>
            </w:pPr>
            <w:proofErr w:type="spellStart"/>
            <w:ins w:id="9160" w:author="Huawei" w:date="2022-09-30T11:46:00Z">
              <w:r w:rsidRPr="008B17F4">
                <w:rPr>
                  <w:rFonts w:ascii="Arial" w:hAnsi="Arial" w:cs="Arial"/>
                  <w:kern w:val="2"/>
                  <w:sz w:val="18"/>
                  <w:szCs w:val="22"/>
                  <w:lang w:eastAsia="zh-CN"/>
                </w:rPr>
                <w:t>gapOffset</w:t>
              </w:r>
              <w:proofErr w:type="spellEnd"/>
            </w:ins>
          </w:p>
        </w:tc>
        <w:tc>
          <w:tcPr>
            <w:tcW w:w="1324" w:type="dxa"/>
            <w:gridSpan w:val="3"/>
            <w:tcBorders>
              <w:top w:val="single" w:sz="4" w:space="0" w:color="auto"/>
              <w:left w:val="single" w:sz="4" w:space="0" w:color="auto"/>
              <w:bottom w:val="single" w:sz="4" w:space="0" w:color="auto"/>
              <w:right w:val="single" w:sz="4" w:space="0" w:color="auto"/>
            </w:tcBorders>
            <w:tcPrChange w:id="9161"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348C38A1" w14:textId="77777777" w:rsidR="00F0213B" w:rsidRPr="00AA2F37" w:rsidRDefault="00F0213B" w:rsidP="00F0213B">
            <w:pPr>
              <w:keepNext/>
              <w:keepLines/>
              <w:overflowPunct w:val="0"/>
              <w:autoSpaceDE w:val="0"/>
              <w:autoSpaceDN w:val="0"/>
              <w:adjustRightInd w:val="0"/>
              <w:spacing w:after="0"/>
              <w:jc w:val="center"/>
              <w:textAlignment w:val="baseline"/>
              <w:rPr>
                <w:ins w:id="9162" w:author="Huawei" w:date="2022-09-30T11:46: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9163"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02653D47" w14:textId="2B7F54B9" w:rsidR="00F0213B" w:rsidRPr="00AA2F37" w:rsidRDefault="00F0213B" w:rsidP="00F0213B">
            <w:pPr>
              <w:keepNext/>
              <w:keepLines/>
              <w:overflowPunct w:val="0"/>
              <w:autoSpaceDE w:val="0"/>
              <w:autoSpaceDN w:val="0"/>
              <w:adjustRightInd w:val="0"/>
              <w:spacing w:after="0"/>
              <w:jc w:val="center"/>
              <w:textAlignment w:val="baseline"/>
              <w:rPr>
                <w:ins w:id="9164" w:author="Huawei" w:date="2022-09-30T11:46:00Z"/>
                <w:rFonts w:ascii="Arial" w:eastAsia="Times New Roman" w:hAnsi="Arial"/>
                <w:iCs/>
                <w:sz w:val="18"/>
                <w:lang w:eastAsia="ko-KR"/>
              </w:rPr>
            </w:pPr>
            <w:ins w:id="9165" w:author="Huawei" w:date="2022-09-30T11:46:00Z">
              <w:r w:rsidRPr="00A826B4">
                <w:rPr>
                  <w:rFonts w:ascii="Arial" w:hAnsi="Arial" w:cs="Arial"/>
                  <w:kern w:val="2"/>
                  <w:sz w:val="18"/>
                  <w:szCs w:val="22"/>
                </w:rPr>
                <w:t>0</w:t>
              </w:r>
            </w:ins>
          </w:p>
        </w:tc>
        <w:tc>
          <w:tcPr>
            <w:tcW w:w="2404" w:type="dxa"/>
            <w:gridSpan w:val="2"/>
            <w:tcBorders>
              <w:top w:val="single" w:sz="4" w:space="0" w:color="auto"/>
              <w:left w:val="single" w:sz="4" w:space="0" w:color="auto"/>
              <w:bottom w:val="single" w:sz="4" w:space="0" w:color="auto"/>
              <w:right w:val="single" w:sz="4" w:space="0" w:color="auto"/>
            </w:tcBorders>
            <w:tcPrChange w:id="916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0EC7688" w14:textId="77777777" w:rsidR="00F0213B" w:rsidRPr="00AA2F37" w:rsidRDefault="00F0213B" w:rsidP="00F0213B">
            <w:pPr>
              <w:keepNext/>
              <w:keepLines/>
              <w:overflowPunct w:val="0"/>
              <w:autoSpaceDE w:val="0"/>
              <w:autoSpaceDN w:val="0"/>
              <w:adjustRightInd w:val="0"/>
              <w:spacing w:after="0"/>
              <w:jc w:val="center"/>
              <w:textAlignment w:val="baseline"/>
              <w:rPr>
                <w:ins w:id="9167" w:author="Huawei" w:date="2022-09-30T11:46:00Z"/>
                <w:rFonts w:ascii="Arial" w:eastAsia="Times New Roman" w:hAnsi="Arial"/>
                <w:iCs/>
                <w:sz w:val="18"/>
                <w:lang w:eastAsia="ko-KR"/>
              </w:rPr>
            </w:pPr>
          </w:p>
        </w:tc>
      </w:tr>
      <w:tr w:rsidR="00F0213B" w:rsidRPr="00AA2F37" w14:paraId="5DD9DF99" w14:textId="77777777" w:rsidTr="00F0213B">
        <w:tblPrEx>
          <w:tblPrExChange w:id="9168" w:author="Huawei" w:date="2022-09-30T11:52:00Z">
            <w:tblPrEx>
              <w:tblW w:w="5002" w:type="pct"/>
            </w:tblPrEx>
          </w:tblPrExChange>
        </w:tblPrEx>
        <w:trPr>
          <w:trHeight w:val="164"/>
          <w:jc w:val="center"/>
          <w:ins w:id="9169" w:author="Huawei" w:date="2022-09-30T11:14:00Z"/>
          <w:trPrChange w:id="9170"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171"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23BBEC7A" w14:textId="77777777" w:rsidR="00F0213B" w:rsidRPr="00AA2F37" w:rsidRDefault="00F0213B" w:rsidP="00F0213B">
            <w:pPr>
              <w:keepNext/>
              <w:keepLines/>
              <w:overflowPunct w:val="0"/>
              <w:autoSpaceDE w:val="0"/>
              <w:autoSpaceDN w:val="0"/>
              <w:adjustRightInd w:val="0"/>
              <w:spacing w:after="0"/>
              <w:textAlignment w:val="baseline"/>
              <w:rPr>
                <w:ins w:id="9172" w:author="Huawei" w:date="2022-09-30T11:14:00Z"/>
                <w:rFonts w:ascii="Arial" w:eastAsia="Times New Roman" w:hAnsi="Arial"/>
                <w:sz w:val="18"/>
                <w:lang w:eastAsia="ko-KR"/>
              </w:rPr>
            </w:pPr>
            <w:proofErr w:type="spellStart"/>
            <w:ins w:id="9173" w:author="Huawei" w:date="2022-09-30T11:14:00Z">
              <w:r w:rsidRPr="00AA2F37">
                <w:rPr>
                  <w:rFonts w:ascii="Arial" w:eastAsia="Times New Roman" w:hAnsi="Arial"/>
                  <w:sz w:val="18"/>
                  <w:lang w:eastAsia="ko-KR"/>
                </w:rPr>
                <w:t>rlmInSyncOutOfSyncThreshold</w:t>
              </w:r>
              <w:proofErr w:type="spellEnd"/>
            </w:ins>
          </w:p>
        </w:tc>
        <w:tc>
          <w:tcPr>
            <w:tcW w:w="1324" w:type="dxa"/>
            <w:gridSpan w:val="3"/>
            <w:tcBorders>
              <w:top w:val="single" w:sz="4" w:space="0" w:color="auto"/>
              <w:left w:val="single" w:sz="4" w:space="0" w:color="auto"/>
              <w:bottom w:val="single" w:sz="4" w:space="0" w:color="auto"/>
              <w:right w:val="single" w:sz="4" w:space="0" w:color="auto"/>
            </w:tcBorders>
            <w:tcPrChange w:id="9174"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7B6BDA2F" w14:textId="77777777" w:rsidR="00F0213B" w:rsidRPr="00AA2F37" w:rsidRDefault="00F0213B" w:rsidP="00F0213B">
            <w:pPr>
              <w:keepNext/>
              <w:keepLines/>
              <w:overflowPunct w:val="0"/>
              <w:autoSpaceDE w:val="0"/>
              <w:autoSpaceDN w:val="0"/>
              <w:adjustRightInd w:val="0"/>
              <w:spacing w:after="0"/>
              <w:jc w:val="center"/>
              <w:textAlignment w:val="baseline"/>
              <w:rPr>
                <w:ins w:id="9175"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176"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739E436B" w14:textId="77777777" w:rsidR="00F0213B" w:rsidRPr="00AA2F37" w:rsidRDefault="00F0213B" w:rsidP="00F0213B">
            <w:pPr>
              <w:keepNext/>
              <w:keepLines/>
              <w:overflowPunct w:val="0"/>
              <w:autoSpaceDE w:val="0"/>
              <w:autoSpaceDN w:val="0"/>
              <w:adjustRightInd w:val="0"/>
              <w:spacing w:after="0"/>
              <w:jc w:val="center"/>
              <w:textAlignment w:val="baseline"/>
              <w:rPr>
                <w:ins w:id="9177" w:author="Huawei" w:date="2022-09-30T11:14:00Z"/>
                <w:rFonts w:ascii="Arial" w:eastAsia="Times New Roman" w:hAnsi="Arial"/>
                <w:iCs/>
                <w:sz w:val="18"/>
                <w:lang w:eastAsia="ko-KR"/>
              </w:rPr>
            </w:pPr>
            <w:ins w:id="9178" w:author="Huawei" w:date="2022-09-30T11:14:00Z">
              <w:r w:rsidRPr="00AA2F37">
                <w:rPr>
                  <w:rFonts w:ascii="Arial" w:eastAsia="Times New Roman" w:hAnsi="Arial"/>
                  <w:iCs/>
                  <w:sz w:val="18"/>
                  <w:lang w:eastAsia="ko-KR"/>
                </w:rPr>
                <w:t>absent</w:t>
              </w:r>
            </w:ins>
          </w:p>
        </w:tc>
        <w:tc>
          <w:tcPr>
            <w:tcW w:w="2404" w:type="dxa"/>
            <w:gridSpan w:val="2"/>
            <w:tcBorders>
              <w:top w:val="single" w:sz="4" w:space="0" w:color="auto"/>
              <w:left w:val="single" w:sz="4" w:space="0" w:color="auto"/>
              <w:bottom w:val="single" w:sz="4" w:space="0" w:color="auto"/>
              <w:right w:val="single" w:sz="4" w:space="0" w:color="auto"/>
            </w:tcBorders>
            <w:hideMark/>
            <w:tcPrChange w:id="9179" w:author="Huawei" w:date="2022-09-30T11:52: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198D53F0" w14:textId="77777777" w:rsidR="00F0213B" w:rsidRPr="00AA2F37" w:rsidRDefault="00F0213B" w:rsidP="00F0213B">
            <w:pPr>
              <w:keepNext/>
              <w:keepLines/>
              <w:overflowPunct w:val="0"/>
              <w:autoSpaceDE w:val="0"/>
              <w:autoSpaceDN w:val="0"/>
              <w:adjustRightInd w:val="0"/>
              <w:spacing w:after="0"/>
              <w:jc w:val="center"/>
              <w:textAlignment w:val="baseline"/>
              <w:rPr>
                <w:ins w:id="9180" w:author="Huawei" w:date="2022-09-30T11:14:00Z"/>
                <w:rFonts w:ascii="Arial" w:eastAsia="Times New Roman" w:hAnsi="Arial"/>
                <w:iCs/>
                <w:sz w:val="18"/>
                <w:lang w:eastAsia="ko-KR"/>
              </w:rPr>
            </w:pPr>
            <w:ins w:id="9181" w:author="Huawei" w:date="2022-09-30T11:14:00Z">
              <w:r w:rsidRPr="00AA2F37">
                <w:rPr>
                  <w:rFonts w:ascii="Arial" w:eastAsia="Times New Roman" w:hAnsi="Arial"/>
                  <w:iCs/>
                  <w:sz w:val="18"/>
                  <w:lang w:eastAsia="ko-KR"/>
                </w:rPr>
                <w:t>When the field is absent, the UE applies the value 0. (Table 8.1.1-1).</w:t>
              </w:r>
            </w:ins>
          </w:p>
        </w:tc>
      </w:tr>
      <w:tr w:rsidR="00F0213B" w:rsidRPr="00AA2F37" w14:paraId="22D83E94" w14:textId="77777777" w:rsidTr="00F0213B">
        <w:tblPrEx>
          <w:tblPrExChange w:id="9182" w:author="Huawei" w:date="2022-09-30T11:52:00Z">
            <w:tblPrEx>
              <w:tblW w:w="5002" w:type="pct"/>
            </w:tblPrEx>
          </w:tblPrExChange>
        </w:tblPrEx>
        <w:trPr>
          <w:trHeight w:val="206"/>
          <w:jc w:val="center"/>
          <w:ins w:id="9183" w:author="Huawei" w:date="2022-09-30T11:14:00Z"/>
          <w:trPrChange w:id="9184" w:author="Huawei" w:date="2022-09-30T11:52:00Z">
            <w:trPr>
              <w:trHeight w:val="206"/>
              <w:jc w:val="center"/>
            </w:trPr>
          </w:trPrChange>
        </w:trPr>
        <w:tc>
          <w:tcPr>
            <w:tcW w:w="1923" w:type="dxa"/>
            <w:vMerge w:val="restart"/>
            <w:tcBorders>
              <w:top w:val="single" w:sz="4" w:space="0" w:color="auto"/>
              <w:left w:val="single" w:sz="4" w:space="0" w:color="auto"/>
              <w:right w:val="single" w:sz="4" w:space="0" w:color="auto"/>
            </w:tcBorders>
            <w:shd w:val="clear" w:color="auto" w:fill="auto"/>
            <w:hideMark/>
            <w:tcPrChange w:id="9185" w:author="Huawei" w:date="2022-09-30T11:52:00Z">
              <w:tcPr>
                <w:tcW w:w="998" w:type="pct"/>
                <w:vMerge w:val="restart"/>
                <w:tcBorders>
                  <w:top w:val="single" w:sz="4" w:space="0" w:color="auto"/>
                  <w:left w:val="single" w:sz="4" w:space="0" w:color="auto"/>
                  <w:right w:val="single" w:sz="4" w:space="0" w:color="auto"/>
                </w:tcBorders>
                <w:shd w:val="clear" w:color="auto" w:fill="auto"/>
                <w:hideMark/>
              </w:tcPr>
            </w:tcPrChange>
          </w:tcPr>
          <w:p w14:paraId="0A63E061" w14:textId="77777777" w:rsidR="00F0213B" w:rsidRPr="00AA2F37" w:rsidRDefault="00F0213B" w:rsidP="00F0213B">
            <w:pPr>
              <w:keepNext/>
              <w:keepLines/>
              <w:overflowPunct w:val="0"/>
              <w:autoSpaceDE w:val="0"/>
              <w:autoSpaceDN w:val="0"/>
              <w:adjustRightInd w:val="0"/>
              <w:spacing w:after="0"/>
              <w:textAlignment w:val="baseline"/>
              <w:rPr>
                <w:ins w:id="9186" w:author="Huawei" w:date="2022-09-30T11:14:00Z"/>
                <w:rFonts w:ascii="Arial" w:eastAsia="Times New Roman" w:hAnsi="Arial"/>
                <w:noProof/>
                <w:sz w:val="18"/>
                <w:lang w:eastAsia="ko-KR"/>
              </w:rPr>
            </w:pPr>
            <w:proofErr w:type="spellStart"/>
            <w:ins w:id="9187" w:author="Huawei" w:date="2022-09-30T11:14:00Z">
              <w:r w:rsidRPr="00AA2F37">
                <w:rPr>
                  <w:rFonts w:ascii="Arial" w:eastAsia="Times New Roman" w:hAnsi="Arial"/>
                  <w:sz w:val="18"/>
                  <w:lang w:eastAsia="en-GB"/>
                </w:rPr>
                <w:t>rsrp-ThresholdBFR</w:t>
              </w:r>
              <w:proofErr w:type="spellEnd"/>
            </w:ins>
          </w:p>
        </w:tc>
        <w:tc>
          <w:tcPr>
            <w:tcW w:w="2000" w:type="dxa"/>
            <w:gridSpan w:val="3"/>
            <w:tcBorders>
              <w:top w:val="single" w:sz="4" w:space="0" w:color="auto"/>
              <w:left w:val="single" w:sz="4" w:space="0" w:color="auto"/>
              <w:right w:val="single" w:sz="4" w:space="0" w:color="auto"/>
            </w:tcBorders>
            <w:tcPrChange w:id="9188" w:author="Huawei" w:date="2022-09-30T11:52:00Z">
              <w:tcPr>
                <w:tcW w:w="1038" w:type="pct"/>
                <w:gridSpan w:val="3"/>
                <w:tcBorders>
                  <w:top w:val="single" w:sz="4" w:space="0" w:color="auto"/>
                  <w:left w:val="single" w:sz="4" w:space="0" w:color="auto"/>
                  <w:right w:val="single" w:sz="4" w:space="0" w:color="auto"/>
                </w:tcBorders>
              </w:tcPr>
            </w:tcPrChange>
          </w:tcPr>
          <w:p w14:paraId="34A39D04" w14:textId="7B8D8516" w:rsidR="00F0213B" w:rsidRPr="00AA2F37" w:rsidRDefault="00F0213B" w:rsidP="00F0213B">
            <w:pPr>
              <w:keepNext/>
              <w:keepLines/>
              <w:overflowPunct w:val="0"/>
              <w:autoSpaceDE w:val="0"/>
              <w:autoSpaceDN w:val="0"/>
              <w:adjustRightInd w:val="0"/>
              <w:spacing w:after="0"/>
              <w:textAlignment w:val="baseline"/>
              <w:rPr>
                <w:ins w:id="9189" w:author="Huawei" w:date="2022-09-30T11:14:00Z"/>
                <w:rFonts w:ascii="Arial" w:eastAsia="Times New Roman" w:hAnsi="Arial"/>
                <w:noProof/>
                <w:sz w:val="18"/>
                <w:lang w:eastAsia="ko-KR"/>
              </w:rPr>
            </w:pPr>
            <w:ins w:id="9190" w:author="Huawei" w:date="2022-09-30T11:47:00Z">
              <w:r w:rsidRPr="00AA2F37">
                <w:rPr>
                  <w:rFonts w:ascii="Arial" w:eastAsia="Times New Roman" w:hAnsi="Arial"/>
                  <w:noProof/>
                  <w:sz w:val="18"/>
                  <w:lang w:val="it-IT" w:eastAsia="ko-KR"/>
                </w:rPr>
                <w:t>Config 1</w:t>
              </w:r>
            </w:ins>
          </w:p>
        </w:tc>
        <w:tc>
          <w:tcPr>
            <w:tcW w:w="1324" w:type="dxa"/>
            <w:gridSpan w:val="3"/>
            <w:vMerge w:val="restart"/>
            <w:tcBorders>
              <w:top w:val="single" w:sz="4" w:space="0" w:color="auto"/>
              <w:left w:val="single" w:sz="4" w:space="0" w:color="auto"/>
              <w:right w:val="single" w:sz="4" w:space="0" w:color="auto"/>
            </w:tcBorders>
            <w:shd w:val="clear" w:color="auto" w:fill="auto"/>
            <w:hideMark/>
            <w:tcPrChange w:id="9191" w:author="Huawei" w:date="2022-09-30T11:52:00Z">
              <w:tcPr>
                <w:tcW w:w="687" w:type="pct"/>
                <w:gridSpan w:val="3"/>
                <w:vMerge w:val="restart"/>
                <w:tcBorders>
                  <w:top w:val="single" w:sz="4" w:space="0" w:color="auto"/>
                  <w:left w:val="single" w:sz="4" w:space="0" w:color="auto"/>
                  <w:right w:val="single" w:sz="4" w:space="0" w:color="auto"/>
                </w:tcBorders>
                <w:shd w:val="clear" w:color="auto" w:fill="auto"/>
                <w:hideMark/>
              </w:tcPr>
            </w:tcPrChange>
          </w:tcPr>
          <w:p w14:paraId="03CB69A4" w14:textId="77777777" w:rsidR="00F0213B" w:rsidRPr="00AA2F37" w:rsidRDefault="00F0213B" w:rsidP="00F0213B">
            <w:pPr>
              <w:keepNext/>
              <w:keepLines/>
              <w:overflowPunct w:val="0"/>
              <w:autoSpaceDE w:val="0"/>
              <w:autoSpaceDN w:val="0"/>
              <w:adjustRightInd w:val="0"/>
              <w:spacing w:after="0"/>
              <w:jc w:val="center"/>
              <w:textAlignment w:val="baseline"/>
              <w:rPr>
                <w:ins w:id="9192" w:author="Huawei" w:date="2022-09-30T11:14:00Z"/>
                <w:rFonts w:ascii="Arial" w:eastAsia="Times New Roman" w:hAnsi="Arial"/>
                <w:noProof/>
                <w:sz w:val="18"/>
                <w:lang w:eastAsia="ko-KR"/>
              </w:rPr>
            </w:pPr>
            <w:ins w:id="9193" w:author="Huawei" w:date="2022-09-30T11:14:00Z">
              <w:r w:rsidRPr="00AA2F37">
                <w:rPr>
                  <w:rFonts w:ascii="Arial" w:eastAsia="Times New Roman" w:hAnsi="Arial"/>
                  <w:sz w:val="18"/>
                  <w:lang w:eastAsia="ko-KR"/>
                </w:rPr>
                <w:t xml:space="preserve">dBm/SCS </w:t>
              </w:r>
            </w:ins>
          </w:p>
        </w:tc>
        <w:tc>
          <w:tcPr>
            <w:tcW w:w="1982" w:type="dxa"/>
            <w:gridSpan w:val="3"/>
            <w:tcBorders>
              <w:top w:val="single" w:sz="4" w:space="0" w:color="auto"/>
              <w:left w:val="single" w:sz="4" w:space="0" w:color="auto"/>
              <w:right w:val="single" w:sz="4" w:space="0" w:color="auto"/>
            </w:tcBorders>
            <w:hideMark/>
            <w:tcPrChange w:id="9194" w:author="Huawei" w:date="2022-09-30T11:52:00Z">
              <w:tcPr>
                <w:tcW w:w="1029" w:type="pct"/>
                <w:gridSpan w:val="3"/>
                <w:tcBorders>
                  <w:top w:val="single" w:sz="4" w:space="0" w:color="auto"/>
                  <w:left w:val="single" w:sz="4" w:space="0" w:color="auto"/>
                  <w:right w:val="single" w:sz="4" w:space="0" w:color="auto"/>
                </w:tcBorders>
                <w:hideMark/>
              </w:tcPr>
            </w:tcPrChange>
          </w:tcPr>
          <w:p w14:paraId="2DA05B1F" w14:textId="77777777" w:rsidR="00F0213B" w:rsidRPr="00AA2F37" w:rsidRDefault="00F0213B" w:rsidP="00F0213B">
            <w:pPr>
              <w:keepNext/>
              <w:keepLines/>
              <w:overflowPunct w:val="0"/>
              <w:autoSpaceDE w:val="0"/>
              <w:autoSpaceDN w:val="0"/>
              <w:adjustRightInd w:val="0"/>
              <w:spacing w:after="0"/>
              <w:jc w:val="center"/>
              <w:textAlignment w:val="baseline"/>
              <w:rPr>
                <w:ins w:id="9195" w:author="Huawei" w:date="2022-09-30T11:14:00Z"/>
                <w:rFonts w:ascii="Arial" w:eastAsia="Times New Roman" w:hAnsi="Arial"/>
                <w:noProof/>
                <w:sz w:val="18"/>
                <w:lang w:eastAsia="ko-KR"/>
              </w:rPr>
            </w:pPr>
            <w:ins w:id="9196" w:author="Huawei" w:date="2022-09-30T11:14:00Z">
              <w:r w:rsidRPr="00AA2F37">
                <w:rPr>
                  <w:rFonts w:ascii="Arial" w:eastAsia="Times New Roman" w:hAnsi="Arial"/>
                  <w:iCs/>
                  <w:sz w:val="18"/>
                  <w:lang w:eastAsia="zh-CN"/>
                </w:rPr>
                <w:t>-</w:t>
              </w:r>
              <w:r w:rsidRPr="00AA2F37">
                <w:rPr>
                  <w:rFonts w:ascii="Arial" w:eastAsia="Times New Roman" w:hAnsi="Arial"/>
                  <w:iCs/>
                  <w:sz w:val="18"/>
                  <w:lang w:eastAsia="ko-KR"/>
                </w:rPr>
                <w:t>9</w:t>
              </w:r>
              <w:r>
                <w:rPr>
                  <w:rFonts w:ascii="Arial" w:eastAsia="Times New Roman" w:hAnsi="Arial"/>
                  <w:iCs/>
                  <w:sz w:val="18"/>
                  <w:lang w:eastAsia="ko-KR"/>
                </w:rPr>
                <w:t>5</w:t>
              </w:r>
            </w:ins>
          </w:p>
        </w:tc>
        <w:tc>
          <w:tcPr>
            <w:tcW w:w="2404" w:type="dxa"/>
            <w:gridSpan w:val="2"/>
            <w:vMerge w:val="restart"/>
            <w:tcBorders>
              <w:top w:val="single" w:sz="4" w:space="0" w:color="auto"/>
              <w:left w:val="single" w:sz="4" w:space="0" w:color="auto"/>
              <w:right w:val="single" w:sz="4" w:space="0" w:color="auto"/>
            </w:tcBorders>
            <w:shd w:val="clear" w:color="auto" w:fill="auto"/>
            <w:hideMark/>
            <w:tcPrChange w:id="9197" w:author="Huawei" w:date="2022-09-30T11:52:00Z">
              <w:tcPr>
                <w:tcW w:w="1248" w:type="pct"/>
                <w:gridSpan w:val="3"/>
                <w:vMerge w:val="restart"/>
                <w:tcBorders>
                  <w:top w:val="single" w:sz="4" w:space="0" w:color="auto"/>
                  <w:left w:val="single" w:sz="4" w:space="0" w:color="auto"/>
                  <w:right w:val="single" w:sz="4" w:space="0" w:color="auto"/>
                </w:tcBorders>
                <w:shd w:val="clear" w:color="auto" w:fill="auto"/>
                <w:hideMark/>
              </w:tcPr>
            </w:tcPrChange>
          </w:tcPr>
          <w:p w14:paraId="7BD483FB" w14:textId="77777777" w:rsidR="00F0213B" w:rsidRPr="00AA2F37" w:rsidRDefault="00F0213B" w:rsidP="00F0213B">
            <w:pPr>
              <w:keepNext/>
              <w:keepLines/>
              <w:overflowPunct w:val="0"/>
              <w:autoSpaceDE w:val="0"/>
              <w:autoSpaceDN w:val="0"/>
              <w:adjustRightInd w:val="0"/>
              <w:spacing w:after="0"/>
              <w:jc w:val="center"/>
              <w:textAlignment w:val="baseline"/>
              <w:rPr>
                <w:ins w:id="9198" w:author="Huawei" w:date="2022-09-30T11:14:00Z"/>
                <w:rFonts w:ascii="Arial" w:eastAsia="Times New Roman" w:hAnsi="Arial"/>
                <w:iCs/>
                <w:sz w:val="18"/>
                <w:lang w:eastAsia="ko-KR"/>
              </w:rPr>
            </w:pPr>
            <w:ins w:id="9199" w:author="Huawei" w:date="2022-09-30T11:14:00Z">
              <w:r w:rsidRPr="00AA2F37">
                <w:rPr>
                  <w:rFonts w:ascii="Arial" w:eastAsia="Times New Roman" w:hAnsi="Arial"/>
                  <w:noProof/>
                  <w:sz w:val="18"/>
                  <w:lang w:eastAsia="ko-KR"/>
                </w:rPr>
                <w:t>Threshold used for Q</w:t>
              </w:r>
              <w:r w:rsidRPr="00AA2F37">
                <w:rPr>
                  <w:rFonts w:ascii="Arial" w:eastAsia="Times New Roman" w:hAnsi="Arial"/>
                  <w:noProof/>
                  <w:sz w:val="18"/>
                  <w:vertAlign w:val="subscript"/>
                  <w:lang w:eastAsia="ko-KR"/>
                </w:rPr>
                <w:t>in_LR_SSB</w:t>
              </w:r>
            </w:ins>
          </w:p>
        </w:tc>
      </w:tr>
      <w:tr w:rsidR="00F0213B" w:rsidRPr="00AA2F37" w14:paraId="7BDA8D32" w14:textId="77777777" w:rsidTr="00F0213B">
        <w:tblPrEx>
          <w:tblPrExChange w:id="9200" w:author="Huawei" w:date="2022-09-30T11:52:00Z">
            <w:tblPrEx>
              <w:tblW w:w="5002" w:type="pct"/>
            </w:tblPrEx>
          </w:tblPrExChange>
        </w:tblPrEx>
        <w:trPr>
          <w:trHeight w:val="138"/>
          <w:jc w:val="center"/>
          <w:ins w:id="9201" w:author="Huawei" w:date="2022-09-30T11:48:00Z"/>
          <w:trPrChange w:id="9202" w:author="Huawei" w:date="2022-09-30T11:52:00Z">
            <w:trPr>
              <w:trHeight w:val="138"/>
              <w:jc w:val="center"/>
            </w:trPr>
          </w:trPrChange>
        </w:trPr>
        <w:tc>
          <w:tcPr>
            <w:tcW w:w="1923" w:type="dxa"/>
            <w:vMerge/>
            <w:tcBorders>
              <w:left w:val="single" w:sz="4" w:space="0" w:color="auto"/>
              <w:right w:val="single" w:sz="4" w:space="0" w:color="auto"/>
            </w:tcBorders>
            <w:shd w:val="clear" w:color="auto" w:fill="auto"/>
            <w:tcPrChange w:id="9203" w:author="Huawei" w:date="2022-09-30T11:52:00Z">
              <w:tcPr>
                <w:tcW w:w="998" w:type="pct"/>
                <w:vMerge/>
                <w:tcBorders>
                  <w:left w:val="single" w:sz="4" w:space="0" w:color="auto"/>
                  <w:right w:val="single" w:sz="4" w:space="0" w:color="auto"/>
                </w:tcBorders>
                <w:shd w:val="clear" w:color="auto" w:fill="auto"/>
              </w:tcPr>
            </w:tcPrChange>
          </w:tcPr>
          <w:p w14:paraId="3E2F0820" w14:textId="77777777" w:rsidR="00F0213B" w:rsidRPr="00AA2F37" w:rsidRDefault="00F0213B" w:rsidP="00F0213B">
            <w:pPr>
              <w:keepNext/>
              <w:keepLines/>
              <w:overflowPunct w:val="0"/>
              <w:autoSpaceDE w:val="0"/>
              <w:autoSpaceDN w:val="0"/>
              <w:adjustRightInd w:val="0"/>
              <w:spacing w:after="0"/>
              <w:textAlignment w:val="baseline"/>
              <w:rPr>
                <w:ins w:id="9204" w:author="Huawei" w:date="2022-09-30T11:48:00Z"/>
                <w:rFonts w:ascii="Arial" w:eastAsia="Times New Roman" w:hAnsi="Arial"/>
                <w:sz w:val="18"/>
                <w:lang w:eastAsia="en-GB"/>
              </w:rPr>
            </w:pPr>
          </w:p>
        </w:tc>
        <w:tc>
          <w:tcPr>
            <w:tcW w:w="2000" w:type="dxa"/>
            <w:gridSpan w:val="3"/>
            <w:tcBorders>
              <w:top w:val="single" w:sz="4" w:space="0" w:color="auto"/>
              <w:left w:val="single" w:sz="4" w:space="0" w:color="auto"/>
              <w:right w:val="single" w:sz="4" w:space="0" w:color="auto"/>
            </w:tcBorders>
            <w:tcPrChange w:id="9205" w:author="Huawei" w:date="2022-09-30T11:52:00Z">
              <w:tcPr>
                <w:tcW w:w="1038" w:type="pct"/>
                <w:gridSpan w:val="3"/>
                <w:tcBorders>
                  <w:top w:val="single" w:sz="4" w:space="0" w:color="auto"/>
                  <w:left w:val="single" w:sz="4" w:space="0" w:color="auto"/>
                  <w:right w:val="single" w:sz="4" w:space="0" w:color="auto"/>
                </w:tcBorders>
              </w:tcPr>
            </w:tcPrChange>
          </w:tcPr>
          <w:p w14:paraId="2D578AB1" w14:textId="100A01C8" w:rsidR="00F0213B" w:rsidRPr="00AA2F37" w:rsidRDefault="00F0213B" w:rsidP="00F0213B">
            <w:pPr>
              <w:keepNext/>
              <w:keepLines/>
              <w:overflowPunct w:val="0"/>
              <w:autoSpaceDE w:val="0"/>
              <w:autoSpaceDN w:val="0"/>
              <w:adjustRightInd w:val="0"/>
              <w:spacing w:after="0"/>
              <w:textAlignment w:val="baseline"/>
              <w:rPr>
                <w:ins w:id="9206" w:author="Huawei" w:date="2022-09-30T11:48:00Z"/>
                <w:rFonts w:ascii="Arial" w:eastAsia="Times New Roman" w:hAnsi="Arial"/>
                <w:noProof/>
                <w:sz w:val="18"/>
                <w:lang w:val="it-IT" w:eastAsia="ko-KR"/>
              </w:rPr>
            </w:pPr>
            <w:ins w:id="9207" w:author="Huawei" w:date="2022-09-30T11:49: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gridSpan w:val="3"/>
            <w:vMerge/>
            <w:tcBorders>
              <w:left w:val="single" w:sz="4" w:space="0" w:color="auto"/>
              <w:right w:val="single" w:sz="4" w:space="0" w:color="auto"/>
            </w:tcBorders>
            <w:shd w:val="clear" w:color="auto" w:fill="auto"/>
            <w:tcPrChange w:id="9208" w:author="Huawei" w:date="2022-09-30T11:52:00Z">
              <w:tcPr>
                <w:tcW w:w="687" w:type="pct"/>
                <w:gridSpan w:val="3"/>
                <w:vMerge/>
                <w:tcBorders>
                  <w:left w:val="single" w:sz="4" w:space="0" w:color="auto"/>
                  <w:right w:val="single" w:sz="4" w:space="0" w:color="auto"/>
                </w:tcBorders>
                <w:shd w:val="clear" w:color="auto" w:fill="auto"/>
              </w:tcPr>
            </w:tcPrChange>
          </w:tcPr>
          <w:p w14:paraId="127084B1" w14:textId="77777777" w:rsidR="00F0213B" w:rsidRPr="00AA2F37" w:rsidRDefault="00F0213B" w:rsidP="00F0213B">
            <w:pPr>
              <w:keepNext/>
              <w:keepLines/>
              <w:overflowPunct w:val="0"/>
              <w:autoSpaceDE w:val="0"/>
              <w:autoSpaceDN w:val="0"/>
              <w:adjustRightInd w:val="0"/>
              <w:spacing w:after="0"/>
              <w:jc w:val="center"/>
              <w:textAlignment w:val="baseline"/>
              <w:rPr>
                <w:ins w:id="9209" w:author="Huawei" w:date="2022-09-30T11:48:00Z"/>
                <w:rFonts w:ascii="Arial" w:eastAsia="Times New Roman" w:hAnsi="Arial"/>
                <w:sz w:val="18"/>
                <w:lang w:eastAsia="ko-KR"/>
              </w:rPr>
            </w:pPr>
          </w:p>
        </w:tc>
        <w:tc>
          <w:tcPr>
            <w:tcW w:w="1982" w:type="dxa"/>
            <w:gridSpan w:val="3"/>
            <w:tcBorders>
              <w:top w:val="single" w:sz="4" w:space="0" w:color="auto"/>
              <w:left w:val="single" w:sz="4" w:space="0" w:color="auto"/>
              <w:right w:val="single" w:sz="4" w:space="0" w:color="auto"/>
            </w:tcBorders>
            <w:tcPrChange w:id="9210" w:author="Huawei" w:date="2022-09-30T11:52:00Z">
              <w:tcPr>
                <w:tcW w:w="1029" w:type="pct"/>
                <w:gridSpan w:val="3"/>
                <w:tcBorders>
                  <w:top w:val="single" w:sz="4" w:space="0" w:color="auto"/>
                  <w:left w:val="single" w:sz="4" w:space="0" w:color="auto"/>
                  <w:right w:val="single" w:sz="4" w:space="0" w:color="auto"/>
                </w:tcBorders>
              </w:tcPr>
            </w:tcPrChange>
          </w:tcPr>
          <w:p w14:paraId="019F2C5B" w14:textId="4488671E" w:rsidR="00F0213B" w:rsidRPr="00AA2F37" w:rsidRDefault="00F0213B" w:rsidP="00F0213B">
            <w:pPr>
              <w:keepNext/>
              <w:keepLines/>
              <w:overflowPunct w:val="0"/>
              <w:autoSpaceDE w:val="0"/>
              <w:autoSpaceDN w:val="0"/>
              <w:adjustRightInd w:val="0"/>
              <w:spacing w:after="0"/>
              <w:jc w:val="center"/>
              <w:textAlignment w:val="baseline"/>
              <w:rPr>
                <w:ins w:id="9211" w:author="Huawei" w:date="2022-09-30T11:48:00Z"/>
                <w:rFonts w:ascii="Arial" w:eastAsia="Times New Roman" w:hAnsi="Arial"/>
                <w:iCs/>
                <w:sz w:val="18"/>
                <w:lang w:eastAsia="zh-CN"/>
              </w:rPr>
            </w:pPr>
            <w:ins w:id="9212" w:author="Huawei" w:date="2022-09-30T11:49:00Z">
              <w:r w:rsidRPr="00AA2F37">
                <w:rPr>
                  <w:rFonts w:ascii="Arial" w:eastAsia="Times New Roman" w:hAnsi="Arial"/>
                  <w:iCs/>
                  <w:sz w:val="18"/>
                  <w:lang w:eastAsia="zh-CN"/>
                </w:rPr>
                <w:t>-</w:t>
              </w:r>
              <w:r w:rsidRPr="00AA2F37">
                <w:rPr>
                  <w:rFonts w:ascii="Arial" w:eastAsia="Times New Roman" w:hAnsi="Arial"/>
                  <w:iCs/>
                  <w:sz w:val="18"/>
                  <w:lang w:eastAsia="ko-KR"/>
                </w:rPr>
                <w:t>9</w:t>
              </w:r>
              <w:r>
                <w:rPr>
                  <w:rFonts w:ascii="Arial" w:eastAsia="Times New Roman" w:hAnsi="Arial"/>
                  <w:iCs/>
                  <w:sz w:val="18"/>
                  <w:lang w:eastAsia="ko-KR"/>
                </w:rPr>
                <w:t>2</w:t>
              </w:r>
            </w:ins>
          </w:p>
        </w:tc>
        <w:tc>
          <w:tcPr>
            <w:tcW w:w="2404" w:type="dxa"/>
            <w:gridSpan w:val="2"/>
            <w:vMerge/>
            <w:tcBorders>
              <w:left w:val="single" w:sz="4" w:space="0" w:color="auto"/>
              <w:right w:val="single" w:sz="4" w:space="0" w:color="auto"/>
            </w:tcBorders>
            <w:shd w:val="clear" w:color="auto" w:fill="auto"/>
            <w:tcPrChange w:id="9213" w:author="Huawei" w:date="2022-09-30T11:52:00Z">
              <w:tcPr>
                <w:tcW w:w="1248" w:type="pct"/>
                <w:gridSpan w:val="3"/>
                <w:vMerge/>
                <w:tcBorders>
                  <w:left w:val="single" w:sz="4" w:space="0" w:color="auto"/>
                  <w:right w:val="single" w:sz="4" w:space="0" w:color="auto"/>
                </w:tcBorders>
                <w:shd w:val="clear" w:color="auto" w:fill="auto"/>
              </w:tcPr>
            </w:tcPrChange>
          </w:tcPr>
          <w:p w14:paraId="52755F6C" w14:textId="77777777" w:rsidR="00F0213B" w:rsidRPr="00AA2F37" w:rsidRDefault="00F0213B" w:rsidP="00F0213B">
            <w:pPr>
              <w:keepNext/>
              <w:keepLines/>
              <w:overflowPunct w:val="0"/>
              <w:autoSpaceDE w:val="0"/>
              <w:autoSpaceDN w:val="0"/>
              <w:adjustRightInd w:val="0"/>
              <w:spacing w:after="0"/>
              <w:jc w:val="center"/>
              <w:textAlignment w:val="baseline"/>
              <w:rPr>
                <w:ins w:id="9214" w:author="Huawei" w:date="2022-09-30T11:48:00Z"/>
                <w:rFonts w:ascii="Arial" w:eastAsia="Times New Roman" w:hAnsi="Arial"/>
                <w:noProof/>
                <w:sz w:val="18"/>
                <w:lang w:eastAsia="ko-KR"/>
              </w:rPr>
            </w:pPr>
          </w:p>
        </w:tc>
      </w:tr>
      <w:tr w:rsidR="00F0213B" w:rsidRPr="00AA2F37" w14:paraId="213B8B4E" w14:textId="77777777" w:rsidTr="00F0213B">
        <w:tblPrEx>
          <w:tblPrExChange w:id="9215" w:author="Huawei" w:date="2022-09-30T11:52:00Z">
            <w:tblPrEx>
              <w:tblW w:w="5002" w:type="pct"/>
            </w:tblPrEx>
          </w:tblPrExChange>
        </w:tblPrEx>
        <w:trPr>
          <w:trHeight w:val="340"/>
          <w:jc w:val="center"/>
          <w:ins w:id="9216" w:author="Huawei" w:date="2022-09-30T11:14:00Z"/>
          <w:trPrChange w:id="9217" w:author="Huawei" w:date="2022-09-30T11:52:00Z">
            <w:trPr>
              <w:trHeight w:val="340"/>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18"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5CE57A1F" w14:textId="77777777" w:rsidR="00F0213B" w:rsidRPr="00AA2F37" w:rsidRDefault="00F0213B" w:rsidP="00F0213B">
            <w:pPr>
              <w:keepNext/>
              <w:keepLines/>
              <w:overflowPunct w:val="0"/>
              <w:autoSpaceDE w:val="0"/>
              <w:autoSpaceDN w:val="0"/>
              <w:adjustRightInd w:val="0"/>
              <w:spacing w:after="0"/>
              <w:textAlignment w:val="baseline"/>
              <w:rPr>
                <w:ins w:id="9219" w:author="Huawei" w:date="2022-09-30T11:14:00Z"/>
                <w:rFonts w:ascii="Arial" w:eastAsia="Times New Roman" w:hAnsi="Arial"/>
                <w:sz w:val="18"/>
                <w:lang w:eastAsia="ko-KR"/>
              </w:rPr>
            </w:pPr>
            <w:proofErr w:type="spellStart"/>
            <w:ins w:id="9220" w:author="Huawei" w:date="2022-09-30T11:14:00Z">
              <w:r w:rsidRPr="00AA2F37">
                <w:rPr>
                  <w:rFonts w:ascii="Arial" w:eastAsia="Times New Roman" w:hAnsi="Arial"/>
                  <w:sz w:val="18"/>
                  <w:lang w:eastAsia="ko-KR"/>
                </w:rPr>
                <w:t>powerControlOffsetSS</w:t>
              </w:r>
              <w:proofErr w:type="spellEnd"/>
            </w:ins>
          </w:p>
        </w:tc>
        <w:tc>
          <w:tcPr>
            <w:tcW w:w="1324" w:type="dxa"/>
            <w:gridSpan w:val="3"/>
            <w:tcBorders>
              <w:top w:val="single" w:sz="4" w:space="0" w:color="auto"/>
              <w:left w:val="single" w:sz="4" w:space="0" w:color="auto"/>
              <w:bottom w:val="single" w:sz="4" w:space="0" w:color="auto"/>
              <w:right w:val="single" w:sz="4" w:space="0" w:color="auto"/>
            </w:tcBorders>
            <w:tcPrChange w:id="9221"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6A8AE69A" w14:textId="77777777" w:rsidR="00F0213B" w:rsidRPr="00AA2F37" w:rsidRDefault="00F0213B" w:rsidP="00F0213B">
            <w:pPr>
              <w:keepNext/>
              <w:keepLines/>
              <w:overflowPunct w:val="0"/>
              <w:autoSpaceDE w:val="0"/>
              <w:autoSpaceDN w:val="0"/>
              <w:adjustRightInd w:val="0"/>
              <w:spacing w:after="0"/>
              <w:jc w:val="center"/>
              <w:textAlignment w:val="baseline"/>
              <w:rPr>
                <w:ins w:id="9222"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223"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6DBD9F00" w14:textId="77777777" w:rsidR="00F0213B" w:rsidRPr="00AA2F37" w:rsidRDefault="00F0213B" w:rsidP="00F0213B">
            <w:pPr>
              <w:keepNext/>
              <w:keepLines/>
              <w:overflowPunct w:val="0"/>
              <w:autoSpaceDE w:val="0"/>
              <w:autoSpaceDN w:val="0"/>
              <w:adjustRightInd w:val="0"/>
              <w:spacing w:after="0"/>
              <w:jc w:val="center"/>
              <w:textAlignment w:val="baseline"/>
              <w:rPr>
                <w:ins w:id="9224" w:author="Huawei" w:date="2022-09-30T11:14:00Z"/>
                <w:rFonts w:ascii="Arial" w:eastAsia="Times New Roman" w:hAnsi="Arial"/>
                <w:iCs/>
                <w:sz w:val="18"/>
                <w:lang w:eastAsia="ko-KR"/>
              </w:rPr>
            </w:pPr>
            <w:ins w:id="9225" w:author="Huawei" w:date="2022-09-30T11:14:00Z">
              <w:r w:rsidRPr="00AA2F37">
                <w:rPr>
                  <w:rFonts w:ascii="Arial" w:eastAsia="Times New Roman" w:hAnsi="Arial"/>
                  <w:sz w:val="18"/>
                  <w:lang w:eastAsia="ko-KR"/>
                </w:rPr>
                <w:t>db0</w:t>
              </w:r>
            </w:ins>
          </w:p>
        </w:tc>
        <w:tc>
          <w:tcPr>
            <w:tcW w:w="2404" w:type="dxa"/>
            <w:gridSpan w:val="2"/>
            <w:tcBorders>
              <w:top w:val="single" w:sz="4" w:space="0" w:color="auto"/>
              <w:left w:val="single" w:sz="4" w:space="0" w:color="auto"/>
              <w:bottom w:val="single" w:sz="4" w:space="0" w:color="auto"/>
              <w:right w:val="single" w:sz="4" w:space="0" w:color="auto"/>
            </w:tcBorders>
            <w:hideMark/>
            <w:tcPrChange w:id="9226" w:author="Huawei" w:date="2022-09-30T11:52: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1E89A2E9" w14:textId="77777777" w:rsidR="00F0213B" w:rsidRPr="00AA2F37" w:rsidRDefault="00F0213B" w:rsidP="00F0213B">
            <w:pPr>
              <w:keepNext/>
              <w:keepLines/>
              <w:overflowPunct w:val="0"/>
              <w:autoSpaceDE w:val="0"/>
              <w:autoSpaceDN w:val="0"/>
              <w:adjustRightInd w:val="0"/>
              <w:spacing w:after="0"/>
              <w:jc w:val="center"/>
              <w:textAlignment w:val="baseline"/>
              <w:rPr>
                <w:ins w:id="9227" w:author="Huawei" w:date="2022-09-30T11:14:00Z"/>
                <w:rFonts w:ascii="Arial" w:eastAsia="Times New Roman" w:hAnsi="Arial"/>
                <w:noProof/>
                <w:sz w:val="18"/>
                <w:lang w:eastAsia="ko-KR"/>
              </w:rPr>
            </w:pPr>
            <w:ins w:id="9228" w:author="Huawei" w:date="2022-09-30T11:14:00Z">
              <w:r w:rsidRPr="00AA2F37">
                <w:rPr>
                  <w:rFonts w:ascii="Arial" w:eastAsia="Times New Roman" w:hAnsi="Arial"/>
                  <w:noProof/>
                  <w:sz w:val="18"/>
                  <w:lang w:eastAsia="ko-KR"/>
                </w:rPr>
                <w:t>Used for deriving rsrp-ThresholdCSI-RS</w:t>
              </w:r>
            </w:ins>
          </w:p>
        </w:tc>
      </w:tr>
      <w:tr w:rsidR="00F0213B" w:rsidRPr="00AA2F37" w14:paraId="37F5D5C1" w14:textId="77777777" w:rsidTr="00F0213B">
        <w:tblPrEx>
          <w:tblPrExChange w:id="9229" w:author="Huawei" w:date="2022-09-30T11:52:00Z">
            <w:tblPrEx>
              <w:tblW w:w="5002" w:type="pct"/>
            </w:tblPrEx>
          </w:tblPrExChange>
        </w:tblPrEx>
        <w:trPr>
          <w:trHeight w:val="164"/>
          <w:jc w:val="center"/>
          <w:ins w:id="9230" w:author="Huawei" w:date="2022-09-30T11:14:00Z"/>
          <w:trPrChange w:id="9231"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32"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045BEDD5" w14:textId="77777777" w:rsidR="00F0213B" w:rsidRPr="00AA2F37" w:rsidRDefault="00F0213B" w:rsidP="00F0213B">
            <w:pPr>
              <w:keepNext/>
              <w:keepLines/>
              <w:overflowPunct w:val="0"/>
              <w:autoSpaceDE w:val="0"/>
              <w:autoSpaceDN w:val="0"/>
              <w:adjustRightInd w:val="0"/>
              <w:spacing w:after="0"/>
              <w:textAlignment w:val="baseline"/>
              <w:rPr>
                <w:ins w:id="9233" w:author="Huawei" w:date="2022-09-30T11:14:00Z"/>
                <w:rFonts w:ascii="Arial" w:eastAsia="Times New Roman" w:hAnsi="Arial"/>
                <w:noProof/>
                <w:sz w:val="18"/>
                <w:lang w:eastAsia="ko-KR"/>
              </w:rPr>
            </w:pPr>
            <w:ins w:id="9234" w:author="Huawei" w:date="2022-09-30T11:14:00Z">
              <w:r w:rsidRPr="00AA2F37">
                <w:rPr>
                  <w:rFonts w:ascii="Arial" w:eastAsia="Times New Roman" w:hAnsi="Arial"/>
                  <w:noProof/>
                  <w:sz w:val="18"/>
                  <w:lang w:eastAsia="ko-KR"/>
                </w:rPr>
                <w:t>beamFailureInstanceMaxCount</w:t>
              </w:r>
            </w:ins>
          </w:p>
        </w:tc>
        <w:tc>
          <w:tcPr>
            <w:tcW w:w="1324" w:type="dxa"/>
            <w:gridSpan w:val="3"/>
            <w:tcBorders>
              <w:top w:val="single" w:sz="4" w:space="0" w:color="auto"/>
              <w:left w:val="single" w:sz="4" w:space="0" w:color="auto"/>
              <w:bottom w:val="single" w:sz="4" w:space="0" w:color="auto"/>
              <w:right w:val="single" w:sz="4" w:space="0" w:color="auto"/>
            </w:tcBorders>
            <w:tcPrChange w:id="9235"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55BFA439" w14:textId="77777777" w:rsidR="00F0213B" w:rsidRPr="00AA2F37" w:rsidRDefault="00F0213B" w:rsidP="00F0213B">
            <w:pPr>
              <w:keepNext/>
              <w:keepLines/>
              <w:overflowPunct w:val="0"/>
              <w:autoSpaceDE w:val="0"/>
              <w:autoSpaceDN w:val="0"/>
              <w:adjustRightInd w:val="0"/>
              <w:spacing w:after="0"/>
              <w:jc w:val="center"/>
              <w:textAlignment w:val="baseline"/>
              <w:rPr>
                <w:ins w:id="9236" w:author="Huawei" w:date="2022-09-30T11:14:00Z"/>
                <w:rFonts w:ascii="Arial" w:eastAsia="Times New Roman" w:hAnsi="Arial"/>
                <w:iCs/>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237"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40C001D" w14:textId="77777777" w:rsidR="00F0213B" w:rsidRPr="00AA2F37" w:rsidRDefault="00F0213B" w:rsidP="00F0213B">
            <w:pPr>
              <w:keepNext/>
              <w:keepLines/>
              <w:overflowPunct w:val="0"/>
              <w:autoSpaceDE w:val="0"/>
              <w:autoSpaceDN w:val="0"/>
              <w:adjustRightInd w:val="0"/>
              <w:spacing w:after="0"/>
              <w:jc w:val="center"/>
              <w:textAlignment w:val="baseline"/>
              <w:rPr>
                <w:ins w:id="9238" w:author="Huawei" w:date="2022-09-30T11:14:00Z"/>
                <w:rFonts w:ascii="Arial" w:eastAsia="Times New Roman" w:hAnsi="Arial"/>
                <w:iCs/>
                <w:sz w:val="18"/>
                <w:lang w:eastAsia="ko-KR"/>
              </w:rPr>
            </w:pPr>
            <w:ins w:id="9239" w:author="Huawei" w:date="2022-09-30T11:14:00Z">
              <w:r w:rsidRPr="00AA2F37">
                <w:rPr>
                  <w:rFonts w:ascii="Arial" w:eastAsia="Times New Roman" w:hAnsi="Arial"/>
                  <w:iCs/>
                  <w:sz w:val="18"/>
                  <w:lang w:eastAsia="zh-CN"/>
                </w:rPr>
                <w:t>n1</w:t>
              </w:r>
            </w:ins>
          </w:p>
        </w:tc>
        <w:tc>
          <w:tcPr>
            <w:tcW w:w="2404" w:type="dxa"/>
            <w:gridSpan w:val="2"/>
            <w:tcBorders>
              <w:top w:val="single" w:sz="4" w:space="0" w:color="auto"/>
              <w:left w:val="single" w:sz="4" w:space="0" w:color="auto"/>
              <w:bottom w:val="single" w:sz="4" w:space="0" w:color="auto"/>
              <w:right w:val="single" w:sz="4" w:space="0" w:color="auto"/>
            </w:tcBorders>
            <w:hideMark/>
            <w:tcPrChange w:id="9240" w:author="Huawei" w:date="2022-09-30T11:52: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4B6D3778" w14:textId="77777777" w:rsidR="00F0213B" w:rsidRPr="00AA2F37" w:rsidRDefault="00F0213B" w:rsidP="00F0213B">
            <w:pPr>
              <w:keepNext/>
              <w:keepLines/>
              <w:overflowPunct w:val="0"/>
              <w:autoSpaceDE w:val="0"/>
              <w:autoSpaceDN w:val="0"/>
              <w:adjustRightInd w:val="0"/>
              <w:spacing w:after="0"/>
              <w:jc w:val="center"/>
              <w:textAlignment w:val="baseline"/>
              <w:rPr>
                <w:ins w:id="9241" w:author="Huawei" w:date="2022-09-30T11:14:00Z"/>
                <w:rFonts w:ascii="Arial" w:eastAsia="Times New Roman" w:hAnsi="Arial"/>
                <w:iCs/>
                <w:sz w:val="18"/>
                <w:lang w:eastAsia="ko-KR"/>
              </w:rPr>
            </w:pPr>
            <w:ins w:id="9242" w:author="Huawei" w:date="2022-09-30T11:14:00Z">
              <w:r w:rsidRPr="00AA2F37">
                <w:rPr>
                  <w:rFonts w:ascii="Arial" w:eastAsia="Times New Roman" w:hAnsi="Arial"/>
                  <w:iCs/>
                  <w:sz w:val="18"/>
                  <w:lang w:eastAsia="ko-KR"/>
                </w:rPr>
                <w:t>see TS 38.321 [7], clause 5.17</w:t>
              </w:r>
            </w:ins>
          </w:p>
        </w:tc>
      </w:tr>
      <w:tr w:rsidR="00F0213B" w:rsidRPr="00AA2F37" w14:paraId="1FCDFE20" w14:textId="77777777" w:rsidTr="00F0213B">
        <w:tblPrEx>
          <w:tblPrExChange w:id="9243" w:author="Huawei" w:date="2022-09-30T11:52:00Z">
            <w:tblPrEx>
              <w:tblW w:w="5002" w:type="pct"/>
            </w:tblPrEx>
          </w:tblPrExChange>
        </w:tblPrEx>
        <w:trPr>
          <w:trHeight w:val="164"/>
          <w:jc w:val="center"/>
          <w:ins w:id="9244" w:author="Huawei" w:date="2022-09-30T11:14:00Z"/>
          <w:trPrChange w:id="9245"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46"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6D161AD0" w14:textId="77777777" w:rsidR="00F0213B" w:rsidRPr="00AA2F37" w:rsidRDefault="00F0213B" w:rsidP="00F0213B">
            <w:pPr>
              <w:keepNext/>
              <w:keepLines/>
              <w:overflowPunct w:val="0"/>
              <w:autoSpaceDE w:val="0"/>
              <w:autoSpaceDN w:val="0"/>
              <w:adjustRightInd w:val="0"/>
              <w:spacing w:after="0"/>
              <w:textAlignment w:val="baseline"/>
              <w:rPr>
                <w:ins w:id="9247" w:author="Huawei" w:date="2022-09-30T11:14:00Z"/>
                <w:rFonts w:ascii="Arial" w:eastAsia="Times New Roman" w:hAnsi="Arial"/>
                <w:noProof/>
                <w:sz w:val="18"/>
                <w:lang w:eastAsia="ko-KR"/>
              </w:rPr>
            </w:pPr>
            <w:ins w:id="9248" w:author="Huawei" w:date="2022-09-30T11:14:00Z">
              <w:r w:rsidRPr="00AA2F37">
                <w:rPr>
                  <w:rFonts w:ascii="Arial" w:eastAsia="Times New Roman" w:hAnsi="Arial"/>
                  <w:noProof/>
                  <w:sz w:val="18"/>
                  <w:lang w:eastAsia="ko-KR"/>
                </w:rPr>
                <w:t>beamFailureDetectionTimer</w:t>
              </w:r>
            </w:ins>
          </w:p>
        </w:tc>
        <w:tc>
          <w:tcPr>
            <w:tcW w:w="1324" w:type="dxa"/>
            <w:gridSpan w:val="3"/>
            <w:tcBorders>
              <w:top w:val="single" w:sz="4" w:space="0" w:color="auto"/>
              <w:left w:val="single" w:sz="4" w:space="0" w:color="auto"/>
              <w:bottom w:val="single" w:sz="4" w:space="0" w:color="auto"/>
              <w:right w:val="single" w:sz="4" w:space="0" w:color="auto"/>
            </w:tcBorders>
            <w:tcPrChange w:id="9249"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040F8544" w14:textId="77777777" w:rsidR="00F0213B" w:rsidRPr="00AA2F37" w:rsidRDefault="00F0213B" w:rsidP="00F0213B">
            <w:pPr>
              <w:keepNext/>
              <w:keepLines/>
              <w:overflowPunct w:val="0"/>
              <w:autoSpaceDE w:val="0"/>
              <w:autoSpaceDN w:val="0"/>
              <w:adjustRightInd w:val="0"/>
              <w:spacing w:after="0"/>
              <w:jc w:val="center"/>
              <w:textAlignment w:val="baseline"/>
              <w:rPr>
                <w:ins w:id="9250" w:author="Huawei" w:date="2022-09-30T11:14:00Z"/>
                <w:rFonts w:ascii="Arial" w:eastAsia="Times New Roman" w:hAnsi="Arial"/>
                <w:iCs/>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251"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6278442A" w14:textId="77777777" w:rsidR="00F0213B" w:rsidRPr="00AA2F37" w:rsidRDefault="00F0213B" w:rsidP="00F0213B">
            <w:pPr>
              <w:keepNext/>
              <w:keepLines/>
              <w:overflowPunct w:val="0"/>
              <w:autoSpaceDE w:val="0"/>
              <w:autoSpaceDN w:val="0"/>
              <w:adjustRightInd w:val="0"/>
              <w:spacing w:after="0"/>
              <w:jc w:val="center"/>
              <w:textAlignment w:val="baseline"/>
              <w:rPr>
                <w:ins w:id="9252" w:author="Huawei" w:date="2022-09-30T11:14:00Z"/>
                <w:rFonts w:ascii="Arial" w:eastAsia="Times New Roman" w:hAnsi="Arial"/>
                <w:i/>
                <w:iCs/>
                <w:sz w:val="18"/>
                <w:lang w:eastAsia="ko-KR"/>
              </w:rPr>
            </w:pPr>
            <w:ins w:id="9253" w:author="Huawei" w:date="2022-09-30T11:14:00Z">
              <w:r w:rsidRPr="00AA2F37">
                <w:rPr>
                  <w:rFonts w:ascii="Arial" w:eastAsia="Times New Roman" w:hAnsi="Arial"/>
                  <w:noProof/>
                  <w:sz w:val="18"/>
                  <w:lang w:eastAsia="ko-KR"/>
                </w:rPr>
                <w:t>pbfd4</w:t>
              </w:r>
            </w:ins>
          </w:p>
        </w:tc>
        <w:tc>
          <w:tcPr>
            <w:tcW w:w="2404" w:type="dxa"/>
            <w:gridSpan w:val="2"/>
            <w:tcBorders>
              <w:top w:val="single" w:sz="4" w:space="0" w:color="auto"/>
              <w:left w:val="single" w:sz="4" w:space="0" w:color="auto"/>
              <w:bottom w:val="single" w:sz="4" w:space="0" w:color="auto"/>
              <w:right w:val="single" w:sz="4" w:space="0" w:color="auto"/>
            </w:tcBorders>
            <w:hideMark/>
            <w:tcPrChange w:id="9254" w:author="Huawei" w:date="2022-09-30T11:52: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3ADBDD85" w14:textId="77777777" w:rsidR="00F0213B" w:rsidRPr="00AA2F37" w:rsidRDefault="00F0213B" w:rsidP="00F0213B">
            <w:pPr>
              <w:keepNext/>
              <w:keepLines/>
              <w:overflowPunct w:val="0"/>
              <w:autoSpaceDE w:val="0"/>
              <w:autoSpaceDN w:val="0"/>
              <w:adjustRightInd w:val="0"/>
              <w:spacing w:after="0"/>
              <w:jc w:val="center"/>
              <w:textAlignment w:val="baseline"/>
              <w:rPr>
                <w:ins w:id="9255" w:author="Huawei" w:date="2022-09-30T11:14:00Z"/>
                <w:rFonts w:ascii="Arial" w:eastAsia="Times New Roman" w:hAnsi="Arial"/>
                <w:noProof/>
                <w:sz w:val="18"/>
                <w:lang w:eastAsia="ko-KR"/>
              </w:rPr>
            </w:pPr>
            <w:ins w:id="9256" w:author="Huawei" w:date="2022-09-30T11:14:00Z">
              <w:r w:rsidRPr="00AA2F37">
                <w:rPr>
                  <w:rFonts w:ascii="Arial" w:eastAsia="Times New Roman" w:hAnsi="Arial"/>
                  <w:iCs/>
                  <w:sz w:val="18"/>
                  <w:lang w:eastAsia="ko-KR"/>
                </w:rPr>
                <w:t>see TS 38.321 [7], clause 5.17</w:t>
              </w:r>
            </w:ins>
          </w:p>
        </w:tc>
      </w:tr>
      <w:tr w:rsidR="00F0213B" w:rsidRPr="00AA2F37" w14:paraId="1F74D4CD" w14:textId="77777777" w:rsidTr="00F0213B">
        <w:tblPrEx>
          <w:tblPrExChange w:id="9257" w:author="Huawei" w:date="2022-09-30T11:52:00Z">
            <w:tblPrEx>
              <w:tblW w:w="5002" w:type="pct"/>
            </w:tblPrEx>
          </w:tblPrExChange>
        </w:tblPrEx>
        <w:trPr>
          <w:trHeight w:val="185"/>
          <w:jc w:val="center"/>
          <w:ins w:id="9258" w:author="Huawei" w:date="2022-09-30T11:14:00Z"/>
          <w:trPrChange w:id="9259" w:author="Huawei" w:date="2022-09-30T11:52:00Z">
            <w:trPr>
              <w:trHeight w:val="185"/>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60"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3C9ADE0D" w14:textId="77777777" w:rsidR="00F0213B" w:rsidRPr="00AA2F37" w:rsidRDefault="00F0213B" w:rsidP="00F0213B">
            <w:pPr>
              <w:keepNext/>
              <w:keepLines/>
              <w:overflowPunct w:val="0"/>
              <w:autoSpaceDE w:val="0"/>
              <w:autoSpaceDN w:val="0"/>
              <w:adjustRightInd w:val="0"/>
              <w:spacing w:after="0"/>
              <w:textAlignment w:val="baseline"/>
              <w:rPr>
                <w:ins w:id="9261" w:author="Huawei" w:date="2022-09-30T11:14:00Z"/>
                <w:rFonts w:ascii="Arial" w:eastAsia="Times New Roman" w:hAnsi="Arial"/>
                <w:noProof/>
                <w:sz w:val="18"/>
                <w:lang w:eastAsia="zh-CN"/>
              </w:rPr>
            </w:pPr>
            <w:ins w:id="9262" w:author="Huawei" w:date="2022-09-30T11:14:00Z">
              <w:r w:rsidRPr="00AA2F37">
                <w:rPr>
                  <w:rFonts w:ascii="Arial" w:eastAsia="Times New Roman" w:hAnsi="Arial"/>
                  <w:noProof/>
                  <w:sz w:val="18"/>
                  <w:lang w:eastAsia="zh-CN"/>
                </w:rPr>
                <w:t>T310 Timer</w:t>
              </w:r>
            </w:ins>
          </w:p>
        </w:tc>
        <w:tc>
          <w:tcPr>
            <w:tcW w:w="1324" w:type="dxa"/>
            <w:gridSpan w:val="3"/>
            <w:tcBorders>
              <w:top w:val="single" w:sz="4" w:space="0" w:color="auto"/>
              <w:left w:val="single" w:sz="4" w:space="0" w:color="auto"/>
              <w:bottom w:val="single" w:sz="4" w:space="0" w:color="auto"/>
              <w:right w:val="single" w:sz="4" w:space="0" w:color="auto"/>
            </w:tcBorders>
            <w:hideMark/>
            <w:tcPrChange w:id="9263"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1C457D0E" w14:textId="77777777" w:rsidR="00F0213B" w:rsidRPr="00AA2F37" w:rsidRDefault="00F0213B" w:rsidP="00F0213B">
            <w:pPr>
              <w:keepNext/>
              <w:keepLines/>
              <w:overflowPunct w:val="0"/>
              <w:autoSpaceDE w:val="0"/>
              <w:autoSpaceDN w:val="0"/>
              <w:adjustRightInd w:val="0"/>
              <w:spacing w:after="0"/>
              <w:jc w:val="center"/>
              <w:textAlignment w:val="baseline"/>
              <w:rPr>
                <w:ins w:id="9264" w:author="Huawei" w:date="2022-09-30T11:14:00Z"/>
                <w:rFonts w:ascii="Arial" w:eastAsia="Times New Roman" w:hAnsi="Arial"/>
                <w:noProof/>
                <w:sz w:val="18"/>
                <w:lang w:eastAsia="zh-CN"/>
              </w:rPr>
            </w:pPr>
            <w:ins w:id="9265" w:author="Huawei" w:date="2022-09-30T11:14:00Z">
              <w:r w:rsidRPr="00AA2F37">
                <w:rPr>
                  <w:rFonts w:ascii="Arial" w:eastAsia="Times New Roman" w:hAnsi="Arial"/>
                  <w:noProof/>
                  <w:sz w:val="18"/>
                  <w:lang w:eastAsia="zh-CN"/>
                </w:rPr>
                <w:t>ms</w:t>
              </w:r>
            </w:ins>
          </w:p>
        </w:tc>
        <w:tc>
          <w:tcPr>
            <w:tcW w:w="1982" w:type="dxa"/>
            <w:gridSpan w:val="3"/>
            <w:tcBorders>
              <w:top w:val="single" w:sz="4" w:space="0" w:color="auto"/>
              <w:left w:val="single" w:sz="4" w:space="0" w:color="auto"/>
              <w:bottom w:val="single" w:sz="4" w:space="0" w:color="auto"/>
              <w:right w:val="single" w:sz="4" w:space="0" w:color="auto"/>
            </w:tcBorders>
            <w:hideMark/>
            <w:tcPrChange w:id="9266"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0DB3DE1" w14:textId="77777777" w:rsidR="00F0213B" w:rsidRPr="00AA2F37" w:rsidRDefault="00F0213B" w:rsidP="00F0213B">
            <w:pPr>
              <w:keepNext/>
              <w:keepLines/>
              <w:overflowPunct w:val="0"/>
              <w:autoSpaceDE w:val="0"/>
              <w:autoSpaceDN w:val="0"/>
              <w:adjustRightInd w:val="0"/>
              <w:spacing w:after="0"/>
              <w:jc w:val="center"/>
              <w:textAlignment w:val="baseline"/>
              <w:rPr>
                <w:ins w:id="9267" w:author="Huawei" w:date="2022-09-30T11:14:00Z"/>
                <w:rFonts w:ascii="Arial" w:eastAsia="Times New Roman" w:hAnsi="Arial"/>
                <w:noProof/>
                <w:sz w:val="18"/>
                <w:lang w:eastAsia="zh-CN"/>
              </w:rPr>
            </w:pPr>
            <w:ins w:id="9268" w:author="Huawei" w:date="2022-09-30T11:14:00Z">
              <w:r w:rsidRPr="00AA2F37">
                <w:rPr>
                  <w:rFonts w:ascii="Arial" w:eastAsia="Times New Roman" w:hAnsi="Arial"/>
                  <w:noProof/>
                  <w:sz w:val="18"/>
                  <w:lang w:eastAsia="zh-CN"/>
                </w:rPr>
                <w:t>1000</w:t>
              </w:r>
            </w:ins>
          </w:p>
        </w:tc>
        <w:tc>
          <w:tcPr>
            <w:tcW w:w="2404" w:type="dxa"/>
            <w:gridSpan w:val="2"/>
            <w:tcBorders>
              <w:top w:val="single" w:sz="4" w:space="0" w:color="auto"/>
              <w:left w:val="single" w:sz="4" w:space="0" w:color="auto"/>
              <w:bottom w:val="single" w:sz="4" w:space="0" w:color="auto"/>
              <w:right w:val="single" w:sz="4" w:space="0" w:color="auto"/>
            </w:tcBorders>
            <w:tcPrChange w:id="9269"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5E1B8A1" w14:textId="77777777" w:rsidR="00F0213B" w:rsidRPr="00AA2F37" w:rsidRDefault="00F0213B" w:rsidP="00F0213B">
            <w:pPr>
              <w:keepNext/>
              <w:keepLines/>
              <w:overflowPunct w:val="0"/>
              <w:autoSpaceDE w:val="0"/>
              <w:autoSpaceDN w:val="0"/>
              <w:adjustRightInd w:val="0"/>
              <w:spacing w:after="0"/>
              <w:jc w:val="center"/>
              <w:textAlignment w:val="baseline"/>
              <w:rPr>
                <w:ins w:id="9270" w:author="Huawei" w:date="2022-09-30T11:14:00Z"/>
                <w:rFonts w:ascii="Arial" w:eastAsia="Times New Roman" w:hAnsi="Arial"/>
                <w:noProof/>
                <w:sz w:val="18"/>
                <w:lang w:eastAsia="ko-KR"/>
              </w:rPr>
            </w:pPr>
          </w:p>
        </w:tc>
      </w:tr>
      <w:tr w:rsidR="00F0213B" w:rsidRPr="00AA2F37" w14:paraId="653EFCAE" w14:textId="77777777" w:rsidTr="00F0213B">
        <w:tblPrEx>
          <w:tblPrExChange w:id="9271" w:author="Huawei" w:date="2022-09-30T11:52:00Z">
            <w:tblPrEx>
              <w:tblW w:w="5002" w:type="pct"/>
            </w:tblPrEx>
          </w:tblPrExChange>
        </w:tblPrEx>
        <w:trPr>
          <w:trHeight w:val="185"/>
          <w:jc w:val="center"/>
          <w:ins w:id="9272" w:author="Huawei" w:date="2022-09-30T11:14:00Z"/>
          <w:trPrChange w:id="9273" w:author="Huawei" w:date="2022-09-30T11:52:00Z">
            <w:trPr>
              <w:trHeight w:val="185"/>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74"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60148DEB" w14:textId="77777777" w:rsidR="00F0213B" w:rsidRPr="00AA2F37" w:rsidRDefault="00F0213B" w:rsidP="00F0213B">
            <w:pPr>
              <w:keepNext/>
              <w:keepLines/>
              <w:overflowPunct w:val="0"/>
              <w:autoSpaceDE w:val="0"/>
              <w:autoSpaceDN w:val="0"/>
              <w:adjustRightInd w:val="0"/>
              <w:spacing w:after="0"/>
              <w:textAlignment w:val="baseline"/>
              <w:rPr>
                <w:ins w:id="9275" w:author="Huawei" w:date="2022-09-30T11:14:00Z"/>
                <w:rFonts w:ascii="Arial" w:eastAsia="Times New Roman" w:hAnsi="Arial"/>
                <w:noProof/>
                <w:sz w:val="18"/>
                <w:lang w:eastAsia="zh-CN"/>
              </w:rPr>
            </w:pPr>
            <w:ins w:id="9276" w:author="Huawei" w:date="2022-09-30T11:14:00Z">
              <w:r w:rsidRPr="00AA2F37">
                <w:rPr>
                  <w:rFonts w:ascii="Arial" w:eastAsia="Times New Roman" w:hAnsi="Arial"/>
                  <w:noProof/>
                  <w:sz w:val="18"/>
                  <w:lang w:eastAsia="zh-CN"/>
                </w:rPr>
                <w:t>N310</w:t>
              </w:r>
            </w:ins>
          </w:p>
        </w:tc>
        <w:tc>
          <w:tcPr>
            <w:tcW w:w="1324" w:type="dxa"/>
            <w:gridSpan w:val="3"/>
            <w:tcBorders>
              <w:top w:val="single" w:sz="4" w:space="0" w:color="auto"/>
              <w:left w:val="single" w:sz="4" w:space="0" w:color="auto"/>
              <w:bottom w:val="single" w:sz="4" w:space="0" w:color="auto"/>
              <w:right w:val="single" w:sz="4" w:space="0" w:color="auto"/>
            </w:tcBorders>
            <w:tcPrChange w:id="9277"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0F955B39" w14:textId="77777777" w:rsidR="00F0213B" w:rsidRPr="00AA2F37" w:rsidRDefault="00F0213B" w:rsidP="00F0213B">
            <w:pPr>
              <w:keepNext/>
              <w:keepLines/>
              <w:overflowPunct w:val="0"/>
              <w:autoSpaceDE w:val="0"/>
              <w:autoSpaceDN w:val="0"/>
              <w:adjustRightInd w:val="0"/>
              <w:spacing w:after="0"/>
              <w:jc w:val="center"/>
              <w:textAlignment w:val="baseline"/>
              <w:rPr>
                <w:ins w:id="9278"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279"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6FD94DEE" w14:textId="77777777" w:rsidR="00F0213B" w:rsidRPr="00AA2F37" w:rsidRDefault="00F0213B" w:rsidP="00F0213B">
            <w:pPr>
              <w:keepNext/>
              <w:keepLines/>
              <w:overflowPunct w:val="0"/>
              <w:autoSpaceDE w:val="0"/>
              <w:autoSpaceDN w:val="0"/>
              <w:adjustRightInd w:val="0"/>
              <w:spacing w:after="0"/>
              <w:jc w:val="center"/>
              <w:textAlignment w:val="baseline"/>
              <w:rPr>
                <w:ins w:id="9280" w:author="Huawei" w:date="2022-09-30T11:14:00Z"/>
                <w:rFonts w:ascii="Arial" w:eastAsia="Times New Roman" w:hAnsi="Arial" w:cs="Arial"/>
                <w:sz w:val="18"/>
                <w:szCs w:val="18"/>
                <w:lang w:eastAsia="zh-CN"/>
              </w:rPr>
            </w:pPr>
            <w:ins w:id="9281" w:author="Huawei" w:date="2022-09-30T11:14:00Z">
              <w:r w:rsidRPr="00AA2F37">
                <w:rPr>
                  <w:rFonts w:ascii="Arial" w:eastAsia="Times New Roman" w:hAnsi="Arial" w:cs="Arial"/>
                  <w:sz w:val="18"/>
                  <w:szCs w:val="18"/>
                  <w:lang w:eastAsia="zh-CN"/>
                </w:rPr>
                <w:t>2</w:t>
              </w:r>
            </w:ins>
          </w:p>
        </w:tc>
        <w:tc>
          <w:tcPr>
            <w:tcW w:w="2404" w:type="dxa"/>
            <w:gridSpan w:val="2"/>
            <w:tcBorders>
              <w:top w:val="single" w:sz="4" w:space="0" w:color="auto"/>
              <w:left w:val="single" w:sz="4" w:space="0" w:color="auto"/>
              <w:bottom w:val="single" w:sz="4" w:space="0" w:color="auto"/>
              <w:right w:val="single" w:sz="4" w:space="0" w:color="auto"/>
            </w:tcBorders>
            <w:tcPrChange w:id="9282"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7E8F9473" w14:textId="77777777" w:rsidR="00F0213B" w:rsidRPr="00AA2F37" w:rsidRDefault="00F0213B" w:rsidP="00F0213B">
            <w:pPr>
              <w:keepNext/>
              <w:keepLines/>
              <w:overflowPunct w:val="0"/>
              <w:autoSpaceDE w:val="0"/>
              <w:autoSpaceDN w:val="0"/>
              <w:adjustRightInd w:val="0"/>
              <w:spacing w:after="0"/>
              <w:jc w:val="center"/>
              <w:textAlignment w:val="baseline"/>
              <w:rPr>
                <w:ins w:id="9283" w:author="Huawei" w:date="2022-09-30T11:14:00Z"/>
                <w:rFonts w:ascii="Arial" w:eastAsia="Times New Roman" w:hAnsi="Arial" w:cs="Arial"/>
                <w:iCs/>
                <w:sz w:val="18"/>
                <w:szCs w:val="18"/>
                <w:lang w:eastAsia="zh-CN"/>
              </w:rPr>
            </w:pPr>
          </w:p>
        </w:tc>
      </w:tr>
      <w:tr w:rsidR="00F0213B" w:rsidRPr="00AA2F37" w14:paraId="29529BDD" w14:textId="77777777" w:rsidTr="00F0213B">
        <w:tblPrEx>
          <w:tblPrExChange w:id="9284" w:author="Huawei" w:date="2022-09-30T11:52:00Z">
            <w:tblPrEx>
              <w:tblW w:w="5002" w:type="pct"/>
            </w:tblPrEx>
          </w:tblPrExChange>
        </w:tblPrEx>
        <w:trPr>
          <w:trHeight w:val="164"/>
          <w:jc w:val="center"/>
          <w:ins w:id="9285" w:author="Huawei" w:date="2022-09-30T11:14:00Z"/>
          <w:trPrChange w:id="9286"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87"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3C70979F" w14:textId="77777777" w:rsidR="00F0213B" w:rsidRPr="00AA2F37" w:rsidRDefault="00F0213B" w:rsidP="00F0213B">
            <w:pPr>
              <w:keepNext/>
              <w:keepLines/>
              <w:overflowPunct w:val="0"/>
              <w:autoSpaceDE w:val="0"/>
              <w:autoSpaceDN w:val="0"/>
              <w:adjustRightInd w:val="0"/>
              <w:spacing w:after="0"/>
              <w:textAlignment w:val="baseline"/>
              <w:rPr>
                <w:ins w:id="9288" w:author="Huawei" w:date="2022-09-30T11:14:00Z"/>
                <w:rFonts w:ascii="Arial" w:eastAsia="Times New Roman" w:hAnsi="Arial"/>
                <w:noProof/>
                <w:sz w:val="18"/>
                <w:lang w:eastAsia="ko-KR"/>
              </w:rPr>
            </w:pPr>
            <w:ins w:id="9289" w:author="Huawei" w:date="2022-09-30T11:14:00Z">
              <w:r w:rsidRPr="00AA2F37">
                <w:rPr>
                  <w:rFonts w:ascii="Arial" w:eastAsia="Times New Roman" w:hAnsi="Arial"/>
                  <w:noProof/>
                  <w:sz w:val="18"/>
                  <w:lang w:eastAsia="ko-KR"/>
                </w:rPr>
                <w:t>T1</w:t>
              </w:r>
            </w:ins>
          </w:p>
        </w:tc>
        <w:tc>
          <w:tcPr>
            <w:tcW w:w="1324" w:type="dxa"/>
            <w:gridSpan w:val="3"/>
            <w:tcBorders>
              <w:top w:val="single" w:sz="4" w:space="0" w:color="auto"/>
              <w:left w:val="single" w:sz="4" w:space="0" w:color="auto"/>
              <w:bottom w:val="single" w:sz="4" w:space="0" w:color="auto"/>
              <w:right w:val="single" w:sz="4" w:space="0" w:color="auto"/>
            </w:tcBorders>
            <w:hideMark/>
            <w:tcPrChange w:id="9290"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467584A1" w14:textId="77777777" w:rsidR="00F0213B" w:rsidRPr="00AA2F37" w:rsidRDefault="00F0213B" w:rsidP="00F0213B">
            <w:pPr>
              <w:keepNext/>
              <w:keepLines/>
              <w:overflowPunct w:val="0"/>
              <w:autoSpaceDE w:val="0"/>
              <w:autoSpaceDN w:val="0"/>
              <w:adjustRightInd w:val="0"/>
              <w:spacing w:after="0"/>
              <w:jc w:val="center"/>
              <w:textAlignment w:val="baseline"/>
              <w:rPr>
                <w:ins w:id="9291" w:author="Huawei" w:date="2022-09-30T11:14:00Z"/>
                <w:rFonts w:ascii="Arial" w:eastAsia="Times New Roman" w:hAnsi="Arial"/>
                <w:noProof/>
                <w:sz w:val="18"/>
                <w:lang w:eastAsia="ko-KR"/>
              </w:rPr>
            </w:pPr>
            <w:ins w:id="9292"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hideMark/>
            <w:tcPrChange w:id="9293"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256DF479" w14:textId="77777777" w:rsidR="00F0213B" w:rsidRPr="00AA2F37" w:rsidRDefault="00F0213B" w:rsidP="00F0213B">
            <w:pPr>
              <w:keepNext/>
              <w:keepLines/>
              <w:overflowPunct w:val="0"/>
              <w:autoSpaceDE w:val="0"/>
              <w:autoSpaceDN w:val="0"/>
              <w:adjustRightInd w:val="0"/>
              <w:spacing w:after="0"/>
              <w:jc w:val="center"/>
              <w:textAlignment w:val="baseline"/>
              <w:rPr>
                <w:ins w:id="9294" w:author="Huawei" w:date="2022-09-30T11:14:00Z"/>
                <w:rFonts w:ascii="Arial" w:eastAsia="Times New Roman" w:hAnsi="Arial"/>
                <w:noProof/>
                <w:sz w:val="18"/>
                <w:lang w:eastAsia="ko-KR"/>
              </w:rPr>
            </w:pPr>
            <w:ins w:id="9295" w:author="Huawei" w:date="2022-09-30T11:14:00Z">
              <w:r w:rsidRPr="00AA2F37">
                <w:rPr>
                  <w:rFonts w:ascii="Arial" w:eastAsia="Times New Roman" w:hAnsi="Arial"/>
                  <w:noProof/>
                  <w:sz w:val="18"/>
                  <w:lang w:eastAsia="ko-KR"/>
                </w:rPr>
                <w:t>1</w:t>
              </w:r>
            </w:ins>
          </w:p>
        </w:tc>
        <w:tc>
          <w:tcPr>
            <w:tcW w:w="2404" w:type="dxa"/>
            <w:gridSpan w:val="2"/>
            <w:tcBorders>
              <w:top w:val="single" w:sz="4" w:space="0" w:color="auto"/>
              <w:left w:val="single" w:sz="4" w:space="0" w:color="auto"/>
              <w:bottom w:val="single" w:sz="4" w:space="0" w:color="auto"/>
              <w:right w:val="single" w:sz="4" w:space="0" w:color="auto"/>
            </w:tcBorders>
            <w:hideMark/>
            <w:tcPrChange w:id="9296" w:author="Huawei" w:date="2022-09-30T11:52: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06489396" w14:textId="77777777" w:rsidR="00F0213B" w:rsidRPr="00AA2F37" w:rsidRDefault="00F0213B" w:rsidP="00F0213B">
            <w:pPr>
              <w:keepNext/>
              <w:keepLines/>
              <w:overflowPunct w:val="0"/>
              <w:autoSpaceDE w:val="0"/>
              <w:autoSpaceDN w:val="0"/>
              <w:adjustRightInd w:val="0"/>
              <w:spacing w:after="0"/>
              <w:jc w:val="center"/>
              <w:textAlignment w:val="baseline"/>
              <w:rPr>
                <w:ins w:id="9297" w:author="Huawei" w:date="2022-09-30T11:14:00Z"/>
                <w:rFonts w:ascii="Arial" w:eastAsia="Times New Roman" w:hAnsi="Arial"/>
                <w:noProof/>
                <w:sz w:val="18"/>
                <w:lang w:eastAsia="ko-KR"/>
              </w:rPr>
            </w:pPr>
            <w:ins w:id="9298" w:author="Huawei" w:date="2022-09-30T11:14:00Z">
              <w:r w:rsidRPr="00AA2F37">
                <w:rPr>
                  <w:rFonts w:ascii="Arial" w:eastAsia="Times New Roman" w:hAnsi="Arial"/>
                  <w:noProof/>
                  <w:sz w:val="18"/>
                  <w:lang w:eastAsia="ko-KR"/>
                </w:rPr>
                <w:t>During this time the the UE shall be fully synchronized to cell 1</w:t>
              </w:r>
            </w:ins>
          </w:p>
        </w:tc>
      </w:tr>
      <w:tr w:rsidR="00F0213B" w:rsidRPr="00AA2F37" w14:paraId="018609FF" w14:textId="77777777" w:rsidTr="00F0213B">
        <w:tblPrEx>
          <w:tblPrExChange w:id="9299" w:author="Huawei" w:date="2022-09-30T11:52:00Z">
            <w:tblPrEx>
              <w:tblW w:w="5002" w:type="pct"/>
            </w:tblPrEx>
          </w:tblPrExChange>
        </w:tblPrEx>
        <w:trPr>
          <w:trHeight w:val="176"/>
          <w:jc w:val="center"/>
          <w:ins w:id="9300" w:author="Huawei" w:date="2022-09-30T11:14:00Z"/>
          <w:trPrChange w:id="9301" w:author="Huawei" w:date="2022-09-30T11:52:00Z">
            <w:trPr>
              <w:trHeight w:val="176"/>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302"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613233DE" w14:textId="77777777" w:rsidR="00F0213B" w:rsidRPr="00AA2F37" w:rsidRDefault="00F0213B" w:rsidP="00F0213B">
            <w:pPr>
              <w:keepNext/>
              <w:keepLines/>
              <w:overflowPunct w:val="0"/>
              <w:autoSpaceDE w:val="0"/>
              <w:autoSpaceDN w:val="0"/>
              <w:adjustRightInd w:val="0"/>
              <w:spacing w:after="0"/>
              <w:textAlignment w:val="baseline"/>
              <w:rPr>
                <w:ins w:id="9303" w:author="Huawei" w:date="2022-09-30T11:14:00Z"/>
                <w:rFonts w:ascii="Arial" w:eastAsia="Times New Roman" w:hAnsi="Arial"/>
                <w:noProof/>
                <w:sz w:val="18"/>
                <w:lang w:eastAsia="ko-KR"/>
              </w:rPr>
            </w:pPr>
            <w:ins w:id="9304" w:author="Huawei" w:date="2022-09-30T11:14:00Z">
              <w:r w:rsidRPr="00AA2F37">
                <w:rPr>
                  <w:rFonts w:ascii="Arial" w:eastAsia="Times New Roman" w:hAnsi="Arial"/>
                  <w:noProof/>
                  <w:sz w:val="18"/>
                  <w:lang w:eastAsia="ko-KR"/>
                </w:rPr>
                <w:t>T2</w:t>
              </w:r>
            </w:ins>
          </w:p>
        </w:tc>
        <w:tc>
          <w:tcPr>
            <w:tcW w:w="1324" w:type="dxa"/>
            <w:gridSpan w:val="3"/>
            <w:tcBorders>
              <w:top w:val="single" w:sz="4" w:space="0" w:color="auto"/>
              <w:left w:val="single" w:sz="4" w:space="0" w:color="auto"/>
              <w:bottom w:val="single" w:sz="4" w:space="0" w:color="auto"/>
              <w:right w:val="single" w:sz="4" w:space="0" w:color="auto"/>
            </w:tcBorders>
            <w:hideMark/>
            <w:tcPrChange w:id="9305"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5DFCA988" w14:textId="77777777" w:rsidR="00F0213B" w:rsidRPr="00AA2F37" w:rsidRDefault="00F0213B" w:rsidP="00F0213B">
            <w:pPr>
              <w:keepNext/>
              <w:keepLines/>
              <w:overflowPunct w:val="0"/>
              <w:autoSpaceDE w:val="0"/>
              <w:autoSpaceDN w:val="0"/>
              <w:adjustRightInd w:val="0"/>
              <w:spacing w:after="0"/>
              <w:jc w:val="center"/>
              <w:textAlignment w:val="baseline"/>
              <w:rPr>
                <w:ins w:id="9306" w:author="Huawei" w:date="2022-09-30T11:14:00Z"/>
                <w:rFonts w:ascii="Arial" w:eastAsia="Times New Roman" w:hAnsi="Arial"/>
                <w:noProof/>
                <w:sz w:val="18"/>
                <w:lang w:eastAsia="ko-KR"/>
              </w:rPr>
            </w:pPr>
            <w:ins w:id="9307"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308"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100B719" w14:textId="303FA562" w:rsidR="00F0213B" w:rsidRPr="00AA2F37" w:rsidRDefault="00F0213B" w:rsidP="00F0213B">
            <w:pPr>
              <w:keepNext/>
              <w:keepLines/>
              <w:overflowPunct w:val="0"/>
              <w:autoSpaceDE w:val="0"/>
              <w:autoSpaceDN w:val="0"/>
              <w:adjustRightInd w:val="0"/>
              <w:spacing w:after="0"/>
              <w:jc w:val="center"/>
              <w:textAlignment w:val="baseline"/>
              <w:rPr>
                <w:ins w:id="9309" w:author="Huawei" w:date="2022-09-30T11:14:00Z"/>
                <w:rFonts w:ascii="Arial" w:eastAsia="Times New Roman" w:hAnsi="Arial"/>
                <w:noProof/>
                <w:sz w:val="18"/>
                <w:lang w:eastAsia="ko-KR"/>
              </w:rPr>
            </w:pPr>
            <w:ins w:id="9310" w:author="Huawei" w:date="2022-09-30T11:51:00Z">
              <w:r w:rsidRPr="00A826B4">
                <w:rPr>
                  <w:rFonts w:ascii="Arial" w:hAnsi="Arial" w:cs="Arial"/>
                  <w:kern w:val="2"/>
                  <w:sz w:val="18"/>
                  <w:szCs w:val="22"/>
                </w:rPr>
                <w:t>2.61</w:t>
              </w:r>
            </w:ins>
          </w:p>
        </w:tc>
        <w:tc>
          <w:tcPr>
            <w:tcW w:w="2404" w:type="dxa"/>
            <w:gridSpan w:val="2"/>
            <w:tcBorders>
              <w:top w:val="single" w:sz="4" w:space="0" w:color="auto"/>
              <w:left w:val="single" w:sz="4" w:space="0" w:color="auto"/>
              <w:bottom w:val="single" w:sz="4" w:space="0" w:color="auto"/>
              <w:right w:val="single" w:sz="4" w:space="0" w:color="auto"/>
            </w:tcBorders>
            <w:tcPrChange w:id="9311"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37D1B1D" w14:textId="77777777" w:rsidR="00F0213B" w:rsidRPr="00AA2F37" w:rsidRDefault="00F0213B" w:rsidP="00F0213B">
            <w:pPr>
              <w:keepNext/>
              <w:keepLines/>
              <w:overflowPunct w:val="0"/>
              <w:autoSpaceDE w:val="0"/>
              <w:autoSpaceDN w:val="0"/>
              <w:adjustRightInd w:val="0"/>
              <w:spacing w:after="0"/>
              <w:jc w:val="center"/>
              <w:textAlignment w:val="baseline"/>
              <w:rPr>
                <w:ins w:id="9312" w:author="Huawei" w:date="2022-09-30T11:14:00Z"/>
                <w:rFonts w:ascii="Arial" w:eastAsia="Times New Roman" w:hAnsi="Arial"/>
                <w:noProof/>
                <w:sz w:val="18"/>
                <w:lang w:eastAsia="ko-KR"/>
              </w:rPr>
            </w:pPr>
          </w:p>
        </w:tc>
      </w:tr>
      <w:tr w:rsidR="00F0213B" w:rsidRPr="00AA2F37" w14:paraId="23D7B746" w14:textId="77777777" w:rsidTr="00F0213B">
        <w:tblPrEx>
          <w:tblPrExChange w:id="9313" w:author="Huawei" w:date="2022-09-30T11:52:00Z">
            <w:tblPrEx>
              <w:tblW w:w="5002" w:type="pct"/>
            </w:tblPrEx>
          </w:tblPrExChange>
        </w:tblPrEx>
        <w:trPr>
          <w:trHeight w:val="164"/>
          <w:jc w:val="center"/>
          <w:ins w:id="9314" w:author="Huawei" w:date="2022-09-30T11:14:00Z"/>
          <w:trPrChange w:id="9315"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316"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0E3A22AD" w14:textId="77777777" w:rsidR="00F0213B" w:rsidRPr="00AA2F37" w:rsidRDefault="00F0213B" w:rsidP="00F0213B">
            <w:pPr>
              <w:keepNext/>
              <w:keepLines/>
              <w:overflowPunct w:val="0"/>
              <w:autoSpaceDE w:val="0"/>
              <w:autoSpaceDN w:val="0"/>
              <w:adjustRightInd w:val="0"/>
              <w:spacing w:after="0"/>
              <w:textAlignment w:val="baseline"/>
              <w:rPr>
                <w:ins w:id="9317" w:author="Huawei" w:date="2022-09-30T11:14:00Z"/>
                <w:rFonts w:ascii="Arial" w:eastAsia="Times New Roman" w:hAnsi="Arial"/>
                <w:noProof/>
                <w:sz w:val="18"/>
                <w:lang w:eastAsia="ko-KR"/>
              </w:rPr>
            </w:pPr>
            <w:ins w:id="9318" w:author="Huawei" w:date="2022-09-30T11:14:00Z">
              <w:r w:rsidRPr="00AA2F37">
                <w:rPr>
                  <w:rFonts w:ascii="Arial" w:eastAsia="Times New Roman" w:hAnsi="Arial"/>
                  <w:noProof/>
                  <w:sz w:val="18"/>
                  <w:lang w:eastAsia="ko-KR"/>
                </w:rPr>
                <w:t>T3</w:t>
              </w:r>
            </w:ins>
          </w:p>
        </w:tc>
        <w:tc>
          <w:tcPr>
            <w:tcW w:w="1324" w:type="dxa"/>
            <w:gridSpan w:val="3"/>
            <w:tcBorders>
              <w:top w:val="single" w:sz="4" w:space="0" w:color="auto"/>
              <w:left w:val="single" w:sz="4" w:space="0" w:color="auto"/>
              <w:bottom w:val="single" w:sz="4" w:space="0" w:color="auto"/>
              <w:right w:val="single" w:sz="4" w:space="0" w:color="auto"/>
            </w:tcBorders>
            <w:hideMark/>
            <w:tcPrChange w:id="9319"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675112AD" w14:textId="77777777" w:rsidR="00F0213B" w:rsidRPr="00AA2F37" w:rsidRDefault="00F0213B" w:rsidP="00F0213B">
            <w:pPr>
              <w:keepNext/>
              <w:keepLines/>
              <w:overflowPunct w:val="0"/>
              <w:autoSpaceDE w:val="0"/>
              <w:autoSpaceDN w:val="0"/>
              <w:adjustRightInd w:val="0"/>
              <w:spacing w:after="0"/>
              <w:jc w:val="center"/>
              <w:textAlignment w:val="baseline"/>
              <w:rPr>
                <w:ins w:id="9320" w:author="Huawei" w:date="2022-09-30T11:14:00Z"/>
                <w:rFonts w:ascii="Arial" w:eastAsia="Times New Roman" w:hAnsi="Arial"/>
                <w:noProof/>
                <w:sz w:val="18"/>
                <w:lang w:eastAsia="ko-KR"/>
              </w:rPr>
            </w:pPr>
            <w:ins w:id="9321"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322"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C46554C" w14:textId="011C16CF" w:rsidR="00F0213B" w:rsidRPr="00AA2F37" w:rsidRDefault="00F0213B" w:rsidP="00F0213B">
            <w:pPr>
              <w:keepNext/>
              <w:keepLines/>
              <w:overflowPunct w:val="0"/>
              <w:autoSpaceDE w:val="0"/>
              <w:autoSpaceDN w:val="0"/>
              <w:adjustRightInd w:val="0"/>
              <w:spacing w:after="0"/>
              <w:jc w:val="center"/>
              <w:textAlignment w:val="baseline"/>
              <w:rPr>
                <w:ins w:id="9323" w:author="Huawei" w:date="2022-09-30T11:14:00Z"/>
                <w:rFonts w:ascii="Arial" w:eastAsia="Times New Roman" w:hAnsi="Arial"/>
                <w:noProof/>
                <w:sz w:val="18"/>
                <w:lang w:eastAsia="ko-KR"/>
              </w:rPr>
            </w:pPr>
            <w:ins w:id="9324" w:author="Huawei" w:date="2022-09-30T11:51:00Z">
              <w:r w:rsidRPr="00A826B4">
                <w:rPr>
                  <w:rFonts w:ascii="Arial" w:hAnsi="Arial" w:cs="Arial"/>
                  <w:kern w:val="2"/>
                  <w:sz w:val="18"/>
                  <w:szCs w:val="22"/>
                </w:rPr>
                <w:t>1.64</w:t>
              </w:r>
            </w:ins>
          </w:p>
        </w:tc>
        <w:tc>
          <w:tcPr>
            <w:tcW w:w="2404" w:type="dxa"/>
            <w:gridSpan w:val="2"/>
            <w:tcBorders>
              <w:top w:val="single" w:sz="4" w:space="0" w:color="auto"/>
              <w:left w:val="single" w:sz="4" w:space="0" w:color="auto"/>
              <w:bottom w:val="single" w:sz="4" w:space="0" w:color="auto"/>
              <w:right w:val="single" w:sz="4" w:space="0" w:color="auto"/>
            </w:tcBorders>
            <w:tcPrChange w:id="9325"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14309B2" w14:textId="77777777" w:rsidR="00F0213B" w:rsidRPr="00AA2F37" w:rsidRDefault="00F0213B" w:rsidP="00F0213B">
            <w:pPr>
              <w:keepNext/>
              <w:keepLines/>
              <w:overflowPunct w:val="0"/>
              <w:autoSpaceDE w:val="0"/>
              <w:autoSpaceDN w:val="0"/>
              <w:adjustRightInd w:val="0"/>
              <w:spacing w:after="0"/>
              <w:jc w:val="center"/>
              <w:textAlignment w:val="baseline"/>
              <w:rPr>
                <w:ins w:id="9326" w:author="Huawei" w:date="2022-09-30T11:14:00Z"/>
                <w:rFonts w:ascii="Arial" w:eastAsia="Times New Roman" w:hAnsi="Arial"/>
                <w:noProof/>
                <w:sz w:val="18"/>
                <w:lang w:eastAsia="ko-KR"/>
              </w:rPr>
            </w:pPr>
          </w:p>
        </w:tc>
      </w:tr>
      <w:tr w:rsidR="00F0213B" w:rsidRPr="00AA2F37" w14:paraId="3C6986C4" w14:textId="77777777" w:rsidTr="00F0213B">
        <w:tblPrEx>
          <w:tblPrExChange w:id="9327" w:author="Huawei" w:date="2022-09-30T11:52:00Z">
            <w:tblPrEx>
              <w:tblW w:w="5002" w:type="pct"/>
            </w:tblPrEx>
          </w:tblPrExChange>
        </w:tblPrEx>
        <w:trPr>
          <w:trHeight w:val="164"/>
          <w:jc w:val="center"/>
          <w:ins w:id="9328" w:author="Huawei" w:date="2022-09-30T11:14:00Z"/>
          <w:trPrChange w:id="9329"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330"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259EC874" w14:textId="77777777" w:rsidR="00F0213B" w:rsidRPr="00AA2F37" w:rsidRDefault="00F0213B" w:rsidP="00F0213B">
            <w:pPr>
              <w:keepNext/>
              <w:keepLines/>
              <w:overflowPunct w:val="0"/>
              <w:autoSpaceDE w:val="0"/>
              <w:autoSpaceDN w:val="0"/>
              <w:adjustRightInd w:val="0"/>
              <w:spacing w:after="0"/>
              <w:textAlignment w:val="baseline"/>
              <w:rPr>
                <w:ins w:id="9331" w:author="Huawei" w:date="2022-09-30T11:14:00Z"/>
                <w:rFonts w:ascii="Arial" w:eastAsia="Times New Roman" w:hAnsi="Arial"/>
                <w:noProof/>
                <w:sz w:val="18"/>
                <w:lang w:eastAsia="zh-CN"/>
              </w:rPr>
            </w:pPr>
            <w:ins w:id="9332" w:author="Huawei" w:date="2022-09-30T11:14:00Z">
              <w:r w:rsidRPr="00AA2F37">
                <w:rPr>
                  <w:rFonts w:ascii="Arial" w:eastAsia="Times New Roman" w:hAnsi="Arial"/>
                  <w:noProof/>
                  <w:sz w:val="18"/>
                  <w:lang w:eastAsia="zh-CN"/>
                </w:rPr>
                <w:t>T4</w:t>
              </w:r>
            </w:ins>
          </w:p>
        </w:tc>
        <w:tc>
          <w:tcPr>
            <w:tcW w:w="1324" w:type="dxa"/>
            <w:gridSpan w:val="3"/>
            <w:tcBorders>
              <w:top w:val="single" w:sz="4" w:space="0" w:color="auto"/>
              <w:left w:val="single" w:sz="4" w:space="0" w:color="auto"/>
              <w:bottom w:val="single" w:sz="4" w:space="0" w:color="auto"/>
              <w:right w:val="single" w:sz="4" w:space="0" w:color="auto"/>
            </w:tcBorders>
            <w:hideMark/>
            <w:tcPrChange w:id="9333"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577CE3AE" w14:textId="77777777" w:rsidR="00F0213B" w:rsidRPr="00AA2F37" w:rsidRDefault="00F0213B" w:rsidP="00F0213B">
            <w:pPr>
              <w:keepNext/>
              <w:keepLines/>
              <w:overflowPunct w:val="0"/>
              <w:autoSpaceDE w:val="0"/>
              <w:autoSpaceDN w:val="0"/>
              <w:adjustRightInd w:val="0"/>
              <w:spacing w:after="0"/>
              <w:jc w:val="center"/>
              <w:textAlignment w:val="baseline"/>
              <w:rPr>
                <w:ins w:id="9334" w:author="Huawei" w:date="2022-09-30T11:14:00Z"/>
                <w:rFonts w:ascii="Arial" w:eastAsia="Times New Roman" w:hAnsi="Arial"/>
                <w:noProof/>
                <w:sz w:val="18"/>
                <w:lang w:eastAsia="ko-KR"/>
              </w:rPr>
            </w:pPr>
            <w:ins w:id="9335"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336"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D37665F" w14:textId="7C677F3C" w:rsidR="00F0213B" w:rsidRPr="00AA2F37" w:rsidRDefault="00F0213B" w:rsidP="00F0213B">
            <w:pPr>
              <w:keepNext/>
              <w:keepLines/>
              <w:overflowPunct w:val="0"/>
              <w:autoSpaceDE w:val="0"/>
              <w:autoSpaceDN w:val="0"/>
              <w:adjustRightInd w:val="0"/>
              <w:spacing w:after="0"/>
              <w:jc w:val="center"/>
              <w:textAlignment w:val="baseline"/>
              <w:rPr>
                <w:ins w:id="9337" w:author="Huawei" w:date="2022-09-30T11:14:00Z"/>
                <w:rFonts w:ascii="Arial" w:eastAsia="Times New Roman" w:hAnsi="Arial"/>
                <w:noProof/>
                <w:sz w:val="18"/>
                <w:lang w:eastAsia="ko-KR"/>
              </w:rPr>
            </w:pPr>
            <w:ins w:id="9338" w:author="Huawei" w:date="2022-09-30T11:51:00Z">
              <w:r w:rsidRPr="00A826B4">
                <w:rPr>
                  <w:rFonts w:ascii="Arial" w:hAnsi="Arial" w:cs="Arial"/>
                  <w:kern w:val="2"/>
                  <w:sz w:val="18"/>
                  <w:szCs w:val="22"/>
                </w:rPr>
                <w:t>0</w:t>
              </w:r>
            </w:ins>
          </w:p>
        </w:tc>
        <w:tc>
          <w:tcPr>
            <w:tcW w:w="2404" w:type="dxa"/>
            <w:gridSpan w:val="2"/>
            <w:tcBorders>
              <w:top w:val="single" w:sz="4" w:space="0" w:color="auto"/>
              <w:left w:val="single" w:sz="4" w:space="0" w:color="auto"/>
              <w:bottom w:val="single" w:sz="4" w:space="0" w:color="auto"/>
              <w:right w:val="single" w:sz="4" w:space="0" w:color="auto"/>
            </w:tcBorders>
            <w:tcPrChange w:id="9339"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15F3464" w14:textId="77777777" w:rsidR="00F0213B" w:rsidRPr="00AA2F37" w:rsidRDefault="00F0213B" w:rsidP="00F0213B">
            <w:pPr>
              <w:keepNext/>
              <w:keepLines/>
              <w:overflowPunct w:val="0"/>
              <w:autoSpaceDE w:val="0"/>
              <w:autoSpaceDN w:val="0"/>
              <w:adjustRightInd w:val="0"/>
              <w:spacing w:after="0"/>
              <w:jc w:val="center"/>
              <w:textAlignment w:val="baseline"/>
              <w:rPr>
                <w:ins w:id="9340" w:author="Huawei" w:date="2022-09-30T11:14:00Z"/>
                <w:rFonts w:ascii="Arial" w:eastAsia="Times New Roman" w:hAnsi="Arial"/>
                <w:noProof/>
                <w:sz w:val="18"/>
                <w:lang w:eastAsia="ko-KR"/>
              </w:rPr>
            </w:pPr>
          </w:p>
        </w:tc>
      </w:tr>
      <w:tr w:rsidR="00F0213B" w:rsidRPr="00AA2F37" w14:paraId="5AC38804" w14:textId="77777777" w:rsidTr="00F0213B">
        <w:tblPrEx>
          <w:tblPrExChange w:id="9341" w:author="Huawei" w:date="2022-09-30T11:52:00Z">
            <w:tblPrEx>
              <w:tblW w:w="5002" w:type="pct"/>
            </w:tblPrEx>
          </w:tblPrExChange>
        </w:tblPrEx>
        <w:trPr>
          <w:trHeight w:val="164"/>
          <w:jc w:val="center"/>
          <w:ins w:id="9342" w:author="Huawei" w:date="2022-09-30T11:14:00Z"/>
          <w:trPrChange w:id="9343"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344"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3763EE03" w14:textId="77777777" w:rsidR="00F0213B" w:rsidRPr="00AA2F37" w:rsidRDefault="00F0213B" w:rsidP="00F0213B">
            <w:pPr>
              <w:keepNext/>
              <w:keepLines/>
              <w:overflowPunct w:val="0"/>
              <w:autoSpaceDE w:val="0"/>
              <w:autoSpaceDN w:val="0"/>
              <w:adjustRightInd w:val="0"/>
              <w:spacing w:after="0"/>
              <w:textAlignment w:val="baseline"/>
              <w:rPr>
                <w:ins w:id="9345" w:author="Huawei" w:date="2022-09-30T11:14:00Z"/>
                <w:rFonts w:ascii="Arial" w:eastAsia="Times New Roman" w:hAnsi="Arial"/>
                <w:noProof/>
                <w:sz w:val="18"/>
                <w:lang w:eastAsia="zh-CN"/>
              </w:rPr>
            </w:pPr>
            <w:ins w:id="9346" w:author="Huawei" w:date="2022-09-30T11:14:00Z">
              <w:r w:rsidRPr="00AA2F37">
                <w:rPr>
                  <w:rFonts w:ascii="Arial" w:eastAsia="Times New Roman" w:hAnsi="Arial"/>
                  <w:noProof/>
                  <w:sz w:val="18"/>
                  <w:lang w:eastAsia="zh-CN"/>
                </w:rPr>
                <w:t>T5</w:t>
              </w:r>
            </w:ins>
          </w:p>
        </w:tc>
        <w:tc>
          <w:tcPr>
            <w:tcW w:w="1324" w:type="dxa"/>
            <w:gridSpan w:val="3"/>
            <w:tcBorders>
              <w:top w:val="single" w:sz="4" w:space="0" w:color="auto"/>
              <w:left w:val="single" w:sz="4" w:space="0" w:color="auto"/>
              <w:bottom w:val="single" w:sz="4" w:space="0" w:color="auto"/>
              <w:right w:val="single" w:sz="4" w:space="0" w:color="auto"/>
            </w:tcBorders>
            <w:hideMark/>
            <w:tcPrChange w:id="9347"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0FAEC21C" w14:textId="77777777" w:rsidR="00F0213B" w:rsidRPr="00AA2F37" w:rsidRDefault="00F0213B" w:rsidP="00F0213B">
            <w:pPr>
              <w:keepNext/>
              <w:keepLines/>
              <w:overflowPunct w:val="0"/>
              <w:autoSpaceDE w:val="0"/>
              <w:autoSpaceDN w:val="0"/>
              <w:adjustRightInd w:val="0"/>
              <w:spacing w:after="0"/>
              <w:jc w:val="center"/>
              <w:textAlignment w:val="baseline"/>
              <w:rPr>
                <w:ins w:id="9348" w:author="Huawei" w:date="2022-09-30T11:14:00Z"/>
                <w:rFonts w:ascii="Arial" w:eastAsia="Times New Roman" w:hAnsi="Arial"/>
                <w:noProof/>
                <w:sz w:val="18"/>
                <w:lang w:eastAsia="ko-KR"/>
              </w:rPr>
            </w:pPr>
            <w:ins w:id="9349"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350"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E59578E" w14:textId="0A249CE9" w:rsidR="00F0213B" w:rsidRPr="00AA2F37" w:rsidRDefault="00F0213B" w:rsidP="00F0213B">
            <w:pPr>
              <w:keepNext/>
              <w:keepLines/>
              <w:overflowPunct w:val="0"/>
              <w:autoSpaceDE w:val="0"/>
              <w:autoSpaceDN w:val="0"/>
              <w:adjustRightInd w:val="0"/>
              <w:spacing w:after="0"/>
              <w:jc w:val="center"/>
              <w:textAlignment w:val="baseline"/>
              <w:rPr>
                <w:ins w:id="9351" w:author="Huawei" w:date="2022-09-30T11:14:00Z"/>
                <w:rFonts w:ascii="Arial" w:eastAsia="Times New Roman" w:hAnsi="Arial"/>
                <w:noProof/>
                <w:sz w:val="18"/>
                <w:lang w:eastAsia="ko-KR"/>
              </w:rPr>
            </w:pPr>
            <w:ins w:id="9352" w:author="Huawei" w:date="2022-09-30T11:51:00Z">
              <w:r w:rsidRPr="00A826B4">
                <w:rPr>
                  <w:rFonts w:ascii="Arial" w:hAnsi="Arial" w:cs="Arial"/>
                  <w:kern w:val="2"/>
                  <w:sz w:val="18"/>
                  <w:szCs w:val="22"/>
                </w:rPr>
                <w:t>1.01</w:t>
              </w:r>
            </w:ins>
          </w:p>
        </w:tc>
        <w:tc>
          <w:tcPr>
            <w:tcW w:w="2404" w:type="dxa"/>
            <w:gridSpan w:val="2"/>
            <w:tcBorders>
              <w:top w:val="single" w:sz="4" w:space="0" w:color="auto"/>
              <w:left w:val="single" w:sz="4" w:space="0" w:color="auto"/>
              <w:bottom w:val="single" w:sz="4" w:space="0" w:color="auto"/>
              <w:right w:val="single" w:sz="4" w:space="0" w:color="auto"/>
            </w:tcBorders>
            <w:tcPrChange w:id="9353"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480C2F3" w14:textId="77777777" w:rsidR="00F0213B" w:rsidRPr="00AA2F37" w:rsidRDefault="00F0213B" w:rsidP="00F0213B">
            <w:pPr>
              <w:keepNext/>
              <w:keepLines/>
              <w:overflowPunct w:val="0"/>
              <w:autoSpaceDE w:val="0"/>
              <w:autoSpaceDN w:val="0"/>
              <w:adjustRightInd w:val="0"/>
              <w:spacing w:after="0"/>
              <w:jc w:val="center"/>
              <w:textAlignment w:val="baseline"/>
              <w:rPr>
                <w:ins w:id="9354" w:author="Huawei" w:date="2022-09-30T11:14:00Z"/>
                <w:rFonts w:ascii="Arial" w:eastAsia="Times New Roman" w:hAnsi="Arial"/>
                <w:noProof/>
                <w:sz w:val="18"/>
                <w:lang w:eastAsia="ko-KR"/>
              </w:rPr>
            </w:pPr>
          </w:p>
        </w:tc>
      </w:tr>
      <w:tr w:rsidR="00F0213B" w:rsidRPr="00AA2F37" w14:paraId="4A2C4C54" w14:textId="77777777" w:rsidTr="00F0213B">
        <w:tblPrEx>
          <w:tblPrExChange w:id="9355" w:author="Huawei" w:date="2022-09-30T11:52:00Z">
            <w:tblPrEx>
              <w:tblW w:w="5002" w:type="pct"/>
            </w:tblPrEx>
          </w:tblPrExChange>
        </w:tblPrEx>
        <w:trPr>
          <w:trHeight w:val="164"/>
          <w:jc w:val="center"/>
          <w:ins w:id="9356" w:author="Huawei" w:date="2022-09-30T11:14:00Z"/>
          <w:trPrChange w:id="9357"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358"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1A45F3F2" w14:textId="77777777" w:rsidR="00F0213B" w:rsidRPr="00AA2F37" w:rsidRDefault="00F0213B" w:rsidP="00F0213B">
            <w:pPr>
              <w:keepNext/>
              <w:keepLines/>
              <w:overflowPunct w:val="0"/>
              <w:autoSpaceDE w:val="0"/>
              <w:autoSpaceDN w:val="0"/>
              <w:adjustRightInd w:val="0"/>
              <w:spacing w:after="0"/>
              <w:textAlignment w:val="baseline"/>
              <w:rPr>
                <w:ins w:id="9359" w:author="Huawei" w:date="2022-09-30T11:14:00Z"/>
                <w:rFonts w:ascii="Arial" w:eastAsia="Times New Roman" w:hAnsi="Arial"/>
                <w:noProof/>
                <w:sz w:val="18"/>
                <w:lang w:eastAsia="ko-KR"/>
              </w:rPr>
            </w:pPr>
            <w:ins w:id="9360" w:author="Huawei" w:date="2022-09-30T11:14:00Z">
              <w:r w:rsidRPr="00AA2F37">
                <w:rPr>
                  <w:rFonts w:ascii="Arial" w:eastAsia="Times New Roman" w:hAnsi="Arial"/>
                  <w:noProof/>
                  <w:sz w:val="18"/>
                  <w:lang w:eastAsia="ko-KR"/>
                </w:rPr>
                <w:t>D1</w:t>
              </w:r>
            </w:ins>
          </w:p>
        </w:tc>
        <w:tc>
          <w:tcPr>
            <w:tcW w:w="1324" w:type="dxa"/>
            <w:gridSpan w:val="3"/>
            <w:tcBorders>
              <w:top w:val="single" w:sz="4" w:space="0" w:color="auto"/>
              <w:left w:val="single" w:sz="4" w:space="0" w:color="auto"/>
              <w:bottom w:val="single" w:sz="4" w:space="0" w:color="auto"/>
              <w:right w:val="single" w:sz="4" w:space="0" w:color="auto"/>
            </w:tcBorders>
            <w:hideMark/>
            <w:tcPrChange w:id="9361"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08AC5360" w14:textId="77777777" w:rsidR="00F0213B" w:rsidRPr="00AA2F37" w:rsidRDefault="00F0213B" w:rsidP="00F0213B">
            <w:pPr>
              <w:keepNext/>
              <w:keepLines/>
              <w:overflowPunct w:val="0"/>
              <w:autoSpaceDE w:val="0"/>
              <w:autoSpaceDN w:val="0"/>
              <w:adjustRightInd w:val="0"/>
              <w:spacing w:after="0"/>
              <w:jc w:val="center"/>
              <w:textAlignment w:val="baseline"/>
              <w:rPr>
                <w:ins w:id="9362" w:author="Huawei" w:date="2022-09-30T11:14:00Z"/>
                <w:rFonts w:ascii="Arial" w:eastAsia="Times New Roman" w:hAnsi="Arial"/>
                <w:noProof/>
                <w:sz w:val="18"/>
                <w:lang w:eastAsia="ko-KR"/>
              </w:rPr>
            </w:pPr>
            <w:ins w:id="9363"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364"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6072FCA" w14:textId="6FAAEE32" w:rsidR="00F0213B" w:rsidRPr="00AA2F37" w:rsidRDefault="00F0213B" w:rsidP="00F0213B">
            <w:pPr>
              <w:keepNext/>
              <w:keepLines/>
              <w:overflowPunct w:val="0"/>
              <w:autoSpaceDE w:val="0"/>
              <w:autoSpaceDN w:val="0"/>
              <w:adjustRightInd w:val="0"/>
              <w:spacing w:after="0"/>
              <w:jc w:val="center"/>
              <w:textAlignment w:val="baseline"/>
              <w:rPr>
                <w:ins w:id="9365" w:author="Huawei" w:date="2022-09-30T11:14:00Z"/>
                <w:rFonts w:ascii="Arial" w:eastAsia="Times New Roman" w:hAnsi="Arial"/>
                <w:noProof/>
                <w:sz w:val="18"/>
                <w:lang w:eastAsia="ko-KR"/>
              </w:rPr>
            </w:pPr>
            <w:ins w:id="9366" w:author="Huawei" w:date="2022-09-30T11:51:00Z">
              <w:r w:rsidRPr="00A826B4">
                <w:rPr>
                  <w:rFonts w:ascii="Arial" w:hAnsi="Arial" w:cs="Arial"/>
                  <w:kern w:val="2"/>
                  <w:sz w:val="18"/>
                  <w:szCs w:val="22"/>
                </w:rPr>
                <w:t>0.97</w:t>
              </w:r>
            </w:ins>
          </w:p>
        </w:tc>
        <w:tc>
          <w:tcPr>
            <w:tcW w:w="2404" w:type="dxa"/>
            <w:gridSpan w:val="2"/>
            <w:tcBorders>
              <w:top w:val="single" w:sz="4" w:space="0" w:color="auto"/>
              <w:left w:val="single" w:sz="4" w:space="0" w:color="auto"/>
              <w:bottom w:val="single" w:sz="4" w:space="0" w:color="auto"/>
              <w:right w:val="single" w:sz="4" w:space="0" w:color="auto"/>
            </w:tcBorders>
            <w:tcPrChange w:id="9367"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CC12EC6" w14:textId="77777777" w:rsidR="00F0213B" w:rsidRPr="00AA2F37" w:rsidRDefault="00F0213B" w:rsidP="00F0213B">
            <w:pPr>
              <w:keepNext/>
              <w:keepLines/>
              <w:overflowPunct w:val="0"/>
              <w:autoSpaceDE w:val="0"/>
              <w:autoSpaceDN w:val="0"/>
              <w:adjustRightInd w:val="0"/>
              <w:spacing w:after="0"/>
              <w:jc w:val="center"/>
              <w:textAlignment w:val="baseline"/>
              <w:rPr>
                <w:ins w:id="9368" w:author="Huawei" w:date="2022-09-30T11:14:00Z"/>
                <w:rFonts w:ascii="Arial" w:eastAsia="Times New Roman" w:hAnsi="Arial"/>
                <w:noProof/>
                <w:sz w:val="18"/>
                <w:lang w:eastAsia="ko-KR"/>
              </w:rPr>
            </w:pPr>
          </w:p>
        </w:tc>
      </w:tr>
      <w:tr w:rsidR="00F0213B" w:rsidRPr="00AA2F37" w14:paraId="5E745562" w14:textId="77777777" w:rsidTr="00F0213B">
        <w:tblPrEx>
          <w:tblPrExChange w:id="9369" w:author="Huawei" w:date="2022-09-30T11:52:00Z">
            <w:tblPrEx>
              <w:tblW w:w="5002" w:type="pct"/>
            </w:tblPrEx>
          </w:tblPrExChange>
        </w:tblPrEx>
        <w:trPr>
          <w:trHeight w:val="341"/>
          <w:jc w:val="center"/>
          <w:ins w:id="9370" w:author="Huawei" w:date="2022-09-30T11:14:00Z"/>
          <w:trPrChange w:id="9371" w:author="Huawei" w:date="2022-09-30T11:52:00Z">
            <w:trPr>
              <w:trHeight w:val="341"/>
              <w:jc w:val="center"/>
            </w:trPr>
          </w:trPrChange>
        </w:trPr>
        <w:tc>
          <w:tcPr>
            <w:tcW w:w="9633" w:type="dxa"/>
            <w:gridSpan w:val="12"/>
            <w:tcBorders>
              <w:top w:val="single" w:sz="4" w:space="0" w:color="auto"/>
              <w:left w:val="single" w:sz="4" w:space="0" w:color="auto"/>
              <w:bottom w:val="single" w:sz="4" w:space="0" w:color="auto"/>
              <w:right w:val="single" w:sz="4" w:space="0" w:color="auto"/>
            </w:tcBorders>
            <w:hideMark/>
            <w:tcPrChange w:id="9372" w:author="Huawei" w:date="2022-09-30T11:52:00Z">
              <w:tcPr>
                <w:tcW w:w="5000" w:type="pct"/>
                <w:gridSpan w:val="13"/>
                <w:tcBorders>
                  <w:top w:val="single" w:sz="4" w:space="0" w:color="auto"/>
                  <w:left w:val="single" w:sz="4" w:space="0" w:color="auto"/>
                  <w:bottom w:val="single" w:sz="4" w:space="0" w:color="auto"/>
                  <w:right w:val="single" w:sz="4" w:space="0" w:color="auto"/>
                </w:tcBorders>
                <w:hideMark/>
              </w:tcPr>
            </w:tcPrChange>
          </w:tcPr>
          <w:p w14:paraId="25772009" w14:textId="77777777" w:rsidR="00F0213B" w:rsidRPr="00F0213B" w:rsidRDefault="00F0213B" w:rsidP="00F0213B">
            <w:pPr>
              <w:keepNext/>
              <w:keepLines/>
              <w:overflowPunct w:val="0"/>
              <w:autoSpaceDE w:val="0"/>
              <w:autoSpaceDN w:val="0"/>
              <w:adjustRightInd w:val="0"/>
              <w:spacing w:after="0"/>
              <w:ind w:left="851" w:hanging="851"/>
              <w:textAlignment w:val="baseline"/>
              <w:rPr>
                <w:ins w:id="9373" w:author="Huawei" w:date="2022-09-30T11:52:00Z"/>
                <w:rFonts w:ascii="Arial" w:eastAsia="Times New Roman" w:hAnsi="Arial"/>
                <w:sz w:val="18"/>
                <w:lang w:eastAsia="en-GB"/>
              </w:rPr>
            </w:pPr>
            <w:ins w:id="9374" w:author="Huawei" w:date="2022-09-30T11:52:00Z">
              <w:r w:rsidRPr="00F0213B">
                <w:rPr>
                  <w:rFonts w:ascii="Arial" w:eastAsia="Times New Roman" w:hAnsi="Arial"/>
                  <w:sz w:val="18"/>
                  <w:lang w:eastAsia="en-GB"/>
                </w:rPr>
                <w:t>Note 1:</w:t>
              </w:r>
              <w:r w:rsidRPr="00F0213B">
                <w:rPr>
                  <w:rFonts w:ascii="Arial" w:eastAsia="Times New Roman" w:hAnsi="Arial"/>
                  <w:sz w:val="18"/>
                  <w:lang w:eastAsia="zh-CN"/>
                </w:rPr>
                <w:tab/>
              </w:r>
              <w:r w:rsidRPr="00F0213B">
                <w:rPr>
                  <w:rFonts w:ascii="Arial" w:eastAsia="Times New Roman" w:hAnsi="Arial"/>
                  <w:sz w:val="18"/>
                  <w:lang w:eastAsia="en-GB"/>
                </w:rPr>
                <w:t>All configurations are assigned to the UE prior to the start of time period T1.</w:t>
              </w:r>
            </w:ins>
          </w:p>
          <w:p w14:paraId="207909A9" w14:textId="6614C9AA" w:rsidR="00F0213B" w:rsidRPr="00AA2F37" w:rsidRDefault="00F0213B" w:rsidP="00F0213B">
            <w:pPr>
              <w:keepNext/>
              <w:keepLines/>
              <w:overflowPunct w:val="0"/>
              <w:autoSpaceDE w:val="0"/>
              <w:autoSpaceDN w:val="0"/>
              <w:adjustRightInd w:val="0"/>
              <w:spacing w:after="0"/>
              <w:ind w:left="851" w:hanging="851"/>
              <w:textAlignment w:val="baseline"/>
              <w:rPr>
                <w:ins w:id="9375" w:author="Huawei" w:date="2022-09-30T11:14:00Z"/>
                <w:rFonts w:ascii="Arial" w:eastAsia="Times New Roman" w:hAnsi="Arial"/>
                <w:sz w:val="18"/>
                <w:lang w:eastAsia="ko-KR"/>
              </w:rPr>
            </w:pPr>
            <w:ins w:id="9376" w:author="Huawei" w:date="2022-09-30T11:52:00Z">
              <w:r w:rsidRPr="00F0213B">
                <w:rPr>
                  <w:rFonts w:ascii="Arial" w:eastAsia="Times New Roman" w:hAnsi="Arial"/>
                  <w:sz w:val="18"/>
                  <w:lang w:eastAsia="en-GB"/>
                </w:rPr>
                <w:t>Note 2:</w:t>
              </w:r>
              <w:r w:rsidRPr="00F0213B">
                <w:rPr>
                  <w:rFonts w:ascii="Arial" w:eastAsia="Times New Roman" w:hAnsi="Arial"/>
                  <w:sz w:val="18"/>
                  <w:lang w:eastAsia="en-GB"/>
                </w:rPr>
                <w:tab/>
                <w:t>UE-specific PDCCH is not transmitted after T1 starts.</w:t>
              </w:r>
            </w:ins>
          </w:p>
        </w:tc>
      </w:tr>
    </w:tbl>
    <w:p w14:paraId="7E96176E" w14:textId="77777777" w:rsidR="00012803" w:rsidRPr="00D670CE" w:rsidRDefault="00012803" w:rsidP="00D670CE">
      <w:pPr>
        <w:overflowPunct w:val="0"/>
        <w:autoSpaceDE w:val="0"/>
        <w:autoSpaceDN w:val="0"/>
        <w:adjustRightInd w:val="0"/>
        <w:textAlignment w:val="baseline"/>
        <w:rPr>
          <w:rFonts w:eastAsia="Times New Roman"/>
          <w:lang w:eastAsia="en-GB"/>
        </w:rPr>
      </w:pPr>
    </w:p>
    <w:p w14:paraId="7FFF80FB" w14:textId="77777777" w:rsidR="00D670CE" w:rsidRPr="00D670CE" w:rsidRDefault="00D670CE" w:rsidP="00D670CE">
      <w:pPr>
        <w:overflowPunct w:val="0"/>
        <w:autoSpaceDE w:val="0"/>
        <w:autoSpaceDN w:val="0"/>
        <w:adjustRightInd w:val="0"/>
        <w:spacing w:before="120"/>
        <w:textAlignment w:val="baseline"/>
        <w:rPr>
          <w:rFonts w:eastAsia="Times New Roman"/>
          <w:lang w:eastAsia="en-GB"/>
        </w:rPr>
      </w:pPr>
    </w:p>
    <w:p w14:paraId="080415E6" w14:textId="661E597F"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 xml:space="preserve">Table </w:t>
      </w:r>
      <w:del w:id="9377" w:author="Huawei" w:date="2022-10-14T16:17:00Z">
        <w:r w:rsidRPr="00D670CE" w:rsidDel="003A0688">
          <w:rPr>
            <w:rFonts w:ascii="Arial" w:eastAsia="Times New Roman" w:hAnsi="Arial"/>
            <w:b/>
            <w:lang w:eastAsia="en-GB"/>
          </w:rPr>
          <w:delText>A.7.5.5.X9</w:delText>
        </w:r>
      </w:del>
      <w:ins w:id="9378" w:author="Huawei" w:date="2022-10-14T16:17:00Z">
        <w:r w:rsidR="003A0688">
          <w:rPr>
            <w:rFonts w:ascii="Arial" w:eastAsia="Times New Roman" w:hAnsi="Arial"/>
            <w:b/>
            <w:lang w:eastAsia="en-GB"/>
          </w:rPr>
          <w:t>A.7.5.5.10</w:t>
        </w:r>
      </w:ins>
      <w:r w:rsidRPr="00D670CE">
        <w:rPr>
          <w:rFonts w:ascii="Arial" w:eastAsia="Times New Roman" w:hAnsi="Arial"/>
          <w:b/>
          <w:lang w:eastAsia="en-GB"/>
        </w:rPr>
        <w:t xml:space="preserve">.1-3: Cell specific test parameters for FR2 </w:t>
      </w:r>
      <w:proofErr w:type="spellStart"/>
      <w:r w:rsidRPr="00D670CE">
        <w:rPr>
          <w:rFonts w:ascii="Arial" w:eastAsia="Times New Roman" w:hAnsi="Arial"/>
          <w:b/>
          <w:lang w:eastAsia="en-GB"/>
        </w:rPr>
        <w:t>PCell</w:t>
      </w:r>
      <w:proofErr w:type="spellEnd"/>
      <w:r w:rsidRPr="00D670CE">
        <w:rPr>
          <w:rFonts w:ascii="Arial" w:eastAsia="Times New Roman" w:hAnsi="Arial"/>
          <w:b/>
          <w:lang w:eastAsia="en-GB"/>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D670CE" w:rsidRPr="00D670CE" w14:paraId="65DB50E6" w14:textId="77777777" w:rsidTr="00D670CE">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FC8BDA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320396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36473C2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Test 1</w:t>
            </w:r>
          </w:p>
        </w:tc>
      </w:tr>
      <w:tr w:rsidR="00D670CE" w:rsidRPr="00D670CE" w14:paraId="34406D46" w14:textId="77777777" w:rsidTr="00D670CE">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9BB724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71AF44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14:paraId="0019A79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733E883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40FBBF2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14E2273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4308661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T5</w:t>
            </w:r>
          </w:p>
        </w:tc>
      </w:tr>
      <w:tr w:rsidR="00D670CE" w:rsidRPr="00D670CE" w14:paraId="4594EAC1" w14:textId="77777777" w:rsidTr="00D670CE">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26ACDAC4"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670CE">
              <w:rPr>
                <w:rFonts w:ascii="Arial" w:eastAsia="Times New Roman" w:hAnsi="Arial"/>
                <w:sz w:val="18"/>
                <w:lang w:eastAsia="en-GB"/>
              </w:rPr>
              <w:t>AoA</w:t>
            </w:r>
            <w:proofErr w:type="spellEnd"/>
            <w:r w:rsidRPr="00D670CE">
              <w:rPr>
                <w:rFonts w:ascii="Arial" w:eastAsia="Times New Roman" w:hAnsi="Arial"/>
                <w:sz w:val="18"/>
                <w:lang w:eastAsia="en-GB"/>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50515DD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3" w:type="dxa"/>
            <w:gridSpan w:val="5"/>
            <w:tcBorders>
              <w:top w:val="single" w:sz="4" w:space="0" w:color="auto"/>
              <w:left w:val="single" w:sz="4" w:space="0" w:color="auto"/>
              <w:bottom w:val="single" w:sz="4" w:space="0" w:color="auto"/>
              <w:right w:val="single" w:sz="4" w:space="0" w:color="auto"/>
            </w:tcBorders>
          </w:tcPr>
          <w:p w14:paraId="5C8A6D6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670CE">
              <w:rPr>
                <w:rFonts w:ascii="Arial" w:eastAsia="Times New Roman" w:hAnsi="Arial" w:cs="v4.2.0"/>
                <w:sz w:val="18"/>
                <w:lang w:eastAsia="en-GB"/>
              </w:rPr>
              <w:t>Setup 3 as specified in clause A.3.15</w:t>
            </w:r>
            <w:r w:rsidRPr="00D670CE">
              <w:rPr>
                <w:rFonts w:ascii="Arial" w:eastAsia="MS Mincho" w:hAnsi="Arial"/>
                <w:sz w:val="18"/>
                <w:vertAlign w:val="superscript"/>
                <w:lang w:eastAsia="en-GB"/>
              </w:rPr>
              <w:t xml:space="preserve"> Note 12</w:t>
            </w:r>
          </w:p>
        </w:tc>
      </w:tr>
      <w:tr w:rsidR="00D670CE" w:rsidRPr="00D670CE" w14:paraId="6D353101" w14:textId="77777777" w:rsidTr="00D670CE">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CFEC720"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 xml:space="preserve">Assumption for UE beams </w:t>
            </w:r>
            <w:r w:rsidRPr="00D670CE">
              <w:rPr>
                <w:rFonts w:ascii="Arial" w:eastAsia="Times New Roman" w:hAnsi="Arial"/>
                <w:sz w:val="18"/>
                <w:vertAlign w:val="superscript"/>
                <w:lang w:eastAsia="en-GB"/>
              </w:rPr>
              <w:t>Note 10</w:t>
            </w:r>
          </w:p>
        </w:tc>
        <w:tc>
          <w:tcPr>
            <w:tcW w:w="992" w:type="dxa"/>
            <w:tcBorders>
              <w:top w:val="single" w:sz="4" w:space="0" w:color="auto"/>
              <w:left w:val="single" w:sz="4" w:space="0" w:color="auto"/>
              <w:bottom w:val="single" w:sz="4" w:space="0" w:color="auto"/>
              <w:right w:val="single" w:sz="4" w:space="0" w:color="auto"/>
            </w:tcBorders>
          </w:tcPr>
          <w:p w14:paraId="552A0EB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3" w:type="dxa"/>
            <w:gridSpan w:val="5"/>
            <w:tcBorders>
              <w:top w:val="single" w:sz="4" w:space="0" w:color="auto"/>
              <w:left w:val="single" w:sz="4" w:space="0" w:color="auto"/>
              <w:bottom w:val="single" w:sz="4" w:space="0" w:color="auto"/>
              <w:right w:val="single" w:sz="4" w:space="0" w:color="auto"/>
            </w:tcBorders>
          </w:tcPr>
          <w:p w14:paraId="498422B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Rough</w:t>
            </w:r>
          </w:p>
        </w:tc>
      </w:tr>
      <w:tr w:rsidR="00D670CE" w:rsidRPr="00D670CE" w14:paraId="458B1F10" w14:textId="77777777" w:rsidTr="00D670CE">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CA5E1BC"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2D1B233"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1AE449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0</w:t>
            </w:r>
          </w:p>
        </w:tc>
      </w:tr>
      <w:tr w:rsidR="00D670CE" w:rsidRPr="00D670CE" w14:paraId="710533F5" w14:textId="77777777" w:rsidTr="00D670CE">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533958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670CE">
              <w:rPr>
                <w:rFonts w:ascii="Arial" w:eastAsia="Times New Roman" w:hAnsi="Arial" w:cs="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6FC71C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tcPr>
          <w:p w14:paraId="3DA4A97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10B2F091"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FA72B06"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B2A6A1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tcPr>
          <w:p w14:paraId="2535816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70C990DE"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C3A678"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BD6217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hideMark/>
          </w:tcPr>
          <w:p w14:paraId="40CF6E5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59A5DDB8" w14:textId="77777777" w:rsidTr="00D670CE">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FC77F7E"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37305E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hideMark/>
          </w:tcPr>
          <w:p w14:paraId="0EB53B0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715AE96B"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B37D0CE"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7525D6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hideMark/>
          </w:tcPr>
          <w:p w14:paraId="6DD722B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2E1CA639"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7B9974C"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5EE07F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hideMark/>
          </w:tcPr>
          <w:p w14:paraId="07B461E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75DAB97E"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21A13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133746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hideMark/>
          </w:tcPr>
          <w:p w14:paraId="3E058C0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05A7FDA8"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30B10C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A8EB13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0F31D43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16D164FF" w14:textId="77777777" w:rsidTr="00D670C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8BAD32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 ??" w:hAnsi="Arial"/>
                <w:sz w:val="18"/>
                <w:lang w:eastAsia="en-GB"/>
              </w:rPr>
              <w:t xml:space="preserve">SNR_SSB of </w:t>
            </w:r>
            <w:r w:rsidRPr="00D670CE">
              <w:rPr>
                <w:rFonts w:ascii="Arial" w:eastAsia="Times New Roman" w:hAnsi="Arial"/>
                <w:sz w:val="18"/>
                <w:lang w:eastAsia="en-GB"/>
              </w:rPr>
              <w:t>set q</w:t>
            </w:r>
            <w:r w:rsidRPr="00D670CE">
              <w:rPr>
                <w:rFonts w:ascii="Arial" w:eastAsia="Times New Roman" w:hAnsi="Arial"/>
                <w:sz w:val="18"/>
                <w:vertAlign w:val="subscript"/>
                <w:lang w:eastAsia="en-GB"/>
              </w:rPr>
              <w:t>0,0</w:t>
            </w:r>
          </w:p>
        </w:tc>
        <w:tc>
          <w:tcPr>
            <w:tcW w:w="1348" w:type="dxa"/>
            <w:tcBorders>
              <w:top w:val="single" w:sz="4" w:space="0" w:color="auto"/>
              <w:left w:val="single" w:sz="4" w:space="0" w:color="auto"/>
              <w:bottom w:val="single" w:sz="4" w:space="0" w:color="auto"/>
              <w:right w:val="single" w:sz="4" w:space="0" w:color="auto"/>
            </w:tcBorders>
            <w:hideMark/>
          </w:tcPr>
          <w:p w14:paraId="5244213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1ABB19D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tcPr>
          <w:p w14:paraId="16DB254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7032A66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-3</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6227B14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7C929F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B5AD60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r>
      <w:tr w:rsidR="00D670CE" w:rsidRPr="00D670CE" w14:paraId="0FCAF422" w14:textId="77777777" w:rsidTr="00D670C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A1C42C1" w14:textId="77777777" w:rsidR="00D670CE" w:rsidRPr="00D670CE" w:rsidRDefault="00D670CE" w:rsidP="00D670CE">
            <w:pPr>
              <w:keepNext/>
              <w:keepLines/>
              <w:overflowPunct w:val="0"/>
              <w:autoSpaceDE w:val="0"/>
              <w:autoSpaceDN w:val="0"/>
              <w:adjustRightInd w:val="0"/>
              <w:spacing w:after="0"/>
              <w:textAlignment w:val="baseline"/>
              <w:rPr>
                <w:rFonts w:ascii="Arial" w:eastAsia="?? ??" w:hAnsi="Arial"/>
                <w:sz w:val="18"/>
                <w:lang w:eastAsia="en-GB"/>
              </w:rPr>
            </w:pPr>
            <w:r w:rsidRPr="00D670CE">
              <w:rPr>
                <w:rFonts w:ascii="Arial" w:eastAsia="?? ??" w:hAnsi="Arial"/>
                <w:sz w:val="18"/>
                <w:lang w:eastAsia="en-GB"/>
              </w:rPr>
              <w:t xml:space="preserve">SNR_SSB of </w:t>
            </w:r>
            <w:r w:rsidRPr="00D670CE">
              <w:rPr>
                <w:rFonts w:ascii="Arial" w:eastAsia="Times New Roman" w:hAnsi="Arial"/>
                <w:sz w:val="18"/>
                <w:lang w:eastAsia="en-GB"/>
              </w:rPr>
              <w:t>set q</w:t>
            </w:r>
            <w:r w:rsidRPr="00D670CE">
              <w:rPr>
                <w:rFonts w:ascii="Arial" w:eastAsia="Times New Roman" w:hAnsi="Arial"/>
                <w:sz w:val="18"/>
                <w:vertAlign w:val="subscript"/>
                <w:lang w:eastAsia="en-GB"/>
              </w:rPr>
              <w:t>1,0</w:t>
            </w:r>
          </w:p>
        </w:tc>
        <w:tc>
          <w:tcPr>
            <w:tcW w:w="1348" w:type="dxa"/>
            <w:tcBorders>
              <w:top w:val="single" w:sz="4" w:space="0" w:color="auto"/>
              <w:left w:val="single" w:sz="4" w:space="0" w:color="auto"/>
              <w:bottom w:val="single" w:sz="4" w:space="0" w:color="auto"/>
              <w:right w:val="single" w:sz="4" w:space="0" w:color="auto"/>
            </w:tcBorders>
          </w:tcPr>
          <w:p w14:paraId="2939E83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1-2</w:t>
            </w:r>
          </w:p>
        </w:tc>
        <w:tc>
          <w:tcPr>
            <w:tcW w:w="992" w:type="dxa"/>
            <w:tcBorders>
              <w:top w:val="single" w:sz="4" w:space="0" w:color="auto"/>
              <w:left w:val="single" w:sz="4" w:space="0" w:color="auto"/>
              <w:bottom w:val="nil"/>
              <w:right w:val="single" w:sz="4" w:space="0" w:color="auto"/>
            </w:tcBorders>
            <w:shd w:val="clear" w:color="auto" w:fill="auto"/>
          </w:tcPr>
          <w:p w14:paraId="2D8D5FD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tcPr>
          <w:p w14:paraId="23A386B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5374D84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4498F60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3B2432A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76B81A0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r>
      <w:tr w:rsidR="00D670CE" w:rsidRPr="00D670CE" w14:paraId="362DBE2C" w14:textId="77777777" w:rsidTr="00D670C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8046662"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SNR_SSB of set q</w:t>
            </w:r>
            <w:r w:rsidRPr="00D670CE">
              <w:rPr>
                <w:rFonts w:ascii="Arial" w:eastAsia="Times New Roman" w:hAnsi="Arial"/>
                <w:sz w:val="18"/>
                <w:vertAlign w:val="subscript"/>
                <w:lang w:eastAsia="en-GB"/>
              </w:rPr>
              <w:t>0</w:t>
            </w:r>
            <w:r w:rsidRPr="00D670CE">
              <w:rPr>
                <w:rFonts w:ascii="Arial" w:eastAsia="Times New Roman" w:hAnsi="Arial"/>
                <w:sz w:val="18"/>
                <w:lang w:eastAsia="en-GB"/>
              </w:rPr>
              <w:t>,</w:t>
            </w:r>
            <w:r w:rsidRPr="00D670CE">
              <w:rPr>
                <w:rFonts w:ascii="Arial" w:eastAsia="Times New Roman" w:hAnsi="Arial"/>
                <w:sz w:val="18"/>
                <w:vertAlign w:val="subscript"/>
                <w:lang w:eastAsia="en-GB"/>
              </w:rPr>
              <w:t>1</w:t>
            </w:r>
          </w:p>
        </w:tc>
        <w:tc>
          <w:tcPr>
            <w:tcW w:w="1348" w:type="dxa"/>
            <w:tcBorders>
              <w:top w:val="single" w:sz="4" w:space="0" w:color="auto"/>
              <w:left w:val="single" w:sz="4" w:space="0" w:color="auto"/>
              <w:bottom w:val="single" w:sz="4" w:space="0" w:color="auto"/>
              <w:right w:val="single" w:sz="4" w:space="0" w:color="auto"/>
            </w:tcBorders>
          </w:tcPr>
          <w:p w14:paraId="5BD8B9FB"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1-2</w:t>
            </w:r>
          </w:p>
        </w:tc>
        <w:tc>
          <w:tcPr>
            <w:tcW w:w="992" w:type="dxa"/>
            <w:tcBorders>
              <w:top w:val="single" w:sz="4" w:space="0" w:color="auto"/>
              <w:left w:val="single" w:sz="4" w:space="0" w:color="auto"/>
              <w:bottom w:val="nil"/>
              <w:right w:val="single" w:sz="4" w:space="0" w:color="auto"/>
            </w:tcBorders>
            <w:shd w:val="clear" w:color="auto" w:fill="auto"/>
          </w:tcPr>
          <w:p w14:paraId="2463C01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tcPr>
          <w:p w14:paraId="21CD913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6647E64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6F5A3E0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740BA07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7D18A98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20.2</w:t>
            </w:r>
          </w:p>
        </w:tc>
      </w:tr>
      <w:tr w:rsidR="00D670CE" w:rsidRPr="00D670CE" w14:paraId="1F4FFE12" w14:textId="77777777" w:rsidTr="00D670C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13E5752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48" w:type="dxa"/>
            <w:vMerge w:val="restart"/>
            <w:tcBorders>
              <w:top w:val="single" w:sz="4" w:space="0" w:color="auto"/>
              <w:left w:val="single" w:sz="4" w:space="0" w:color="auto"/>
              <w:right w:val="single" w:sz="4" w:space="0" w:color="auto"/>
            </w:tcBorders>
          </w:tcPr>
          <w:p w14:paraId="64CB2FF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1</w:t>
            </w:r>
          </w:p>
        </w:tc>
        <w:tc>
          <w:tcPr>
            <w:tcW w:w="992" w:type="dxa"/>
            <w:vMerge w:val="restart"/>
            <w:tcBorders>
              <w:top w:val="single" w:sz="4" w:space="0" w:color="auto"/>
              <w:left w:val="single" w:sz="4" w:space="0" w:color="auto"/>
              <w:right w:val="single" w:sz="4" w:space="0" w:color="auto"/>
            </w:tcBorders>
            <w:shd w:val="clear" w:color="auto" w:fill="auto"/>
          </w:tcPr>
          <w:p w14:paraId="61FC847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dBm/</w:t>
            </w:r>
          </w:p>
          <w:p w14:paraId="2F73236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SCS</w:t>
            </w:r>
          </w:p>
        </w:tc>
        <w:tc>
          <w:tcPr>
            <w:tcW w:w="807" w:type="dxa"/>
            <w:vMerge w:val="restart"/>
            <w:tcBorders>
              <w:top w:val="single" w:sz="4" w:space="0" w:color="auto"/>
              <w:left w:val="single" w:sz="4" w:space="0" w:color="auto"/>
              <w:right w:val="single" w:sz="4" w:space="0" w:color="auto"/>
            </w:tcBorders>
          </w:tcPr>
          <w:p w14:paraId="6F22BDA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-104.5</w:t>
            </w:r>
          </w:p>
        </w:tc>
        <w:tc>
          <w:tcPr>
            <w:tcW w:w="879" w:type="dxa"/>
            <w:vMerge w:val="restart"/>
            <w:tcBorders>
              <w:top w:val="single" w:sz="4" w:space="0" w:color="auto"/>
              <w:left w:val="single" w:sz="4" w:space="0" w:color="auto"/>
              <w:right w:val="single" w:sz="4" w:space="0" w:color="auto"/>
            </w:tcBorders>
          </w:tcPr>
          <w:p w14:paraId="22D36EB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-104.5</w:t>
            </w:r>
          </w:p>
        </w:tc>
        <w:tc>
          <w:tcPr>
            <w:tcW w:w="879" w:type="dxa"/>
            <w:vMerge w:val="restart"/>
            <w:tcBorders>
              <w:top w:val="single" w:sz="4" w:space="0" w:color="auto"/>
              <w:left w:val="single" w:sz="4" w:space="0" w:color="auto"/>
              <w:right w:val="single" w:sz="4" w:space="0" w:color="auto"/>
            </w:tcBorders>
          </w:tcPr>
          <w:p w14:paraId="244B267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-84.5</w:t>
            </w:r>
          </w:p>
        </w:tc>
        <w:tc>
          <w:tcPr>
            <w:tcW w:w="879" w:type="dxa"/>
            <w:vMerge w:val="restart"/>
            <w:tcBorders>
              <w:top w:val="single" w:sz="4" w:space="0" w:color="auto"/>
              <w:left w:val="single" w:sz="4" w:space="0" w:color="auto"/>
              <w:right w:val="single" w:sz="4" w:space="0" w:color="auto"/>
            </w:tcBorders>
          </w:tcPr>
          <w:p w14:paraId="720E8D3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-84.5</w:t>
            </w:r>
          </w:p>
        </w:tc>
        <w:tc>
          <w:tcPr>
            <w:tcW w:w="879" w:type="dxa"/>
            <w:vMerge w:val="restart"/>
            <w:tcBorders>
              <w:top w:val="single" w:sz="4" w:space="0" w:color="auto"/>
              <w:left w:val="single" w:sz="4" w:space="0" w:color="auto"/>
              <w:right w:val="single" w:sz="4" w:space="0" w:color="auto"/>
            </w:tcBorders>
          </w:tcPr>
          <w:p w14:paraId="334CAB2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-84.5</w:t>
            </w:r>
          </w:p>
        </w:tc>
      </w:tr>
      <w:tr w:rsidR="00D670CE" w:rsidRPr="00D670CE" w14:paraId="4218E0DA" w14:textId="77777777" w:rsidTr="00D670CE">
        <w:trPr>
          <w:cantSplit/>
          <w:trHeight w:val="43"/>
          <w:jc w:val="center"/>
        </w:trPr>
        <w:tc>
          <w:tcPr>
            <w:tcW w:w="2263" w:type="dxa"/>
            <w:tcBorders>
              <w:top w:val="nil"/>
              <w:left w:val="single" w:sz="4" w:space="0" w:color="auto"/>
              <w:bottom w:val="nil"/>
              <w:right w:val="single" w:sz="4" w:space="0" w:color="auto"/>
            </w:tcBorders>
            <w:shd w:val="clear" w:color="auto" w:fill="auto"/>
          </w:tcPr>
          <w:p w14:paraId="5AD2C3C4"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SSB_RP of set q</w:t>
            </w:r>
            <w:r w:rsidRPr="00D670CE">
              <w:rPr>
                <w:rFonts w:ascii="Arial" w:eastAsia="Times New Roman" w:hAnsi="Arial"/>
                <w:sz w:val="18"/>
                <w:vertAlign w:val="subscript"/>
                <w:lang w:eastAsia="en-GB"/>
              </w:rPr>
              <w:t>0,1</w:t>
            </w:r>
          </w:p>
        </w:tc>
        <w:tc>
          <w:tcPr>
            <w:tcW w:w="1348" w:type="dxa"/>
            <w:vMerge/>
            <w:tcBorders>
              <w:left w:val="single" w:sz="4" w:space="0" w:color="auto"/>
              <w:bottom w:val="single" w:sz="4" w:space="0" w:color="auto"/>
              <w:right w:val="single" w:sz="4" w:space="0" w:color="auto"/>
            </w:tcBorders>
          </w:tcPr>
          <w:p w14:paraId="62AD1E20"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92" w:type="dxa"/>
            <w:vMerge/>
            <w:tcBorders>
              <w:left w:val="single" w:sz="4" w:space="0" w:color="auto"/>
              <w:right w:val="single" w:sz="4" w:space="0" w:color="auto"/>
            </w:tcBorders>
            <w:shd w:val="clear" w:color="auto" w:fill="auto"/>
          </w:tcPr>
          <w:p w14:paraId="2669AF5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vMerge/>
            <w:tcBorders>
              <w:left w:val="single" w:sz="4" w:space="0" w:color="auto"/>
              <w:bottom w:val="single" w:sz="4" w:space="0" w:color="auto"/>
              <w:right w:val="single" w:sz="4" w:space="0" w:color="auto"/>
            </w:tcBorders>
          </w:tcPr>
          <w:p w14:paraId="3F7907F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vMerge/>
            <w:tcBorders>
              <w:left w:val="single" w:sz="4" w:space="0" w:color="auto"/>
              <w:bottom w:val="single" w:sz="4" w:space="0" w:color="auto"/>
              <w:right w:val="single" w:sz="4" w:space="0" w:color="auto"/>
            </w:tcBorders>
          </w:tcPr>
          <w:p w14:paraId="213309F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vMerge/>
            <w:tcBorders>
              <w:left w:val="single" w:sz="4" w:space="0" w:color="auto"/>
              <w:bottom w:val="single" w:sz="4" w:space="0" w:color="auto"/>
              <w:right w:val="single" w:sz="4" w:space="0" w:color="auto"/>
            </w:tcBorders>
          </w:tcPr>
          <w:p w14:paraId="3E10FE0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vMerge/>
            <w:tcBorders>
              <w:left w:val="single" w:sz="4" w:space="0" w:color="auto"/>
              <w:bottom w:val="single" w:sz="4" w:space="0" w:color="auto"/>
              <w:right w:val="single" w:sz="4" w:space="0" w:color="auto"/>
            </w:tcBorders>
          </w:tcPr>
          <w:p w14:paraId="2CEF059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vMerge/>
            <w:tcBorders>
              <w:left w:val="single" w:sz="4" w:space="0" w:color="auto"/>
              <w:bottom w:val="single" w:sz="4" w:space="0" w:color="auto"/>
              <w:right w:val="single" w:sz="4" w:space="0" w:color="auto"/>
            </w:tcBorders>
          </w:tcPr>
          <w:p w14:paraId="68B6A65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2E31D20F" w14:textId="77777777" w:rsidTr="00D670CE">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F76E555"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48" w:type="dxa"/>
            <w:tcBorders>
              <w:top w:val="single" w:sz="4" w:space="0" w:color="auto"/>
              <w:left w:val="single" w:sz="4" w:space="0" w:color="auto"/>
              <w:bottom w:val="single" w:sz="4" w:space="0" w:color="auto"/>
              <w:right w:val="single" w:sz="4" w:space="0" w:color="auto"/>
            </w:tcBorders>
          </w:tcPr>
          <w:p w14:paraId="1F48DB6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2</w:t>
            </w:r>
          </w:p>
        </w:tc>
        <w:tc>
          <w:tcPr>
            <w:tcW w:w="992" w:type="dxa"/>
            <w:vMerge/>
            <w:tcBorders>
              <w:left w:val="single" w:sz="4" w:space="0" w:color="auto"/>
              <w:bottom w:val="single" w:sz="4" w:space="0" w:color="auto"/>
              <w:right w:val="single" w:sz="4" w:space="0" w:color="auto"/>
            </w:tcBorders>
            <w:shd w:val="clear" w:color="auto" w:fill="auto"/>
          </w:tcPr>
          <w:p w14:paraId="4916AD8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14:paraId="060AFD9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-101.5</w:t>
            </w:r>
          </w:p>
        </w:tc>
        <w:tc>
          <w:tcPr>
            <w:tcW w:w="879" w:type="dxa"/>
            <w:tcBorders>
              <w:top w:val="single" w:sz="4" w:space="0" w:color="auto"/>
              <w:left w:val="single" w:sz="4" w:space="0" w:color="auto"/>
              <w:bottom w:val="single" w:sz="4" w:space="0" w:color="auto"/>
              <w:right w:val="single" w:sz="4" w:space="0" w:color="auto"/>
            </w:tcBorders>
          </w:tcPr>
          <w:p w14:paraId="6EAF478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-101.5</w:t>
            </w:r>
          </w:p>
        </w:tc>
        <w:tc>
          <w:tcPr>
            <w:tcW w:w="879" w:type="dxa"/>
            <w:tcBorders>
              <w:top w:val="single" w:sz="4" w:space="0" w:color="auto"/>
              <w:left w:val="single" w:sz="4" w:space="0" w:color="auto"/>
              <w:bottom w:val="single" w:sz="4" w:space="0" w:color="auto"/>
              <w:right w:val="single" w:sz="4" w:space="0" w:color="auto"/>
            </w:tcBorders>
          </w:tcPr>
          <w:p w14:paraId="5557A5F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-81.5</w:t>
            </w:r>
          </w:p>
        </w:tc>
        <w:tc>
          <w:tcPr>
            <w:tcW w:w="879" w:type="dxa"/>
            <w:tcBorders>
              <w:top w:val="single" w:sz="4" w:space="0" w:color="auto"/>
              <w:left w:val="single" w:sz="4" w:space="0" w:color="auto"/>
              <w:bottom w:val="single" w:sz="4" w:space="0" w:color="auto"/>
              <w:right w:val="single" w:sz="4" w:space="0" w:color="auto"/>
            </w:tcBorders>
          </w:tcPr>
          <w:p w14:paraId="1E86B6E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-81.5</w:t>
            </w:r>
          </w:p>
        </w:tc>
        <w:tc>
          <w:tcPr>
            <w:tcW w:w="879" w:type="dxa"/>
            <w:tcBorders>
              <w:top w:val="single" w:sz="4" w:space="0" w:color="auto"/>
              <w:left w:val="single" w:sz="4" w:space="0" w:color="auto"/>
              <w:bottom w:val="single" w:sz="4" w:space="0" w:color="auto"/>
              <w:right w:val="single" w:sz="4" w:space="0" w:color="auto"/>
            </w:tcBorders>
          </w:tcPr>
          <w:p w14:paraId="3123319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-81.5</w:t>
            </w:r>
          </w:p>
        </w:tc>
      </w:tr>
      <w:tr w:rsidR="00D670CE" w:rsidRPr="00D670CE" w14:paraId="7864B9AE" w14:textId="77777777" w:rsidTr="00D670CE">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854546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position w:val="-12"/>
                <w:sz w:val="18"/>
                <w:lang w:eastAsia="en-GB"/>
              </w:rPr>
              <w:object w:dxaOrig="420" w:dyaOrig="420" w14:anchorId="3502CB24">
                <v:shape id="_x0000_i1030" type="#_x0000_t75" style="width:20.25pt;height:20.25pt" o:ole="" fillcolor="window">
                  <v:imagedata r:id="rId13" o:title=""/>
                </v:shape>
                <o:OLEObject Type="Embed" ProgID="Equation.3" ShapeID="_x0000_i1030" DrawAspect="Content" ObjectID="_1727645994" r:id="rId21"/>
              </w:object>
            </w:r>
          </w:p>
        </w:tc>
        <w:tc>
          <w:tcPr>
            <w:tcW w:w="1348" w:type="dxa"/>
            <w:tcBorders>
              <w:top w:val="single" w:sz="4" w:space="0" w:color="auto"/>
              <w:left w:val="single" w:sz="4" w:space="0" w:color="auto"/>
              <w:bottom w:val="single" w:sz="4" w:space="0" w:color="auto"/>
              <w:right w:val="single" w:sz="4" w:space="0" w:color="auto"/>
            </w:tcBorders>
            <w:hideMark/>
          </w:tcPr>
          <w:p w14:paraId="6635D94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3ADDD3B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 xml:space="preserve">dBm/120 </w:t>
            </w:r>
            <w:proofErr w:type="spellStart"/>
            <w:r w:rsidRPr="00D670CE">
              <w:rPr>
                <w:rFonts w:ascii="Arial" w:eastAsia="Times New Roman" w:hAnsi="Arial"/>
                <w:sz w:val="18"/>
                <w:lang w:eastAsia="en-GB"/>
              </w:rPr>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6B10A3B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-104.7</w:t>
            </w:r>
          </w:p>
        </w:tc>
      </w:tr>
      <w:tr w:rsidR="00D670CE" w:rsidRPr="00D670CE" w14:paraId="17AD6E17" w14:textId="77777777" w:rsidTr="00D670CE">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B34362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 ??" w:hAnsi="Arial"/>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2D0D7BD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79539CA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TDL-A 30ns 75Hz</w:t>
            </w:r>
          </w:p>
        </w:tc>
      </w:tr>
      <w:tr w:rsidR="00D670CE" w:rsidRPr="00D670CE" w14:paraId="42D2F768" w14:textId="77777777" w:rsidTr="00D670C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651D7A"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1:</w:t>
            </w:r>
            <w:r w:rsidRPr="00D670CE">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0928C936"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2:</w:t>
            </w:r>
            <w:r w:rsidRPr="00D670CE">
              <w:rPr>
                <w:rFonts w:ascii="Arial" w:eastAsia="Times New Roman" w:hAnsi="Arial"/>
                <w:sz w:val="18"/>
                <w:lang w:eastAsia="en-GB"/>
              </w:rPr>
              <w:tab/>
              <w:t>The uplink resources for CSI reporting are assigned to the UE prior to the start of time period T1.</w:t>
            </w:r>
          </w:p>
          <w:p w14:paraId="7CBBC1B4"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3:</w:t>
            </w:r>
            <w:r w:rsidRPr="00D670CE">
              <w:rPr>
                <w:rFonts w:ascii="Arial" w:eastAsia="Times New Roman" w:hAnsi="Arial"/>
                <w:sz w:val="18"/>
                <w:lang w:eastAsia="en-GB"/>
              </w:rPr>
              <w:tab/>
              <w:t>NZP CSI-RS resource set configuration for CSI reporting are assigned to the UE prior to the start of time period T1.</w:t>
            </w:r>
          </w:p>
          <w:p w14:paraId="4A031339"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4:</w:t>
            </w:r>
            <w:r w:rsidRPr="00D670CE">
              <w:rPr>
                <w:rFonts w:ascii="Arial" w:eastAsia="Times New Roman" w:hAnsi="Arial"/>
                <w:sz w:val="18"/>
                <w:lang w:eastAsia="en-GB"/>
              </w:rPr>
              <w:tab/>
              <w:t>Measurement gap configuration is assigned to the UE prior to the start of time period T1.</w:t>
            </w:r>
          </w:p>
          <w:p w14:paraId="73053CDB"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5:</w:t>
            </w:r>
            <w:r w:rsidRPr="00D670CE">
              <w:rPr>
                <w:rFonts w:ascii="Arial" w:eastAsia="Times New Roman" w:hAnsi="Arial"/>
                <w:sz w:val="18"/>
                <w:lang w:eastAsia="en-GB"/>
              </w:rPr>
              <w:tab/>
              <w:t>The timers and layer 3 filtering related parameters are configured prior to the start of time period T1.</w:t>
            </w:r>
          </w:p>
          <w:p w14:paraId="2AFCA4E1"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6:</w:t>
            </w:r>
            <w:r w:rsidRPr="00D670CE">
              <w:rPr>
                <w:rFonts w:ascii="Arial" w:eastAsia="Times New Roman" w:hAnsi="Arial"/>
                <w:sz w:val="18"/>
                <w:lang w:eastAsia="en-GB"/>
              </w:rPr>
              <w:tab/>
              <w:t>The signal contains PDCCH for UEs other than the device under test as part of OCNG.</w:t>
            </w:r>
          </w:p>
          <w:p w14:paraId="394E2760"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7:</w:t>
            </w:r>
            <w:r w:rsidRPr="00D670CE">
              <w:rPr>
                <w:rFonts w:ascii="Arial" w:eastAsia="Times New Roman" w:hAnsi="Arial"/>
                <w:sz w:val="18"/>
                <w:lang w:eastAsia="en-GB"/>
              </w:rPr>
              <w:tab/>
              <w:t xml:space="preserve">SNR levels correspond to the signal to noise ratio over the SSS </w:t>
            </w:r>
            <w:proofErr w:type="spellStart"/>
            <w:r w:rsidRPr="00D670CE">
              <w:rPr>
                <w:rFonts w:ascii="Arial" w:eastAsia="Times New Roman" w:hAnsi="Arial"/>
                <w:sz w:val="18"/>
                <w:lang w:eastAsia="en-GB"/>
              </w:rPr>
              <w:t>REs.</w:t>
            </w:r>
            <w:proofErr w:type="spellEnd"/>
          </w:p>
          <w:p w14:paraId="06496D56"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8:</w:t>
            </w:r>
            <w:r w:rsidRPr="00D670CE">
              <w:rPr>
                <w:rFonts w:ascii="Arial" w:eastAsia="Times New Roman" w:hAnsi="Arial"/>
                <w:sz w:val="18"/>
                <w:lang w:eastAsia="en-GB"/>
              </w:rPr>
              <w:tab/>
              <w:t xml:space="preserve">The SNR in time periods T1, T2, T3, T4 and T5 is denoted as SNR1, SNR2 and SNR3 respectively in figure </w:t>
            </w:r>
            <w:r w:rsidRPr="00D670CE">
              <w:rPr>
                <w:rFonts w:ascii="Arial" w:eastAsia="Times New Roman" w:hAnsi="Arial"/>
                <w:sz w:val="18"/>
                <w:lang w:val="en-US" w:eastAsia="en-GB"/>
              </w:rPr>
              <w:t>A.7.5.5.1.1-1</w:t>
            </w:r>
            <w:r w:rsidRPr="00D670CE">
              <w:rPr>
                <w:rFonts w:ascii="Arial" w:eastAsia="Times New Roman" w:hAnsi="Arial"/>
                <w:sz w:val="18"/>
                <w:lang w:eastAsia="en-GB"/>
              </w:rPr>
              <w:t>.</w:t>
            </w:r>
          </w:p>
          <w:p w14:paraId="49F43F74"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9:</w:t>
            </w:r>
            <w:r w:rsidRPr="00D670CE">
              <w:rPr>
                <w:rFonts w:ascii="Arial" w:eastAsia="MS Mincho" w:hAnsi="Arial"/>
                <w:snapToGrid w:val="0"/>
                <w:sz w:val="18"/>
                <w:lang w:eastAsia="en-GB"/>
              </w:rPr>
              <w:tab/>
            </w:r>
            <w:r w:rsidRPr="00D670CE">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3A331C5C"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MS Mincho" w:hAnsi="Arial"/>
                <w:snapToGrid w:val="0"/>
                <w:sz w:val="18"/>
                <w:lang w:eastAsia="en-GB"/>
              </w:rPr>
            </w:pPr>
            <w:r w:rsidRPr="00D670CE">
              <w:rPr>
                <w:rFonts w:ascii="Arial" w:eastAsia="Times New Roman" w:hAnsi="Arial"/>
                <w:sz w:val="18"/>
                <w:lang w:eastAsia="en-GB"/>
              </w:rPr>
              <w:t>Note 10:</w:t>
            </w:r>
            <w:r w:rsidRPr="00D670CE">
              <w:rPr>
                <w:rFonts w:ascii="Arial" w:eastAsia="MS Mincho" w:hAnsi="Arial"/>
                <w:snapToGrid w:val="0"/>
                <w:sz w:val="18"/>
                <w:lang w:eastAsia="en-GB"/>
              </w:rPr>
              <w:tab/>
              <w:t>Information about types of UE beam is given in B.2.1.3 and does not limit UE implementation or test system implementation.</w:t>
            </w:r>
          </w:p>
          <w:p w14:paraId="55D3B961"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11:</w:t>
            </w:r>
            <w:r w:rsidRPr="00D670CE">
              <w:rPr>
                <w:rFonts w:ascii="Arial" w:eastAsia="Times New Roman" w:hAnsi="Arial"/>
                <w:sz w:val="18"/>
                <w:lang w:eastAsia="en-GB"/>
              </w:rPr>
              <w:tab/>
              <w:t>This value allows up to 1dB degradation from applied SNR to UE baseband</w:t>
            </w:r>
          </w:p>
          <w:p w14:paraId="367BB4C7"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 xml:space="preserve">Note 12:    </w:t>
            </w:r>
            <w:r w:rsidRPr="00D670CE">
              <w:rPr>
                <w:rFonts w:ascii="Arial" w:eastAsia="Times New Roman" w:hAnsi="Arial" w:cs="v4.2.0"/>
                <w:sz w:val="18"/>
                <w:lang w:eastAsia="en-GB"/>
              </w:rPr>
              <w:t>AoA1 for TRP1 and AoA2 for TRP2</w:t>
            </w:r>
          </w:p>
        </w:tc>
      </w:tr>
    </w:tbl>
    <w:p w14:paraId="326A24B4"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2D0ED1A7"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2C8DB95A"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540C88B0" w14:textId="355C5D91"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 xml:space="preserve">Table </w:t>
      </w:r>
      <w:del w:id="9379" w:author="Huawei" w:date="2022-10-14T16:17:00Z">
        <w:r w:rsidRPr="00D670CE" w:rsidDel="003A0688">
          <w:rPr>
            <w:rFonts w:ascii="Arial" w:eastAsia="Times New Roman" w:hAnsi="Arial"/>
            <w:b/>
            <w:lang w:eastAsia="en-GB"/>
          </w:rPr>
          <w:delText>A.7.5.5.X9</w:delText>
        </w:r>
      </w:del>
      <w:ins w:id="9380" w:author="Huawei" w:date="2022-10-14T16:17:00Z">
        <w:r w:rsidR="003A0688">
          <w:rPr>
            <w:rFonts w:ascii="Arial" w:eastAsia="Times New Roman" w:hAnsi="Arial"/>
            <w:b/>
            <w:lang w:eastAsia="en-GB"/>
          </w:rPr>
          <w:t>A.7.5.5.10</w:t>
        </w:r>
      </w:ins>
      <w:r w:rsidRPr="00D670CE">
        <w:rPr>
          <w:rFonts w:ascii="Arial" w:eastAsia="Times New Roman" w:hAnsi="Arial"/>
          <w:b/>
          <w:lang w:eastAsia="en-GB"/>
        </w:rPr>
        <w:t>.1-4: Void</w:t>
      </w:r>
    </w:p>
    <w:p w14:paraId="7FE49D5A"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00758899"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eastAsia="Times New Roman"/>
          <w:lang w:eastAsia="en-GB"/>
        </w:rPr>
        <w:object w:dxaOrig="10101" w:dyaOrig="4221" w14:anchorId="4737EA83">
          <v:shape id="_x0000_i1031" type="#_x0000_t75" style="width:481.5pt;height:202.5pt" o:ole="">
            <v:imagedata r:id="rId15" o:title=""/>
          </v:shape>
          <o:OLEObject Type="Embed" ProgID="Visio.Drawing.15" ShapeID="_x0000_i1031" DrawAspect="Content" ObjectID="_1727645995" r:id="rId22"/>
        </w:object>
      </w:r>
      <w:r w:rsidRPr="00D670CE">
        <w:rPr>
          <w:rFonts w:ascii="Arial" w:eastAsia="Times New Roman" w:hAnsi="Arial"/>
          <w:b/>
          <w:lang w:eastAsia="en-GB"/>
        </w:rPr>
        <w:t xml:space="preserve"> </w:t>
      </w:r>
      <w:r w:rsidRPr="00D670CE">
        <w:rPr>
          <w:rFonts w:ascii="Arial" w:eastAsia="Times New Roman" w:hAnsi="Arial"/>
          <w:b/>
          <w:noProof/>
          <w:lang w:eastAsia="zh-CN"/>
        </w:rPr>
        <w:t xml:space="preserve">  </w:t>
      </w:r>
    </w:p>
    <w:p w14:paraId="380615A6" w14:textId="337E43E4" w:rsidR="00D670CE" w:rsidRPr="00D670CE" w:rsidRDefault="00D670CE" w:rsidP="00D670CE">
      <w:pPr>
        <w:keepLines/>
        <w:overflowPunct w:val="0"/>
        <w:autoSpaceDE w:val="0"/>
        <w:autoSpaceDN w:val="0"/>
        <w:adjustRightInd w:val="0"/>
        <w:spacing w:after="240"/>
        <w:jc w:val="center"/>
        <w:textAlignment w:val="baseline"/>
        <w:rPr>
          <w:rFonts w:ascii="Arial" w:eastAsia="Times New Roman" w:hAnsi="Arial"/>
          <w:lang w:eastAsia="en-GB"/>
        </w:rPr>
      </w:pPr>
      <w:r w:rsidRPr="00D670CE">
        <w:rPr>
          <w:rFonts w:ascii="Arial" w:eastAsia="Times New Roman" w:hAnsi="Arial"/>
          <w:b/>
          <w:lang w:eastAsia="en-GB"/>
        </w:rPr>
        <w:t xml:space="preserve">Figure </w:t>
      </w:r>
      <w:del w:id="9381" w:author="Huawei" w:date="2022-10-14T16:17:00Z">
        <w:r w:rsidRPr="00D670CE" w:rsidDel="003A0688">
          <w:rPr>
            <w:rFonts w:ascii="Arial" w:eastAsia="Times New Roman" w:hAnsi="Arial"/>
            <w:b/>
            <w:lang w:eastAsia="en-GB"/>
          </w:rPr>
          <w:delText>A.7.5.5.X9</w:delText>
        </w:r>
      </w:del>
      <w:ins w:id="9382" w:author="Huawei" w:date="2022-10-14T16:17:00Z">
        <w:r w:rsidR="003A0688">
          <w:rPr>
            <w:rFonts w:ascii="Arial" w:eastAsia="Times New Roman" w:hAnsi="Arial"/>
            <w:b/>
            <w:lang w:eastAsia="en-GB"/>
          </w:rPr>
          <w:t>A.7.5.5.10</w:t>
        </w:r>
      </w:ins>
      <w:r w:rsidRPr="00D670CE">
        <w:rPr>
          <w:rFonts w:ascii="Arial" w:eastAsia="Times New Roman" w:hAnsi="Arial"/>
          <w:b/>
          <w:lang w:eastAsia="en-GB"/>
        </w:rPr>
        <w:t xml:space="preserve">.1-1: SNR and L1-RSRP variation SSB for SSB-based beam failure detection and link recovery testing in non-DRX mode </w:t>
      </w:r>
    </w:p>
    <w:p w14:paraId="5C794065"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en-GB"/>
        </w:rPr>
        <w:t>A.7.5.5.10.2</w:t>
      </w:r>
      <w:r w:rsidRPr="00D670CE">
        <w:rPr>
          <w:rFonts w:ascii="Arial" w:eastAsia="Times New Roman" w:hAnsi="Arial"/>
          <w:snapToGrid w:val="0"/>
          <w:sz w:val="22"/>
          <w:lang w:eastAsia="en-GB"/>
        </w:rPr>
        <w:tab/>
        <w:t>Test Requirements</w:t>
      </w:r>
    </w:p>
    <w:p w14:paraId="32A845BF"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UE behaviour during time durations T1, T2, T3, T4 </w:t>
      </w:r>
      <w:r w:rsidRPr="00D670CE">
        <w:rPr>
          <w:rFonts w:eastAsia="Times New Roman"/>
          <w:lang w:eastAsia="zh-CN"/>
        </w:rPr>
        <w:t xml:space="preserve">and </w:t>
      </w:r>
      <w:r w:rsidRPr="00D670CE">
        <w:rPr>
          <w:rFonts w:eastAsia="Times New Roman"/>
          <w:lang w:eastAsia="en-GB"/>
        </w:rPr>
        <w:t>T5 shall be as follows:</w:t>
      </w:r>
    </w:p>
    <w:p w14:paraId="7C888F2B" w14:textId="77777777" w:rsidR="00D670CE" w:rsidRPr="00D670CE" w:rsidRDefault="00D670CE" w:rsidP="00D670CE">
      <w:pPr>
        <w:overflowPunct w:val="0"/>
        <w:autoSpaceDE w:val="0"/>
        <w:autoSpaceDN w:val="0"/>
        <w:adjustRightInd w:val="0"/>
        <w:textAlignment w:val="baseline"/>
        <w:rPr>
          <w:rFonts w:eastAsia="Times New Roman"/>
          <w:lang w:eastAsia="zh-CN"/>
        </w:rPr>
      </w:pPr>
      <w:r w:rsidRPr="00D670CE">
        <w:rPr>
          <w:rFonts w:eastAsia="Times New Roman"/>
          <w:lang w:eastAsia="en-GB"/>
        </w:rPr>
        <w:t xml:space="preserve">During the </w:t>
      </w:r>
      <w:r w:rsidRPr="00D670CE">
        <w:rPr>
          <w:rFonts w:eastAsia="Times New Roman"/>
          <w:lang w:eastAsia="zh-CN"/>
        </w:rPr>
        <w:t>time duration T1 and T2, the UE shall transmit uplink signal at least in all subframes configured for CSI transmission on Cell 1 for TRP 1 and TRP2.</w:t>
      </w:r>
    </w:p>
    <w:p w14:paraId="1DE95C36"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zh-CN"/>
        </w:rPr>
        <w:t xml:space="preserve">During the </w:t>
      </w:r>
      <w:r w:rsidRPr="00D670CE">
        <w:rPr>
          <w:rFonts w:eastAsia="Times New Roman"/>
          <w:lang w:eastAsia="en-GB"/>
        </w:rPr>
        <w:t>period from time point A to time point B the UE shall transmit uplink signal for TRP 1 and TRP2 in all uplink slots configured for CSI transmission according to the configured periodic CSI reporting for Cell 1.</w:t>
      </w:r>
    </w:p>
    <w:p w14:paraId="1C833333" w14:textId="77777777" w:rsidR="00D670CE" w:rsidRPr="00D670CE" w:rsidRDefault="00D670CE" w:rsidP="00D670CE">
      <w:pPr>
        <w:overflowPunct w:val="0"/>
        <w:autoSpaceDE w:val="0"/>
        <w:autoSpaceDN w:val="0"/>
        <w:adjustRightInd w:val="0"/>
        <w:textAlignment w:val="baseline"/>
        <w:rPr>
          <w:rFonts w:eastAsia="Times New Roman"/>
          <w:lang w:eastAsia="zh-CN"/>
        </w:rPr>
      </w:pPr>
      <w:r w:rsidRPr="00D670CE">
        <w:rPr>
          <w:rFonts w:eastAsia="Times New Roman"/>
          <w:lang w:eastAsia="en-GB"/>
        </w:rPr>
        <w:t xml:space="preserve">During T3, T4, T5, </w:t>
      </w:r>
      <w:r w:rsidRPr="00D670CE">
        <w:rPr>
          <w:rFonts w:eastAsia="Times New Roman"/>
          <w:lang w:eastAsia="zh-CN"/>
        </w:rPr>
        <w:t>the UE shall transmit uplink signal at least in all subframes configured for CSI transmission for TRP 2.</w:t>
      </w:r>
    </w:p>
    <w:p w14:paraId="704FEC1D"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During T3 the UE shall detect beam failure and initiate link recovery for TRP 1. During T4 and T5 the UE measures and evaluate beam candidate from beam candidate set q</w:t>
      </w:r>
      <w:r w:rsidRPr="00D670CE">
        <w:rPr>
          <w:rFonts w:eastAsia="Times New Roman"/>
          <w:vertAlign w:val="subscript"/>
          <w:lang w:eastAsia="en-GB"/>
        </w:rPr>
        <w:t>0,1</w:t>
      </w:r>
      <w:r w:rsidRPr="00D670CE">
        <w:rPr>
          <w:rFonts w:eastAsia="Times New Roman"/>
          <w:lang w:eastAsia="en-GB"/>
        </w:rPr>
        <w:t>.</w:t>
      </w:r>
    </w:p>
    <w:p w14:paraId="45220467"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No later than time point F occurring no later than D1 = [</w:t>
      </w:r>
      <w:proofErr w:type="gramStart"/>
      <w:r w:rsidRPr="00D670CE">
        <w:rPr>
          <w:rFonts w:eastAsia="Times New Roman"/>
          <w:lang w:eastAsia="en-GB"/>
        </w:rPr>
        <w:t>960]+</w:t>
      </w:r>
      <w:proofErr w:type="gramEnd"/>
      <w:r w:rsidRPr="00D670CE">
        <w:rPr>
          <w:rFonts w:eastAsia="Times New Roman"/>
          <w:lang w:eastAsia="en-GB"/>
        </w:rPr>
        <w:t xml:space="preserve">10 </w:t>
      </w:r>
      <w:proofErr w:type="spellStart"/>
      <w:r w:rsidRPr="00D670CE">
        <w:rPr>
          <w:rFonts w:eastAsia="Times New Roman"/>
          <w:lang w:eastAsia="en-GB"/>
        </w:rPr>
        <w:t>ms</w:t>
      </w:r>
      <w:proofErr w:type="spellEnd"/>
      <w:r w:rsidRPr="00D670CE">
        <w:rPr>
          <w:rFonts w:eastAsia="Times New Roman"/>
          <w:lang w:eastAsia="en-GB"/>
        </w:rPr>
        <w:t xml:space="preserve"> after the start of T5, the UE shall transmit preamble on a beam associated with the candidate beam set q</w:t>
      </w:r>
      <w:r w:rsidRPr="00D670CE">
        <w:rPr>
          <w:rFonts w:eastAsia="Times New Roman"/>
          <w:vertAlign w:val="subscript"/>
          <w:lang w:eastAsia="en-GB"/>
        </w:rPr>
        <w:t xml:space="preserve">0,1 </w:t>
      </w:r>
      <w:r w:rsidRPr="00D670CE">
        <w:rPr>
          <w:rFonts w:eastAsia="Times New Roman"/>
          <w:lang w:eastAsia="en-GB"/>
        </w:rPr>
        <w:t>for TRP1. The UE shall not transmit preamble on a beam associated with the candidate beam set q</w:t>
      </w:r>
      <w:r w:rsidRPr="00D670CE">
        <w:rPr>
          <w:rFonts w:eastAsia="Times New Roman"/>
          <w:vertAlign w:val="subscript"/>
          <w:lang w:eastAsia="en-GB"/>
        </w:rPr>
        <w:t>0,1</w:t>
      </w:r>
      <w:r w:rsidRPr="00D670CE">
        <w:rPr>
          <w:rFonts w:eastAsia="Times New Roman"/>
          <w:lang w:eastAsia="en-GB"/>
        </w:rPr>
        <w:t xml:space="preserve"> earlier than time point B.</w:t>
      </w:r>
    </w:p>
    <w:p w14:paraId="450FC49A"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Test is concluded once the test equipment has received the initial preamble transmission from the UE. The rate of correct events observed during repeated tests shall be at least 90%.</w:t>
      </w:r>
    </w:p>
    <w:p w14:paraId="07436574" w14:textId="77777777" w:rsidR="00B35E5E" w:rsidRPr="00D670CE" w:rsidRDefault="00B35E5E" w:rsidP="00D670CE">
      <w:pPr>
        <w:rPr>
          <w:rFonts w:eastAsia="宋体"/>
          <w:noProof/>
          <w:highlight w:val="yellow"/>
          <w:lang w:eastAsia="zh-CN"/>
        </w:rPr>
      </w:pPr>
    </w:p>
    <w:p w14:paraId="3F97CF75" w14:textId="1E226619" w:rsidR="00B35E5E" w:rsidRDefault="00B35E5E" w:rsidP="00B35E5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52030A20" w14:textId="77777777" w:rsidR="004B75F4" w:rsidRPr="004B75F4" w:rsidRDefault="004B75F4">
      <w:pPr>
        <w:rPr>
          <w:noProof/>
        </w:rPr>
      </w:pPr>
    </w:p>
    <w:sectPr w:rsidR="004B75F4" w:rsidRPr="004B75F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67A53" w14:textId="77777777" w:rsidR="00064C5A" w:rsidRDefault="00064C5A">
      <w:r>
        <w:separator/>
      </w:r>
    </w:p>
  </w:endnote>
  <w:endnote w:type="continuationSeparator" w:id="0">
    <w:p w14:paraId="355B449B" w14:textId="77777777" w:rsidR="00064C5A" w:rsidRDefault="00064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B3298" w14:textId="77777777" w:rsidR="00064C5A" w:rsidRDefault="00064C5A">
      <w:r>
        <w:separator/>
      </w:r>
    </w:p>
  </w:footnote>
  <w:footnote w:type="continuationSeparator" w:id="0">
    <w:p w14:paraId="01885C14" w14:textId="77777777" w:rsidR="00064C5A" w:rsidRDefault="00064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0323E9" w:rsidRDefault="000323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0323E9" w:rsidRDefault="000323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0323E9" w:rsidRDefault="000323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0323E9" w:rsidRDefault="000323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E0B7494"/>
    <w:multiLevelType w:val="multilevel"/>
    <w:tmpl w:val="6582C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9"/>
  </w:num>
  <w:num w:numId="2">
    <w:abstractNumId w:val="0"/>
  </w:num>
  <w:num w:numId="3">
    <w:abstractNumId w:val="16"/>
  </w:num>
  <w:num w:numId="4">
    <w:abstractNumId w:val="12"/>
  </w:num>
  <w:num w:numId="5">
    <w:abstractNumId w:val="24"/>
  </w:num>
  <w:num w:numId="6">
    <w:abstractNumId w:val="14"/>
  </w:num>
  <w:num w:numId="7">
    <w:abstractNumId w:val="1"/>
  </w:num>
  <w:num w:numId="8">
    <w:abstractNumId w:val="18"/>
  </w:num>
  <w:num w:numId="9">
    <w:abstractNumId w:val="19"/>
  </w:num>
  <w:num w:numId="10">
    <w:abstractNumId w:val="23"/>
  </w:num>
  <w:num w:numId="11">
    <w:abstractNumId w:val="7"/>
  </w:num>
  <w:num w:numId="12">
    <w:abstractNumId w:val="8"/>
  </w:num>
  <w:num w:numId="13">
    <w:abstractNumId w:val="2"/>
  </w:num>
  <w:num w:numId="14">
    <w:abstractNumId w:val="10"/>
  </w:num>
  <w:num w:numId="15">
    <w:abstractNumId w:val="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4"/>
  </w:num>
  <w:num w:numId="19">
    <w:abstractNumId w:val="11"/>
  </w:num>
  <w:num w:numId="20">
    <w:abstractNumId w:val="20"/>
  </w:num>
  <w:num w:numId="21">
    <w:abstractNumId w:val="22"/>
  </w:num>
  <w:num w:numId="22">
    <w:abstractNumId w:val="25"/>
  </w:num>
  <w:num w:numId="23">
    <w:abstractNumId w:val="13"/>
  </w:num>
  <w:num w:numId="24">
    <w:abstractNumId w:val="6"/>
  </w:num>
  <w:num w:numId="25">
    <w:abstractNumId w:val="3"/>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8"/>
    <w:rsid w:val="000100F1"/>
    <w:rsid w:val="00012803"/>
    <w:rsid w:val="00022E4A"/>
    <w:rsid w:val="000323E9"/>
    <w:rsid w:val="00034833"/>
    <w:rsid w:val="00051647"/>
    <w:rsid w:val="0005724E"/>
    <w:rsid w:val="00064C5A"/>
    <w:rsid w:val="00064DD6"/>
    <w:rsid w:val="00066745"/>
    <w:rsid w:val="00092E7D"/>
    <w:rsid w:val="00094494"/>
    <w:rsid w:val="000975F5"/>
    <w:rsid w:val="000A1205"/>
    <w:rsid w:val="000A6394"/>
    <w:rsid w:val="000B7FED"/>
    <w:rsid w:val="000C038A"/>
    <w:rsid w:val="000C0547"/>
    <w:rsid w:val="000C3A14"/>
    <w:rsid w:val="000C6598"/>
    <w:rsid w:val="000D3DEC"/>
    <w:rsid w:val="000F5E30"/>
    <w:rsid w:val="00106476"/>
    <w:rsid w:val="001107FC"/>
    <w:rsid w:val="00125FFD"/>
    <w:rsid w:val="0013025B"/>
    <w:rsid w:val="00132978"/>
    <w:rsid w:val="00136B89"/>
    <w:rsid w:val="0014211C"/>
    <w:rsid w:val="0014286E"/>
    <w:rsid w:val="00145D43"/>
    <w:rsid w:val="00161750"/>
    <w:rsid w:val="00161DC9"/>
    <w:rsid w:val="001754A9"/>
    <w:rsid w:val="00183A08"/>
    <w:rsid w:val="00192B79"/>
    <w:rsid w:val="00192C46"/>
    <w:rsid w:val="0019332B"/>
    <w:rsid w:val="001A08B3"/>
    <w:rsid w:val="001A7B60"/>
    <w:rsid w:val="001B52F0"/>
    <w:rsid w:val="001B7A65"/>
    <w:rsid w:val="001C5C7E"/>
    <w:rsid w:val="001C72B5"/>
    <w:rsid w:val="001E41F3"/>
    <w:rsid w:val="001E4444"/>
    <w:rsid w:val="001E5948"/>
    <w:rsid w:val="001E5B5D"/>
    <w:rsid w:val="001E66F0"/>
    <w:rsid w:val="001E6FE2"/>
    <w:rsid w:val="001F347A"/>
    <w:rsid w:val="001F659D"/>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6FC"/>
    <w:rsid w:val="002B5741"/>
    <w:rsid w:val="002C1EE0"/>
    <w:rsid w:val="002C6F33"/>
    <w:rsid w:val="002D73B5"/>
    <w:rsid w:val="002E6AF3"/>
    <w:rsid w:val="002F0AF6"/>
    <w:rsid w:val="002F6E58"/>
    <w:rsid w:val="00303EFF"/>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688"/>
    <w:rsid w:val="003A0CAA"/>
    <w:rsid w:val="003A354F"/>
    <w:rsid w:val="003C597F"/>
    <w:rsid w:val="003E1A36"/>
    <w:rsid w:val="003E1F71"/>
    <w:rsid w:val="003E3C42"/>
    <w:rsid w:val="003F4D06"/>
    <w:rsid w:val="003F6A91"/>
    <w:rsid w:val="00410371"/>
    <w:rsid w:val="00413F1B"/>
    <w:rsid w:val="00414ACC"/>
    <w:rsid w:val="00417183"/>
    <w:rsid w:val="004242F1"/>
    <w:rsid w:val="004273B5"/>
    <w:rsid w:val="00450A09"/>
    <w:rsid w:val="00453A4F"/>
    <w:rsid w:val="00460580"/>
    <w:rsid w:val="0046353A"/>
    <w:rsid w:val="004B75B7"/>
    <w:rsid w:val="004B75F4"/>
    <w:rsid w:val="004C31B9"/>
    <w:rsid w:val="004C6353"/>
    <w:rsid w:val="004D0807"/>
    <w:rsid w:val="004D65FA"/>
    <w:rsid w:val="004E6C21"/>
    <w:rsid w:val="004F10E5"/>
    <w:rsid w:val="005001C2"/>
    <w:rsid w:val="0051580D"/>
    <w:rsid w:val="00525A46"/>
    <w:rsid w:val="0053228D"/>
    <w:rsid w:val="00535800"/>
    <w:rsid w:val="0054118C"/>
    <w:rsid w:val="00546CDE"/>
    <w:rsid w:val="00547111"/>
    <w:rsid w:val="00550216"/>
    <w:rsid w:val="0055384B"/>
    <w:rsid w:val="00562645"/>
    <w:rsid w:val="005808D4"/>
    <w:rsid w:val="00592D74"/>
    <w:rsid w:val="005B4729"/>
    <w:rsid w:val="005B4D4F"/>
    <w:rsid w:val="005D14E2"/>
    <w:rsid w:val="005D4F01"/>
    <w:rsid w:val="005E0E0A"/>
    <w:rsid w:val="005E2C44"/>
    <w:rsid w:val="005F23E3"/>
    <w:rsid w:val="005F2F2D"/>
    <w:rsid w:val="005F4496"/>
    <w:rsid w:val="006044C7"/>
    <w:rsid w:val="00620C53"/>
    <w:rsid w:val="00621188"/>
    <w:rsid w:val="006257ED"/>
    <w:rsid w:val="0067506F"/>
    <w:rsid w:val="00695808"/>
    <w:rsid w:val="00696EB9"/>
    <w:rsid w:val="006B46FB"/>
    <w:rsid w:val="006B6D40"/>
    <w:rsid w:val="006C515F"/>
    <w:rsid w:val="006D08DA"/>
    <w:rsid w:val="006E21FB"/>
    <w:rsid w:val="00700737"/>
    <w:rsid w:val="00704D90"/>
    <w:rsid w:val="00706702"/>
    <w:rsid w:val="00713820"/>
    <w:rsid w:val="00714E6A"/>
    <w:rsid w:val="0072490C"/>
    <w:rsid w:val="007403E7"/>
    <w:rsid w:val="00747E68"/>
    <w:rsid w:val="00755099"/>
    <w:rsid w:val="00763C81"/>
    <w:rsid w:val="00764E94"/>
    <w:rsid w:val="00770CD4"/>
    <w:rsid w:val="00771514"/>
    <w:rsid w:val="0077269E"/>
    <w:rsid w:val="00787A26"/>
    <w:rsid w:val="00792342"/>
    <w:rsid w:val="007925DC"/>
    <w:rsid w:val="00792ABC"/>
    <w:rsid w:val="007977A8"/>
    <w:rsid w:val="007A1B92"/>
    <w:rsid w:val="007A5170"/>
    <w:rsid w:val="007A5199"/>
    <w:rsid w:val="007A726F"/>
    <w:rsid w:val="007B512A"/>
    <w:rsid w:val="007B7E93"/>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06383"/>
    <w:rsid w:val="00820B3D"/>
    <w:rsid w:val="008218E6"/>
    <w:rsid w:val="008279FA"/>
    <w:rsid w:val="00827AD5"/>
    <w:rsid w:val="00832D92"/>
    <w:rsid w:val="0083391B"/>
    <w:rsid w:val="008461B4"/>
    <w:rsid w:val="008545D3"/>
    <w:rsid w:val="00857731"/>
    <w:rsid w:val="008604F2"/>
    <w:rsid w:val="00860CDA"/>
    <w:rsid w:val="008613ED"/>
    <w:rsid w:val="008626E7"/>
    <w:rsid w:val="0086714F"/>
    <w:rsid w:val="00870EE7"/>
    <w:rsid w:val="00871535"/>
    <w:rsid w:val="008863B9"/>
    <w:rsid w:val="00890982"/>
    <w:rsid w:val="00891D64"/>
    <w:rsid w:val="008A45A6"/>
    <w:rsid w:val="008A5AB5"/>
    <w:rsid w:val="008B2FA8"/>
    <w:rsid w:val="008B37A3"/>
    <w:rsid w:val="008B57B6"/>
    <w:rsid w:val="008C34EF"/>
    <w:rsid w:val="008C77FD"/>
    <w:rsid w:val="008F2698"/>
    <w:rsid w:val="008F686C"/>
    <w:rsid w:val="00904B1E"/>
    <w:rsid w:val="009148DE"/>
    <w:rsid w:val="00924351"/>
    <w:rsid w:val="00934A90"/>
    <w:rsid w:val="00941E30"/>
    <w:rsid w:val="00954349"/>
    <w:rsid w:val="0095435D"/>
    <w:rsid w:val="00963993"/>
    <w:rsid w:val="009760C1"/>
    <w:rsid w:val="009777D9"/>
    <w:rsid w:val="00987E05"/>
    <w:rsid w:val="00991A5B"/>
    <w:rsid w:val="00991B88"/>
    <w:rsid w:val="00991BCC"/>
    <w:rsid w:val="009930D4"/>
    <w:rsid w:val="009A566F"/>
    <w:rsid w:val="009A5753"/>
    <w:rsid w:val="009A579D"/>
    <w:rsid w:val="009A662E"/>
    <w:rsid w:val="009C146F"/>
    <w:rsid w:val="009D3BD9"/>
    <w:rsid w:val="009E3297"/>
    <w:rsid w:val="009E5136"/>
    <w:rsid w:val="009F0FA9"/>
    <w:rsid w:val="009F734F"/>
    <w:rsid w:val="009F73E6"/>
    <w:rsid w:val="00A02561"/>
    <w:rsid w:val="00A10485"/>
    <w:rsid w:val="00A13537"/>
    <w:rsid w:val="00A246B6"/>
    <w:rsid w:val="00A433F0"/>
    <w:rsid w:val="00A47E70"/>
    <w:rsid w:val="00A507BC"/>
    <w:rsid w:val="00A50CF0"/>
    <w:rsid w:val="00A7671C"/>
    <w:rsid w:val="00A835C6"/>
    <w:rsid w:val="00A903A3"/>
    <w:rsid w:val="00A93B73"/>
    <w:rsid w:val="00A9794D"/>
    <w:rsid w:val="00AA2CBC"/>
    <w:rsid w:val="00AA2F37"/>
    <w:rsid w:val="00AB4AC3"/>
    <w:rsid w:val="00AB535C"/>
    <w:rsid w:val="00AB55ED"/>
    <w:rsid w:val="00AC5820"/>
    <w:rsid w:val="00AC6DBC"/>
    <w:rsid w:val="00AC72B4"/>
    <w:rsid w:val="00AD1CD8"/>
    <w:rsid w:val="00AD3D0F"/>
    <w:rsid w:val="00AE01F0"/>
    <w:rsid w:val="00AE4BC2"/>
    <w:rsid w:val="00B06958"/>
    <w:rsid w:val="00B1026B"/>
    <w:rsid w:val="00B133B5"/>
    <w:rsid w:val="00B13930"/>
    <w:rsid w:val="00B20FBD"/>
    <w:rsid w:val="00B229CE"/>
    <w:rsid w:val="00B258BB"/>
    <w:rsid w:val="00B35E5E"/>
    <w:rsid w:val="00B45782"/>
    <w:rsid w:val="00B45FB8"/>
    <w:rsid w:val="00B67B97"/>
    <w:rsid w:val="00B701B4"/>
    <w:rsid w:val="00B820DF"/>
    <w:rsid w:val="00B83431"/>
    <w:rsid w:val="00B968C8"/>
    <w:rsid w:val="00BA3EC5"/>
    <w:rsid w:val="00BA51D9"/>
    <w:rsid w:val="00BB1045"/>
    <w:rsid w:val="00BB1E38"/>
    <w:rsid w:val="00BB38EB"/>
    <w:rsid w:val="00BB5DFC"/>
    <w:rsid w:val="00BB69F8"/>
    <w:rsid w:val="00BB7DDE"/>
    <w:rsid w:val="00BC13D1"/>
    <w:rsid w:val="00BC239A"/>
    <w:rsid w:val="00BC4594"/>
    <w:rsid w:val="00BC4C03"/>
    <w:rsid w:val="00BD279D"/>
    <w:rsid w:val="00BD42BD"/>
    <w:rsid w:val="00BD63BA"/>
    <w:rsid w:val="00BD6BB8"/>
    <w:rsid w:val="00BE68A4"/>
    <w:rsid w:val="00BF099D"/>
    <w:rsid w:val="00C01F01"/>
    <w:rsid w:val="00C07749"/>
    <w:rsid w:val="00C11DC2"/>
    <w:rsid w:val="00C13BE2"/>
    <w:rsid w:val="00C1487E"/>
    <w:rsid w:val="00C24396"/>
    <w:rsid w:val="00C2582A"/>
    <w:rsid w:val="00C26D16"/>
    <w:rsid w:val="00C349A4"/>
    <w:rsid w:val="00C35BE6"/>
    <w:rsid w:val="00C43D6E"/>
    <w:rsid w:val="00C4579A"/>
    <w:rsid w:val="00C466D5"/>
    <w:rsid w:val="00C50BFB"/>
    <w:rsid w:val="00C53C32"/>
    <w:rsid w:val="00C658E9"/>
    <w:rsid w:val="00C65A43"/>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670CE"/>
    <w:rsid w:val="00D8048F"/>
    <w:rsid w:val="00D84426"/>
    <w:rsid w:val="00D863A8"/>
    <w:rsid w:val="00DA1E55"/>
    <w:rsid w:val="00DA2582"/>
    <w:rsid w:val="00DA423A"/>
    <w:rsid w:val="00DB0548"/>
    <w:rsid w:val="00DB5469"/>
    <w:rsid w:val="00DD333A"/>
    <w:rsid w:val="00DD47D3"/>
    <w:rsid w:val="00DE34CF"/>
    <w:rsid w:val="00DE3566"/>
    <w:rsid w:val="00DF098A"/>
    <w:rsid w:val="00E00117"/>
    <w:rsid w:val="00E118CB"/>
    <w:rsid w:val="00E13F3D"/>
    <w:rsid w:val="00E212D1"/>
    <w:rsid w:val="00E23FC5"/>
    <w:rsid w:val="00E30D13"/>
    <w:rsid w:val="00E34898"/>
    <w:rsid w:val="00E50169"/>
    <w:rsid w:val="00E5491E"/>
    <w:rsid w:val="00E72E6A"/>
    <w:rsid w:val="00E83DBE"/>
    <w:rsid w:val="00E84313"/>
    <w:rsid w:val="00E84B33"/>
    <w:rsid w:val="00EA228A"/>
    <w:rsid w:val="00EA56AB"/>
    <w:rsid w:val="00EA7D74"/>
    <w:rsid w:val="00EB09B7"/>
    <w:rsid w:val="00EC55CE"/>
    <w:rsid w:val="00EE011E"/>
    <w:rsid w:val="00EE0FEE"/>
    <w:rsid w:val="00EE1D84"/>
    <w:rsid w:val="00EE7D7C"/>
    <w:rsid w:val="00EF4A82"/>
    <w:rsid w:val="00F0213B"/>
    <w:rsid w:val="00F25D98"/>
    <w:rsid w:val="00F300FB"/>
    <w:rsid w:val="00F305E3"/>
    <w:rsid w:val="00F33B0A"/>
    <w:rsid w:val="00F40FD6"/>
    <w:rsid w:val="00F42165"/>
    <w:rsid w:val="00F434E1"/>
    <w:rsid w:val="00F81F52"/>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afb"/>
    <w:uiPriority w:val="34"/>
    <w:qFormat/>
    <w:rsid w:val="00F33B0A"/>
    <w:pPr>
      <w:ind w:firstLineChars="200" w:firstLine="420"/>
    </w:pPr>
  </w:style>
  <w:style w:type="numbering" w:customStyle="1" w:styleId="12">
    <w:name w:val="无列表1"/>
    <w:next w:val="a2"/>
    <w:uiPriority w:val="99"/>
    <w:semiHidden/>
    <w:unhideWhenUsed/>
    <w:rsid w:val="00D670CE"/>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D670C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D670C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D670CE"/>
    <w:rPr>
      <w:rFonts w:ascii="Calibri Light" w:eastAsia="宋体" w:hAnsi="Calibri Light" w:cs="Times New Roman"/>
      <w:color w:val="1F4D78"/>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D670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D670CE"/>
    <w:rPr>
      <w:rFonts w:ascii="Arial" w:hAnsi="Arial"/>
      <w:sz w:val="22"/>
      <w:lang w:val="en-GB" w:eastAsia="en-US"/>
    </w:rPr>
  </w:style>
  <w:style w:type="character" w:customStyle="1" w:styleId="60">
    <w:name w:val="标题 6 字符"/>
    <w:aliases w:val="T1 字符,Header 6 字符"/>
    <w:basedOn w:val="a0"/>
    <w:link w:val="6"/>
    <w:qFormat/>
    <w:rsid w:val="00D670CE"/>
    <w:rPr>
      <w:rFonts w:ascii="Arial" w:hAnsi="Arial"/>
      <w:lang w:val="en-GB" w:eastAsia="en-US"/>
    </w:rPr>
  </w:style>
  <w:style w:type="character" w:customStyle="1" w:styleId="70">
    <w:name w:val="标题 7 字符"/>
    <w:aliases w:val="L7 字符,Header 7 字符"/>
    <w:basedOn w:val="a0"/>
    <w:link w:val="7"/>
    <w:qFormat/>
    <w:rsid w:val="00D670CE"/>
    <w:rPr>
      <w:rFonts w:ascii="Arial" w:hAnsi="Arial"/>
      <w:lang w:val="en-GB" w:eastAsia="en-US"/>
    </w:rPr>
  </w:style>
  <w:style w:type="character" w:customStyle="1" w:styleId="80">
    <w:name w:val="标题 8 字符"/>
    <w:aliases w:val="Table Heading 字符"/>
    <w:basedOn w:val="a0"/>
    <w:link w:val="8"/>
    <w:qFormat/>
    <w:rsid w:val="00D670CE"/>
    <w:rPr>
      <w:rFonts w:ascii="Arial" w:hAnsi="Arial"/>
      <w:sz w:val="36"/>
      <w:lang w:val="en-GB" w:eastAsia="en-US"/>
    </w:rPr>
  </w:style>
  <w:style w:type="character" w:customStyle="1" w:styleId="90">
    <w:name w:val="标题 9 字符"/>
    <w:aliases w:val="Figure Heading 字符,FH 字符"/>
    <w:basedOn w:val="a0"/>
    <w:link w:val="9"/>
    <w:qFormat/>
    <w:rsid w:val="00D670C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D670CE"/>
    <w:rPr>
      <w:rFonts w:ascii="Arial" w:hAnsi="Arial"/>
      <w:sz w:val="28"/>
      <w:lang w:val="en-GB" w:eastAsia="en-US"/>
    </w:rPr>
  </w:style>
  <w:style w:type="character" w:customStyle="1" w:styleId="H6Char">
    <w:name w:val="H6 Char"/>
    <w:link w:val="H6"/>
    <w:qFormat/>
    <w:rsid w:val="00D670CE"/>
    <w:rPr>
      <w:rFonts w:ascii="Arial" w:hAnsi="Arial"/>
      <w:lang w:val="en-GB" w:eastAsia="en-US"/>
    </w:rPr>
  </w:style>
  <w:style w:type="character" w:customStyle="1" w:styleId="ae">
    <w:name w:val="页脚 字符"/>
    <w:aliases w:val="footer odd 字符,footer 字符,fo 字符,pie de página 字符"/>
    <w:basedOn w:val="a0"/>
    <w:link w:val="ad"/>
    <w:qFormat/>
    <w:rsid w:val="00D670CE"/>
    <w:rPr>
      <w:rFonts w:ascii="Arial" w:hAnsi="Arial"/>
      <w:b/>
      <w:i/>
      <w:noProof/>
      <w:sz w:val="18"/>
      <w:lang w:val="en-GB" w:eastAsia="en-US"/>
    </w:rPr>
  </w:style>
  <w:style w:type="character" w:customStyle="1" w:styleId="EXChar">
    <w:name w:val="EX Char"/>
    <w:link w:val="EX"/>
    <w:qFormat/>
    <w:rsid w:val="00D670CE"/>
    <w:rPr>
      <w:rFonts w:ascii="Times New Roman" w:hAnsi="Times New Roman"/>
      <w:lang w:val="en-GB" w:eastAsia="en-US"/>
    </w:rPr>
  </w:style>
  <w:style w:type="character" w:customStyle="1" w:styleId="TFChar">
    <w:name w:val="TF Char"/>
    <w:link w:val="TF"/>
    <w:qFormat/>
    <w:rsid w:val="00D670CE"/>
    <w:rPr>
      <w:rFonts w:ascii="Arial" w:hAnsi="Arial"/>
      <w:b/>
      <w:lang w:val="en-GB" w:eastAsia="en-US"/>
    </w:rPr>
  </w:style>
  <w:style w:type="character" w:customStyle="1" w:styleId="B2Char">
    <w:name w:val="B2 Char"/>
    <w:link w:val="B20"/>
    <w:qFormat/>
    <w:rsid w:val="00D670CE"/>
    <w:rPr>
      <w:rFonts w:ascii="Times New Roman" w:hAnsi="Times New Roman"/>
      <w:lang w:val="en-GB" w:eastAsia="en-US"/>
    </w:rPr>
  </w:style>
  <w:style w:type="character" w:customStyle="1" w:styleId="B4Char">
    <w:name w:val="B4 Char"/>
    <w:link w:val="B4"/>
    <w:qFormat/>
    <w:rsid w:val="00D670CE"/>
    <w:rPr>
      <w:rFonts w:ascii="Times New Roman" w:hAnsi="Times New Roman"/>
      <w:lang w:val="en-GB" w:eastAsia="en-US"/>
    </w:rPr>
  </w:style>
  <w:style w:type="paragraph" w:customStyle="1" w:styleId="TAJ">
    <w:name w:val="TAJ"/>
    <w:basedOn w:val="TH"/>
    <w:uiPriority w:val="99"/>
    <w:qFormat/>
    <w:rsid w:val="00D670C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D670C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D670C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D670CE"/>
    <w:rPr>
      <w:rFonts w:ascii="Times New Roman" w:hAnsi="Times New Roman"/>
      <w:sz w:val="16"/>
      <w:lang w:val="en-GB" w:eastAsia="en-US"/>
    </w:rPr>
  </w:style>
  <w:style w:type="character" w:customStyle="1" w:styleId="ab">
    <w:name w:val="列表 字符"/>
    <w:link w:val="aa"/>
    <w:rsid w:val="00D670CE"/>
    <w:rPr>
      <w:rFonts w:ascii="Times New Roman" w:hAnsi="Times New Roman"/>
      <w:lang w:val="en-GB" w:eastAsia="en-US"/>
    </w:rPr>
  </w:style>
  <w:style w:type="character" w:customStyle="1" w:styleId="ac">
    <w:name w:val="列表项目符号 字符"/>
    <w:aliases w:val="UL 字符"/>
    <w:link w:val="a9"/>
    <w:rsid w:val="00D670CE"/>
    <w:rPr>
      <w:rFonts w:ascii="Times New Roman" w:hAnsi="Times New Roman"/>
      <w:lang w:val="en-GB" w:eastAsia="en-US"/>
    </w:rPr>
  </w:style>
  <w:style w:type="character" w:customStyle="1" w:styleId="24">
    <w:name w:val="列表项目符号 2 字符"/>
    <w:aliases w:val="lb2 字符"/>
    <w:link w:val="23"/>
    <w:qFormat/>
    <w:rsid w:val="00D670CE"/>
    <w:rPr>
      <w:rFonts w:ascii="Times New Roman" w:hAnsi="Times New Roman"/>
      <w:lang w:val="en-GB" w:eastAsia="en-US"/>
    </w:rPr>
  </w:style>
  <w:style w:type="character" w:customStyle="1" w:styleId="33">
    <w:name w:val="列表项目符号 3 字符"/>
    <w:link w:val="32"/>
    <w:rsid w:val="00D670CE"/>
    <w:rPr>
      <w:rFonts w:ascii="Times New Roman" w:hAnsi="Times New Roman"/>
      <w:lang w:val="en-GB" w:eastAsia="en-US"/>
    </w:rPr>
  </w:style>
  <w:style w:type="character" w:customStyle="1" w:styleId="26">
    <w:name w:val="列表 2 字符"/>
    <w:link w:val="25"/>
    <w:rsid w:val="00D670CE"/>
    <w:rPr>
      <w:rFonts w:ascii="Times New Roman" w:hAnsi="Times New Roman"/>
      <w:lang w:val="en-GB" w:eastAsia="en-US"/>
    </w:rPr>
  </w:style>
  <w:style w:type="paragraph" w:styleId="afc">
    <w:name w:val="index heading"/>
    <w:basedOn w:val="a"/>
    <w:next w:val="a"/>
    <w:uiPriority w:val="99"/>
    <w:qFormat/>
    <w:rsid w:val="00D670C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D670CE"/>
    <w:pPr>
      <w:tabs>
        <w:tab w:val="left" w:pos="1134"/>
      </w:tabs>
      <w:overflowPunct w:val="0"/>
      <w:autoSpaceDE w:val="0"/>
      <w:autoSpaceDN w:val="0"/>
      <w:adjustRightInd w:val="0"/>
      <w:spacing w:after="0"/>
      <w:textAlignment w:val="baseline"/>
    </w:pPr>
    <w:rPr>
      <w:rFonts w:eastAsia="MS Mincho"/>
      <w:lang w:eastAsia="en-GB"/>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e"/>
    <w:uiPriority w:val="99"/>
    <w:qFormat/>
    <w:rsid w:val="00D670CE"/>
    <w:pPr>
      <w:overflowPunct w:val="0"/>
      <w:autoSpaceDE w:val="0"/>
      <w:autoSpaceDN w:val="0"/>
      <w:adjustRightInd w:val="0"/>
      <w:spacing w:before="120" w:after="120"/>
      <w:textAlignment w:val="baseline"/>
    </w:pPr>
    <w:rPr>
      <w:rFonts w:eastAsia="MS Mincho"/>
      <w:b/>
      <w:lang w:eastAsia="en-G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99"/>
    <w:locked/>
    <w:rsid w:val="00D670CE"/>
    <w:rPr>
      <w:rFonts w:ascii="Times New Roman" w:eastAsia="MS Mincho" w:hAnsi="Times New Roman"/>
      <w:b/>
      <w:lang w:val="en-GB" w:eastAsia="en-GB"/>
    </w:rPr>
  </w:style>
  <w:style w:type="paragraph" w:customStyle="1" w:styleId="tabletext">
    <w:name w:val="table text"/>
    <w:basedOn w:val="a"/>
    <w:next w:val="table"/>
    <w:uiPriority w:val="99"/>
    <w:qFormat/>
    <w:rsid w:val="00D670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D670CE"/>
    <w:pPr>
      <w:overflowPunct w:val="0"/>
      <w:autoSpaceDE w:val="0"/>
      <w:autoSpaceDN w:val="0"/>
      <w:adjustRightInd w:val="0"/>
      <w:spacing w:after="0"/>
      <w:jc w:val="center"/>
      <w:textAlignment w:val="baseline"/>
    </w:pPr>
    <w:rPr>
      <w:rFonts w:eastAsia="MS Mincho"/>
      <w:lang w:val="en-US"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D670C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D670CE"/>
    <w:rPr>
      <w:rFonts w:ascii="Times New Roman" w:eastAsia="MS Mincho" w:hAnsi="Times New Roman"/>
      <w:sz w:val="24"/>
      <w:lang w:val="en-GB" w:eastAsia="en-GB"/>
    </w:rPr>
  </w:style>
  <w:style w:type="paragraph" w:customStyle="1" w:styleId="HE">
    <w:name w:val="HE"/>
    <w:basedOn w:val="a"/>
    <w:uiPriority w:val="99"/>
    <w:qFormat/>
    <w:rsid w:val="00D670C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D670C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D670CE"/>
    <w:rPr>
      <w:rFonts w:ascii="Courier New" w:eastAsia="MS Mincho" w:hAnsi="Courier New"/>
      <w:lang w:val="en-GB" w:eastAsia="en-GB"/>
    </w:rPr>
  </w:style>
  <w:style w:type="paragraph" w:customStyle="1" w:styleId="text">
    <w:name w:val="text"/>
    <w:basedOn w:val="a"/>
    <w:uiPriority w:val="99"/>
    <w:rsid w:val="00D670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670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D670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D670CE"/>
    <w:rPr>
      <w:rFonts w:ascii="Arial" w:eastAsia="MS Mincho" w:hAnsi="Arial"/>
      <w:lang w:val="en-GB" w:eastAsia="en-US"/>
    </w:rPr>
  </w:style>
  <w:style w:type="paragraph" w:customStyle="1" w:styleId="textintend1">
    <w:name w:val="text intend 1"/>
    <w:basedOn w:val="text"/>
    <w:uiPriority w:val="99"/>
    <w:rsid w:val="00D670CE"/>
    <w:pPr>
      <w:widowControl/>
      <w:tabs>
        <w:tab w:val="num" w:pos="992"/>
      </w:tabs>
      <w:spacing w:after="120"/>
      <w:ind w:left="992" w:hanging="425"/>
    </w:pPr>
    <w:rPr>
      <w:lang w:val="en-US"/>
    </w:rPr>
  </w:style>
  <w:style w:type="paragraph" w:customStyle="1" w:styleId="textintend2">
    <w:name w:val="text intend 2"/>
    <w:basedOn w:val="text"/>
    <w:uiPriority w:val="99"/>
    <w:rsid w:val="00D670CE"/>
    <w:pPr>
      <w:widowControl/>
      <w:tabs>
        <w:tab w:val="num" w:pos="1418"/>
      </w:tabs>
      <w:spacing w:after="120"/>
      <w:ind w:left="1418" w:hanging="426"/>
    </w:pPr>
    <w:rPr>
      <w:lang w:val="en-US"/>
    </w:rPr>
  </w:style>
  <w:style w:type="paragraph" w:customStyle="1" w:styleId="textintend3">
    <w:name w:val="text intend 3"/>
    <w:basedOn w:val="text"/>
    <w:uiPriority w:val="99"/>
    <w:rsid w:val="00D670CE"/>
    <w:pPr>
      <w:widowControl/>
      <w:tabs>
        <w:tab w:val="num" w:pos="1843"/>
      </w:tabs>
      <w:spacing w:after="120"/>
      <w:ind w:left="1843" w:hanging="425"/>
    </w:pPr>
    <w:rPr>
      <w:lang w:val="en-US"/>
    </w:rPr>
  </w:style>
  <w:style w:type="paragraph" w:customStyle="1" w:styleId="normalpuce">
    <w:name w:val="normal puce"/>
    <w:basedOn w:val="a"/>
    <w:uiPriority w:val="99"/>
    <w:rsid w:val="00D670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D670C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D670CE"/>
    <w:rPr>
      <w:rFonts w:ascii="Times New Roman" w:eastAsia="MS Mincho" w:hAnsi="Times New Roman"/>
      <w:i/>
      <w:sz w:val="22"/>
      <w:lang w:val="en-GB" w:eastAsia="en-GB"/>
    </w:rPr>
  </w:style>
  <w:style w:type="character" w:styleId="aff5">
    <w:name w:val="page number"/>
    <w:basedOn w:val="a0"/>
    <w:qFormat/>
    <w:rsid w:val="00D670CE"/>
  </w:style>
  <w:style w:type="character" w:customStyle="1" w:styleId="af2">
    <w:name w:val="批注文字 字符"/>
    <w:basedOn w:val="a0"/>
    <w:link w:val="af1"/>
    <w:uiPriority w:val="99"/>
    <w:qFormat/>
    <w:rsid w:val="00D670CE"/>
    <w:rPr>
      <w:rFonts w:ascii="Times New Roman" w:hAnsi="Times New Roman"/>
      <w:lang w:val="en-GB" w:eastAsia="en-US"/>
    </w:rPr>
  </w:style>
  <w:style w:type="paragraph" w:styleId="27">
    <w:name w:val="Body Text 2"/>
    <w:basedOn w:val="a"/>
    <w:link w:val="28"/>
    <w:uiPriority w:val="99"/>
    <w:rsid w:val="00D670C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D670CE"/>
    <w:rPr>
      <w:rFonts w:ascii="Times New Roman" w:eastAsia="MS Mincho" w:hAnsi="Times New Roman"/>
      <w:sz w:val="24"/>
      <w:lang w:val="en-GB" w:eastAsia="en-GB"/>
    </w:rPr>
  </w:style>
  <w:style w:type="paragraph" w:customStyle="1" w:styleId="para">
    <w:name w:val="para"/>
    <w:basedOn w:val="a"/>
    <w:uiPriority w:val="99"/>
    <w:rsid w:val="00D670C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670CE"/>
    <w:rPr>
      <w:noProof w:val="0"/>
      <w:vanish w:val="0"/>
      <w:color w:val="FF0000"/>
      <w:lang w:eastAsia="en-US"/>
    </w:rPr>
  </w:style>
  <w:style w:type="paragraph" w:customStyle="1" w:styleId="MTDisplayEquation">
    <w:name w:val="MTDisplayEquation"/>
    <w:basedOn w:val="a"/>
    <w:uiPriority w:val="99"/>
    <w:qFormat/>
    <w:rsid w:val="00D670C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D670C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D670CE"/>
    <w:rPr>
      <w:rFonts w:ascii="Times New Roman" w:eastAsia="MS Mincho" w:hAnsi="Times New Roman"/>
      <w:lang w:val="en-GB" w:eastAsia="en-GB"/>
    </w:rPr>
  </w:style>
  <w:style w:type="paragraph" w:customStyle="1" w:styleId="List1">
    <w:name w:val="List1"/>
    <w:basedOn w:val="a"/>
    <w:uiPriority w:val="99"/>
    <w:rsid w:val="00D670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D670C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D670CE"/>
    <w:rPr>
      <w:rFonts w:ascii="Times New Roman" w:eastAsia="MS Mincho" w:hAnsi="Times New Roman"/>
      <w:b/>
      <w:i/>
      <w:lang w:val="en-GB" w:eastAsia="en-GB"/>
    </w:rPr>
  </w:style>
  <w:style w:type="table" w:styleId="aff6">
    <w:name w:val="Table Grid"/>
    <w:aliases w:val="SGS Table Basic 1"/>
    <w:basedOn w:val="a1"/>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D670C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D670CE"/>
    <w:rPr>
      <w:rFonts w:ascii="Tahoma" w:hAnsi="Tahoma" w:cs="Tahoma"/>
      <w:sz w:val="16"/>
      <w:szCs w:val="16"/>
      <w:lang w:val="en-GB" w:eastAsia="en-US"/>
    </w:rPr>
  </w:style>
  <w:style w:type="paragraph" w:customStyle="1" w:styleId="centered">
    <w:name w:val="centered"/>
    <w:basedOn w:val="a"/>
    <w:uiPriority w:val="99"/>
    <w:rsid w:val="00D670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D670CE"/>
    <w:rPr>
      <w:rFonts w:ascii="Bookman" w:hAnsi="Bookman"/>
      <w:position w:val="6"/>
      <w:sz w:val="18"/>
    </w:rPr>
  </w:style>
  <w:style w:type="paragraph" w:customStyle="1" w:styleId="References">
    <w:name w:val="References"/>
    <w:basedOn w:val="a"/>
    <w:uiPriority w:val="99"/>
    <w:qFormat/>
    <w:rsid w:val="00D670CE"/>
    <w:pPr>
      <w:numPr>
        <w:numId w:val="9"/>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qFormat/>
    <w:rsid w:val="00D670CE"/>
    <w:rPr>
      <w:rFonts w:ascii="Times New Roman" w:hAnsi="Times New Roman"/>
      <w:b/>
      <w:bCs/>
      <w:lang w:val="en-GB" w:eastAsia="en-US"/>
    </w:rPr>
  </w:style>
  <w:style w:type="paragraph" w:customStyle="1" w:styleId="ZchnZchn">
    <w:name w:val="Zchn Zchn"/>
    <w:uiPriority w:val="99"/>
    <w:semiHidden/>
    <w:qFormat/>
    <w:rsid w:val="00D670CE"/>
    <w:pPr>
      <w:keepNext/>
      <w:numPr>
        <w:numId w:val="10"/>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D670CE"/>
    <w:rPr>
      <w:rFonts w:eastAsia="MS Mincho"/>
      <w:lang w:val="en-GB" w:eastAsia="en-US" w:bidi="ar-SA"/>
    </w:rPr>
  </w:style>
  <w:style w:type="character" w:customStyle="1" w:styleId="B1Char1">
    <w:name w:val="B1 Char1"/>
    <w:qFormat/>
    <w:rsid w:val="00D670CE"/>
    <w:rPr>
      <w:rFonts w:eastAsia="MS Mincho"/>
      <w:lang w:val="en-GB" w:eastAsia="en-US" w:bidi="ar-SA"/>
    </w:rPr>
  </w:style>
  <w:style w:type="paragraph" w:customStyle="1" w:styleId="TableText0">
    <w:name w:val="TableText"/>
    <w:basedOn w:val="aff3"/>
    <w:uiPriority w:val="99"/>
    <w:qFormat/>
    <w:rsid w:val="00D670CE"/>
    <w:pPr>
      <w:keepNext/>
      <w:keepLines/>
      <w:spacing w:before="0" w:after="180"/>
      <w:ind w:left="0"/>
      <w:jc w:val="center"/>
    </w:pPr>
    <w:rPr>
      <w:i w:val="0"/>
      <w:snapToGrid w:val="0"/>
      <w:kern w:val="2"/>
      <w:sz w:val="20"/>
    </w:rPr>
  </w:style>
  <w:style w:type="character" w:customStyle="1" w:styleId="msoins0">
    <w:name w:val="msoins"/>
    <w:basedOn w:val="a0"/>
    <w:qFormat/>
    <w:rsid w:val="00D670CE"/>
  </w:style>
  <w:style w:type="paragraph" w:customStyle="1" w:styleId="B1">
    <w:name w:val="B1+"/>
    <w:basedOn w:val="B10"/>
    <w:uiPriority w:val="99"/>
    <w:rsid w:val="00D670CE"/>
    <w:pPr>
      <w:numPr>
        <w:numId w:val="11"/>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D670CE"/>
    <w:rPr>
      <w:rFonts w:ascii="Times New Roman" w:hAnsi="Times New Roman"/>
      <w:lang w:val="en-GB" w:eastAsia="en-US"/>
    </w:rPr>
  </w:style>
  <w:style w:type="paragraph" w:styleId="aff7">
    <w:name w:val="Normal (Web)"/>
    <w:basedOn w:val="a"/>
    <w:uiPriority w:val="99"/>
    <w:unhideWhenUsed/>
    <w:qFormat/>
    <w:rsid w:val="00D670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D670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670CE"/>
    <w:rPr>
      <w:rFonts w:eastAsia="宋体"/>
      <w:i/>
      <w:color w:val="0000FF"/>
      <w:lang w:val="en-GB" w:eastAsia="en-US"/>
    </w:rPr>
  </w:style>
  <w:style w:type="paragraph" w:customStyle="1" w:styleId="Bulletedo1">
    <w:name w:val="Bulleted o 1"/>
    <w:basedOn w:val="a"/>
    <w:uiPriority w:val="99"/>
    <w:rsid w:val="00D670CE"/>
    <w:pPr>
      <w:numPr>
        <w:numId w:val="12"/>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
    <w:next w:val="a"/>
    <w:uiPriority w:val="39"/>
    <w:unhideWhenUsed/>
    <w:qFormat/>
    <w:rsid w:val="00D670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D670CE"/>
    <w:rPr>
      <w:rFonts w:ascii="Arial" w:hAnsi="Arial"/>
      <w:sz w:val="18"/>
      <w:lang w:val="en-GB"/>
    </w:rPr>
  </w:style>
  <w:style w:type="paragraph" w:styleId="aff8">
    <w:name w:val="Revision"/>
    <w:hidden/>
    <w:uiPriority w:val="99"/>
    <w:rsid w:val="00D670CE"/>
    <w:rPr>
      <w:rFonts w:ascii="Times New Roman" w:eastAsia="宋体" w:hAnsi="Times New Roman"/>
      <w:lang w:val="en-GB" w:eastAsia="en-US"/>
    </w:rPr>
  </w:style>
  <w:style w:type="character" w:styleId="aff9">
    <w:name w:val="Strong"/>
    <w:aliases w:val="Level 2"/>
    <w:qFormat/>
    <w:rsid w:val="00D670CE"/>
    <w:rPr>
      <w:b/>
      <w:bCs/>
    </w:rPr>
  </w:style>
  <w:style w:type="character" w:customStyle="1" w:styleId="TAL0">
    <w:name w:val="TAL (文字)"/>
    <w:qFormat/>
    <w:rsid w:val="00D670CE"/>
    <w:rPr>
      <w:rFonts w:ascii="Arial" w:hAnsi="Arial"/>
      <w:sz w:val="18"/>
      <w:lang w:val="en-GB" w:eastAsia="ko-KR" w:bidi="ar-SA"/>
    </w:rPr>
  </w:style>
  <w:style w:type="character" w:customStyle="1" w:styleId="CharChar3">
    <w:name w:val="Char Char3"/>
    <w:rsid w:val="00D670C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70CE"/>
    <w:rPr>
      <w:lang w:val="en-GB" w:eastAsia="en-US" w:bidi="ar-SA"/>
    </w:rPr>
  </w:style>
  <w:style w:type="character" w:customStyle="1" w:styleId="msoins00">
    <w:name w:val="msoins0"/>
    <w:rsid w:val="00D670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70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70CE"/>
    <w:rPr>
      <w:rFonts w:ascii="Arial" w:hAnsi="Arial"/>
      <w:sz w:val="24"/>
      <w:lang w:val="en-GB" w:eastAsia="en-US" w:bidi="ar-SA"/>
    </w:rPr>
  </w:style>
  <w:style w:type="paragraph" w:customStyle="1" w:styleId="no0">
    <w:name w:val="no"/>
    <w:basedOn w:val="a"/>
    <w:uiPriority w:val="99"/>
    <w:rsid w:val="00D670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70CE"/>
    <w:rPr>
      <w:sz w:val="24"/>
      <w:lang w:val="en-US" w:eastAsia="en-US"/>
    </w:rPr>
  </w:style>
  <w:style w:type="character" w:customStyle="1" w:styleId="EditorsNoteChar">
    <w:name w:val="Editor's Note Char"/>
    <w:aliases w:val="EN Char"/>
    <w:link w:val="EditorsNote"/>
    <w:qFormat/>
    <w:rsid w:val="00D670CE"/>
    <w:rPr>
      <w:rFonts w:ascii="Times New Roman" w:hAnsi="Times New Roman"/>
      <w:color w:val="FF0000"/>
      <w:lang w:val="en-GB" w:eastAsia="en-US"/>
    </w:rPr>
  </w:style>
  <w:style w:type="paragraph" w:customStyle="1" w:styleId="IvDbodytext">
    <w:name w:val="IvD bodytext"/>
    <w:basedOn w:val="aff"/>
    <w:link w:val="IvDbodytextChar"/>
    <w:qFormat/>
    <w:rsid w:val="00D670C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70CE"/>
    <w:rPr>
      <w:rFonts w:ascii="Arial" w:eastAsia="Malgun Gothic" w:hAnsi="Arial"/>
      <w:spacing w:val="2"/>
      <w:lang w:val="en-GB" w:eastAsia="en-GB"/>
    </w:rPr>
  </w:style>
  <w:style w:type="paragraph" w:customStyle="1" w:styleId="BL">
    <w:name w:val="BL"/>
    <w:basedOn w:val="a"/>
    <w:uiPriority w:val="99"/>
    <w:qFormat/>
    <w:rsid w:val="00D670CE"/>
    <w:pPr>
      <w:numPr>
        <w:numId w:val="13"/>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affa">
    <w:name w:val="Placeholder Text"/>
    <w:uiPriority w:val="99"/>
    <w:qFormat/>
    <w:rsid w:val="00D670CE"/>
    <w:rPr>
      <w:color w:val="808080"/>
    </w:rPr>
  </w:style>
  <w:style w:type="character" w:customStyle="1" w:styleId="PLChar">
    <w:name w:val="PL Char"/>
    <w:link w:val="PL"/>
    <w:qFormat/>
    <w:rsid w:val="00D670C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70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70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670CE"/>
    <w:rPr>
      <w:rFonts w:ascii="Calibri Light" w:eastAsia="Times New Roman" w:hAnsi="Calibri Light" w:cs="Times New Roman"/>
      <w:color w:val="2F5496"/>
      <w:lang w:eastAsia="en-US"/>
    </w:rPr>
  </w:style>
  <w:style w:type="paragraph" w:customStyle="1" w:styleId="msonormal0">
    <w:name w:val="msonormal"/>
    <w:basedOn w:val="a"/>
    <w:uiPriority w:val="99"/>
    <w:rsid w:val="00D670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0C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670CE"/>
    <w:rPr>
      <w:rFonts w:ascii="Times New Roman" w:eastAsia="宋体" w:hAnsi="Times New Roman"/>
      <w:lang w:eastAsia="en-US"/>
    </w:rPr>
  </w:style>
  <w:style w:type="character" w:customStyle="1" w:styleId="CharChar31">
    <w:name w:val="Char Char31"/>
    <w:rsid w:val="00D670C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670CE"/>
    <w:rPr>
      <w:rFonts w:ascii="Arial" w:hAnsi="Arial" w:cs="Times New Roman"/>
      <w:sz w:val="28"/>
      <w:szCs w:val="20"/>
      <w:lang w:val="en-GB" w:eastAsia="en-US"/>
    </w:rPr>
  </w:style>
  <w:style w:type="paragraph" w:customStyle="1" w:styleId="CharCharCharCharChar">
    <w:name w:val="Char Char Char Char Char"/>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70CE"/>
    <w:rPr>
      <w:lang w:val="en-GB" w:eastAsia="ja-JP" w:bidi="ar-SA"/>
    </w:rPr>
  </w:style>
  <w:style w:type="paragraph" w:customStyle="1" w:styleId="1Char">
    <w:name w:val="(文字) (文字)1 Char (文字) (文字)"/>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67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670C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0CE"/>
    <w:rPr>
      <w:rFonts w:ascii="Arial" w:hAnsi="Arial"/>
      <w:sz w:val="32"/>
      <w:lang w:val="en-GB" w:eastAsia="ja-JP" w:bidi="ar-SA"/>
    </w:rPr>
  </w:style>
  <w:style w:type="character" w:customStyle="1" w:styleId="CharChar4">
    <w:name w:val="Char Char4"/>
    <w:rsid w:val="00D670CE"/>
    <w:rPr>
      <w:rFonts w:ascii="Courier New" w:hAnsi="Courier New"/>
      <w:lang w:val="nb-NO" w:eastAsia="ja-JP" w:bidi="ar-SA"/>
    </w:rPr>
  </w:style>
  <w:style w:type="character" w:customStyle="1" w:styleId="AndreaLeonardi">
    <w:name w:val="Andrea Leonardi"/>
    <w:semiHidden/>
    <w:rsid w:val="00D670CE"/>
    <w:rPr>
      <w:rFonts w:ascii="Arial" w:hAnsi="Arial" w:cs="Arial"/>
      <w:color w:val="auto"/>
      <w:sz w:val="20"/>
      <w:szCs w:val="20"/>
    </w:rPr>
  </w:style>
  <w:style w:type="character" w:customStyle="1" w:styleId="NOCharChar">
    <w:name w:val="NO Char Char"/>
    <w:rsid w:val="00D670CE"/>
    <w:rPr>
      <w:lang w:val="en-GB" w:eastAsia="en-US" w:bidi="ar-SA"/>
    </w:rPr>
  </w:style>
  <w:style w:type="character" w:customStyle="1" w:styleId="NOZchn">
    <w:name w:val="NO Zchn"/>
    <w:rsid w:val="00D670CE"/>
    <w:rPr>
      <w:lang w:val="en-GB" w:eastAsia="en-US" w:bidi="ar-SA"/>
    </w:rPr>
  </w:style>
  <w:style w:type="character" w:customStyle="1" w:styleId="TACCar">
    <w:name w:val="TAC Car"/>
    <w:qFormat/>
    <w:rsid w:val="00D670CE"/>
    <w:rPr>
      <w:rFonts w:ascii="Arial" w:hAnsi="Arial"/>
      <w:sz w:val="18"/>
      <w:lang w:val="en-GB" w:eastAsia="ja-JP" w:bidi="ar-SA"/>
    </w:rPr>
  </w:style>
  <w:style w:type="paragraph" w:customStyle="1" w:styleId="CharCharCharCharCharChar">
    <w:name w:val="Char Char Char Char Char Char"/>
    <w:uiPriority w:val="99"/>
    <w:semiHidden/>
    <w:rsid w:val="00D670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D670C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D670CE"/>
    <w:rPr>
      <w:rFonts w:ascii="Arial" w:hAnsi="Arial" w:cs="Times New Roman"/>
      <w:sz w:val="20"/>
      <w:szCs w:val="20"/>
      <w:lang w:val="en-GB" w:eastAsia="en-US"/>
    </w:rPr>
  </w:style>
  <w:style w:type="paragraph" w:customStyle="1" w:styleId="CarCar">
    <w:name w:val="Car Car"/>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70CE"/>
    <w:rPr>
      <w:rFonts w:ascii="Arial" w:hAnsi="Arial"/>
      <w:sz w:val="32"/>
      <w:lang w:val="en-GB" w:eastAsia="en-US" w:bidi="ar-SA"/>
    </w:rPr>
  </w:style>
  <w:style w:type="paragraph" w:customStyle="1" w:styleId="ZchnZchn1">
    <w:name w:val="Zchn Zchn1"/>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70CE"/>
    <w:rPr>
      <w:rFonts w:ascii="Arial" w:hAnsi="Arial"/>
      <w:sz w:val="32"/>
      <w:lang w:val="en-GB" w:eastAsia="en-US" w:bidi="ar-SA"/>
    </w:rPr>
  </w:style>
  <w:style w:type="paragraph" w:customStyle="1" w:styleId="2b">
    <w:name w:val="(文字) (文字)2"/>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0CE"/>
    <w:rPr>
      <w:rFonts w:ascii="Arial" w:hAnsi="Arial"/>
      <w:sz w:val="32"/>
      <w:lang w:val="en-GB" w:eastAsia="en-US" w:bidi="ar-SA"/>
    </w:rPr>
  </w:style>
  <w:style w:type="paragraph" w:customStyle="1" w:styleId="37">
    <w:name w:val="(文字) (文字)3"/>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70CE"/>
    <w:rPr>
      <w:rFonts w:ascii="Arial" w:hAnsi="Arial" w:cs="Times New Roman"/>
      <w:sz w:val="20"/>
      <w:szCs w:val="20"/>
      <w:lang w:val="en-GB" w:eastAsia="en-US"/>
    </w:rPr>
  </w:style>
  <w:style w:type="paragraph" w:customStyle="1" w:styleId="13">
    <w:name w:val="(文字) (文字)1"/>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D670C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D670C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D670CE"/>
    <w:pPr>
      <w:numPr>
        <w:numId w:val="15"/>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D670CE"/>
    <w:pPr>
      <w:numPr>
        <w:numId w:val="14"/>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670CE"/>
    <w:rPr>
      <w:rFonts w:ascii="Tahoma" w:hAnsi="Tahoma" w:cs="Tahoma"/>
      <w:shd w:val="clear" w:color="auto" w:fill="000080"/>
      <w:lang w:val="en-GB" w:eastAsia="en-US"/>
    </w:rPr>
  </w:style>
  <w:style w:type="character" w:customStyle="1" w:styleId="ZchnZchn5">
    <w:name w:val="Zchn Zchn5"/>
    <w:rsid w:val="00D670CE"/>
    <w:rPr>
      <w:rFonts w:ascii="Courier New" w:eastAsia="Batang" w:hAnsi="Courier New"/>
      <w:lang w:val="nb-NO" w:eastAsia="en-US" w:bidi="ar-SA"/>
    </w:rPr>
  </w:style>
  <w:style w:type="character" w:customStyle="1" w:styleId="CharChar10">
    <w:name w:val="Char Char10"/>
    <w:rsid w:val="00D670CE"/>
    <w:rPr>
      <w:rFonts w:ascii="Times New Roman" w:hAnsi="Times New Roman"/>
      <w:lang w:val="en-GB" w:eastAsia="en-US"/>
    </w:rPr>
  </w:style>
  <w:style w:type="character" w:customStyle="1" w:styleId="CharChar9">
    <w:name w:val="Char Char9"/>
    <w:rsid w:val="00D670CE"/>
    <w:rPr>
      <w:rFonts w:ascii="Tahoma" w:hAnsi="Tahoma" w:cs="Tahoma"/>
      <w:sz w:val="16"/>
      <w:szCs w:val="16"/>
      <w:lang w:val="en-GB" w:eastAsia="en-US"/>
    </w:rPr>
  </w:style>
  <w:style w:type="character" w:customStyle="1" w:styleId="CharChar8">
    <w:name w:val="Char Char8"/>
    <w:rsid w:val="00D670CE"/>
    <w:rPr>
      <w:rFonts w:ascii="Times New Roman" w:hAnsi="Times New Roman"/>
      <w:b/>
      <w:bCs/>
      <w:lang w:val="en-GB" w:eastAsia="en-US"/>
    </w:rPr>
  </w:style>
  <w:style w:type="paragraph" w:customStyle="1" w:styleId="14">
    <w:name w:val="修订1"/>
    <w:hidden/>
    <w:uiPriority w:val="99"/>
    <w:semiHidden/>
    <w:qFormat/>
    <w:rsid w:val="00D670CE"/>
    <w:rPr>
      <w:rFonts w:ascii="Times New Roman" w:eastAsia="Batang" w:hAnsi="Times New Roman"/>
      <w:lang w:val="en-GB" w:eastAsia="en-US"/>
    </w:rPr>
  </w:style>
  <w:style w:type="paragraph" w:styleId="affd">
    <w:name w:val="endnote text"/>
    <w:basedOn w:val="a"/>
    <w:link w:val="affe"/>
    <w:uiPriority w:val="99"/>
    <w:qFormat/>
    <w:rsid w:val="00D670C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D670CE"/>
    <w:rPr>
      <w:rFonts w:ascii="Times New Roman" w:eastAsia="Times New Roman" w:hAnsi="Times New Roman"/>
      <w:lang w:val="en-GB" w:eastAsia="en-GB"/>
    </w:rPr>
  </w:style>
  <w:style w:type="character" w:styleId="afff">
    <w:name w:val="endnote reference"/>
    <w:rsid w:val="00D670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670CE"/>
    <w:rPr>
      <w:lang w:val="en-GB" w:eastAsia="ja-JP" w:bidi="ar-SA"/>
    </w:rPr>
  </w:style>
  <w:style w:type="paragraph" w:styleId="afff0">
    <w:name w:val="Title"/>
    <w:aliases w:val="Section Header"/>
    <w:basedOn w:val="a"/>
    <w:next w:val="a"/>
    <w:link w:val="afff1"/>
    <w:uiPriority w:val="99"/>
    <w:qFormat/>
    <w:rsid w:val="00D670C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rsid w:val="00D670CE"/>
    <w:rPr>
      <w:rFonts w:ascii="Courier New" w:eastAsia="Malgun Gothic" w:hAnsi="Courier New"/>
      <w:lang w:val="nb-NO" w:eastAsia="en-GB"/>
    </w:rPr>
  </w:style>
  <w:style w:type="paragraph" w:customStyle="1" w:styleId="FL">
    <w:name w:val="FL"/>
    <w:basedOn w:val="a"/>
    <w:uiPriority w:val="99"/>
    <w:qFormat/>
    <w:rsid w:val="00D670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D670CE"/>
    <w:rPr>
      <w:rFonts w:ascii="Arial" w:hAnsi="Arial"/>
      <w:sz w:val="22"/>
      <w:lang w:val="en-GB" w:eastAsia="ja-JP" w:bidi="ar-SA"/>
    </w:rPr>
  </w:style>
  <w:style w:type="paragraph" w:styleId="afff2">
    <w:name w:val="Date"/>
    <w:basedOn w:val="a"/>
    <w:next w:val="a"/>
    <w:link w:val="afff3"/>
    <w:uiPriority w:val="99"/>
    <w:rsid w:val="00D670C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D670CE"/>
    <w:rPr>
      <w:rFonts w:ascii="Times New Roman" w:eastAsia="Malgun Gothic" w:hAnsi="Times New Roman"/>
      <w:lang w:val="en-GB" w:eastAsia="en-GB"/>
    </w:rPr>
  </w:style>
  <w:style w:type="paragraph" w:customStyle="1" w:styleId="AutoCorrect">
    <w:name w:val="AutoCorrect"/>
    <w:uiPriority w:val="99"/>
    <w:rsid w:val="00D670CE"/>
    <w:rPr>
      <w:rFonts w:ascii="Times New Roman" w:eastAsia="Malgun Gothic" w:hAnsi="Times New Roman"/>
      <w:sz w:val="24"/>
      <w:szCs w:val="24"/>
      <w:lang w:val="en-GB" w:eastAsia="ko-KR"/>
    </w:rPr>
  </w:style>
  <w:style w:type="paragraph" w:customStyle="1" w:styleId="-PAGE-">
    <w:name w:val="- PAGE -"/>
    <w:uiPriority w:val="99"/>
    <w:rsid w:val="00D670CE"/>
    <w:rPr>
      <w:rFonts w:ascii="Times New Roman" w:eastAsia="Malgun Gothic" w:hAnsi="Times New Roman"/>
      <w:sz w:val="24"/>
      <w:szCs w:val="24"/>
      <w:lang w:val="en-GB" w:eastAsia="ko-KR"/>
    </w:rPr>
  </w:style>
  <w:style w:type="paragraph" w:customStyle="1" w:styleId="PageXofY">
    <w:name w:val="Page X of Y"/>
    <w:uiPriority w:val="99"/>
    <w:rsid w:val="00D670CE"/>
    <w:rPr>
      <w:rFonts w:ascii="Times New Roman" w:eastAsia="Malgun Gothic" w:hAnsi="Times New Roman"/>
      <w:sz w:val="24"/>
      <w:szCs w:val="24"/>
      <w:lang w:val="en-GB" w:eastAsia="ko-KR"/>
    </w:rPr>
  </w:style>
  <w:style w:type="paragraph" w:customStyle="1" w:styleId="Createdby">
    <w:name w:val="Created by"/>
    <w:uiPriority w:val="99"/>
    <w:rsid w:val="00D670CE"/>
    <w:rPr>
      <w:rFonts w:ascii="Times New Roman" w:eastAsia="Malgun Gothic" w:hAnsi="Times New Roman"/>
      <w:sz w:val="24"/>
      <w:szCs w:val="24"/>
      <w:lang w:val="en-GB" w:eastAsia="ko-KR"/>
    </w:rPr>
  </w:style>
  <w:style w:type="paragraph" w:customStyle="1" w:styleId="Createdon">
    <w:name w:val="Created on"/>
    <w:uiPriority w:val="99"/>
    <w:rsid w:val="00D670CE"/>
    <w:rPr>
      <w:rFonts w:ascii="Times New Roman" w:eastAsia="Malgun Gothic" w:hAnsi="Times New Roman"/>
      <w:sz w:val="24"/>
      <w:szCs w:val="24"/>
      <w:lang w:val="en-GB" w:eastAsia="ko-KR"/>
    </w:rPr>
  </w:style>
  <w:style w:type="paragraph" w:customStyle="1" w:styleId="Lastprinted">
    <w:name w:val="Last printed"/>
    <w:uiPriority w:val="99"/>
    <w:rsid w:val="00D670CE"/>
    <w:rPr>
      <w:rFonts w:ascii="Times New Roman" w:eastAsia="Malgun Gothic" w:hAnsi="Times New Roman"/>
      <w:sz w:val="24"/>
      <w:szCs w:val="24"/>
      <w:lang w:val="en-GB" w:eastAsia="ko-KR"/>
    </w:rPr>
  </w:style>
  <w:style w:type="paragraph" w:customStyle="1" w:styleId="Lastsavedby">
    <w:name w:val="Last saved by"/>
    <w:uiPriority w:val="99"/>
    <w:rsid w:val="00D670CE"/>
    <w:rPr>
      <w:rFonts w:ascii="Times New Roman" w:eastAsia="Malgun Gothic" w:hAnsi="Times New Roman"/>
      <w:sz w:val="24"/>
      <w:szCs w:val="24"/>
      <w:lang w:val="en-GB" w:eastAsia="ko-KR"/>
    </w:rPr>
  </w:style>
  <w:style w:type="paragraph" w:customStyle="1" w:styleId="Filename">
    <w:name w:val="Filename"/>
    <w:uiPriority w:val="99"/>
    <w:rsid w:val="00D670CE"/>
    <w:rPr>
      <w:rFonts w:ascii="Times New Roman" w:eastAsia="Malgun Gothic" w:hAnsi="Times New Roman"/>
      <w:sz w:val="24"/>
      <w:szCs w:val="24"/>
      <w:lang w:val="en-GB" w:eastAsia="ko-KR"/>
    </w:rPr>
  </w:style>
  <w:style w:type="paragraph" w:customStyle="1" w:styleId="Filenameandpath">
    <w:name w:val="Filename and path"/>
    <w:uiPriority w:val="99"/>
    <w:rsid w:val="00D670CE"/>
    <w:rPr>
      <w:rFonts w:ascii="Times New Roman" w:eastAsia="Malgun Gothic" w:hAnsi="Times New Roman"/>
      <w:sz w:val="24"/>
      <w:szCs w:val="24"/>
      <w:lang w:val="en-GB" w:eastAsia="ko-KR"/>
    </w:rPr>
  </w:style>
  <w:style w:type="paragraph" w:customStyle="1" w:styleId="AuthorPageDate">
    <w:name w:val="Author  Page #  Date"/>
    <w:uiPriority w:val="99"/>
    <w:rsid w:val="00D670CE"/>
    <w:rPr>
      <w:rFonts w:ascii="Times New Roman" w:eastAsia="Malgun Gothic" w:hAnsi="Times New Roman"/>
      <w:sz w:val="24"/>
      <w:szCs w:val="24"/>
      <w:lang w:val="en-GB" w:eastAsia="ko-KR"/>
    </w:rPr>
  </w:style>
  <w:style w:type="paragraph" w:customStyle="1" w:styleId="ConfidentialPageDate">
    <w:name w:val="Confidential  Page #  Date"/>
    <w:uiPriority w:val="99"/>
    <w:rsid w:val="00D670CE"/>
    <w:rPr>
      <w:rFonts w:ascii="Times New Roman" w:eastAsia="Malgun Gothic" w:hAnsi="Times New Roman"/>
      <w:sz w:val="24"/>
      <w:szCs w:val="24"/>
      <w:lang w:val="en-GB" w:eastAsia="ko-KR"/>
    </w:rPr>
  </w:style>
  <w:style w:type="paragraph" w:customStyle="1" w:styleId="INDENT1">
    <w:name w:val="INDENT1"/>
    <w:basedOn w:val="a"/>
    <w:uiPriority w:val="99"/>
    <w:qFormat/>
    <w:rsid w:val="00D670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D670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D670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D670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D670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D670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D670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D670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670C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D670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D670C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670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D670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D670C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D670CE"/>
    <w:rPr>
      <w:rFonts w:ascii="Arial" w:hAnsi="Arial"/>
      <w:lang w:val="en-GB" w:eastAsia="en-US" w:bidi="ar-SA"/>
    </w:rPr>
  </w:style>
  <w:style w:type="table" w:customStyle="1" w:styleId="Tabellengitternetz1">
    <w:name w:val="Tabellengitternetz1"/>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670C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670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D670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D670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uiPriority w:val="99"/>
    <w:rsid w:val="00D670C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D670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rsid w:val="00D670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D670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670C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670C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D670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D670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D670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670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70C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670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670CE"/>
    <w:pPr>
      <w:tabs>
        <w:tab w:val="left" w:pos="360"/>
      </w:tabs>
      <w:ind w:left="360" w:hanging="360"/>
    </w:pPr>
  </w:style>
  <w:style w:type="paragraph" w:customStyle="1" w:styleId="Para1">
    <w:name w:val="Para1"/>
    <w:basedOn w:val="a"/>
    <w:uiPriority w:val="99"/>
    <w:qFormat/>
    <w:rsid w:val="00D670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670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D670CE"/>
    <w:pPr>
      <w:keepNext/>
      <w:keepLines/>
      <w:spacing w:after="60"/>
      <w:ind w:left="210"/>
      <w:jc w:val="center"/>
    </w:pPr>
    <w:rPr>
      <w:b/>
      <w:sz w:val="20"/>
    </w:rPr>
  </w:style>
  <w:style w:type="paragraph" w:customStyle="1" w:styleId="17">
    <w:name w:val="図表目次1"/>
    <w:basedOn w:val="a"/>
    <w:next w:val="a"/>
    <w:uiPriority w:val="99"/>
    <w:rsid w:val="00D670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D670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D670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670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670C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D670CE"/>
    <w:pPr>
      <w:spacing w:before="120"/>
      <w:outlineLvl w:val="2"/>
    </w:pPr>
    <w:rPr>
      <w:sz w:val="28"/>
    </w:rPr>
  </w:style>
  <w:style w:type="paragraph" w:customStyle="1" w:styleId="Heading2Head2A2">
    <w:name w:val="Heading 2.Head2A.2"/>
    <w:basedOn w:val="1"/>
    <w:next w:val="a"/>
    <w:uiPriority w:val="99"/>
    <w:rsid w:val="00D670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D670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D670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D670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D670CE"/>
    <w:pPr>
      <w:ind w:left="283" w:hanging="283"/>
    </w:pPr>
    <w:rPr>
      <w:sz w:val="20"/>
      <w:lang w:eastAsia="de-DE"/>
    </w:rPr>
  </w:style>
  <w:style w:type="paragraph" w:customStyle="1" w:styleId="11BodyText">
    <w:name w:val="11 BodyText"/>
    <w:aliases w:val="Block_Text,np,b"/>
    <w:basedOn w:val="a"/>
    <w:uiPriority w:val="99"/>
    <w:rsid w:val="00D670C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D670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D670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D670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670CE"/>
    <w:rPr>
      <w:rFonts w:ascii="Arial" w:eastAsia="Malgun Gothic" w:hAnsi="Arial"/>
      <w:kern w:val="2"/>
      <w:sz w:val="18"/>
      <w:lang w:val="en-GB" w:eastAsia="en-GB"/>
    </w:rPr>
  </w:style>
  <w:style w:type="character" w:customStyle="1" w:styleId="CharChar29">
    <w:name w:val="Char Char29"/>
    <w:rsid w:val="00D670CE"/>
    <w:rPr>
      <w:rFonts w:ascii="Arial" w:hAnsi="Arial"/>
      <w:sz w:val="36"/>
      <w:lang w:val="en-GB" w:eastAsia="en-US" w:bidi="ar-SA"/>
    </w:rPr>
  </w:style>
  <w:style w:type="character" w:customStyle="1" w:styleId="CharChar28">
    <w:name w:val="Char Char28"/>
    <w:rsid w:val="00D670C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70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D670CE"/>
    <w:rPr>
      <w:rFonts w:ascii="Arial" w:hAnsi="Arial"/>
      <w:sz w:val="22"/>
      <w:lang w:val="en-GB" w:eastAsia="en-GB" w:bidi="ar-SA"/>
    </w:rPr>
  </w:style>
  <w:style w:type="paragraph" w:customStyle="1" w:styleId="Default">
    <w:name w:val="Default"/>
    <w:uiPriority w:val="99"/>
    <w:qFormat/>
    <w:rsid w:val="00D670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70CE"/>
    <w:rPr>
      <w:rFonts w:ascii="Times New Roman" w:hAnsi="Times New Roman"/>
      <w:lang w:val="en-GB"/>
    </w:rPr>
  </w:style>
  <w:style w:type="character" w:styleId="HTML">
    <w:name w:val="HTML Acronym"/>
    <w:uiPriority w:val="99"/>
    <w:unhideWhenUsed/>
    <w:rsid w:val="00D670CE"/>
  </w:style>
  <w:style w:type="table" w:customStyle="1" w:styleId="TableGrid4">
    <w:name w:val="Table Grid4"/>
    <w:basedOn w:val="a1"/>
    <w:next w:val="aff6"/>
    <w:qFormat/>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D670CE"/>
    <w:pPr>
      <w:widowControl/>
      <w:ind w:hanging="22"/>
      <w:jc w:val="both"/>
    </w:pPr>
    <w:rPr>
      <w:rFonts w:ascii="Arial" w:hAnsi="Arial" w:cs="Arial"/>
      <w:szCs w:val="24"/>
      <w:lang w:val="en-US"/>
    </w:rPr>
  </w:style>
  <w:style w:type="character" w:customStyle="1" w:styleId="3GPPNormalTextChar">
    <w:name w:val="3GPP Normal Text Char"/>
    <w:link w:val="3GPPNormalText"/>
    <w:rsid w:val="00D670CE"/>
    <w:rPr>
      <w:rFonts w:ascii="Arial" w:eastAsia="MS Mincho" w:hAnsi="Arial" w:cs="Arial"/>
      <w:sz w:val="24"/>
      <w:szCs w:val="24"/>
      <w:lang w:val="en-US" w:eastAsia="en-GB"/>
    </w:rPr>
  </w:style>
  <w:style w:type="table" w:customStyle="1" w:styleId="18">
    <w:name w:val="表格格線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670CE"/>
  </w:style>
  <w:style w:type="paragraph" w:customStyle="1" w:styleId="H53GPP">
    <w:name w:val="H5 3GPP"/>
    <w:basedOn w:val="a"/>
    <w:link w:val="H53GPPChar"/>
    <w:qFormat/>
    <w:rsid w:val="00D670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670CE"/>
    <w:rPr>
      <w:rFonts w:ascii="Arial" w:eastAsia="Times New Roman" w:hAnsi="Arial"/>
      <w:snapToGrid w:val="0"/>
      <w:sz w:val="22"/>
      <w:szCs w:val="22"/>
      <w:lang w:val="en-GB" w:eastAsia="en-GB"/>
    </w:rPr>
  </w:style>
  <w:style w:type="paragraph" w:customStyle="1" w:styleId="19">
    <w:name w:val="副标题1"/>
    <w:basedOn w:val="a"/>
    <w:next w:val="a"/>
    <w:uiPriority w:val="11"/>
    <w:qFormat/>
    <w:rsid w:val="00D670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afff4">
    <w:name w:val="副标题 字符"/>
    <w:basedOn w:val="a0"/>
    <w:link w:val="afff5"/>
    <w:uiPriority w:val="11"/>
    <w:rsid w:val="00D670CE"/>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670C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D670C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D670CE"/>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qFormat/>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670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D670CE"/>
    <w:rPr>
      <w:rFonts w:ascii="Calibri" w:eastAsia="宋体" w:hAnsi="Calibri" w:cs="Times New Roman"/>
      <w:color w:val="5A5A5A"/>
      <w:spacing w:val="15"/>
      <w:sz w:val="22"/>
      <w:szCs w:val="22"/>
      <w:lang w:val="en-GB" w:eastAsia="en-US"/>
    </w:rPr>
  </w:style>
  <w:style w:type="character" w:customStyle="1" w:styleId="CharChar34">
    <w:name w:val="Char Char34"/>
    <w:semiHidden/>
    <w:rsid w:val="00D670CE"/>
    <w:rPr>
      <w:rFonts w:ascii="Arial" w:hAnsi="Arial"/>
      <w:sz w:val="28"/>
      <w:lang w:val="en-GB" w:eastAsia="ko-KR" w:bidi="ar-SA"/>
    </w:rPr>
  </w:style>
  <w:style w:type="character" w:customStyle="1" w:styleId="CharChar33">
    <w:name w:val="Char Char33"/>
    <w:semiHidden/>
    <w:rsid w:val="00D670CE"/>
    <w:rPr>
      <w:rFonts w:ascii="Arial" w:hAnsi="Arial"/>
      <w:sz w:val="28"/>
      <w:lang w:val="en-GB" w:eastAsia="ko-KR" w:bidi="ar-SA"/>
    </w:rPr>
  </w:style>
  <w:style w:type="character" w:customStyle="1" w:styleId="CharChar32">
    <w:name w:val="Char Char32"/>
    <w:semiHidden/>
    <w:rsid w:val="00D670CE"/>
    <w:rPr>
      <w:rFonts w:ascii="Arial" w:hAnsi="Arial"/>
      <w:sz w:val="28"/>
      <w:lang w:val="en-GB" w:eastAsia="ko-KR" w:bidi="ar-SA"/>
    </w:rPr>
  </w:style>
  <w:style w:type="table" w:customStyle="1" w:styleId="TableGrid7">
    <w:name w:val="Table Grid7"/>
    <w:basedOn w:val="a1"/>
    <w:next w:val="aff6"/>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D670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0">
    <w:name w:val="明显引用 Char"/>
    <w:basedOn w:val="a0"/>
    <w:link w:val="afff6"/>
    <w:uiPriority w:val="30"/>
    <w:rsid w:val="00D670CE"/>
    <w:rPr>
      <w:rFonts w:ascii="Times New Roman" w:eastAsia="宋体" w:hAnsi="Times New Roman" w:cs="Times New Roman"/>
      <w:i/>
      <w:iCs/>
      <w:color w:val="5B9BD5"/>
      <w:sz w:val="20"/>
      <w:szCs w:val="20"/>
      <w:lang w:val="en-GB" w:eastAsia="en-US"/>
    </w:rPr>
  </w:style>
  <w:style w:type="character" w:customStyle="1" w:styleId="Char1">
    <w:name w:val="副标题 Char1"/>
    <w:basedOn w:val="a0"/>
    <w:rsid w:val="00D670CE"/>
    <w:rPr>
      <w:rFonts w:ascii="Calibri Light" w:eastAsia="宋体" w:hAnsi="Calibri Light" w:cs="Times New Roman"/>
      <w:b/>
      <w:bCs/>
      <w:kern w:val="28"/>
      <w:sz w:val="32"/>
      <w:szCs w:val="32"/>
      <w:lang w:val="en-GB" w:eastAsia="en-US"/>
    </w:rPr>
  </w:style>
  <w:style w:type="table" w:customStyle="1" w:styleId="1b">
    <w:name w:val="网格型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D670CE"/>
    <w:rPr>
      <w:rFonts w:ascii="Times New Roman" w:hAnsi="Times New Roman"/>
      <w:i/>
      <w:iCs/>
      <w:color w:val="5B9BD5"/>
      <w:lang w:val="en-GB" w:eastAsia="en-US"/>
    </w:rPr>
  </w:style>
  <w:style w:type="table" w:customStyle="1" w:styleId="2e">
    <w:name w:val="网格型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670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670CE"/>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D670CE"/>
    <w:rPr>
      <w:rFonts w:ascii="Times New Roman" w:hAnsi="Times New Roman"/>
      <w:i/>
      <w:iCs/>
      <w:color w:val="5B9BD5"/>
      <w:lang w:val="en-GB" w:eastAsia="en-US"/>
    </w:rPr>
  </w:style>
  <w:style w:type="table" w:customStyle="1" w:styleId="TableGrid8">
    <w:name w:val="Table Grid8"/>
    <w:basedOn w:val="a1"/>
    <w:next w:val="aff6"/>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D670CE"/>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D670CE"/>
    <w:rPr>
      <w:smallCaps/>
      <w:color w:val="C0504D"/>
      <w:u w:val="single"/>
    </w:rPr>
  </w:style>
  <w:style w:type="paragraph" w:customStyle="1" w:styleId="3a">
    <w:name w:val="修订3"/>
    <w:uiPriority w:val="99"/>
    <w:semiHidden/>
    <w:rsid w:val="00D670CE"/>
    <w:rPr>
      <w:rFonts w:ascii="Times New Roman" w:eastAsia="Batang" w:hAnsi="Times New Roman"/>
      <w:lang w:val="en-GB" w:eastAsia="en-US"/>
    </w:rPr>
  </w:style>
  <w:style w:type="character" w:customStyle="1" w:styleId="NumberedListChar">
    <w:name w:val="Numbered List Char"/>
    <w:basedOn w:val="afb"/>
    <w:link w:val="NumberedList"/>
    <w:uiPriority w:val="99"/>
    <w:rsid w:val="00D670CE"/>
    <w:rPr>
      <w:rFonts w:ascii="Times New Roman" w:eastAsia="MS Mincho" w:hAnsi="Times New Roman"/>
      <w:lang w:val="en-US" w:eastAsia="en-GB"/>
    </w:rPr>
  </w:style>
  <w:style w:type="paragraph" w:customStyle="1" w:styleId="Doc-text2">
    <w:name w:val="Doc-text2"/>
    <w:basedOn w:val="a"/>
    <w:link w:val="Doc-text2Char"/>
    <w:qFormat/>
    <w:rsid w:val="00D670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670CE"/>
    <w:rPr>
      <w:rFonts w:ascii="Arial" w:eastAsia="MS Mincho" w:hAnsi="Arial" w:cs="Arial"/>
      <w:lang w:val="en-GB" w:eastAsia="ja-JP"/>
    </w:rPr>
  </w:style>
  <w:style w:type="paragraph" w:customStyle="1" w:styleId="115">
    <w:name w:val="1.1"/>
    <w:basedOn w:val="30"/>
    <w:link w:val="11Char"/>
    <w:qFormat/>
    <w:rsid w:val="00D670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670C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670CE"/>
    <w:rPr>
      <w:rFonts w:ascii="Intel Clear" w:eastAsia="宋体" w:hAnsi="Intel Clear" w:cs="Intel Clear"/>
      <w:sz w:val="28"/>
      <w:lang w:val="en-GB" w:eastAsia="en-GB"/>
    </w:rPr>
  </w:style>
  <w:style w:type="character" w:customStyle="1" w:styleId="1c">
    <w:name w:val="明显强调1"/>
    <w:uiPriority w:val="21"/>
    <w:qFormat/>
    <w:rsid w:val="00D670CE"/>
    <w:rPr>
      <w:b/>
      <w:bCs/>
      <w:i/>
      <w:iCs/>
      <w:color w:val="4F81BD"/>
    </w:rPr>
  </w:style>
  <w:style w:type="paragraph" w:customStyle="1" w:styleId="MediumGrid21">
    <w:name w:val="Medium Grid 21"/>
    <w:uiPriority w:val="1"/>
    <w:qFormat/>
    <w:rsid w:val="00D670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670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670CE"/>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D670CE"/>
    <w:rPr>
      <w:rFonts w:ascii="Times New Roman" w:hAnsi="Times New Roman" w:cs="Times New Roman" w:hint="default"/>
      <w:i/>
      <w:iCs/>
    </w:rPr>
  </w:style>
  <w:style w:type="character" w:styleId="afffa">
    <w:name w:val="Intense Emphasis"/>
    <w:uiPriority w:val="21"/>
    <w:qFormat/>
    <w:rsid w:val="00D670CE"/>
    <w:rPr>
      <w:b/>
      <w:bCs w:val="0"/>
      <w:i/>
      <w:iCs w:val="0"/>
      <w:color w:val="4F81BD"/>
    </w:rPr>
  </w:style>
  <w:style w:type="character" w:styleId="afffb">
    <w:name w:val="Intense Reference"/>
    <w:qFormat/>
    <w:rsid w:val="00D670CE"/>
    <w:rPr>
      <w:b/>
      <w:bCs w:val="0"/>
      <w:smallCaps/>
      <w:color w:val="C0504D"/>
      <w:spacing w:val="5"/>
      <w:u w:val="single"/>
    </w:rPr>
  </w:style>
  <w:style w:type="paragraph" w:customStyle="1" w:styleId="Header-3gppTdoc">
    <w:name w:val="Header-3gpp Tdoc"/>
    <w:basedOn w:val="a4"/>
    <w:link w:val="Header-3gppTdocChar"/>
    <w:qFormat/>
    <w:rsid w:val="00D670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670CE"/>
    <w:rPr>
      <w:rFonts w:ascii="Arial" w:eastAsia="MS Mincho" w:hAnsi="Arial" w:cs="Arial"/>
      <w:b/>
      <w:sz w:val="24"/>
      <w:szCs w:val="24"/>
      <w:lang w:val="en-US" w:eastAsia="en-GB"/>
    </w:rPr>
  </w:style>
  <w:style w:type="character" w:customStyle="1" w:styleId="Char2">
    <w:name w:val="明显引用 Char2"/>
    <w:basedOn w:val="a0"/>
    <w:uiPriority w:val="30"/>
    <w:rsid w:val="00D670CE"/>
    <w:rPr>
      <w:rFonts w:ascii="Times New Roman" w:hAnsi="Times New Roman"/>
      <w:i/>
      <w:iCs/>
      <w:color w:val="5B9BD5"/>
      <w:lang w:val="en-GB" w:eastAsia="en-US"/>
    </w:rPr>
  </w:style>
  <w:style w:type="table" w:customStyle="1" w:styleId="54">
    <w:name w:val="网格型5"/>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D670CE"/>
    <w:rPr>
      <w:rFonts w:ascii="Times New Roman" w:hAnsi="Times New Roman"/>
      <w:i/>
      <w:iCs/>
      <w:color w:val="5B9BD5"/>
      <w:lang w:val="en-GB" w:eastAsia="en-US"/>
    </w:rPr>
  </w:style>
  <w:style w:type="table" w:customStyle="1" w:styleId="TableGrid16">
    <w:name w:val="Table Grid16"/>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99"/>
    <w:unhideWhenUsed/>
    <w:rsid w:val="00D670CE"/>
    <w:rPr>
      <w:color w:val="605E5C"/>
      <w:shd w:val="clear" w:color="auto" w:fill="E1DFDD"/>
    </w:rPr>
  </w:style>
  <w:style w:type="paragraph" w:customStyle="1" w:styleId="afffc">
    <w:name w:val="吹き出し"/>
    <w:basedOn w:val="a"/>
    <w:rsid w:val="00D670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D670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D670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D670C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670CE"/>
    <w:rPr>
      <w:rFonts w:ascii="Times New Roman" w:hAnsi="Times New Roman"/>
      <w:lang w:val="en-GB" w:eastAsia="en-US"/>
    </w:rPr>
  </w:style>
  <w:style w:type="character" w:customStyle="1" w:styleId="UnresolvedMention1">
    <w:name w:val="Unresolved Mention1"/>
    <w:uiPriority w:val="99"/>
    <w:unhideWhenUsed/>
    <w:qFormat/>
    <w:rsid w:val="00D670CE"/>
    <w:rPr>
      <w:color w:val="808080"/>
      <w:shd w:val="clear" w:color="auto" w:fill="E6E6E6"/>
    </w:rPr>
  </w:style>
  <w:style w:type="paragraph" w:customStyle="1" w:styleId="B2">
    <w:name w:val="B2+"/>
    <w:basedOn w:val="B20"/>
    <w:rsid w:val="00D670CE"/>
    <w:pPr>
      <w:numPr>
        <w:numId w:val="17"/>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rsid w:val="00D670CE"/>
    <w:pPr>
      <w:numPr>
        <w:numId w:val="18"/>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qFormat/>
    <w:rsid w:val="00D670CE"/>
    <w:pPr>
      <w:numPr>
        <w:numId w:val="19"/>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qFormat/>
    <w:rsid w:val="00D670CE"/>
    <w:pPr>
      <w:keepNext/>
      <w:keepLines/>
      <w:numPr>
        <w:numId w:val="20"/>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670CE"/>
    <w:pPr>
      <w:keepNext/>
      <w:keepLines/>
      <w:numPr>
        <w:numId w:val="21"/>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D670CE"/>
    <w:rPr>
      <w:rFonts w:ascii="Times-Roman" w:hAnsi="Times-Roman" w:hint="default"/>
      <w:b w:val="0"/>
      <w:bCs w:val="0"/>
      <w:i w:val="0"/>
      <w:iCs w:val="0"/>
      <w:color w:val="000000"/>
      <w:sz w:val="20"/>
      <w:szCs w:val="20"/>
    </w:rPr>
  </w:style>
  <w:style w:type="character" w:customStyle="1" w:styleId="SubtitleChar3">
    <w:name w:val="Subtitle Char3"/>
    <w:basedOn w:val="a0"/>
    <w:rsid w:val="00D670CE"/>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D670CE"/>
    <w:rPr>
      <w:rFonts w:ascii="Times New Roman" w:eastAsia="Batang" w:hAnsi="Times New Roman"/>
      <w:lang w:val="en-GB" w:eastAsia="en-US"/>
    </w:rPr>
  </w:style>
  <w:style w:type="table" w:customStyle="1" w:styleId="TableGrid10">
    <w:name w:val="Table Grid10"/>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670CE"/>
    <w:rPr>
      <w:rFonts w:ascii="Times New Roman" w:eastAsia="Batang" w:hAnsi="Times New Roman"/>
      <w:lang w:val="en-GB" w:eastAsia="en-US"/>
    </w:rPr>
  </w:style>
  <w:style w:type="table" w:customStyle="1" w:styleId="TableGrid19">
    <w:name w:val="Table Grid19"/>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D670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
    <w:name w:val="鮮明引文1"/>
    <w:basedOn w:val="a"/>
    <w:next w:val="a"/>
    <w:uiPriority w:val="30"/>
    <w:qFormat/>
    <w:rsid w:val="00D670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670CE"/>
    <w:rPr>
      <w:rFonts w:ascii="Cambria" w:hAnsi="Cambria" w:cs="Times New Roman" w:hint="default"/>
      <w:b/>
      <w:bCs/>
      <w:kern w:val="28"/>
      <w:sz w:val="32"/>
      <w:szCs w:val="32"/>
      <w:lang w:val="en-GB" w:eastAsia="en-US"/>
    </w:rPr>
  </w:style>
  <w:style w:type="character" w:customStyle="1" w:styleId="1f0">
    <w:name w:val="副標題 字元1"/>
    <w:rsid w:val="00D670CE"/>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D670CE"/>
    <w:rPr>
      <w:rFonts w:ascii="Times New Roman" w:hAnsi="Times New Roman" w:cs="Times New Roman" w:hint="default"/>
      <w:i/>
      <w:iCs/>
      <w:color w:val="4F81BD"/>
      <w:lang w:val="en-GB" w:eastAsia="en-US"/>
    </w:rPr>
  </w:style>
  <w:style w:type="table" w:customStyle="1" w:styleId="TableGrid712">
    <w:name w:val="Table Grid7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670CE"/>
    <w:rPr>
      <w:rFonts w:ascii="Arial" w:hAnsi="Arial"/>
      <w:sz w:val="28"/>
      <w:lang w:val="en-GB" w:eastAsia="ko-KR" w:bidi="ar-SA"/>
    </w:rPr>
  </w:style>
  <w:style w:type="character" w:customStyle="1" w:styleId="2f">
    <w:name w:val="副標題 字元2"/>
    <w:basedOn w:val="a0"/>
    <w:rsid w:val="00D670CE"/>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D670CE"/>
    <w:rPr>
      <w:rFonts w:ascii="Times New Roman" w:hAnsi="Times New Roman"/>
      <w:i/>
      <w:iCs/>
      <w:color w:val="5B9BD5"/>
      <w:lang w:val="en-GB" w:eastAsia="en-US"/>
    </w:rPr>
  </w:style>
  <w:style w:type="character" w:customStyle="1" w:styleId="2f0">
    <w:name w:val="鮮明引文 字元2"/>
    <w:basedOn w:val="a0"/>
    <w:uiPriority w:val="30"/>
    <w:rsid w:val="00D670CE"/>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670CE"/>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670CE"/>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670CE"/>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670CE"/>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670CE"/>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D670CE"/>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670CE"/>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670CE"/>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670CE"/>
    <w:rPr>
      <w:rFonts w:ascii="Times New Roman" w:eastAsia="宋体" w:hAnsi="Times New Roman"/>
      <w:lang w:val="en-GB" w:eastAsia="en-US"/>
    </w:rPr>
  </w:style>
  <w:style w:type="character" w:customStyle="1" w:styleId="IntenseQuoteChar2">
    <w:name w:val="Intense Quote Char2"/>
    <w:basedOn w:val="a0"/>
    <w:uiPriority w:val="30"/>
    <w:rsid w:val="00D670CE"/>
    <w:rPr>
      <w:rFonts w:ascii="Times New Roman" w:hAnsi="Times New Roman"/>
      <w:i/>
      <w:iCs/>
      <w:color w:val="5B9BD5"/>
      <w:lang w:val="en-GB" w:eastAsia="en-US"/>
    </w:rPr>
  </w:style>
  <w:style w:type="table" w:customStyle="1" w:styleId="TableGrid30">
    <w:name w:val="Table Grid30"/>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D670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D670CE"/>
    <w:rPr>
      <w:color w:val="605E5C"/>
      <w:shd w:val="clear" w:color="auto" w:fill="E1DFDD"/>
    </w:rPr>
  </w:style>
  <w:style w:type="character" w:customStyle="1" w:styleId="eop">
    <w:name w:val="eop"/>
    <w:basedOn w:val="a0"/>
    <w:qFormat/>
    <w:rsid w:val="00D670CE"/>
  </w:style>
  <w:style w:type="character" w:customStyle="1" w:styleId="normaltextrun">
    <w:name w:val="normaltextrun"/>
    <w:basedOn w:val="a0"/>
    <w:qFormat/>
    <w:rsid w:val="00D670CE"/>
  </w:style>
  <w:style w:type="paragraph" w:customStyle="1" w:styleId="IntenseQuote2">
    <w:name w:val="Intense Quote2"/>
    <w:basedOn w:val="a"/>
    <w:next w:val="a"/>
    <w:uiPriority w:val="30"/>
    <w:qFormat/>
    <w:rsid w:val="00D670C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D670C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D670CE"/>
  </w:style>
  <w:style w:type="numbering" w:customStyle="1" w:styleId="1f5">
    <w:name w:val="リストなし1"/>
    <w:next w:val="a2"/>
    <w:uiPriority w:val="99"/>
    <w:semiHidden/>
    <w:unhideWhenUsed/>
    <w:rsid w:val="00D670CE"/>
  </w:style>
  <w:style w:type="numbering" w:customStyle="1" w:styleId="11a">
    <w:name w:val="无列表11"/>
    <w:next w:val="a2"/>
    <w:uiPriority w:val="99"/>
    <w:semiHidden/>
    <w:rsid w:val="00D670CE"/>
  </w:style>
  <w:style w:type="numbering" w:customStyle="1" w:styleId="NoList2">
    <w:name w:val="No List2"/>
    <w:next w:val="a2"/>
    <w:semiHidden/>
    <w:rsid w:val="00D670CE"/>
  </w:style>
  <w:style w:type="numbering" w:customStyle="1" w:styleId="NoList3">
    <w:name w:val="No List3"/>
    <w:next w:val="a2"/>
    <w:uiPriority w:val="99"/>
    <w:semiHidden/>
    <w:rsid w:val="00D670CE"/>
  </w:style>
  <w:style w:type="numbering" w:customStyle="1" w:styleId="NoList11">
    <w:name w:val="No List11"/>
    <w:next w:val="a2"/>
    <w:uiPriority w:val="99"/>
    <w:semiHidden/>
    <w:unhideWhenUsed/>
    <w:rsid w:val="00D670CE"/>
  </w:style>
  <w:style w:type="numbering" w:customStyle="1" w:styleId="1f6">
    <w:name w:val="無清單1"/>
    <w:next w:val="a2"/>
    <w:uiPriority w:val="99"/>
    <w:semiHidden/>
    <w:unhideWhenUsed/>
    <w:rsid w:val="00D670CE"/>
  </w:style>
  <w:style w:type="numbering" w:customStyle="1" w:styleId="11b">
    <w:name w:val="無清單11"/>
    <w:next w:val="a2"/>
    <w:uiPriority w:val="99"/>
    <w:semiHidden/>
    <w:unhideWhenUsed/>
    <w:rsid w:val="00D670CE"/>
  </w:style>
  <w:style w:type="numbering" w:customStyle="1" w:styleId="NoList111">
    <w:name w:val="No List111"/>
    <w:next w:val="a2"/>
    <w:uiPriority w:val="99"/>
    <w:semiHidden/>
    <w:unhideWhenUsed/>
    <w:rsid w:val="00D670CE"/>
  </w:style>
  <w:style w:type="numbering" w:customStyle="1" w:styleId="1119">
    <w:name w:val="无列表111"/>
    <w:next w:val="a2"/>
    <w:uiPriority w:val="99"/>
    <w:semiHidden/>
    <w:rsid w:val="00D670CE"/>
  </w:style>
  <w:style w:type="numbering" w:customStyle="1" w:styleId="2f1">
    <w:name w:val="无列表2"/>
    <w:next w:val="a2"/>
    <w:uiPriority w:val="99"/>
    <w:semiHidden/>
    <w:unhideWhenUsed/>
    <w:rsid w:val="00D670CE"/>
  </w:style>
  <w:style w:type="numbering" w:customStyle="1" w:styleId="NoList12">
    <w:name w:val="No List12"/>
    <w:next w:val="a2"/>
    <w:uiPriority w:val="99"/>
    <w:semiHidden/>
    <w:unhideWhenUsed/>
    <w:rsid w:val="00D670CE"/>
  </w:style>
  <w:style w:type="numbering" w:customStyle="1" w:styleId="11c">
    <w:name w:val="リストなし11"/>
    <w:next w:val="a2"/>
    <w:uiPriority w:val="99"/>
    <w:semiHidden/>
    <w:unhideWhenUsed/>
    <w:rsid w:val="00D670CE"/>
  </w:style>
  <w:style w:type="numbering" w:customStyle="1" w:styleId="12a">
    <w:name w:val="无列表12"/>
    <w:next w:val="a2"/>
    <w:semiHidden/>
    <w:rsid w:val="00D670CE"/>
  </w:style>
  <w:style w:type="numbering" w:customStyle="1" w:styleId="NoList21">
    <w:name w:val="No List21"/>
    <w:next w:val="a2"/>
    <w:semiHidden/>
    <w:rsid w:val="00D670CE"/>
  </w:style>
  <w:style w:type="numbering" w:customStyle="1" w:styleId="NoList31">
    <w:name w:val="No List31"/>
    <w:next w:val="a2"/>
    <w:uiPriority w:val="99"/>
    <w:semiHidden/>
    <w:rsid w:val="00D670CE"/>
  </w:style>
  <w:style w:type="numbering" w:customStyle="1" w:styleId="12b">
    <w:name w:val="無清單12"/>
    <w:next w:val="a2"/>
    <w:uiPriority w:val="99"/>
    <w:semiHidden/>
    <w:unhideWhenUsed/>
    <w:rsid w:val="00D670CE"/>
  </w:style>
  <w:style w:type="numbering" w:customStyle="1" w:styleId="111a">
    <w:name w:val="無清單111"/>
    <w:next w:val="a2"/>
    <w:uiPriority w:val="99"/>
    <w:semiHidden/>
    <w:unhideWhenUsed/>
    <w:rsid w:val="00D670CE"/>
  </w:style>
  <w:style w:type="numbering" w:customStyle="1" w:styleId="NoList1111">
    <w:name w:val="No List1111"/>
    <w:next w:val="a2"/>
    <w:uiPriority w:val="99"/>
    <w:semiHidden/>
    <w:unhideWhenUsed/>
    <w:rsid w:val="00D670CE"/>
  </w:style>
  <w:style w:type="numbering" w:customStyle="1" w:styleId="11110">
    <w:name w:val="无列表1111"/>
    <w:next w:val="a2"/>
    <w:semiHidden/>
    <w:rsid w:val="00D670CE"/>
  </w:style>
  <w:style w:type="numbering" w:customStyle="1" w:styleId="216">
    <w:name w:val="无列表21"/>
    <w:next w:val="a2"/>
    <w:uiPriority w:val="99"/>
    <w:semiHidden/>
    <w:unhideWhenUsed/>
    <w:rsid w:val="00D670CE"/>
  </w:style>
  <w:style w:type="numbering" w:customStyle="1" w:styleId="NoList121">
    <w:name w:val="No List121"/>
    <w:next w:val="a2"/>
    <w:uiPriority w:val="99"/>
    <w:semiHidden/>
    <w:unhideWhenUsed/>
    <w:rsid w:val="00D670CE"/>
  </w:style>
  <w:style w:type="numbering" w:customStyle="1" w:styleId="111b">
    <w:name w:val="リストなし111"/>
    <w:next w:val="a2"/>
    <w:uiPriority w:val="99"/>
    <w:semiHidden/>
    <w:unhideWhenUsed/>
    <w:rsid w:val="00D670CE"/>
  </w:style>
  <w:style w:type="numbering" w:customStyle="1" w:styleId="1218">
    <w:name w:val="无列表121"/>
    <w:next w:val="a2"/>
    <w:semiHidden/>
    <w:rsid w:val="00D670CE"/>
  </w:style>
  <w:style w:type="numbering" w:customStyle="1" w:styleId="NoList211">
    <w:name w:val="No List211"/>
    <w:next w:val="a2"/>
    <w:semiHidden/>
    <w:rsid w:val="00D670CE"/>
  </w:style>
  <w:style w:type="numbering" w:customStyle="1" w:styleId="NoList311">
    <w:name w:val="No List311"/>
    <w:next w:val="a2"/>
    <w:uiPriority w:val="99"/>
    <w:semiHidden/>
    <w:rsid w:val="00D670CE"/>
  </w:style>
  <w:style w:type="numbering" w:customStyle="1" w:styleId="1219">
    <w:name w:val="無清單121"/>
    <w:next w:val="a2"/>
    <w:uiPriority w:val="99"/>
    <w:semiHidden/>
    <w:unhideWhenUsed/>
    <w:rsid w:val="00D670CE"/>
  </w:style>
  <w:style w:type="numbering" w:customStyle="1" w:styleId="11117">
    <w:name w:val="無清單1111"/>
    <w:next w:val="a2"/>
    <w:uiPriority w:val="99"/>
    <w:semiHidden/>
    <w:unhideWhenUsed/>
    <w:rsid w:val="00D670CE"/>
  </w:style>
  <w:style w:type="numbering" w:customStyle="1" w:styleId="NoList4">
    <w:name w:val="No List4"/>
    <w:next w:val="a2"/>
    <w:uiPriority w:val="99"/>
    <w:semiHidden/>
    <w:unhideWhenUsed/>
    <w:rsid w:val="00D670CE"/>
  </w:style>
  <w:style w:type="numbering" w:customStyle="1" w:styleId="NoList11111">
    <w:name w:val="No List11111"/>
    <w:next w:val="a2"/>
    <w:uiPriority w:val="99"/>
    <w:semiHidden/>
    <w:unhideWhenUsed/>
    <w:rsid w:val="00D670CE"/>
  </w:style>
  <w:style w:type="numbering" w:customStyle="1" w:styleId="111110">
    <w:name w:val="无列表11111"/>
    <w:next w:val="a2"/>
    <w:semiHidden/>
    <w:rsid w:val="00D670CE"/>
  </w:style>
  <w:style w:type="numbering" w:customStyle="1" w:styleId="2110">
    <w:name w:val="无列表211"/>
    <w:next w:val="a2"/>
    <w:uiPriority w:val="99"/>
    <w:semiHidden/>
    <w:unhideWhenUsed/>
    <w:rsid w:val="00D670CE"/>
  </w:style>
  <w:style w:type="numbering" w:customStyle="1" w:styleId="NoList1211">
    <w:name w:val="No List1211"/>
    <w:next w:val="a2"/>
    <w:uiPriority w:val="99"/>
    <w:semiHidden/>
    <w:unhideWhenUsed/>
    <w:rsid w:val="00D670CE"/>
  </w:style>
  <w:style w:type="numbering" w:customStyle="1" w:styleId="11118">
    <w:name w:val="リストなし1111"/>
    <w:next w:val="a2"/>
    <w:uiPriority w:val="99"/>
    <w:semiHidden/>
    <w:unhideWhenUsed/>
    <w:rsid w:val="00D670CE"/>
  </w:style>
  <w:style w:type="numbering" w:customStyle="1" w:styleId="12110">
    <w:name w:val="无列表1211"/>
    <w:next w:val="a2"/>
    <w:semiHidden/>
    <w:rsid w:val="00D670CE"/>
  </w:style>
  <w:style w:type="numbering" w:customStyle="1" w:styleId="NoList2111">
    <w:name w:val="No List2111"/>
    <w:next w:val="a2"/>
    <w:semiHidden/>
    <w:rsid w:val="00D670CE"/>
  </w:style>
  <w:style w:type="numbering" w:customStyle="1" w:styleId="NoList3111">
    <w:name w:val="No List3111"/>
    <w:next w:val="a2"/>
    <w:uiPriority w:val="99"/>
    <w:semiHidden/>
    <w:rsid w:val="00D670CE"/>
  </w:style>
  <w:style w:type="numbering" w:customStyle="1" w:styleId="12114">
    <w:name w:val="無清單1211"/>
    <w:next w:val="a2"/>
    <w:uiPriority w:val="99"/>
    <w:semiHidden/>
    <w:unhideWhenUsed/>
    <w:rsid w:val="00D670CE"/>
  </w:style>
  <w:style w:type="numbering" w:customStyle="1" w:styleId="111111">
    <w:name w:val="無清單11111"/>
    <w:next w:val="a2"/>
    <w:uiPriority w:val="99"/>
    <w:semiHidden/>
    <w:unhideWhenUsed/>
    <w:rsid w:val="00D670CE"/>
  </w:style>
  <w:style w:type="numbering" w:customStyle="1" w:styleId="3b">
    <w:name w:val="无列表3"/>
    <w:next w:val="a2"/>
    <w:uiPriority w:val="99"/>
    <w:semiHidden/>
    <w:unhideWhenUsed/>
    <w:rsid w:val="00D670CE"/>
  </w:style>
  <w:style w:type="numbering" w:customStyle="1" w:styleId="138">
    <w:name w:val="無清單13"/>
    <w:next w:val="a2"/>
    <w:uiPriority w:val="99"/>
    <w:semiHidden/>
    <w:unhideWhenUsed/>
    <w:rsid w:val="00D670CE"/>
  </w:style>
  <w:style w:type="numbering" w:customStyle="1" w:styleId="NoList13">
    <w:name w:val="No List13"/>
    <w:next w:val="a2"/>
    <w:uiPriority w:val="99"/>
    <w:semiHidden/>
    <w:unhideWhenUsed/>
    <w:rsid w:val="00D670CE"/>
  </w:style>
  <w:style w:type="numbering" w:customStyle="1" w:styleId="12c">
    <w:name w:val="リストなし12"/>
    <w:next w:val="a2"/>
    <w:uiPriority w:val="99"/>
    <w:semiHidden/>
    <w:unhideWhenUsed/>
    <w:rsid w:val="00D670CE"/>
  </w:style>
  <w:style w:type="numbering" w:customStyle="1" w:styleId="139">
    <w:name w:val="无列表13"/>
    <w:next w:val="a2"/>
    <w:semiHidden/>
    <w:rsid w:val="00D670CE"/>
  </w:style>
  <w:style w:type="numbering" w:customStyle="1" w:styleId="NoList22">
    <w:name w:val="No List22"/>
    <w:next w:val="a2"/>
    <w:semiHidden/>
    <w:rsid w:val="00D670CE"/>
  </w:style>
  <w:style w:type="numbering" w:customStyle="1" w:styleId="NoList32">
    <w:name w:val="No List32"/>
    <w:next w:val="a2"/>
    <w:uiPriority w:val="99"/>
    <w:semiHidden/>
    <w:rsid w:val="00D670CE"/>
  </w:style>
  <w:style w:type="numbering" w:customStyle="1" w:styleId="NoList112">
    <w:name w:val="No List112"/>
    <w:next w:val="a2"/>
    <w:uiPriority w:val="99"/>
    <w:semiHidden/>
    <w:unhideWhenUsed/>
    <w:rsid w:val="00D670CE"/>
  </w:style>
  <w:style w:type="numbering" w:customStyle="1" w:styleId="1128">
    <w:name w:val="無清單112"/>
    <w:next w:val="a2"/>
    <w:uiPriority w:val="99"/>
    <w:semiHidden/>
    <w:unhideWhenUsed/>
    <w:rsid w:val="00D670CE"/>
  </w:style>
  <w:style w:type="numbering" w:customStyle="1" w:styleId="11120">
    <w:name w:val="無清單1112"/>
    <w:next w:val="a2"/>
    <w:uiPriority w:val="99"/>
    <w:semiHidden/>
    <w:unhideWhenUsed/>
    <w:rsid w:val="00D670CE"/>
  </w:style>
  <w:style w:type="numbering" w:customStyle="1" w:styleId="NoList1112">
    <w:name w:val="No List1112"/>
    <w:next w:val="a2"/>
    <w:uiPriority w:val="99"/>
    <w:semiHidden/>
    <w:unhideWhenUsed/>
    <w:rsid w:val="00D670CE"/>
  </w:style>
  <w:style w:type="numbering" w:customStyle="1" w:styleId="221">
    <w:name w:val="无列表22"/>
    <w:next w:val="a2"/>
    <w:uiPriority w:val="99"/>
    <w:semiHidden/>
    <w:unhideWhenUsed/>
    <w:rsid w:val="00D670CE"/>
  </w:style>
  <w:style w:type="numbering" w:customStyle="1" w:styleId="NoList122">
    <w:name w:val="No List122"/>
    <w:next w:val="a2"/>
    <w:uiPriority w:val="99"/>
    <w:semiHidden/>
    <w:unhideWhenUsed/>
    <w:rsid w:val="00D670CE"/>
  </w:style>
  <w:style w:type="numbering" w:customStyle="1" w:styleId="1129">
    <w:name w:val="リストなし112"/>
    <w:next w:val="a2"/>
    <w:uiPriority w:val="99"/>
    <w:semiHidden/>
    <w:unhideWhenUsed/>
    <w:rsid w:val="00D670CE"/>
  </w:style>
  <w:style w:type="numbering" w:customStyle="1" w:styleId="112a">
    <w:name w:val="无列表112"/>
    <w:next w:val="a2"/>
    <w:semiHidden/>
    <w:rsid w:val="00D670CE"/>
  </w:style>
  <w:style w:type="numbering" w:customStyle="1" w:styleId="NoList212">
    <w:name w:val="No List212"/>
    <w:next w:val="a2"/>
    <w:semiHidden/>
    <w:rsid w:val="00D670CE"/>
  </w:style>
  <w:style w:type="numbering" w:customStyle="1" w:styleId="NoList312">
    <w:name w:val="No List312"/>
    <w:next w:val="a2"/>
    <w:uiPriority w:val="99"/>
    <w:semiHidden/>
    <w:rsid w:val="00D670CE"/>
  </w:style>
  <w:style w:type="numbering" w:customStyle="1" w:styleId="1228">
    <w:name w:val="無清單122"/>
    <w:next w:val="a2"/>
    <w:uiPriority w:val="99"/>
    <w:semiHidden/>
    <w:unhideWhenUsed/>
    <w:rsid w:val="00D670CE"/>
  </w:style>
  <w:style w:type="numbering" w:customStyle="1" w:styleId="111120">
    <w:name w:val="無清單11112"/>
    <w:next w:val="a2"/>
    <w:uiPriority w:val="99"/>
    <w:semiHidden/>
    <w:unhideWhenUsed/>
    <w:rsid w:val="00D670CE"/>
  </w:style>
  <w:style w:type="numbering" w:customStyle="1" w:styleId="NoList41">
    <w:name w:val="No List41"/>
    <w:next w:val="a2"/>
    <w:uiPriority w:val="99"/>
    <w:semiHidden/>
    <w:unhideWhenUsed/>
    <w:rsid w:val="00D670CE"/>
  </w:style>
  <w:style w:type="numbering" w:customStyle="1" w:styleId="NoList1121">
    <w:name w:val="No List1121"/>
    <w:next w:val="a2"/>
    <w:uiPriority w:val="99"/>
    <w:semiHidden/>
    <w:unhideWhenUsed/>
    <w:rsid w:val="00D670CE"/>
  </w:style>
  <w:style w:type="numbering" w:customStyle="1" w:styleId="NoList1212">
    <w:name w:val="No List1212"/>
    <w:next w:val="a2"/>
    <w:uiPriority w:val="99"/>
    <w:semiHidden/>
    <w:unhideWhenUsed/>
    <w:rsid w:val="00D670CE"/>
  </w:style>
  <w:style w:type="numbering" w:customStyle="1" w:styleId="11125">
    <w:name w:val="リストなし1112"/>
    <w:next w:val="a2"/>
    <w:uiPriority w:val="99"/>
    <w:semiHidden/>
    <w:unhideWhenUsed/>
    <w:rsid w:val="00D670CE"/>
  </w:style>
  <w:style w:type="numbering" w:customStyle="1" w:styleId="11126">
    <w:name w:val="无列表1112"/>
    <w:next w:val="a2"/>
    <w:semiHidden/>
    <w:rsid w:val="00D670CE"/>
  </w:style>
  <w:style w:type="numbering" w:customStyle="1" w:styleId="NoList2112">
    <w:name w:val="No List2112"/>
    <w:next w:val="a2"/>
    <w:semiHidden/>
    <w:rsid w:val="00D670CE"/>
  </w:style>
  <w:style w:type="numbering" w:customStyle="1" w:styleId="NoList3112">
    <w:name w:val="No List3112"/>
    <w:next w:val="a2"/>
    <w:uiPriority w:val="99"/>
    <w:semiHidden/>
    <w:rsid w:val="00D670CE"/>
  </w:style>
  <w:style w:type="numbering" w:customStyle="1" w:styleId="NoList11112">
    <w:name w:val="No List11112"/>
    <w:next w:val="a2"/>
    <w:uiPriority w:val="99"/>
    <w:semiHidden/>
    <w:unhideWhenUsed/>
    <w:rsid w:val="00D670CE"/>
  </w:style>
  <w:style w:type="numbering" w:customStyle="1" w:styleId="12120">
    <w:name w:val="無清單1212"/>
    <w:next w:val="a2"/>
    <w:uiPriority w:val="99"/>
    <w:semiHidden/>
    <w:unhideWhenUsed/>
    <w:rsid w:val="00D670CE"/>
  </w:style>
  <w:style w:type="numbering" w:customStyle="1" w:styleId="1111110">
    <w:name w:val="無清單111111"/>
    <w:next w:val="a2"/>
    <w:uiPriority w:val="99"/>
    <w:semiHidden/>
    <w:unhideWhenUsed/>
    <w:rsid w:val="00D670CE"/>
  </w:style>
  <w:style w:type="numbering" w:customStyle="1" w:styleId="NoList5">
    <w:name w:val="No List5"/>
    <w:next w:val="a2"/>
    <w:uiPriority w:val="99"/>
    <w:semiHidden/>
    <w:unhideWhenUsed/>
    <w:rsid w:val="00D670CE"/>
  </w:style>
  <w:style w:type="numbering" w:customStyle="1" w:styleId="NoList131">
    <w:name w:val="No List131"/>
    <w:next w:val="a2"/>
    <w:uiPriority w:val="99"/>
    <w:semiHidden/>
    <w:unhideWhenUsed/>
    <w:rsid w:val="00D670CE"/>
  </w:style>
  <w:style w:type="numbering" w:customStyle="1" w:styleId="121a">
    <w:name w:val="リストなし121"/>
    <w:next w:val="a2"/>
    <w:uiPriority w:val="99"/>
    <w:semiHidden/>
    <w:unhideWhenUsed/>
    <w:rsid w:val="00D670CE"/>
  </w:style>
  <w:style w:type="numbering" w:customStyle="1" w:styleId="1229">
    <w:name w:val="无列表122"/>
    <w:next w:val="a2"/>
    <w:semiHidden/>
    <w:rsid w:val="00D670CE"/>
  </w:style>
  <w:style w:type="numbering" w:customStyle="1" w:styleId="NoList221">
    <w:name w:val="No List221"/>
    <w:next w:val="a2"/>
    <w:semiHidden/>
    <w:rsid w:val="00D670CE"/>
  </w:style>
  <w:style w:type="numbering" w:customStyle="1" w:styleId="NoList321">
    <w:name w:val="No List321"/>
    <w:next w:val="a2"/>
    <w:uiPriority w:val="99"/>
    <w:semiHidden/>
    <w:rsid w:val="00D670CE"/>
  </w:style>
  <w:style w:type="numbering" w:customStyle="1" w:styleId="1310">
    <w:name w:val="無清單131"/>
    <w:next w:val="a2"/>
    <w:uiPriority w:val="99"/>
    <w:semiHidden/>
    <w:unhideWhenUsed/>
    <w:rsid w:val="00D670CE"/>
  </w:style>
  <w:style w:type="numbering" w:customStyle="1" w:styleId="11210">
    <w:name w:val="無清單1121"/>
    <w:next w:val="a2"/>
    <w:uiPriority w:val="99"/>
    <w:semiHidden/>
    <w:unhideWhenUsed/>
    <w:rsid w:val="00D670CE"/>
  </w:style>
  <w:style w:type="numbering" w:customStyle="1" w:styleId="2120">
    <w:name w:val="无列表212"/>
    <w:next w:val="a2"/>
    <w:uiPriority w:val="99"/>
    <w:semiHidden/>
    <w:unhideWhenUsed/>
    <w:rsid w:val="00D670CE"/>
  </w:style>
  <w:style w:type="numbering" w:customStyle="1" w:styleId="NoList1221">
    <w:name w:val="No List1221"/>
    <w:next w:val="a2"/>
    <w:uiPriority w:val="99"/>
    <w:semiHidden/>
    <w:unhideWhenUsed/>
    <w:rsid w:val="00D670CE"/>
  </w:style>
  <w:style w:type="numbering" w:customStyle="1" w:styleId="11214">
    <w:name w:val="リストなし1121"/>
    <w:next w:val="a2"/>
    <w:uiPriority w:val="99"/>
    <w:semiHidden/>
    <w:unhideWhenUsed/>
    <w:rsid w:val="00D670CE"/>
  </w:style>
  <w:style w:type="numbering" w:customStyle="1" w:styleId="11215">
    <w:name w:val="无列表1121"/>
    <w:next w:val="a2"/>
    <w:semiHidden/>
    <w:rsid w:val="00D670CE"/>
  </w:style>
  <w:style w:type="numbering" w:customStyle="1" w:styleId="NoList2121">
    <w:name w:val="No List2121"/>
    <w:next w:val="a2"/>
    <w:semiHidden/>
    <w:rsid w:val="00D670CE"/>
  </w:style>
  <w:style w:type="numbering" w:customStyle="1" w:styleId="NoList3121">
    <w:name w:val="No List3121"/>
    <w:next w:val="a2"/>
    <w:uiPriority w:val="99"/>
    <w:semiHidden/>
    <w:rsid w:val="00D670CE"/>
  </w:style>
  <w:style w:type="numbering" w:customStyle="1" w:styleId="NoList11121">
    <w:name w:val="No List11121"/>
    <w:next w:val="a2"/>
    <w:uiPriority w:val="99"/>
    <w:semiHidden/>
    <w:unhideWhenUsed/>
    <w:rsid w:val="00D670CE"/>
  </w:style>
  <w:style w:type="numbering" w:customStyle="1" w:styleId="12210">
    <w:name w:val="無清單1221"/>
    <w:next w:val="a2"/>
    <w:uiPriority w:val="99"/>
    <w:semiHidden/>
    <w:unhideWhenUsed/>
    <w:rsid w:val="00D670CE"/>
  </w:style>
  <w:style w:type="numbering" w:customStyle="1" w:styleId="111210">
    <w:name w:val="無清單11121"/>
    <w:next w:val="a2"/>
    <w:uiPriority w:val="99"/>
    <w:semiHidden/>
    <w:unhideWhenUsed/>
    <w:rsid w:val="00D670CE"/>
  </w:style>
  <w:style w:type="numbering" w:customStyle="1" w:styleId="31a">
    <w:name w:val="无列表31"/>
    <w:next w:val="a2"/>
    <w:uiPriority w:val="99"/>
    <w:semiHidden/>
    <w:unhideWhenUsed/>
    <w:rsid w:val="00D670CE"/>
  </w:style>
  <w:style w:type="numbering" w:customStyle="1" w:styleId="1314">
    <w:name w:val="无列表131"/>
    <w:next w:val="a2"/>
    <w:semiHidden/>
    <w:rsid w:val="00D670CE"/>
  </w:style>
  <w:style w:type="numbering" w:customStyle="1" w:styleId="NoList113">
    <w:name w:val="No List113"/>
    <w:next w:val="a2"/>
    <w:uiPriority w:val="99"/>
    <w:semiHidden/>
    <w:unhideWhenUsed/>
    <w:rsid w:val="00D670CE"/>
  </w:style>
  <w:style w:type="numbering" w:customStyle="1" w:styleId="NoList411">
    <w:name w:val="No List411"/>
    <w:next w:val="a2"/>
    <w:uiPriority w:val="99"/>
    <w:semiHidden/>
    <w:unhideWhenUsed/>
    <w:rsid w:val="00D670CE"/>
  </w:style>
  <w:style w:type="numbering" w:customStyle="1" w:styleId="2210">
    <w:name w:val="无列表221"/>
    <w:next w:val="a2"/>
    <w:uiPriority w:val="99"/>
    <w:semiHidden/>
    <w:unhideWhenUsed/>
    <w:rsid w:val="00D670CE"/>
  </w:style>
  <w:style w:type="numbering" w:customStyle="1" w:styleId="NoList12111">
    <w:name w:val="No List12111"/>
    <w:next w:val="a2"/>
    <w:uiPriority w:val="99"/>
    <w:semiHidden/>
    <w:unhideWhenUsed/>
    <w:rsid w:val="00D670CE"/>
  </w:style>
  <w:style w:type="numbering" w:customStyle="1" w:styleId="111112">
    <w:name w:val="リストなし11111"/>
    <w:next w:val="a2"/>
    <w:uiPriority w:val="99"/>
    <w:semiHidden/>
    <w:unhideWhenUsed/>
    <w:rsid w:val="00D670CE"/>
  </w:style>
  <w:style w:type="numbering" w:customStyle="1" w:styleId="1111111">
    <w:name w:val="无列表111111"/>
    <w:next w:val="a2"/>
    <w:semiHidden/>
    <w:rsid w:val="00D670CE"/>
  </w:style>
  <w:style w:type="numbering" w:customStyle="1" w:styleId="NoList21111">
    <w:name w:val="No List21111"/>
    <w:next w:val="a2"/>
    <w:semiHidden/>
    <w:rsid w:val="00D670CE"/>
  </w:style>
  <w:style w:type="numbering" w:customStyle="1" w:styleId="NoList31111">
    <w:name w:val="No List31111"/>
    <w:next w:val="a2"/>
    <w:uiPriority w:val="99"/>
    <w:semiHidden/>
    <w:rsid w:val="00D670CE"/>
  </w:style>
  <w:style w:type="numbering" w:customStyle="1" w:styleId="NoList111111">
    <w:name w:val="No List111111"/>
    <w:next w:val="a2"/>
    <w:uiPriority w:val="99"/>
    <w:semiHidden/>
    <w:unhideWhenUsed/>
    <w:rsid w:val="00D670CE"/>
  </w:style>
  <w:style w:type="numbering" w:customStyle="1" w:styleId="121110">
    <w:name w:val="無清單12111"/>
    <w:next w:val="a2"/>
    <w:uiPriority w:val="99"/>
    <w:semiHidden/>
    <w:unhideWhenUsed/>
    <w:rsid w:val="00D670CE"/>
  </w:style>
  <w:style w:type="numbering" w:customStyle="1" w:styleId="11111110">
    <w:name w:val="無清單1111111"/>
    <w:next w:val="a2"/>
    <w:uiPriority w:val="99"/>
    <w:semiHidden/>
    <w:unhideWhenUsed/>
    <w:rsid w:val="00D670CE"/>
  </w:style>
  <w:style w:type="numbering" w:customStyle="1" w:styleId="NoList1311">
    <w:name w:val="No List1311"/>
    <w:next w:val="a2"/>
    <w:uiPriority w:val="99"/>
    <w:semiHidden/>
    <w:unhideWhenUsed/>
    <w:rsid w:val="00D670CE"/>
  </w:style>
  <w:style w:type="numbering" w:customStyle="1" w:styleId="12115">
    <w:name w:val="リストなし1211"/>
    <w:next w:val="a2"/>
    <w:uiPriority w:val="99"/>
    <w:semiHidden/>
    <w:unhideWhenUsed/>
    <w:rsid w:val="00D670CE"/>
  </w:style>
  <w:style w:type="numbering" w:customStyle="1" w:styleId="12121">
    <w:name w:val="无列表1212"/>
    <w:next w:val="a2"/>
    <w:semiHidden/>
    <w:rsid w:val="00D670CE"/>
  </w:style>
  <w:style w:type="numbering" w:customStyle="1" w:styleId="NoList2211">
    <w:name w:val="No List2211"/>
    <w:next w:val="a2"/>
    <w:semiHidden/>
    <w:rsid w:val="00D670CE"/>
  </w:style>
  <w:style w:type="numbering" w:customStyle="1" w:styleId="NoList3211">
    <w:name w:val="No List3211"/>
    <w:next w:val="a2"/>
    <w:uiPriority w:val="99"/>
    <w:semiHidden/>
    <w:rsid w:val="00D670CE"/>
  </w:style>
  <w:style w:type="numbering" w:customStyle="1" w:styleId="NoList11211">
    <w:name w:val="No List11211"/>
    <w:next w:val="a2"/>
    <w:uiPriority w:val="99"/>
    <w:semiHidden/>
    <w:unhideWhenUsed/>
    <w:rsid w:val="00D670CE"/>
  </w:style>
  <w:style w:type="numbering" w:customStyle="1" w:styleId="13110">
    <w:name w:val="無清單1311"/>
    <w:next w:val="a2"/>
    <w:uiPriority w:val="99"/>
    <w:semiHidden/>
    <w:unhideWhenUsed/>
    <w:rsid w:val="00D670CE"/>
  </w:style>
  <w:style w:type="numbering" w:customStyle="1" w:styleId="112110">
    <w:name w:val="無清單11211"/>
    <w:next w:val="a2"/>
    <w:uiPriority w:val="99"/>
    <w:semiHidden/>
    <w:unhideWhenUsed/>
    <w:rsid w:val="00D670CE"/>
  </w:style>
  <w:style w:type="numbering" w:customStyle="1" w:styleId="2111">
    <w:name w:val="无列表2111"/>
    <w:next w:val="a2"/>
    <w:uiPriority w:val="99"/>
    <w:semiHidden/>
    <w:unhideWhenUsed/>
    <w:rsid w:val="00D670CE"/>
  </w:style>
  <w:style w:type="numbering" w:customStyle="1" w:styleId="NoList12211">
    <w:name w:val="No List12211"/>
    <w:next w:val="a2"/>
    <w:uiPriority w:val="99"/>
    <w:semiHidden/>
    <w:unhideWhenUsed/>
    <w:rsid w:val="00D670CE"/>
  </w:style>
  <w:style w:type="numbering" w:customStyle="1" w:styleId="112111">
    <w:name w:val="リストなし11211"/>
    <w:next w:val="a2"/>
    <w:uiPriority w:val="99"/>
    <w:semiHidden/>
    <w:unhideWhenUsed/>
    <w:rsid w:val="00D670CE"/>
  </w:style>
  <w:style w:type="numbering" w:customStyle="1" w:styleId="112112">
    <w:name w:val="无列表11211"/>
    <w:next w:val="a2"/>
    <w:semiHidden/>
    <w:rsid w:val="00D670CE"/>
  </w:style>
  <w:style w:type="numbering" w:customStyle="1" w:styleId="NoList21211">
    <w:name w:val="No List21211"/>
    <w:next w:val="a2"/>
    <w:semiHidden/>
    <w:rsid w:val="00D670CE"/>
  </w:style>
  <w:style w:type="numbering" w:customStyle="1" w:styleId="NoList31211">
    <w:name w:val="No List31211"/>
    <w:next w:val="a2"/>
    <w:uiPriority w:val="99"/>
    <w:semiHidden/>
    <w:rsid w:val="00D670CE"/>
  </w:style>
  <w:style w:type="numbering" w:customStyle="1" w:styleId="NoList111211">
    <w:name w:val="No List111211"/>
    <w:next w:val="a2"/>
    <w:uiPriority w:val="99"/>
    <w:semiHidden/>
    <w:unhideWhenUsed/>
    <w:rsid w:val="00D670CE"/>
  </w:style>
  <w:style w:type="numbering" w:customStyle="1" w:styleId="122110">
    <w:name w:val="無清單12211"/>
    <w:next w:val="a2"/>
    <w:uiPriority w:val="99"/>
    <w:semiHidden/>
    <w:unhideWhenUsed/>
    <w:rsid w:val="00D670CE"/>
  </w:style>
  <w:style w:type="numbering" w:customStyle="1" w:styleId="111211">
    <w:name w:val="無清單111211"/>
    <w:next w:val="a2"/>
    <w:uiPriority w:val="99"/>
    <w:semiHidden/>
    <w:unhideWhenUsed/>
    <w:rsid w:val="00D670CE"/>
  </w:style>
  <w:style w:type="numbering" w:customStyle="1" w:styleId="NoList6">
    <w:name w:val="No List6"/>
    <w:next w:val="a2"/>
    <w:uiPriority w:val="99"/>
    <w:semiHidden/>
    <w:unhideWhenUsed/>
    <w:rsid w:val="00D670CE"/>
  </w:style>
  <w:style w:type="numbering" w:customStyle="1" w:styleId="NoList14">
    <w:name w:val="No List14"/>
    <w:next w:val="a2"/>
    <w:uiPriority w:val="99"/>
    <w:semiHidden/>
    <w:unhideWhenUsed/>
    <w:rsid w:val="00D670CE"/>
  </w:style>
  <w:style w:type="numbering" w:customStyle="1" w:styleId="13a">
    <w:name w:val="リストなし13"/>
    <w:next w:val="a2"/>
    <w:uiPriority w:val="99"/>
    <w:semiHidden/>
    <w:unhideWhenUsed/>
    <w:rsid w:val="00D670CE"/>
  </w:style>
  <w:style w:type="numbering" w:customStyle="1" w:styleId="NoList23">
    <w:name w:val="No List23"/>
    <w:next w:val="a2"/>
    <w:semiHidden/>
    <w:rsid w:val="00D670CE"/>
  </w:style>
  <w:style w:type="numbering" w:customStyle="1" w:styleId="NoList33">
    <w:name w:val="No List33"/>
    <w:next w:val="a2"/>
    <w:uiPriority w:val="99"/>
    <w:semiHidden/>
    <w:rsid w:val="00D670CE"/>
  </w:style>
  <w:style w:type="numbering" w:customStyle="1" w:styleId="148">
    <w:name w:val="無清單14"/>
    <w:next w:val="a2"/>
    <w:uiPriority w:val="99"/>
    <w:semiHidden/>
    <w:unhideWhenUsed/>
    <w:rsid w:val="00D670CE"/>
  </w:style>
  <w:style w:type="numbering" w:customStyle="1" w:styleId="1137">
    <w:name w:val="無清單113"/>
    <w:next w:val="a2"/>
    <w:uiPriority w:val="99"/>
    <w:semiHidden/>
    <w:unhideWhenUsed/>
    <w:rsid w:val="00D670CE"/>
  </w:style>
  <w:style w:type="numbering" w:customStyle="1" w:styleId="NoList123">
    <w:name w:val="No List123"/>
    <w:next w:val="a2"/>
    <w:uiPriority w:val="99"/>
    <w:semiHidden/>
    <w:unhideWhenUsed/>
    <w:rsid w:val="00D670CE"/>
  </w:style>
  <w:style w:type="numbering" w:customStyle="1" w:styleId="1138">
    <w:name w:val="リストなし113"/>
    <w:next w:val="a2"/>
    <w:uiPriority w:val="99"/>
    <w:semiHidden/>
    <w:unhideWhenUsed/>
    <w:rsid w:val="00D670CE"/>
  </w:style>
  <w:style w:type="numbering" w:customStyle="1" w:styleId="1139">
    <w:name w:val="无列表113"/>
    <w:next w:val="a2"/>
    <w:semiHidden/>
    <w:rsid w:val="00D670CE"/>
  </w:style>
  <w:style w:type="numbering" w:customStyle="1" w:styleId="NoList213">
    <w:name w:val="No List213"/>
    <w:next w:val="a2"/>
    <w:semiHidden/>
    <w:rsid w:val="00D670CE"/>
  </w:style>
  <w:style w:type="numbering" w:customStyle="1" w:styleId="NoList313">
    <w:name w:val="No List313"/>
    <w:next w:val="a2"/>
    <w:uiPriority w:val="99"/>
    <w:semiHidden/>
    <w:rsid w:val="00D670CE"/>
  </w:style>
  <w:style w:type="numbering" w:customStyle="1" w:styleId="NoList1113">
    <w:name w:val="No List1113"/>
    <w:next w:val="a2"/>
    <w:uiPriority w:val="99"/>
    <w:semiHidden/>
    <w:unhideWhenUsed/>
    <w:rsid w:val="00D670CE"/>
  </w:style>
  <w:style w:type="numbering" w:customStyle="1" w:styleId="1236">
    <w:name w:val="無清單123"/>
    <w:next w:val="a2"/>
    <w:uiPriority w:val="99"/>
    <w:semiHidden/>
    <w:unhideWhenUsed/>
    <w:rsid w:val="00D670CE"/>
  </w:style>
  <w:style w:type="numbering" w:customStyle="1" w:styleId="11130">
    <w:name w:val="無清單1113"/>
    <w:next w:val="a2"/>
    <w:uiPriority w:val="99"/>
    <w:semiHidden/>
    <w:unhideWhenUsed/>
    <w:rsid w:val="00D670CE"/>
  </w:style>
  <w:style w:type="numbering" w:customStyle="1" w:styleId="NoList51">
    <w:name w:val="No List51"/>
    <w:next w:val="a2"/>
    <w:uiPriority w:val="99"/>
    <w:semiHidden/>
    <w:unhideWhenUsed/>
    <w:rsid w:val="00D670CE"/>
  </w:style>
  <w:style w:type="numbering" w:customStyle="1" w:styleId="13111">
    <w:name w:val="无列表1311"/>
    <w:next w:val="a2"/>
    <w:semiHidden/>
    <w:rsid w:val="00D670CE"/>
  </w:style>
  <w:style w:type="numbering" w:customStyle="1" w:styleId="NoList1131">
    <w:name w:val="No List1131"/>
    <w:next w:val="a2"/>
    <w:uiPriority w:val="99"/>
    <w:semiHidden/>
    <w:unhideWhenUsed/>
    <w:rsid w:val="00D670CE"/>
  </w:style>
  <w:style w:type="numbering" w:customStyle="1" w:styleId="NoList4111">
    <w:name w:val="No List4111"/>
    <w:next w:val="a2"/>
    <w:uiPriority w:val="99"/>
    <w:semiHidden/>
    <w:unhideWhenUsed/>
    <w:rsid w:val="00D670CE"/>
  </w:style>
  <w:style w:type="numbering" w:customStyle="1" w:styleId="2211">
    <w:name w:val="无列表2211"/>
    <w:next w:val="a2"/>
    <w:uiPriority w:val="99"/>
    <w:semiHidden/>
    <w:unhideWhenUsed/>
    <w:rsid w:val="00D670CE"/>
  </w:style>
  <w:style w:type="numbering" w:customStyle="1" w:styleId="NoList121111">
    <w:name w:val="No List121111"/>
    <w:next w:val="a2"/>
    <w:uiPriority w:val="99"/>
    <w:semiHidden/>
    <w:unhideWhenUsed/>
    <w:rsid w:val="00D670CE"/>
  </w:style>
  <w:style w:type="numbering" w:customStyle="1" w:styleId="1111112">
    <w:name w:val="リストなし111111"/>
    <w:next w:val="a2"/>
    <w:uiPriority w:val="99"/>
    <w:semiHidden/>
    <w:unhideWhenUsed/>
    <w:rsid w:val="00D670CE"/>
  </w:style>
  <w:style w:type="numbering" w:customStyle="1" w:styleId="11111111">
    <w:name w:val="无列表1111111"/>
    <w:next w:val="a2"/>
    <w:semiHidden/>
    <w:rsid w:val="00D670CE"/>
  </w:style>
  <w:style w:type="numbering" w:customStyle="1" w:styleId="NoList211111">
    <w:name w:val="No List211111"/>
    <w:next w:val="a2"/>
    <w:semiHidden/>
    <w:rsid w:val="00D670CE"/>
  </w:style>
  <w:style w:type="numbering" w:customStyle="1" w:styleId="NoList311111">
    <w:name w:val="No List311111"/>
    <w:next w:val="a2"/>
    <w:uiPriority w:val="99"/>
    <w:semiHidden/>
    <w:rsid w:val="00D670CE"/>
  </w:style>
  <w:style w:type="numbering" w:customStyle="1" w:styleId="NoList1111111">
    <w:name w:val="No List1111111"/>
    <w:next w:val="a2"/>
    <w:uiPriority w:val="99"/>
    <w:semiHidden/>
    <w:unhideWhenUsed/>
    <w:rsid w:val="00D670CE"/>
  </w:style>
  <w:style w:type="numbering" w:customStyle="1" w:styleId="121111">
    <w:name w:val="無清單121111"/>
    <w:next w:val="a2"/>
    <w:uiPriority w:val="99"/>
    <w:semiHidden/>
    <w:unhideWhenUsed/>
    <w:rsid w:val="00D670CE"/>
  </w:style>
  <w:style w:type="numbering" w:customStyle="1" w:styleId="111111110">
    <w:name w:val="無清單11111111"/>
    <w:next w:val="a2"/>
    <w:uiPriority w:val="99"/>
    <w:semiHidden/>
    <w:unhideWhenUsed/>
    <w:rsid w:val="00D670CE"/>
  </w:style>
  <w:style w:type="numbering" w:customStyle="1" w:styleId="NoList13111">
    <w:name w:val="No List13111"/>
    <w:next w:val="a2"/>
    <w:uiPriority w:val="99"/>
    <w:semiHidden/>
    <w:unhideWhenUsed/>
    <w:rsid w:val="00D670CE"/>
  </w:style>
  <w:style w:type="numbering" w:customStyle="1" w:styleId="121112">
    <w:name w:val="リストなし12111"/>
    <w:next w:val="a2"/>
    <w:uiPriority w:val="99"/>
    <w:semiHidden/>
    <w:unhideWhenUsed/>
    <w:rsid w:val="00D670CE"/>
  </w:style>
  <w:style w:type="numbering" w:customStyle="1" w:styleId="121113">
    <w:name w:val="无列表12111"/>
    <w:next w:val="a2"/>
    <w:semiHidden/>
    <w:rsid w:val="00D670CE"/>
  </w:style>
  <w:style w:type="numbering" w:customStyle="1" w:styleId="NoList22111">
    <w:name w:val="No List22111"/>
    <w:next w:val="a2"/>
    <w:semiHidden/>
    <w:rsid w:val="00D670CE"/>
  </w:style>
  <w:style w:type="numbering" w:customStyle="1" w:styleId="NoList32111">
    <w:name w:val="No List32111"/>
    <w:next w:val="a2"/>
    <w:uiPriority w:val="99"/>
    <w:semiHidden/>
    <w:rsid w:val="00D670CE"/>
  </w:style>
  <w:style w:type="numbering" w:customStyle="1" w:styleId="NoList112111">
    <w:name w:val="No List112111"/>
    <w:next w:val="a2"/>
    <w:uiPriority w:val="99"/>
    <w:semiHidden/>
    <w:unhideWhenUsed/>
    <w:rsid w:val="00D670CE"/>
  </w:style>
  <w:style w:type="numbering" w:customStyle="1" w:styleId="131110">
    <w:name w:val="無清單13111"/>
    <w:next w:val="a2"/>
    <w:uiPriority w:val="99"/>
    <w:semiHidden/>
    <w:unhideWhenUsed/>
    <w:rsid w:val="00D670CE"/>
  </w:style>
  <w:style w:type="numbering" w:customStyle="1" w:styleId="1121110">
    <w:name w:val="無清單112111"/>
    <w:next w:val="a2"/>
    <w:uiPriority w:val="99"/>
    <w:semiHidden/>
    <w:unhideWhenUsed/>
    <w:rsid w:val="00D670CE"/>
  </w:style>
  <w:style w:type="numbering" w:customStyle="1" w:styleId="21111">
    <w:name w:val="无列表21111"/>
    <w:next w:val="a2"/>
    <w:uiPriority w:val="99"/>
    <w:semiHidden/>
    <w:unhideWhenUsed/>
    <w:rsid w:val="00D670CE"/>
  </w:style>
  <w:style w:type="numbering" w:customStyle="1" w:styleId="NoList122111">
    <w:name w:val="No List122111"/>
    <w:next w:val="a2"/>
    <w:uiPriority w:val="99"/>
    <w:semiHidden/>
    <w:unhideWhenUsed/>
    <w:rsid w:val="00D670CE"/>
  </w:style>
  <w:style w:type="numbering" w:customStyle="1" w:styleId="1121111">
    <w:name w:val="リストなし112111"/>
    <w:next w:val="a2"/>
    <w:uiPriority w:val="99"/>
    <w:semiHidden/>
    <w:unhideWhenUsed/>
    <w:rsid w:val="00D670CE"/>
  </w:style>
  <w:style w:type="numbering" w:customStyle="1" w:styleId="1121112">
    <w:name w:val="无列表112111"/>
    <w:next w:val="a2"/>
    <w:semiHidden/>
    <w:rsid w:val="00D670CE"/>
  </w:style>
  <w:style w:type="numbering" w:customStyle="1" w:styleId="NoList212111">
    <w:name w:val="No List212111"/>
    <w:next w:val="a2"/>
    <w:semiHidden/>
    <w:rsid w:val="00D670CE"/>
  </w:style>
  <w:style w:type="numbering" w:customStyle="1" w:styleId="NoList312111">
    <w:name w:val="No List312111"/>
    <w:next w:val="a2"/>
    <w:uiPriority w:val="99"/>
    <w:semiHidden/>
    <w:rsid w:val="00D670CE"/>
  </w:style>
  <w:style w:type="numbering" w:customStyle="1" w:styleId="NoList1112111">
    <w:name w:val="No List1112111"/>
    <w:next w:val="a2"/>
    <w:uiPriority w:val="99"/>
    <w:semiHidden/>
    <w:unhideWhenUsed/>
    <w:rsid w:val="00D670CE"/>
  </w:style>
  <w:style w:type="numbering" w:customStyle="1" w:styleId="122111">
    <w:name w:val="無清單122111"/>
    <w:next w:val="a2"/>
    <w:uiPriority w:val="99"/>
    <w:semiHidden/>
    <w:unhideWhenUsed/>
    <w:rsid w:val="00D670CE"/>
  </w:style>
  <w:style w:type="numbering" w:customStyle="1" w:styleId="1112111">
    <w:name w:val="無清單1112111"/>
    <w:next w:val="a2"/>
    <w:uiPriority w:val="99"/>
    <w:semiHidden/>
    <w:unhideWhenUsed/>
    <w:rsid w:val="00D670CE"/>
  </w:style>
  <w:style w:type="numbering" w:customStyle="1" w:styleId="NoList511">
    <w:name w:val="No List511"/>
    <w:next w:val="a2"/>
    <w:uiPriority w:val="99"/>
    <w:semiHidden/>
    <w:unhideWhenUsed/>
    <w:rsid w:val="00D670CE"/>
  </w:style>
  <w:style w:type="numbering" w:customStyle="1" w:styleId="NoList61">
    <w:name w:val="No List61"/>
    <w:next w:val="a2"/>
    <w:uiPriority w:val="99"/>
    <w:semiHidden/>
    <w:unhideWhenUsed/>
    <w:rsid w:val="00D670CE"/>
  </w:style>
  <w:style w:type="numbering" w:customStyle="1" w:styleId="NoList141">
    <w:name w:val="No List141"/>
    <w:next w:val="a2"/>
    <w:uiPriority w:val="99"/>
    <w:semiHidden/>
    <w:unhideWhenUsed/>
    <w:rsid w:val="00D670CE"/>
  </w:style>
  <w:style w:type="numbering" w:customStyle="1" w:styleId="1315">
    <w:name w:val="リストなし131"/>
    <w:next w:val="a2"/>
    <w:uiPriority w:val="99"/>
    <w:semiHidden/>
    <w:unhideWhenUsed/>
    <w:rsid w:val="00D670CE"/>
  </w:style>
  <w:style w:type="numbering" w:customStyle="1" w:styleId="NoList231">
    <w:name w:val="No List231"/>
    <w:next w:val="a2"/>
    <w:semiHidden/>
    <w:rsid w:val="00D670CE"/>
  </w:style>
  <w:style w:type="numbering" w:customStyle="1" w:styleId="NoList331">
    <w:name w:val="No List331"/>
    <w:next w:val="a2"/>
    <w:uiPriority w:val="99"/>
    <w:semiHidden/>
    <w:rsid w:val="00D670CE"/>
  </w:style>
  <w:style w:type="numbering" w:customStyle="1" w:styleId="NoList114">
    <w:name w:val="No List114"/>
    <w:next w:val="a2"/>
    <w:uiPriority w:val="99"/>
    <w:semiHidden/>
    <w:unhideWhenUsed/>
    <w:rsid w:val="00D670CE"/>
  </w:style>
  <w:style w:type="numbering" w:customStyle="1" w:styleId="1410">
    <w:name w:val="無清單141"/>
    <w:next w:val="a2"/>
    <w:uiPriority w:val="99"/>
    <w:semiHidden/>
    <w:unhideWhenUsed/>
    <w:rsid w:val="00D670CE"/>
  </w:style>
  <w:style w:type="numbering" w:customStyle="1" w:styleId="11310">
    <w:name w:val="無清單1131"/>
    <w:next w:val="a2"/>
    <w:uiPriority w:val="99"/>
    <w:semiHidden/>
    <w:unhideWhenUsed/>
    <w:rsid w:val="00D670CE"/>
  </w:style>
  <w:style w:type="numbering" w:customStyle="1" w:styleId="NoList42">
    <w:name w:val="No List42"/>
    <w:next w:val="a2"/>
    <w:uiPriority w:val="99"/>
    <w:semiHidden/>
    <w:unhideWhenUsed/>
    <w:rsid w:val="00D670CE"/>
  </w:style>
  <w:style w:type="numbering" w:customStyle="1" w:styleId="NoList1231">
    <w:name w:val="No List1231"/>
    <w:next w:val="a2"/>
    <w:uiPriority w:val="99"/>
    <w:semiHidden/>
    <w:unhideWhenUsed/>
    <w:rsid w:val="00D670CE"/>
  </w:style>
  <w:style w:type="numbering" w:customStyle="1" w:styleId="11311">
    <w:name w:val="リストなし1131"/>
    <w:next w:val="a2"/>
    <w:uiPriority w:val="99"/>
    <w:semiHidden/>
    <w:unhideWhenUsed/>
    <w:rsid w:val="00D670CE"/>
  </w:style>
  <w:style w:type="numbering" w:customStyle="1" w:styleId="11312">
    <w:name w:val="无列表1131"/>
    <w:next w:val="a2"/>
    <w:semiHidden/>
    <w:rsid w:val="00D670CE"/>
  </w:style>
  <w:style w:type="numbering" w:customStyle="1" w:styleId="NoList2131">
    <w:name w:val="No List2131"/>
    <w:next w:val="a2"/>
    <w:semiHidden/>
    <w:rsid w:val="00D670CE"/>
  </w:style>
  <w:style w:type="numbering" w:customStyle="1" w:styleId="NoList3131">
    <w:name w:val="No List3131"/>
    <w:next w:val="a2"/>
    <w:uiPriority w:val="99"/>
    <w:semiHidden/>
    <w:rsid w:val="00D670CE"/>
  </w:style>
  <w:style w:type="numbering" w:customStyle="1" w:styleId="NoList11131">
    <w:name w:val="No List11131"/>
    <w:next w:val="a2"/>
    <w:uiPriority w:val="99"/>
    <w:semiHidden/>
    <w:unhideWhenUsed/>
    <w:rsid w:val="00D670CE"/>
  </w:style>
  <w:style w:type="numbering" w:customStyle="1" w:styleId="12310">
    <w:name w:val="無清單1231"/>
    <w:next w:val="a2"/>
    <w:uiPriority w:val="99"/>
    <w:semiHidden/>
    <w:unhideWhenUsed/>
    <w:rsid w:val="00D670CE"/>
  </w:style>
  <w:style w:type="numbering" w:customStyle="1" w:styleId="11131">
    <w:name w:val="無清單11131"/>
    <w:next w:val="a2"/>
    <w:uiPriority w:val="99"/>
    <w:semiHidden/>
    <w:unhideWhenUsed/>
    <w:rsid w:val="00D670CE"/>
  </w:style>
  <w:style w:type="numbering" w:customStyle="1" w:styleId="NoList12121">
    <w:name w:val="No List12121"/>
    <w:next w:val="a2"/>
    <w:uiPriority w:val="99"/>
    <w:semiHidden/>
    <w:unhideWhenUsed/>
    <w:rsid w:val="00D670CE"/>
  </w:style>
  <w:style w:type="numbering" w:customStyle="1" w:styleId="111212">
    <w:name w:val="リストなし11121"/>
    <w:next w:val="a2"/>
    <w:uiPriority w:val="99"/>
    <w:semiHidden/>
    <w:unhideWhenUsed/>
    <w:rsid w:val="00D670CE"/>
  </w:style>
  <w:style w:type="numbering" w:customStyle="1" w:styleId="111213">
    <w:name w:val="无列表11121"/>
    <w:next w:val="a2"/>
    <w:semiHidden/>
    <w:rsid w:val="00D670CE"/>
  </w:style>
  <w:style w:type="numbering" w:customStyle="1" w:styleId="NoList21121">
    <w:name w:val="No List21121"/>
    <w:next w:val="a2"/>
    <w:semiHidden/>
    <w:rsid w:val="00D670CE"/>
  </w:style>
  <w:style w:type="numbering" w:customStyle="1" w:styleId="NoList31121">
    <w:name w:val="No List31121"/>
    <w:next w:val="a2"/>
    <w:uiPriority w:val="99"/>
    <w:semiHidden/>
    <w:rsid w:val="00D670CE"/>
  </w:style>
  <w:style w:type="numbering" w:customStyle="1" w:styleId="NoList111121">
    <w:name w:val="No List111121"/>
    <w:next w:val="a2"/>
    <w:uiPriority w:val="99"/>
    <w:semiHidden/>
    <w:unhideWhenUsed/>
    <w:rsid w:val="00D670CE"/>
  </w:style>
  <w:style w:type="numbering" w:customStyle="1" w:styleId="121210">
    <w:name w:val="無清單12121"/>
    <w:next w:val="a2"/>
    <w:uiPriority w:val="99"/>
    <w:semiHidden/>
    <w:unhideWhenUsed/>
    <w:rsid w:val="00D670CE"/>
  </w:style>
  <w:style w:type="numbering" w:customStyle="1" w:styleId="111121">
    <w:name w:val="無清單111121"/>
    <w:next w:val="a2"/>
    <w:uiPriority w:val="99"/>
    <w:semiHidden/>
    <w:unhideWhenUsed/>
    <w:rsid w:val="00D670CE"/>
  </w:style>
  <w:style w:type="numbering" w:customStyle="1" w:styleId="NoList52">
    <w:name w:val="No List52"/>
    <w:next w:val="a2"/>
    <w:uiPriority w:val="99"/>
    <w:semiHidden/>
    <w:unhideWhenUsed/>
    <w:rsid w:val="00D670CE"/>
  </w:style>
  <w:style w:type="numbering" w:customStyle="1" w:styleId="NoList132">
    <w:name w:val="No List132"/>
    <w:next w:val="a2"/>
    <w:uiPriority w:val="99"/>
    <w:semiHidden/>
    <w:unhideWhenUsed/>
    <w:rsid w:val="00D670CE"/>
  </w:style>
  <w:style w:type="numbering" w:customStyle="1" w:styleId="122a">
    <w:name w:val="リストなし122"/>
    <w:next w:val="a2"/>
    <w:uiPriority w:val="99"/>
    <w:semiHidden/>
    <w:unhideWhenUsed/>
    <w:rsid w:val="00D670CE"/>
  </w:style>
  <w:style w:type="numbering" w:customStyle="1" w:styleId="12214">
    <w:name w:val="无列表1221"/>
    <w:next w:val="a2"/>
    <w:semiHidden/>
    <w:rsid w:val="00D670CE"/>
  </w:style>
  <w:style w:type="numbering" w:customStyle="1" w:styleId="NoList222">
    <w:name w:val="No List222"/>
    <w:next w:val="a2"/>
    <w:semiHidden/>
    <w:rsid w:val="00D670CE"/>
  </w:style>
  <w:style w:type="numbering" w:customStyle="1" w:styleId="NoList322">
    <w:name w:val="No List322"/>
    <w:next w:val="a2"/>
    <w:uiPriority w:val="99"/>
    <w:semiHidden/>
    <w:rsid w:val="00D670CE"/>
  </w:style>
  <w:style w:type="numbering" w:customStyle="1" w:styleId="NoList1122">
    <w:name w:val="No List1122"/>
    <w:next w:val="a2"/>
    <w:uiPriority w:val="99"/>
    <w:semiHidden/>
    <w:unhideWhenUsed/>
    <w:rsid w:val="00D670CE"/>
  </w:style>
  <w:style w:type="numbering" w:customStyle="1" w:styleId="1320">
    <w:name w:val="無清單132"/>
    <w:next w:val="a2"/>
    <w:uiPriority w:val="99"/>
    <w:semiHidden/>
    <w:unhideWhenUsed/>
    <w:rsid w:val="00D670CE"/>
  </w:style>
  <w:style w:type="numbering" w:customStyle="1" w:styleId="11220">
    <w:name w:val="無清單1122"/>
    <w:next w:val="a2"/>
    <w:uiPriority w:val="99"/>
    <w:semiHidden/>
    <w:unhideWhenUsed/>
    <w:rsid w:val="00D670CE"/>
  </w:style>
  <w:style w:type="numbering" w:customStyle="1" w:styleId="2121">
    <w:name w:val="无列表2121"/>
    <w:next w:val="a2"/>
    <w:uiPriority w:val="99"/>
    <w:semiHidden/>
    <w:unhideWhenUsed/>
    <w:rsid w:val="00D670CE"/>
  </w:style>
  <w:style w:type="numbering" w:customStyle="1" w:styleId="NoList11122">
    <w:name w:val="No List11122"/>
    <w:next w:val="a2"/>
    <w:uiPriority w:val="99"/>
    <w:semiHidden/>
    <w:unhideWhenUsed/>
    <w:rsid w:val="00D670CE"/>
  </w:style>
  <w:style w:type="numbering" w:customStyle="1" w:styleId="NoList7">
    <w:name w:val="No List7"/>
    <w:next w:val="a2"/>
    <w:uiPriority w:val="99"/>
    <w:semiHidden/>
    <w:unhideWhenUsed/>
    <w:rsid w:val="00D670CE"/>
  </w:style>
  <w:style w:type="numbering" w:customStyle="1" w:styleId="NoList15">
    <w:name w:val="No List15"/>
    <w:next w:val="a2"/>
    <w:uiPriority w:val="99"/>
    <w:semiHidden/>
    <w:unhideWhenUsed/>
    <w:rsid w:val="00D670CE"/>
  </w:style>
  <w:style w:type="numbering" w:customStyle="1" w:styleId="149">
    <w:name w:val="リストなし14"/>
    <w:next w:val="a2"/>
    <w:uiPriority w:val="99"/>
    <w:semiHidden/>
    <w:unhideWhenUsed/>
    <w:rsid w:val="00D670CE"/>
  </w:style>
  <w:style w:type="numbering" w:customStyle="1" w:styleId="14a">
    <w:name w:val="无列表14"/>
    <w:next w:val="a2"/>
    <w:semiHidden/>
    <w:rsid w:val="00D670CE"/>
  </w:style>
  <w:style w:type="numbering" w:customStyle="1" w:styleId="NoList24">
    <w:name w:val="No List24"/>
    <w:next w:val="a2"/>
    <w:semiHidden/>
    <w:rsid w:val="00D670CE"/>
  </w:style>
  <w:style w:type="numbering" w:customStyle="1" w:styleId="NoList34">
    <w:name w:val="No List34"/>
    <w:next w:val="a2"/>
    <w:uiPriority w:val="99"/>
    <w:semiHidden/>
    <w:rsid w:val="00D670CE"/>
  </w:style>
  <w:style w:type="numbering" w:customStyle="1" w:styleId="NoList115">
    <w:name w:val="No List115"/>
    <w:next w:val="a2"/>
    <w:uiPriority w:val="99"/>
    <w:semiHidden/>
    <w:unhideWhenUsed/>
    <w:rsid w:val="00D670CE"/>
  </w:style>
  <w:style w:type="numbering" w:customStyle="1" w:styleId="157">
    <w:name w:val="無清單15"/>
    <w:next w:val="a2"/>
    <w:uiPriority w:val="99"/>
    <w:semiHidden/>
    <w:unhideWhenUsed/>
    <w:rsid w:val="00D670CE"/>
  </w:style>
  <w:style w:type="numbering" w:customStyle="1" w:styleId="1142">
    <w:name w:val="無清單114"/>
    <w:next w:val="a2"/>
    <w:uiPriority w:val="99"/>
    <w:semiHidden/>
    <w:unhideWhenUsed/>
    <w:rsid w:val="00D670CE"/>
  </w:style>
  <w:style w:type="numbering" w:customStyle="1" w:styleId="NoList43">
    <w:name w:val="No List43"/>
    <w:next w:val="a2"/>
    <w:uiPriority w:val="99"/>
    <w:semiHidden/>
    <w:unhideWhenUsed/>
    <w:rsid w:val="00D670CE"/>
  </w:style>
  <w:style w:type="numbering" w:customStyle="1" w:styleId="NoList124">
    <w:name w:val="No List124"/>
    <w:next w:val="a2"/>
    <w:uiPriority w:val="99"/>
    <w:semiHidden/>
    <w:unhideWhenUsed/>
    <w:rsid w:val="00D670CE"/>
  </w:style>
  <w:style w:type="numbering" w:customStyle="1" w:styleId="1143">
    <w:name w:val="リストなし114"/>
    <w:next w:val="a2"/>
    <w:uiPriority w:val="99"/>
    <w:semiHidden/>
    <w:unhideWhenUsed/>
    <w:rsid w:val="00D670CE"/>
  </w:style>
  <w:style w:type="numbering" w:customStyle="1" w:styleId="1144">
    <w:name w:val="无列表114"/>
    <w:next w:val="a2"/>
    <w:semiHidden/>
    <w:rsid w:val="00D670CE"/>
  </w:style>
  <w:style w:type="numbering" w:customStyle="1" w:styleId="NoList214">
    <w:name w:val="No List214"/>
    <w:next w:val="a2"/>
    <w:semiHidden/>
    <w:rsid w:val="00D670CE"/>
  </w:style>
  <w:style w:type="numbering" w:customStyle="1" w:styleId="NoList314">
    <w:name w:val="No List314"/>
    <w:next w:val="a2"/>
    <w:uiPriority w:val="99"/>
    <w:semiHidden/>
    <w:rsid w:val="00D670CE"/>
  </w:style>
  <w:style w:type="numbering" w:customStyle="1" w:styleId="NoList1114">
    <w:name w:val="No List1114"/>
    <w:next w:val="a2"/>
    <w:uiPriority w:val="99"/>
    <w:semiHidden/>
    <w:unhideWhenUsed/>
    <w:rsid w:val="00D670CE"/>
  </w:style>
  <w:style w:type="numbering" w:customStyle="1" w:styleId="1241">
    <w:name w:val="無清單124"/>
    <w:next w:val="a2"/>
    <w:uiPriority w:val="99"/>
    <w:semiHidden/>
    <w:unhideWhenUsed/>
    <w:rsid w:val="00D670CE"/>
  </w:style>
  <w:style w:type="numbering" w:customStyle="1" w:styleId="11140">
    <w:name w:val="無清單1114"/>
    <w:next w:val="a2"/>
    <w:uiPriority w:val="99"/>
    <w:semiHidden/>
    <w:unhideWhenUsed/>
    <w:rsid w:val="00D670CE"/>
  </w:style>
  <w:style w:type="numbering" w:customStyle="1" w:styleId="231">
    <w:name w:val="无列表23"/>
    <w:next w:val="a2"/>
    <w:uiPriority w:val="99"/>
    <w:semiHidden/>
    <w:unhideWhenUsed/>
    <w:rsid w:val="00D670CE"/>
  </w:style>
  <w:style w:type="numbering" w:customStyle="1" w:styleId="NoList1213">
    <w:name w:val="No List1213"/>
    <w:next w:val="a2"/>
    <w:uiPriority w:val="99"/>
    <w:semiHidden/>
    <w:unhideWhenUsed/>
    <w:rsid w:val="00D670CE"/>
  </w:style>
  <w:style w:type="numbering" w:customStyle="1" w:styleId="11132">
    <w:name w:val="リストなし1113"/>
    <w:next w:val="a2"/>
    <w:uiPriority w:val="99"/>
    <w:semiHidden/>
    <w:unhideWhenUsed/>
    <w:rsid w:val="00D670CE"/>
  </w:style>
  <w:style w:type="numbering" w:customStyle="1" w:styleId="11133">
    <w:name w:val="无列表1113"/>
    <w:next w:val="a2"/>
    <w:semiHidden/>
    <w:rsid w:val="00D670CE"/>
  </w:style>
  <w:style w:type="numbering" w:customStyle="1" w:styleId="NoList2113">
    <w:name w:val="No List2113"/>
    <w:next w:val="a2"/>
    <w:semiHidden/>
    <w:rsid w:val="00D670CE"/>
  </w:style>
  <w:style w:type="numbering" w:customStyle="1" w:styleId="NoList3113">
    <w:name w:val="No List3113"/>
    <w:next w:val="a2"/>
    <w:uiPriority w:val="99"/>
    <w:semiHidden/>
    <w:rsid w:val="00D670CE"/>
  </w:style>
  <w:style w:type="numbering" w:customStyle="1" w:styleId="NoList11113">
    <w:name w:val="No List11113"/>
    <w:next w:val="a2"/>
    <w:uiPriority w:val="99"/>
    <w:semiHidden/>
    <w:unhideWhenUsed/>
    <w:rsid w:val="00D670CE"/>
  </w:style>
  <w:style w:type="numbering" w:customStyle="1" w:styleId="12130">
    <w:name w:val="無清單1213"/>
    <w:next w:val="a2"/>
    <w:uiPriority w:val="99"/>
    <w:semiHidden/>
    <w:unhideWhenUsed/>
    <w:rsid w:val="00D670CE"/>
  </w:style>
  <w:style w:type="numbering" w:customStyle="1" w:styleId="111130">
    <w:name w:val="無清單11113"/>
    <w:next w:val="a2"/>
    <w:uiPriority w:val="99"/>
    <w:semiHidden/>
    <w:unhideWhenUsed/>
    <w:rsid w:val="00D670CE"/>
  </w:style>
  <w:style w:type="numbering" w:customStyle="1" w:styleId="NoList53">
    <w:name w:val="No List53"/>
    <w:next w:val="a2"/>
    <w:uiPriority w:val="99"/>
    <w:semiHidden/>
    <w:unhideWhenUsed/>
    <w:rsid w:val="00D670CE"/>
  </w:style>
  <w:style w:type="numbering" w:customStyle="1" w:styleId="NoList133">
    <w:name w:val="No List133"/>
    <w:next w:val="a2"/>
    <w:uiPriority w:val="99"/>
    <w:semiHidden/>
    <w:unhideWhenUsed/>
    <w:rsid w:val="00D670CE"/>
  </w:style>
  <w:style w:type="numbering" w:customStyle="1" w:styleId="1237">
    <w:name w:val="リストなし123"/>
    <w:next w:val="a2"/>
    <w:uiPriority w:val="99"/>
    <w:semiHidden/>
    <w:unhideWhenUsed/>
    <w:rsid w:val="00D670CE"/>
  </w:style>
  <w:style w:type="numbering" w:customStyle="1" w:styleId="1238">
    <w:name w:val="无列表123"/>
    <w:next w:val="a2"/>
    <w:semiHidden/>
    <w:rsid w:val="00D670CE"/>
  </w:style>
  <w:style w:type="numbering" w:customStyle="1" w:styleId="NoList223">
    <w:name w:val="No List223"/>
    <w:next w:val="a2"/>
    <w:semiHidden/>
    <w:rsid w:val="00D670CE"/>
  </w:style>
  <w:style w:type="numbering" w:customStyle="1" w:styleId="NoList323">
    <w:name w:val="No List323"/>
    <w:next w:val="a2"/>
    <w:uiPriority w:val="99"/>
    <w:semiHidden/>
    <w:rsid w:val="00D670CE"/>
  </w:style>
  <w:style w:type="numbering" w:customStyle="1" w:styleId="NoList1123">
    <w:name w:val="No List1123"/>
    <w:next w:val="a2"/>
    <w:uiPriority w:val="99"/>
    <w:semiHidden/>
    <w:unhideWhenUsed/>
    <w:rsid w:val="00D670CE"/>
  </w:style>
  <w:style w:type="numbering" w:customStyle="1" w:styleId="1331">
    <w:name w:val="無清單133"/>
    <w:next w:val="a2"/>
    <w:uiPriority w:val="99"/>
    <w:semiHidden/>
    <w:unhideWhenUsed/>
    <w:rsid w:val="00D670CE"/>
  </w:style>
  <w:style w:type="numbering" w:customStyle="1" w:styleId="11230">
    <w:name w:val="無清單1123"/>
    <w:next w:val="a2"/>
    <w:uiPriority w:val="99"/>
    <w:semiHidden/>
    <w:unhideWhenUsed/>
    <w:rsid w:val="00D670CE"/>
  </w:style>
  <w:style w:type="numbering" w:customStyle="1" w:styleId="2131">
    <w:name w:val="无列表213"/>
    <w:next w:val="a2"/>
    <w:uiPriority w:val="99"/>
    <w:semiHidden/>
    <w:unhideWhenUsed/>
    <w:rsid w:val="00D670CE"/>
  </w:style>
  <w:style w:type="numbering" w:customStyle="1" w:styleId="NoList1222">
    <w:name w:val="No List1222"/>
    <w:next w:val="a2"/>
    <w:uiPriority w:val="99"/>
    <w:semiHidden/>
    <w:unhideWhenUsed/>
    <w:rsid w:val="00D670CE"/>
  </w:style>
  <w:style w:type="numbering" w:customStyle="1" w:styleId="11221">
    <w:name w:val="リストなし1122"/>
    <w:next w:val="a2"/>
    <w:uiPriority w:val="99"/>
    <w:semiHidden/>
    <w:unhideWhenUsed/>
    <w:rsid w:val="00D670CE"/>
  </w:style>
  <w:style w:type="numbering" w:customStyle="1" w:styleId="11222">
    <w:name w:val="无列表1122"/>
    <w:next w:val="a2"/>
    <w:semiHidden/>
    <w:rsid w:val="00D670CE"/>
  </w:style>
  <w:style w:type="numbering" w:customStyle="1" w:styleId="NoList2122">
    <w:name w:val="No List2122"/>
    <w:next w:val="a2"/>
    <w:semiHidden/>
    <w:rsid w:val="00D670CE"/>
  </w:style>
  <w:style w:type="numbering" w:customStyle="1" w:styleId="NoList3122">
    <w:name w:val="No List3122"/>
    <w:next w:val="a2"/>
    <w:uiPriority w:val="99"/>
    <w:semiHidden/>
    <w:rsid w:val="00D670CE"/>
  </w:style>
  <w:style w:type="numbering" w:customStyle="1" w:styleId="NoList11123">
    <w:name w:val="No List11123"/>
    <w:next w:val="a2"/>
    <w:uiPriority w:val="99"/>
    <w:semiHidden/>
    <w:unhideWhenUsed/>
    <w:rsid w:val="00D670CE"/>
  </w:style>
  <w:style w:type="numbering" w:customStyle="1" w:styleId="12220">
    <w:name w:val="無清單1222"/>
    <w:next w:val="a2"/>
    <w:uiPriority w:val="99"/>
    <w:semiHidden/>
    <w:unhideWhenUsed/>
    <w:rsid w:val="00D670CE"/>
  </w:style>
  <w:style w:type="numbering" w:customStyle="1" w:styleId="111220">
    <w:name w:val="無清單11122"/>
    <w:next w:val="a2"/>
    <w:uiPriority w:val="99"/>
    <w:semiHidden/>
    <w:unhideWhenUsed/>
    <w:rsid w:val="00D670CE"/>
  </w:style>
  <w:style w:type="numbering" w:customStyle="1" w:styleId="NoList8">
    <w:name w:val="No List8"/>
    <w:next w:val="a2"/>
    <w:uiPriority w:val="99"/>
    <w:semiHidden/>
    <w:unhideWhenUsed/>
    <w:rsid w:val="00D670CE"/>
  </w:style>
  <w:style w:type="numbering" w:customStyle="1" w:styleId="NoList16">
    <w:name w:val="No List16"/>
    <w:next w:val="a2"/>
    <w:uiPriority w:val="99"/>
    <w:semiHidden/>
    <w:unhideWhenUsed/>
    <w:rsid w:val="00D670CE"/>
  </w:style>
  <w:style w:type="numbering" w:customStyle="1" w:styleId="158">
    <w:name w:val="リストなし15"/>
    <w:next w:val="a2"/>
    <w:uiPriority w:val="99"/>
    <w:semiHidden/>
    <w:unhideWhenUsed/>
    <w:rsid w:val="00D670CE"/>
  </w:style>
  <w:style w:type="numbering" w:customStyle="1" w:styleId="159">
    <w:name w:val="无列表15"/>
    <w:next w:val="a2"/>
    <w:semiHidden/>
    <w:rsid w:val="00D670CE"/>
  </w:style>
  <w:style w:type="numbering" w:customStyle="1" w:styleId="NoList25">
    <w:name w:val="No List25"/>
    <w:next w:val="a2"/>
    <w:semiHidden/>
    <w:rsid w:val="00D670CE"/>
  </w:style>
  <w:style w:type="numbering" w:customStyle="1" w:styleId="NoList35">
    <w:name w:val="No List35"/>
    <w:next w:val="a2"/>
    <w:uiPriority w:val="99"/>
    <w:semiHidden/>
    <w:rsid w:val="00D670CE"/>
  </w:style>
  <w:style w:type="numbering" w:customStyle="1" w:styleId="NoList116">
    <w:name w:val="No List116"/>
    <w:next w:val="a2"/>
    <w:uiPriority w:val="99"/>
    <w:semiHidden/>
    <w:unhideWhenUsed/>
    <w:rsid w:val="00D670CE"/>
  </w:style>
  <w:style w:type="numbering" w:customStyle="1" w:styleId="162">
    <w:name w:val="無清單16"/>
    <w:next w:val="a2"/>
    <w:uiPriority w:val="99"/>
    <w:semiHidden/>
    <w:unhideWhenUsed/>
    <w:rsid w:val="00D670CE"/>
  </w:style>
  <w:style w:type="numbering" w:customStyle="1" w:styleId="1152">
    <w:name w:val="無清單115"/>
    <w:next w:val="a2"/>
    <w:uiPriority w:val="99"/>
    <w:semiHidden/>
    <w:unhideWhenUsed/>
    <w:rsid w:val="00D670CE"/>
  </w:style>
  <w:style w:type="numbering" w:customStyle="1" w:styleId="NoList1115">
    <w:name w:val="No List1115"/>
    <w:next w:val="a2"/>
    <w:uiPriority w:val="99"/>
    <w:semiHidden/>
    <w:unhideWhenUsed/>
    <w:rsid w:val="00D670CE"/>
  </w:style>
  <w:style w:type="numbering" w:customStyle="1" w:styleId="241">
    <w:name w:val="无列表24"/>
    <w:next w:val="a2"/>
    <w:uiPriority w:val="99"/>
    <w:semiHidden/>
    <w:unhideWhenUsed/>
    <w:rsid w:val="00D670CE"/>
  </w:style>
  <w:style w:type="numbering" w:customStyle="1" w:styleId="NoList125">
    <w:name w:val="No List125"/>
    <w:next w:val="a2"/>
    <w:uiPriority w:val="99"/>
    <w:semiHidden/>
    <w:unhideWhenUsed/>
    <w:rsid w:val="00D670CE"/>
  </w:style>
  <w:style w:type="numbering" w:customStyle="1" w:styleId="1153">
    <w:name w:val="リストなし115"/>
    <w:next w:val="a2"/>
    <w:uiPriority w:val="99"/>
    <w:semiHidden/>
    <w:unhideWhenUsed/>
    <w:rsid w:val="00D670CE"/>
  </w:style>
  <w:style w:type="numbering" w:customStyle="1" w:styleId="1154">
    <w:name w:val="无列表115"/>
    <w:next w:val="a2"/>
    <w:semiHidden/>
    <w:rsid w:val="00D670CE"/>
  </w:style>
  <w:style w:type="numbering" w:customStyle="1" w:styleId="NoList215">
    <w:name w:val="No List215"/>
    <w:next w:val="a2"/>
    <w:semiHidden/>
    <w:rsid w:val="00D670CE"/>
  </w:style>
  <w:style w:type="numbering" w:customStyle="1" w:styleId="NoList315">
    <w:name w:val="No List315"/>
    <w:next w:val="a2"/>
    <w:uiPriority w:val="99"/>
    <w:semiHidden/>
    <w:rsid w:val="00D670CE"/>
  </w:style>
  <w:style w:type="numbering" w:customStyle="1" w:styleId="1250">
    <w:name w:val="無清單125"/>
    <w:next w:val="a2"/>
    <w:uiPriority w:val="99"/>
    <w:semiHidden/>
    <w:unhideWhenUsed/>
    <w:rsid w:val="00D670CE"/>
  </w:style>
  <w:style w:type="numbering" w:customStyle="1" w:styleId="11150">
    <w:name w:val="無清單1115"/>
    <w:next w:val="a2"/>
    <w:uiPriority w:val="99"/>
    <w:semiHidden/>
    <w:unhideWhenUsed/>
    <w:rsid w:val="00D670CE"/>
  </w:style>
  <w:style w:type="numbering" w:customStyle="1" w:styleId="NoList44">
    <w:name w:val="No List44"/>
    <w:next w:val="a2"/>
    <w:uiPriority w:val="99"/>
    <w:semiHidden/>
    <w:unhideWhenUsed/>
    <w:rsid w:val="00D670CE"/>
  </w:style>
  <w:style w:type="numbering" w:customStyle="1" w:styleId="NoList1124">
    <w:name w:val="No List1124"/>
    <w:next w:val="a2"/>
    <w:uiPriority w:val="99"/>
    <w:semiHidden/>
    <w:unhideWhenUsed/>
    <w:rsid w:val="00D670CE"/>
  </w:style>
  <w:style w:type="numbering" w:customStyle="1" w:styleId="NoList1214">
    <w:name w:val="No List1214"/>
    <w:next w:val="a2"/>
    <w:uiPriority w:val="99"/>
    <w:semiHidden/>
    <w:unhideWhenUsed/>
    <w:rsid w:val="00D670CE"/>
  </w:style>
  <w:style w:type="numbering" w:customStyle="1" w:styleId="11141">
    <w:name w:val="リストなし1114"/>
    <w:next w:val="a2"/>
    <w:uiPriority w:val="99"/>
    <w:semiHidden/>
    <w:unhideWhenUsed/>
    <w:rsid w:val="00D670CE"/>
  </w:style>
  <w:style w:type="numbering" w:customStyle="1" w:styleId="11142">
    <w:name w:val="无列表1114"/>
    <w:next w:val="a2"/>
    <w:semiHidden/>
    <w:rsid w:val="00D670CE"/>
  </w:style>
  <w:style w:type="numbering" w:customStyle="1" w:styleId="NoList2114">
    <w:name w:val="No List2114"/>
    <w:next w:val="a2"/>
    <w:semiHidden/>
    <w:rsid w:val="00D670CE"/>
  </w:style>
  <w:style w:type="numbering" w:customStyle="1" w:styleId="NoList3114">
    <w:name w:val="No List3114"/>
    <w:next w:val="a2"/>
    <w:uiPriority w:val="99"/>
    <w:semiHidden/>
    <w:rsid w:val="00D670CE"/>
  </w:style>
  <w:style w:type="numbering" w:customStyle="1" w:styleId="NoList11114">
    <w:name w:val="No List11114"/>
    <w:next w:val="a2"/>
    <w:uiPriority w:val="99"/>
    <w:semiHidden/>
    <w:unhideWhenUsed/>
    <w:rsid w:val="00D670CE"/>
  </w:style>
  <w:style w:type="numbering" w:customStyle="1" w:styleId="12140">
    <w:name w:val="無清單1214"/>
    <w:next w:val="a2"/>
    <w:uiPriority w:val="99"/>
    <w:semiHidden/>
    <w:unhideWhenUsed/>
    <w:rsid w:val="00D670CE"/>
  </w:style>
  <w:style w:type="numbering" w:customStyle="1" w:styleId="111140">
    <w:name w:val="無清單11114"/>
    <w:next w:val="a2"/>
    <w:uiPriority w:val="99"/>
    <w:semiHidden/>
    <w:unhideWhenUsed/>
    <w:rsid w:val="00D670CE"/>
  </w:style>
  <w:style w:type="numbering" w:customStyle="1" w:styleId="NoList54">
    <w:name w:val="No List54"/>
    <w:next w:val="a2"/>
    <w:uiPriority w:val="99"/>
    <w:semiHidden/>
    <w:unhideWhenUsed/>
    <w:rsid w:val="00D670CE"/>
  </w:style>
  <w:style w:type="numbering" w:customStyle="1" w:styleId="NoList134">
    <w:name w:val="No List134"/>
    <w:next w:val="a2"/>
    <w:uiPriority w:val="99"/>
    <w:semiHidden/>
    <w:unhideWhenUsed/>
    <w:rsid w:val="00D670CE"/>
  </w:style>
  <w:style w:type="numbering" w:customStyle="1" w:styleId="1242">
    <w:name w:val="リストなし124"/>
    <w:next w:val="a2"/>
    <w:uiPriority w:val="99"/>
    <w:semiHidden/>
    <w:unhideWhenUsed/>
    <w:rsid w:val="00D670CE"/>
  </w:style>
  <w:style w:type="numbering" w:customStyle="1" w:styleId="1243">
    <w:name w:val="无列表124"/>
    <w:next w:val="a2"/>
    <w:semiHidden/>
    <w:rsid w:val="00D670CE"/>
  </w:style>
  <w:style w:type="numbering" w:customStyle="1" w:styleId="NoList224">
    <w:name w:val="No List224"/>
    <w:next w:val="a2"/>
    <w:semiHidden/>
    <w:rsid w:val="00D670CE"/>
  </w:style>
  <w:style w:type="numbering" w:customStyle="1" w:styleId="NoList324">
    <w:name w:val="No List324"/>
    <w:next w:val="a2"/>
    <w:uiPriority w:val="99"/>
    <w:semiHidden/>
    <w:rsid w:val="00D670CE"/>
  </w:style>
  <w:style w:type="numbering" w:customStyle="1" w:styleId="1340">
    <w:name w:val="無清單134"/>
    <w:next w:val="a2"/>
    <w:uiPriority w:val="99"/>
    <w:semiHidden/>
    <w:unhideWhenUsed/>
    <w:rsid w:val="00D670CE"/>
  </w:style>
  <w:style w:type="numbering" w:customStyle="1" w:styleId="11240">
    <w:name w:val="無清單1124"/>
    <w:next w:val="a2"/>
    <w:uiPriority w:val="99"/>
    <w:semiHidden/>
    <w:unhideWhenUsed/>
    <w:rsid w:val="00D670CE"/>
  </w:style>
  <w:style w:type="numbering" w:customStyle="1" w:styleId="2140">
    <w:name w:val="无列表214"/>
    <w:next w:val="a2"/>
    <w:uiPriority w:val="99"/>
    <w:semiHidden/>
    <w:unhideWhenUsed/>
    <w:rsid w:val="00D670CE"/>
  </w:style>
  <w:style w:type="numbering" w:customStyle="1" w:styleId="NoList1223">
    <w:name w:val="No List1223"/>
    <w:next w:val="a2"/>
    <w:uiPriority w:val="99"/>
    <w:semiHidden/>
    <w:unhideWhenUsed/>
    <w:rsid w:val="00D670CE"/>
  </w:style>
  <w:style w:type="numbering" w:customStyle="1" w:styleId="11231">
    <w:name w:val="リストなし1123"/>
    <w:next w:val="a2"/>
    <w:uiPriority w:val="99"/>
    <w:semiHidden/>
    <w:unhideWhenUsed/>
    <w:rsid w:val="00D670CE"/>
  </w:style>
  <w:style w:type="numbering" w:customStyle="1" w:styleId="11232">
    <w:name w:val="无列表1123"/>
    <w:next w:val="a2"/>
    <w:semiHidden/>
    <w:rsid w:val="00D670CE"/>
  </w:style>
  <w:style w:type="numbering" w:customStyle="1" w:styleId="NoList2123">
    <w:name w:val="No List2123"/>
    <w:next w:val="a2"/>
    <w:semiHidden/>
    <w:rsid w:val="00D670CE"/>
  </w:style>
  <w:style w:type="numbering" w:customStyle="1" w:styleId="NoList3123">
    <w:name w:val="No List3123"/>
    <w:next w:val="a2"/>
    <w:uiPriority w:val="99"/>
    <w:semiHidden/>
    <w:rsid w:val="00D670CE"/>
  </w:style>
  <w:style w:type="numbering" w:customStyle="1" w:styleId="NoList11124">
    <w:name w:val="No List11124"/>
    <w:next w:val="a2"/>
    <w:uiPriority w:val="99"/>
    <w:semiHidden/>
    <w:unhideWhenUsed/>
    <w:rsid w:val="00D670CE"/>
  </w:style>
  <w:style w:type="numbering" w:customStyle="1" w:styleId="12230">
    <w:name w:val="無清單1223"/>
    <w:next w:val="a2"/>
    <w:uiPriority w:val="99"/>
    <w:semiHidden/>
    <w:unhideWhenUsed/>
    <w:rsid w:val="00D670CE"/>
  </w:style>
  <w:style w:type="numbering" w:customStyle="1" w:styleId="111230">
    <w:name w:val="無清單11123"/>
    <w:next w:val="a2"/>
    <w:uiPriority w:val="99"/>
    <w:semiHidden/>
    <w:unhideWhenUsed/>
    <w:rsid w:val="00D670CE"/>
  </w:style>
  <w:style w:type="numbering" w:customStyle="1" w:styleId="3119">
    <w:name w:val="无列表311"/>
    <w:next w:val="a2"/>
    <w:uiPriority w:val="99"/>
    <w:semiHidden/>
    <w:unhideWhenUsed/>
    <w:rsid w:val="00D670CE"/>
  </w:style>
  <w:style w:type="numbering" w:customStyle="1" w:styleId="1321">
    <w:name w:val="无列表132"/>
    <w:next w:val="a2"/>
    <w:semiHidden/>
    <w:rsid w:val="00D670CE"/>
  </w:style>
  <w:style w:type="numbering" w:customStyle="1" w:styleId="NoList1132">
    <w:name w:val="No List1132"/>
    <w:next w:val="a2"/>
    <w:uiPriority w:val="99"/>
    <w:semiHidden/>
    <w:unhideWhenUsed/>
    <w:rsid w:val="00D670CE"/>
  </w:style>
  <w:style w:type="numbering" w:customStyle="1" w:styleId="NoList412">
    <w:name w:val="No List412"/>
    <w:next w:val="a2"/>
    <w:uiPriority w:val="99"/>
    <w:semiHidden/>
    <w:unhideWhenUsed/>
    <w:rsid w:val="00D670CE"/>
  </w:style>
  <w:style w:type="numbering" w:customStyle="1" w:styleId="222">
    <w:name w:val="无列表222"/>
    <w:next w:val="a2"/>
    <w:uiPriority w:val="99"/>
    <w:semiHidden/>
    <w:unhideWhenUsed/>
    <w:rsid w:val="00D670CE"/>
  </w:style>
  <w:style w:type="numbering" w:customStyle="1" w:styleId="NoList12112">
    <w:name w:val="No List12112"/>
    <w:next w:val="a2"/>
    <w:uiPriority w:val="99"/>
    <w:semiHidden/>
    <w:unhideWhenUsed/>
    <w:rsid w:val="00D670CE"/>
  </w:style>
  <w:style w:type="numbering" w:customStyle="1" w:styleId="111122">
    <w:name w:val="リストなし11112"/>
    <w:next w:val="a2"/>
    <w:uiPriority w:val="99"/>
    <w:semiHidden/>
    <w:unhideWhenUsed/>
    <w:rsid w:val="00D670CE"/>
  </w:style>
  <w:style w:type="numbering" w:customStyle="1" w:styleId="111123">
    <w:name w:val="无列表11112"/>
    <w:next w:val="a2"/>
    <w:semiHidden/>
    <w:rsid w:val="00D670CE"/>
  </w:style>
  <w:style w:type="numbering" w:customStyle="1" w:styleId="NoList21112">
    <w:name w:val="No List21112"/>
    <w:next w:val="a2"/>
    <w:semiHidden/>
    <w:rsid w:val="00D670CE"/>
  </w:style>
  <w:style w:type="numbering" w:customStyle="1" w:styleId="NoList31112">
    <w:name w:val="No List31112"/>
    <w:next w:val="a2"/>
    <w:uiPriority w:val="99"/>
    <w:semiHidden/>
    <w:rsid w:val="00D670CE"/>
  </w:style>
  <w:style w:type="numbering" w:customStyle="1" w:styleId="NoList111112">
    <w:name w:val="No List111112"/>
    <w:next w:val="a2"/>
    <w:uiPriority w:val="99"/>
    <w:semiHidden/>
    <w:unhideWhenUsed/>
    <w:rsid w:val="00D670CE"/>
  </w:style>
  <w:style w:type="numbering" w:customStyle="1" w:styleId="121120">
    <w:name w:val="無清單12112"/>
    <w:next w:val="a2"/>
    <w:uiPriority w:val="99"/>
    <w:semiHidden/>
    <w:unhideWhenUsed/>
    <w:rsid w:val="00D670CE"/>
  </w:style>
  <w:style w:type="numbering" w:customStyle="1" w:styleId="1111120">
    <w:name w:val="無清單111112"/>
    <w:next w:val="a2"/>
    <w:uiPriority w:val="99"/>
    <w:semiHidden/>
    <w:unhideWhenUsed/>
    <w:rsid w:val="00D670CE"/>
  </w:style>
  <w:style w:type="numbering" w:customStyle="1" w:styleId="NoList1312">
    <w:name w:val="No List1312"/>
    <w:next w:val="a2"/>
    <w:uiPriority w:val="99"/>
    <w:semiHidden/>
    <w:unhideWhenUsed/>
    <w:rsid w:val="00D670CE"/>
  </w:style>
  <w:style w:type="numbering" w:customStyle="1" w:styleId="12122">
    <w:name w:val="リストなし1212"/>
    <w:next w:val="a2"/>
    <w:uiPriority w:val="99"/>
    <w:semiHidden/>
    <w:unhideWhenUsed/>
    <w:rsid w:val="00D670CE"/>
  </w:style>
  <w:style w:type="numbering" w:customStyle="1" w:styleId="121211">
    <w:name w:val="无列表12121"/>
    <w:next w:val="a2"/>
    <w:semiHidden/>
    <w:rsid w:val="00D670CE"/>
  </w:style>
  <w:style w:type="numbering" w:customStyle="1" w:styleId="NoList2212">
    <w:name w:val="No List2212"/>
    <w:next w:val="a2"/>
    <w:semiHidden/>
    <w:rsid w:val="00D670CE"/>
  </w:style>
  <w:style w:type="numbering" w:customStyle="1" w:styleId="NoList3212">
    <w:name w:val="No List3212"/>
    <w:next w:val="a2"/>
    <w:uiPriority w:val="99"/>
    <w:semiHidden/>
    <w:rsid w:val="00D670CE"/>
  </w:style>
  <w:style w:type="numbering" w:customStyle="1" w:styleId="NoList11212">
    <w:name w:val="No List11212"/>
    <w:next w:val="a2"/>
    <w:uiPriority w:val="99"/>
    <w:semiHidden/>
    <w:unhideWhenUsed/>
    <w:rsid w:val="00D670CE"/>
  </w:style>
  <w:style w:type="numbering" w:customStyle="1" w:styleId="13120">
    <w:name w:val="無清單1312"/>
    <w:next w:val="a2"/>
    <w:uiPriority w:val="99"/>
    <w:semiHidden/>
    <w:unhideWhenUsed/>
    <w:rsid w:val="00D670CE"/>
  </w:style>
  <w:style w:type="numbering" w:customStyle="1" w:styleId="112120">
    <w:name w:val="無清單11212"/>
    <w:next w:val="a2"/>
    <w:uiPriority w:val="99"/>
    <w:semiHidden/>
    <w:unhideWhenUsed/>
    <w:rsid w:val="00D670CE"/>
  </w:style>
  <w:style w:type="numbering" w:customStyle="1" w:styleId="2112">
    <w:name w:val="无列表2112"/>
    <w:next w:val="a2"/>
    <w:uiPriority w:val="99"/>
    <w:semiHidden/>
    <w:unhideWhenUsed/>
    <w:rsid w:val="00D670CE"/>
  </w:style>
  <w:style w:type="numbering" w:customStyle="1" w:styleId="NoList12212">
    <w:name w:val="No List12212"/>
    <w:next w:val="a2"/>
    <w:uiPriority w:val="99"/>
    <w:semiHidden/>
    <w:unhideWhenUsed/>
    <w:rsid w:val="00D670CE"/>
  </w:style>
  <w:style w:type="numbering" w:customStyle="1" w:styleId="112121">
    <w:name w:val="リストなし11212"/>
    <w:next w:val="a2"/>
    <w:uiPriority w:val="99"/>
    <w:semiHidden/>
    <w:unhideWhenUsed/>
    <w:rsid w:val="00D670CE"/>
  </w:style>
  <w:style w:type="numbering" w:customStyle="1" w:styleId="112122">
    <w:name w:val="无列表11212"/>
    <w:next w:val="a2"/>
    <w:semiHidden/>
    <w:rsid w:val="00D670CE"/>
  </w:style>
  <w:style w:type="numbering" w:customStyle="1" w:styleId="NoList21212">
    <w:name w:val="No List21212"/>
    <w:next w:val="a2"/>
    <w:semiHidden/>
    <w:rsid w:val="00D670CE"/>
  </w:style>
  <w:style w:type="numbering" w:customStyle="1" w:styleId="NoList31212">
    <w:name w:val="No List31212"/>
    <w:next w:val="a2"/>
    <w:uiPriority w:val="99"/>
    <w:semiHidden/>
    <w:rsid w:val="00D670CE"/>
  </w:style>
  <w:style w:type="numbering" w:customStyle="1" w:styleId="NoList111212">
    <w:name w:val="No List111212"/>
    <w:next w:val="a2"/>
    <w:uiPriority w:val="99"/>
    <w:semiHidden/>
    <w:unhideWhenUsed/>
    <w:rsid w:val="00D670CE"/>
  </w:style>
  <w:style w:type="numbering" w:customStyle="1" w:styleId="122120">
    <w:name w:val="無清單12212"/>
    <w:next w:val="a2"/>
    <w:uiPriority w:val="99"/>
    <w:semiHidden/>
    <w:unhideWhenUsed/>
    <w:rsid w:val="00D670CE"/>
  </w:style>
  <w:style w:type="numbering" w:customStyle="1" w:styleId="1112120">
    <w:name w:val="無清單111212"/>
    <w:next w:val="a2"/>
    <w:uiPriority w:val="99"/>
    <w:semiHidden/>
    <w:unhideWhenUsed/>
    <w:rsid w:val="00D670CE"/>
  </w:style>
  <w:style w:type="numbering" w:customStyle="1" w:styleId="131111">
    <w:name w:val="无列表13111"/>
    <w:next w:val="a2"/>
    <w:semiHidden/>
    <w:rsid w:val="00D670CE"/>
  </w:style>
  <w:style w:type="numbering" w:customStyle="1" w:styleId="NoList41111">
    <w:name w:val="No List41111"/>
    <w:next w:val="a2"/>
    <w:uiPriority w:val="99"/>
    <w:semiHidden/>
    <w:unhideWhenUsed/>
    <w:rsid w:val="00D670CE"/>
  </w:style>
  <w:style w:type="numbering" w:customStyle="1" w:styleId="22111">
    <w:name w:val="无列表22111"/>
    <w:next w:val="a2"/>
    <w:uiPriority w:val="99"/>
    <w:semiHidden/>
    <w:unhideWhenUsed/>
    <w:rsid w:val="00D670CE"/>
  </w:style>
  <w:style w:type="numbering" w:customStyle="1" w:styleId="NoList1211111">
    <w:name w:val="No List1211111"/>
    <w:next w:val="a2"/>
    <w:uiPriority w:val="99"/>
    <w:semiHidden/>
    <w:unhideWhenUsed/>
    <w:rsid w:val="00D670CE"/>
  </w:style>
  <w:style w:type="numbering" w:customStyle="1" w:styleId="11111112">
    <w:name w:val="リストなし1111111"/>
    <w:next w:val="a2"/>
    <w:uiPriority w:val="99"/>
    <w:semiHidden/>
    <w:unhideWhenUsed/>
    <w:rsid w:val="00D670CE"/>
  </w:style>
  <w:style w:type="numbering" w:customStyle="1" w:styleId="111111111">
    <w:name w:val="无列表11111111"/>
    <w:next w:val="a2"/>
    <w:semiHidden/>
    <w:rsid w:val="00D670CE"/>
  </w:style>
  <w:style w:type="numbering" w:customStyle="1" w:styleId="NoList2111111">
    <w:name w:val="No List2111111"/>
    <w:next w:val="a2"/>
    <w:semiHidden/>
    <w:rsid w:val="00D670CE"/>
  </w:style>
  <w:style w:type="numbering" w:customStyle="1" w:styleId="NoList3111111">
    <w:name w:val="No List3111111"/>
    <w:next w:val="a2"/>
    <w:uiPriority w:val="99"/>
    <w:semiHidden/>
    <w:rsid w:val="00D670CE"/>
  </w:style>
  <w:style w:type="numbering" w:customStyle="1" w:styleId="NoList11111111">
    <w:name w:val="No List11111111"/>
    <w:next w:val="a2"/>
    <w:uiPriority w:val="99"/>
    <w:semiHidden/>
    <w:unhideWhenUsed/>
    <w:rsid w:val="00D670CE"/>
  </w:style>
  <w:style w:type="numbering" w:customStyle="1" w:styleId="1211111">
    <w:name w:val="無清單1211111"/>
    <w:next w:val="a2"/>
    <w:uiPriority w:val="99"/>
    <w:semiHidden/>
    <w:unhideWhenUsed/>
    <w:rsid w:val="00D670CE"/>
  </w:style>
  <w:style w:type="numbering" w:customStyle="1" w:styleId="1111111110">
    <w:name w:val="無清單111111111"/>
    <w:next w:val="a2"/>
    <w:uiPriority w:val="99"/>
    <w:semiHidden/>
    <w:unhideWhenUsed/>
    <w:rsid w:val="00D670CE"/>
  </w:style>
  <w:style w:type="numbering" w:customStyle="1" w:styleId="NoList131111">
    <w:name w:val="No List131111"/>
    <w:next w:val="a2"/>
    <w:uiPriority w:val="99"/>
    <w:semiHidden/>
    <w:unhideWhenUsed/>
    <w:rsid w:val="00D670CE"/>
  </w:style>
  <w:style w:type="numbering" w:customStyle="1" w:styleId="1211110">
    <w:name w:val="リストなし121111"/>
    <w:next w:val="a2"/>
    <w:uiPriority w:val="99"/>
    <w:semiHidden/>
    <w:unhideWhenUsed/>
    <w:rsid w:val="00D670CE"/>
  </w:style>
  <w:style w:type="numbering" w:customStyle="1" w:styleId="1211112">
    <w:name w:val="无列表121111"/>
    <w:next w:val="a2"/>
    <w:semiHidden/>
    <w:rsid w:val="00D670CE"/>
  </w:style>
  <w:style w:type="numbering" w:customStyle="1" w:styleId="NoList221111">
    <w:name w:val="No List221111"/>
    <w:next w:val="a2"/>
    <w:semiHidden/>
    <w:rsid w:val="00D670CE"/>
  </w:style>
  <w:style w:type="numbering" w:customStyle="1" w:styleId="NoList321111">
    <w:name w:val="No List321111"/>
    <w:next w:val="a2"/>
    <w:uiPriority w:val="99"/>
    <w:semiHidden/>
    <w:rsid w:val="00D670CE"/>
  </w:style>
  <w:style w:type="numbering" w:customStyle="1" w:styleId="NoList1121111">
    <w:name w:val="No List1121111"/>
    <w:next w:val="a2"/>
    <w:uiPriority w:val="99"/>
    <w:semiHidden/>
    <w:unhideWhenUsed/>
    <w:rsid w:val="00D670CE"/>
  </w:style>
  <w:style w:type="numbering" w:customStyle="1" w:styleId="1311110">
    <w:name w:val="無清單131111"/>
    <w:next w:val="a2"/>
    <w:uiPriority w:val="99"/>
    <w:semiHidden/>
    <w:unhideWhenUsed/>
    <w:rsid w:val="00D670CE"/>
  </w:style>
  <w:style w:type="numbering" w:customStyle="1" w:styleId="11211110">
    <w:name w:val="無清單1121111"/>
    <w:next w:val="a2"/>
    <w:uiPriority w:val="99"/>
    <w:semiHidden/>
    <w:unhideWhenUsed/>
    <w:rsid w:val="00D670CE"/>
  </w:style>
  <w:style w:type="numbering" w:customStyle="1" w:styleId="211111">
    <w:name w:val="无列表211111"/>
    <w:next w:val="a2"/>
    <w:uiPriority w:val="99"/>
    <w:semiHidden/>
    <w:unhideWhenUsed/>
    <w:rsid w:val="00D670CE"/>
  </w:style>
  <w:style w:type="numbering" w:customStyle="1" w:styleId="NoList1221111">
    <w:name w:val="No List1221111"/>
    <w:next w:val="a2"/>
    <w:uiPriority w:val="99"/>
    <w:semiHidden/>
    <w:unhideWhenUsed/>
    <w:rsid w:val="00D670CE"/>
  </w:style>
  <w:style w:type="numbering" w:customStyle="1" w:styleId="11211111">
    <w:name w:val="リストなし1121111"/>
    <w:next w:val="a2"/>
    <w:uiPriority w:val="99"/>
    <w:semiHidden/>
    <w:unhideWhenUsed/>
    <w:rsid w:val="00D670CE"/>
  </w:style>
  <w:style w:type="numbering" w:customStyle="1" w:styleId="11211112">
    <w:name w:val="无列表1121111"/>
    <w:next w:val="a2"/>
    <w:semiHidden/>
    <w:rsid w:val="00D670CE"/>
  </w:style>
  <w:style w:type="numbering" w:customStyle="1" w:styleId="NoList2121111">
    <w:name w:val="No List2121111"/>
    <w:next w:val="a2"/>
    <w:semiHidden/>
    <w:rsid w:val="00D670CE"/>
  </w:style>
  <w:style w:type="numbering" w:customStyle="1" w:styleId="NoList3121111">
    <w:name w:val="No List3121111"/>
    <w:next w:val="a2"/>
    <w:uiPriority w:val="99"/>
    <w:semiHidden/>
    <w:rsid w:val="00D670CE"/>
  </w:style>
  <w:style w:type="numbering" w:customStyle="1" w:styleId="NoList11121111">
    <w:name w:val="No List11121111"/>
    <w:next w:val="a2"/>
    <w:uiPriority w:val="99"/>
    <w:semiHidden/>
    <w:unhideWhenUsed/>
    <w:rsid w:val="00D670CE"/>
  </w:style>
  <w:style w:type="numbering" w:customStyle="1" w:styleId="1221111">
    <w:name w:val="無清單1221111"/>
    <w:next w:val="a2"/>
    <w:uiPriority w:val="99"/>
    <w:semiHidden/>
    <w:unhideWhenUsed/>
    <w:rsid w:val="00D670CE"/>
  </w:style>
  <w:style w:type="numbering" w:customStyle="1" w:styleId="11121111">
    <w:name w:val="無清單11121111"/>
    <w:next w:val="a2"/>
    <w:uiPriority w:val="99"/>
    <w:semiHidden/>
    <w:unhideWhenUsed/>
    <w:rsid w:val="00D670CE"/>
  </w:style>
  <w:style w:type="numbering" w:customStyle="1" w:styleId="122112">
    <w:name w:val="无列表12211"/>
    <w:next w:val="a2"/>
    <w:semiHidden/>
    <w:rsid w:val="00D670CE"/>
  </w:style>
  <w:style w:type="numbering" w:customStyle="1" w:styleId="NoList62">
    <w:name w:val="No List62"/>
    <w:next w:val="a2"/>
    <w:uiPriority w:val="99"/>
    <w:semiHidden/>
    <w:unhideWhenUsed/>
    <w:rsid w:val="00D670CE"/>
  </w:style>
  <w:style w:type="numbering" w:customStyle="1" w:styleId="NoList142">
    <w:name w:val="No List142"/>
    <w:next w:val="a2"/>
    <w:uiPriority w:val="99"/>
    <w:semiHidden/>
    <w:unhideWhenUsed/>
    <w:rsid w:val="00D670CE"/>
  </w:style>
  <w:style w:type="numbering" w:customStyle="1" w:styleId="1322">
    <w:name w:val="リストなし132"/>
    <w:next w:val="a2"/>
    <w:uiPriority w:val="99"/>
    <w:semiHidden/>
    <w:unhideWhenUsed/>
    <w:rsid w:val="00D670CE"/>
  </w:style>
  <w:style w:type="numbering" w:customStyle="1" w:styleId="NoList232">
    <w:name w:val="No List232"/>
    <w:next w:val="a2"/>
    <w:semiHidden/>
    <w:rsid w:val="00D670CE"/>
  </w:style>
  <w:style w:type="numbering" w:customStyle="1" w:styleId="NoList332">
    <w:name w:val="No List332"/>
    <w:next w:val="a2"/>
    <w:uiPriority w:val="99"/>
    <w:semiHidden/>
    <w:rsid w:val="00D670CE"/>
  </w:style>
  <w:style w:type="numbering" w:customStyle="1" w:styleId="1420">
    <w:name w:val="無清單142"/>
    <w:next w:val="a2"/>
    <w:uiPriority w:val="99"/>
    <w:semiHidden/>
    <w:unhideWhenUsed/>
    <w:rsid w:val="00D670CE"/>
  </w:style>
  <w:style w:type="numbering" w:customStyle="1" w:styleId="11320">
    <w:name w:val="無清單1132"/>
    <w:next w:val="a2"/>
    <w:uiPriority w:val="99"/>
    <w:semiHidden/>
    <w:unhideWhenUsed/>
    <w:rsid w:val="00D670CE"/>
  </w:style>
  <w:style w:type="numbering" w:customStyle="1" w:styleId="NoList1232">
    <w:name w:val="No List1232"/>
    <w:next w:val="a2"/>
    <w:uiPriority w:val="99"/>
    <w:semiHidden/>
    <w:unhideWhenUsed/>
    <w:rsid w:val="00D670CE"/>
  </w:style>
  <w:style w:type="numbering" w:customStyle="1" w:styleId="11321">
    <w:name w:val="リストなし1132"/>
    <w:next w:val="a2"/>
    <w:uiPriority w:val="99"/>
    <w:semiHidden/>
    <w:unhideWhenUsed/>
    <w:rsid w:val="00D670CE"/>
  </w:style>
  <w:style w:type="numbering" w:customStyle="1" w:styleId="11322">
    <w:name w:val="无列表1132"/>
    <w:next w:val="a2"/>
    <w:semiHidden/>
    <w:rsid w:val="00D670CE"/>
  </w:style>
  <w:style w:type="numbering" w:customStyle="1" w:styleId="NoList2132">
    <w:name w:val="No List2132"/>
    <w:next w:val="a2"/>
    <w:semiHidden/>
    <w:rsid w:val="00D670CE"/>
  </w:style>
  <w:style w:type="numbering" w:customStyle="1" w:styleId="NoList3132">
    <w:name w:val="No List3132"/>
    <w:next w:val="a2"/>
    <w:uiPriority w:val="99"/>
    <w:semiHidden/>
    <w:rsid w:val="00D670CE"/>
  </w:style>
  <w:style w:type="numbering" w:customStyle="1" w:styleId="NoList11132">
    <w:name w:val="No List11132"/>
    <w:next w:val="a2"/>
    <w:uiPriority w:val="99"/>
    <w:semiHidden/>
    <w:unhideWhenUsed/>
    <w:rsid w:val="00D670CE"/>
  </w:style>
  <w:style w:type="numbering" w:customStyle="1" w:styleId="12320">
    <w:name w:val="無清單1232"/>
    <w:next w:val="a2"/>
    <w:uiPriority w:val="99"/>
    <w:semiHidden/>
    <w:unhideWhenUsed/>
    <w:rsid w:val="00D670CE"/>
  </w:style>
  <w:style w:type="numbering" w:customStyle="1" w:styleId="111320">
    <w:name w:val="無清單11132"/>
    <w:next w:val="a2"/>
    <w:uiPriority w:val="99"/>
    <w:semiHidden/>
    <w:unhideWhenUsed/>
    <w:rsid w:val="00D670CE"/>
  </w:style>
  <w:style w:type="numbering" w:customStyle="1" w:styleId="NoList512">
    <w:name w:val="No List512"/>
    <w:next w:val="a2"/>
    <w:uiPriority w:val="99"/>
    <w:semiHidden/>
    <w:unhideWhenUsed/>
    <w:rsid w:val="00D670CE"/>
  </w:style>
  <w:style w:type="numbering" w:customStyle="1" w:styleId="NoList11311">
    <w:name w:val="No List11311"/>
    <w:next w:val="a2"/>
    <w:uiPriority w:val="99"/>
    <w:semiHidden/>
    <w:unhideWhenUsed/>
    <w:rsid w:val="00D670CE"/>
  </w:style>
  <w:style w:type="numbering" w:customStyle="1" w:styleId="NoList5111">
    <w:name w:val="No List5111"/>
    <w:next w:val="a2"/>
    <w:uiPriority w:val="99"/>
    <w:semiHidden/>
    <w:unhideWhenUsed/>
    <w:rsid w:val="00D670CE"/>
  </w:style>
  <w:style w:type="numbering" w:customStyle="1" w:styleId="NoList611">
    <w:name w:val="No List611"/>
    <w:next w:val="a2"/>
    <w:uiPriority w:val="99"/>
    <w:semiHidden/>
    <w:unhideWhenUsed/>
    <w:rsid w:val="00D670CE"/>
  </w:style>
  <w:style w:type="numbering" w:customStyle="1" w:styleId="NoList1411">
    <w:name w:val="No List1411"/>
    <w:next w:val="a2"/>
    <w:uiPriority w:val="99"/>
    <w:semiHidden/>
    <w:unhideWhenUsed/>
    <w:rsid w:val="00D670CE"/>
  </w:style>
  <w:style w:type="numbering" w:customStyle="1" w:styleId="13112">
    <w:name w:val="リストなし1311"/>
    <w:next w:val="a2"/>
    <w:uiPriority w:val="99"/>
    <w:semiHidden/>
    <w:unhideWhenUsed/>
    <w:rsid w:val="00D670CE"/>
  </w:style>
  <w:style w:type="numbering" w:customStyle="1" w:styleId="NoList2311">
    <w:name w:val="No List2311"/>
    <w:next w:val="a2"/>
    <w:semiHidden/>
    <w:rsid w:val="00D670CE"/>
  </w:style>
  <w:style w:type="numbering" w:customStyle="1" w:styleId="NoList3311">
    <w:name w:val="No List3311"/>
    <w:next w:val="a2"/>
    <w:uiPriority w:val="99"/>
    <w:semiHidden/>
    <w:rsid w:val="00D670CE"/>
  </w:style>
  <w:style w:type="numbering" w:customStyle="1" w:styleId="NoList1141">
    <w:name w:val="No List1141"/>
    <w:next w:val="a2"/>
    <w:uiPriority w:val="99"/>
    <w:semiHidden/>
    <w:unhideWhenUsed/>
    <w:rsid w:val="00D670CE"/>
  </w:style>
  <w:style w:type="numbering" w:customStyle="1" w:styleId="14110">
    <w:name w:val="無清單1411"/>
    <w:next w:val="a2"/>
    <w:uiPriority w:val="99"/>
    <w:semiHidden/>
    <w:unhideWhenUsed/>
    <w:rsid w:val="00D670CE"/>
  </w:style>
  <w:style w:type="numbering" w:customStyle="1" w:styleId="113110">
    <w:name w:val="無清單11311"/>
    <w:next w:val="a2"/>
    <w:uiPriority w:val="99"/>
    <w:semiHidden/>
    <w:unhideWhenUsed/>
    <w:rsid w:val="00D670CE"/>
  </w:style>
  <w:style w:type="numbering" w:customStyle="1" w:styleId="NoList421">
    <w:name w:val="No List421"/>
    <w:next w:val="a2"/>
    <w:uiPriority w:val="99"/>
    <w:semiHidden/>
    <w:unhideWhenUsed/>
    <w:rsid w:val="00D670CE"/>
  </w:style>
  <w:style w:type="numbering" w:customStyle="1" w:styleId="NoList12311">
    <w:name w:val="No List12311"/>
    <w:next w:val="a2"/>
    <w:uiPriority w:val="99"/>
    <w:semiHidden/>
    <w:unhideWhenUsed/>
    <w:rsid w:val="00D670CE"/>
  </w:style>
  <w:style w:type="numbering" w:customStyle="1" w:styleId="113111">
    <w:name w:val="リストなし11311"/>
    <w:next w:val="a2"/>
    <w:uiPriority w:val="99"/>
    <w:semiHidden/>
    <w:unhideWhenUsed/>
    <w:rsid w:val="00D670CE"/>
  </w:style>
  <w:style w:type="numbering" w:customStyle="1" w:styleId="113112">
    <w:name w:val="无列表11311"/>
    <w:next w:val="a2"/>
    <w:semiHidden/>
    <w:rsid w:val="00D670CE"/>
  </w:style>
  <w:style w:type="numbering" w:customStyle="1" w:styleId="NoList21311">
    <w:name w:val="No List21311"/>
    <w:next w:val="a2"/>
    <w:semiHidden/>
    <w:rsid w:val="00D670CE"/>
  </w:style>
  <w:style w:type="numbering" w:customStyle="1" w:styleId="NoList31311">
    <w:name w:val="No List31311"/>
    <w:next w:val="a2"/>
    <w:uiPriority w:val="99"/>
    <w:semiHidden/>
    <w:rsid w:val="00D670CE"/>
  </w:style>
  <w:style w:type="numbering" w:customStyle="1" w:styleId="NoList111311">
    <w:name w:val="No List111311"/>
    <w:next w:val="a2"/>
    <w:uiPriority w:val="99"/>
    <w:semiHidden/>
    <w:unhideWhenUsed/>
    <w:rsid w:val="00D670CE"/>
  </w:style>
  <w:style w:type="numbering" w:customStyle="1" w:styleId="12311">
    <w:name w:val="無清單12311"/>
    <w:next w:val="a2"/>
    <w:uiPriority w:val="99"/>
    <w:semiHidden/>
    <w:unhideWhenUsed/>
    <w:rsid w:val="00D670CE"/>
  </w:style>
  <w:style w:type="numbering" w:customStyle="1" w:styleId="111311">
    <w:name w:val="無清單111311"/>
    <w:next w:val="a2"/>
    <w:uiPriority w:val="99"/>
    <w:semiHidden/>
    <w:unhideWhenUsed/>
    <w:rsid w:val="00D670CE"/>
  </w:style>
  <w:style w:type="numbering" w:customStyle="1" w:styleId="NoList121211">
    <w:name w:val="No List121211"/>
    <w:next w:val="a2"/>
    <w:uiPriority w:val="99"/>
    <w:semiHidden/>
    <w:unhideWhenUsed/>
    <w:rsid w:val="00D670CE"/>
  </w:style>
  <w:style w:type="numbering" w:customStyle="1" w:styleId="1112110">
    <w:name w:val="リストなし111211"/>
    <w:next w:val="a2"/>
    <w:uiPriority w:val="99"/>
    <w:semiHidden/>
    <w:unhideWhenUsed/>
    <w:rsid w:val="00D670CE"/>
  </w:style>
  <w:style w:type="numbering" w:customStyle="1" w:styleId="1112112">
    <w:name w:val="无列表111211"/>
    <w:next w:val="a2"/>
    <w:semiHidden/>
    <w:rsid w:val="00D670CE"/>
  </w:style>
  <w:style w:type="numbering" w:customStyle="1" w:styleId="NoList211211">
    <w:name w:val="No List211211"/>
    <w:next w:val="a2"/>
    <w:semiHidden/>
    <w:rsid w:val="00D670CE"/>
  </w:style>
  <w:style w:type="numbering" w:customStyle="1" w:styleId="NoList311211">
    <w:name w:val="No List311211"/>
    <w:next w:val="a2"/>
    <w:uiPriority w:val="99"/>
    <w:semiHidden/>
    <w:rsid w:val="00D670CE"/>
  </w:style>
  <w:style w:type="numbering" w:customStyle="1" w:styleId="NoList1111211">
    <w:name w:val="No List1111211"/>
    <w:next w:val="a2"/>
    <w:uiPriority w:val="99"/>
    <w:semiHidden/>
    <w:unhideWhenUsed/>
    <w:rsid w:val="00D670CE"/>
  </w:style>
  <w:style w:type="numbering" w:customStyle="1" w:styleId="1212110">
    <w:name w:val="無清單121211"/>
    <w:next w:val="a2"/>
    <w:uiPriority w:val="99"/>
    <w:semiHidden/>
    <w:unhideWhenUsed/>
    <w:rsid w:val="00D670CE"/>
  </w:style>
  <w:style w:type="numbering" w:customStyle="1" w:styleId="1111211">
    <w:name w:val="無清單1111211"/>
    <w:next w:val="a2"/>
    <w:uiPriority w:val="99"/>
    <w:semiHidden/>
    <w:unhideWhenUsed/>
    <w:rsid w:val="00D670CE"/>
  </w:style>
  <w:style w:type="numbering" w:customStyle="1" w:styleId="NoList521">
    <w:name w:val="No List521"/>
    <w:next w:val="a2"/>
    <w:uiPriority w:val="99"/>
    <w:semiHidden/>
    <w:unhideWhenUsed/>
    <w:rsid w:val="00D670CE"/>
  </w:style>
  <w:style w:type="numbering" w:customStyle="1" w:styleId="NoList1321">
    <w:name w:val="No List1321"/>
    <w:next w:val="a2"/>
    <w:uiPriority w:val="99"/>
    <w:semiHidden/>
    <w:unhideWhenUsed/>
    <w:rsid w:val="00D670CE"/>
  </w:style>
  <w:style w:type="numbering" w:customStyle="1" w:styleId="12215">
    <w:name w:val="リストなし1221"/>
    <w:next w:val="a2"/>
    <w:uiPriority w:val="99"/>
    <w:semiHidden/>
    <w:unhideWhenUsed/>
    <w:rsid w:val="00D670CE"/>
  </w:style>
  <w:style w:type="numbering" w:customStyle="1" w:styleId="NoList2221">
    <w:name w:val="No List2221"/>
    <w:next w:val="a2"/>
    <w:semiHidden/>
    <w:rsid w:val="00D670CE"/>
  </w:style>
  <w:style w:type="numbering" w:customStyle="1" w:styleId="NoList3221">
    <w:name w:val="No List3221"/>
    <w:next w:val="a2"/>
    <w:uiPriority w:val="99"/>
    <w:semiHidden/>
    <w:rsid w:val="00D670CE"/>
  </w:style>
  <w:style w:type="numbering" w:customStyle="1" w:styleId="NoList11221">
    <w:name w:val="No List11221"/>
    <w:next w:val="a2"/>
    <w:uiPriority w:val="99"/>
    <w:semiHidden/>
    <w:unhideWhenUsed/>
    <w:rsid w:val="00D670CE"/>
  </w:style>
  <w:style w:type="numbering" w:customStyle="1" w:styleId="13210">
    <w:name w:val="無清單1321"/>
    <w:next w:val="a2"/>
    <w:uiPriority w:val="99"/>
    <w:semiHidden/>
    <w:unhideWhenUsed/>
    <w:rsid w:val="00D670CE"/>
  </w:style>
  <w:style w:type="numbering" w:customStyle="1" w:styleId="112210">
    <w:name w:val="無清單11221"/>
    <w:next w:val="a2"/>
    <w:uiPriority w:val="99"/>
    <w:semiHidden/>
    <w:unhideWhenUsed/>
    <w:rsid w:val="00D670CE"/>
  </w:style>
  <w:style w:type="numbering" w:customStyle="1" w:styleId="21211">
    <w:name w:val="无列表21211"/>
    <w:next w:val="a2"/>
    <w:uiPriority w:val="99"/>
    <w:semiHidden/>
    <w:unhideWhenUsed/>
    <w:rsid w:val="00D670CE"/>
  </w:style>
  <w:style w:type="numbering" w:customStyle="1" w:styleId="NoList111221">
    <w:name w:val="No List111221"/>
    <w:next w:val="a2"/>
    <w:uiPriority w:val="99"/>
    <w:semiHidden/>
    <w:unhideWhenUsed/>
    <w:rsid w:val="00D670CE"/>
  </w:style>
  <w:style w:type="numbering" w:customStyle="1" w:styleId="NoList71">
    <w:name w:val="No List71"/>
    <w:next w:val="a2"/>
    <w:uiPriority w:val="99"/>
    <w:semiHidden/>
    <w:unhideWhenUsed/>
    <w:rsid w:val="00D670CE"/>
  </w:style>
  <w:style w:type="numbering" w:customStyle="1" w:styleId="NoList151">
    <w:name w:val="No List151"/>
    <w:next w:val="a2"/>
    <w:uiPriority w:val="99"/>
    <w:semiHidden/>
    <w:unhideWhenUsed/>
    <w:rsid w:val="00D670CE"/>
  </w:style>
  <w:style w:type="numbering" w:customStyle="1" w:styleId="1414">
    <w:name w:val="リストなし141"/>
    <w:next w:val="a2"/>
    <w:uiPriority w:val="99"/>
    <w:semiHidden/>
    <w:unhideWhenUsed/>
    <w:rsid w:val="00D670CE"/>
  </w:style>
  <w:style w:type="numbering" w:customStyle="1" w:styleId="1415">
    <w:name w:val="无列表141"/>
    <w:next w:val="a2"/>
    <w:semiHidden/>
    <w:rsid w:val="00D670CE"/>
  </w:style>
  <w:style w:type="numbering" w:customStyle="1" w:styleId="NoList241">
    <w:name w:val="No List241"/>
    <w:next w:val="a2"/>
    <w:semiHidden/>
    <w:rsid w:val="00D670CE"/>
  </w:style>
  <w:style w:type="numbering" w:customStyle="1" w:styleId="NoList341">
    <w:name w:val="No List341"/>
    <w:next w:val="a2"/>
    <w:uiPriority w:val="99"/>
    <w:semiHidden/>
    <w:rsid w:val="00D670CE"/>
  </w:style>
  <w:style w:type="numbering" w:customStyle="1" w:styleId="NoList1151">
    <w:name w:val="No List1151"/>
    <w:next w:val="a2"/>
    <w:uiPriority w:val="99"/>
    <w:semiHidden/>
    <w:unhideWhenUsed/>
    <w:rsid w:val="00D670CE"/>
  </w:style>
  <w:style w:type="numbering" w:customStyle="1" w:styleId="1510">
    <w:name w:val="無清單151"/>
    <w:next w:val="a2"/>
    <w:uiPriority w:val="99"/>
    <w:semiHidden/>
    <w:unhideWhenUsed/>
    <w:rsid w:val="00D670CE"/>
  </w:style>
  <w:style w:type="numbering" w:customStyle="1" w:styleId="11410">
    <w:name w:val="無清單1141"/>
    <w:next w:val="a2"/>
    <w:uiPriority w:val="99"/>
    <w:semiHidden/>
    <w:unhideWhenUsed/>
    <w:rsid w:val="00D670CE"/>
  </w:style>
  <w:style w:type="numbering" w:customStyle="1" w:styleId="NoList431">
    <w:name w:val="No List431"/>
    <w:next w:val="a2"/>
    <w:uiPriority w:val="99"/>
    <w:semiHidden/>
    <w:unhideWhenUsed/>
    <w:rsid w:val="00D670CE"/>
  </w:style>
  <w:style w:type="numbering" w:customStyle="1" w:styleId="NoList1241">
    <w:name w:val="No List1241"/>
    <w:next w:val="a2"/>
    <w:uiPriority w:val="99"/>
    <w:semiHidden/>
    <w:unhideWhenUsed/>
    <w:rsid w:val="00D670CE"/>
  </w:style>
  <w:style w:type="numbering" w:customStyle="1" w:styleId="11411">
    <w:name w:val="リストなし1141"/>
    <w:next w:val="a2"/>
    <w:uiPriority w:val="99"/>
    <w:semiHidden/>
    <w:unhideWhenUsed/>
    <w:rsid w:val="00D670CE"/>
  </w:style>
  <w:style w:type="numbering" w:customStyle="1" w:styleId="11412">
    <w:name w:val="无列表1141"/>
    <w:next w:val="a2"/>
    <w:semiHidden/>
    <w:rsid w:val="00D670CE"/>
  </w:style>
  <w:style w:type="numbering" w:customStyle="1" w:styleId="NoList2141">
    <w:name w:val="No List2141"/>
    <w:next w:val="a2"/>
    <w:semiHidden/>
    <w:rsid w:val="00D670CE"/>
  </w:style>
  <w:style w:type="numbering" w:customStyle="1" w:styleId="NoList3141">
    <w:name w:val="No List3141"/>
    <w:next w:val="a2"/>
    <w:uiPriority w:val="99"/>
    <w:semiHidden/>
    <w:rsid w:val="00D670CE"/>
  </w:style>
  <w:style w:type="numbering" w:customStyle="1" w:styleId="NoList11141">
    <w:name w:val="No List11141"/>
    <w:next w:val="a2"/>
    <w:uiPriority w:val="99"/>
    <w:semiHidden/>
    <w:unhideWhenUsed/>
    <w:rsid w:val="00D670CE"/>
  </w:style>
  <w:style w:type="numbering" w:customStyle="1" w:styleId="12410">
    <w:name w:val="無清單1241"/>
    <w:next w:val="a2"/>
    <w:uiPriority w:val="99"/>
    <w:semiHidden/>
    <w:unhideWhenUsed/>
    <w:rsid w:val="00D670CE"/>
  </w:style>
  <w:style w:type="numbering" w:customStyle="1" w:styleId="111410">
    <w:name w:val="無清單11141"/>
    <w:next w:val="a2"/>
    <w:uiPriority w:val="99"/>
    <w:semiHidden/>
    <w:unhideWhenUsed/>
    <w:rsid w:val="00D670CE"/>
  </w:style>
  <w:style w:type="numbering" w:customStyle="1" w:styleId="2310">
    <w:name w:val="无列表231"/>
    <w:next w:val="a2"/>
    <w:uiPriority w:val="99"/>
    <w:semiHidden/>
    <w:unhideWhenUsed/>
    <w:rsid w:val="00D670CE"/>
  </w:style>
  <w:style w:type="numbering" w:customStyle="1" w:styleId="NoList12131">
    <w:name w:val="No List12131"/>
    <w:next w:val="a2"/>
    <w:uiPriority w:val="99"/>
    <w:semiHidden/>
    <w:unhideWhenUsed/>
    <w:rsid w:val="00D670CE"/>
  </w:style>
  <w:style w:type="numbering" w:customStyle="1" w:styleId="111310">
    <w:name w:val="リストなし11131"/>
    <w:next w:val="a2"/>
    <w:uiPriority w:val="99"/>
    <w:semiHidden/>
    <w:unhideWhenUsed/>
    <w:rsid w:val="00D670CE"/>
  </w:style>
  <w:style w:type="numbering" w:customStyle="1" w:styleId="111312">
    <w:name w:val="无列表11131"/>
    <w:next w:val="a2"/>
    <w:semiHidden/>
    <w:rsid w:val="00D670CE"/>
  </w:style>
  <w:style w:type="numbering" w:customStyle="1" w:styleId="NoList21131">
    <w:name w:val="No List21131"/>
    <w:next w:val="a2"/>
    <w:semiHidden/>
    <w:rsid w:val="00D670CE"/>
  </w:style>
  <w:style w:type="numbering" w:customStyle="1" w:styleId="NoList31131">
    <w:name w:val="No List31131"/>
    <w:next w:val="a2"/>
    <w:uiPriority w:val="99"/>
    <w:semiHidden/>
    <w:rsid w:val="00D670CE"/>
  </w:style>
  <w:style w:type="numbering" w:customStyle="1" w:styleId="NoList111131">
    <w:name w:val="No List111131"/>
    <w:next w:val="a2"/>
    <w:uiPriority w:val="99"/>
    <w:semiHidden/>
    <w:unhideWhenUsed/>
    <w:rsid w:val="00D670CE"/>
  </w:style>
  <w:style w:type="numbering" w:customStyle="1" w:styleId="12131">
    <w:name w:val="無清單12131"/>
    <w:next w:val="a2"/>
    <w:uiPriority w:val="99"/>
    <w:semiHidden/>
    <w:unhideWhenUsed/>
    <w:rsid w:val="00D670CE"/>
  </w:style>
  <w:style w:type="numbering" w:customStyle="1" w:styleId="111131">
    <w:name w:val="無清單111131"/>
    <w:next w:val="a2"/>
    <w:uiPriority w:val="99"/>
    <w:semiHidden/>
    <w:unhideWhenUsed/>
    <w:rsid w:val="00D670CE"/>
  </w:style>
  <w:style w:type="numbering" w:customStyle="1" w:styleId="NoList531">
    <w:name w:val="No List531"/>
    <w:next w:val="a2"/>
    <w:uiPriority w:val="99"/>
    <w:semiHidden/>
    <w:unhideWhenUsed/>
    <w:rsid w:val="00D670CE"/>
  </w:style>
  <w:style w:type="numbering" w:customStyle="1" w:styleId="NoList1331">
    <w:name w:val="No List1331"/>
    <w:next w:val="a2"/>
    <w:uiPriority w:val="99"/>
    <w:semiHidden/>
    <w:unhideWhenUsed/>
    <w:rsid w:val="00D670CE"/>
  </w:style>
  <w:style w:type="numbering" w:customStyle="1" w:styleId="12312">
    <w:name w:val="リストなし1231"/>
    <w:next w:val="a2"/>
    <w:uiPriority w:val="99"/>
    <w:semiHidden/>
    <w:unhideWhenUsed/>
    <w:rsid w:val="00D670CE"/>
  </w:style>
  <w:style w:type="numbering" w:customStyle="1" w:styleId="12313">
    <w:name w:val="无列表1231"/>
    <w:next w:val="a2"/>
    <w:semiHidden/>
    <w:rsid w:val="00D670CE"/>
  </w:style>
  <w:style w:type="numbering" w:customStyle="1" w:styleId="NoList2231">
    <w:name w:val="No List2231"/>
    <w:next w:val="a2"/>
    <w:semiHidden/>
    <w:rsid w:val="00D670CE"/>
  </w:style>
  <w:style w:type="numbering" w:customStyle="1" w:styleId="NoList3231">
    <w:name w:val="No List3231"/>
    <w:next w:val="a2"/>
    <w:uiPriority w:val="99"/>
    <w:semiHidden/>
    <w:rsid w:val="00D670CE"/>
  </w:style>
  <w:style w:type="numbering" w:customStyle="1" w:styleId="NoList11231">
    <w:name w:val="No List11231"/>
    <w:next w:val="a2"/>
    <w:uiPriority w:val="99"/>
    <w:semiHidden/>
    <w:unhideWhenUsed/>
    <w:rsid w:val="00D670CE"/>
  </w:style>
  <w:style w:type="numbering" w:customStyle="1" w:styleId="13310">
    <w:name w:val="無清單1331"/>
    <w:next w:val="a2"/>
    <w:uiPriority w:val="99"/>
    <w:semiHidden/>
    <w:unhideWhenUsed/>
    <w:rsid w:val="00D670CE"/>
  </w:style>
  <w:style w:type="numbering" w:customStyle="1" w:styleId="112310">
    <w:name w:val="無清單11231"/>
    <w:next w:val="a2"/>
    <w:uiPriority w:val="99"/>
    <w:semiHidden/>
    <w:unhideWhenUsed/>
    <w:rsid w:val="00D670CE"/>
  </w:style>
  <w:style w:type="numbering" w:customStyle="1" w:styleId="21310">
    <w:name w:val="无列表2131"/>
    <w:next w:val="a2"/>
    <w:uiPriority w:val="99"/>
    <w:semiHidden/>
    <w:unhideWhenUsed/>
    <w:rsid w:val="00D670CE"/>
  </w:style>
  <w:style w:type="numbering" w:customStyle="1" w:styleId="NoList12221">
    <w:name w:val="No List12221"/>
    <w:next w:val="a2"/>
    <w:uiPriority w:val="99"/>
    <w:semiHidden/>
    <w:unhideWhenUsed/>
    <w:rsid w:val="00D670CE"/>
  </w:style>
  <w:style w:type="numbering" w:customStyle="1" w:styleId="112211">
    <w:name w:val="リストなし11221"/>
    <w:next w:val="a2"/>
    <w:uiPriority w:val="99"/>
    <w:semiHidden/>
    <w:unhideWhenUsed/>
    <w:rsid w:val="00D670CE"/>
  </w:style>
  <w:style w:type="numbering" w:customStyle="1" w:styleId="112212">
    <w:name w:val="无列表11221"/>
    <w:next w:val="a2"/>
    <w:semiHidden/>
    <w:rsid w:val="00D670CE"/>
  </w:style>
  <w:style w:type="numbering" w:customStyle="1" w:styleId="NoList21221">
    <w:name w:val="No List21221"/>
    <w:next w:val="a2"/>
    <w:semiHidden/>
    <w:rsid w:val="00D670CE"/>
  </w:style>
  <w:style w:type="numbering" w:customStyle="1" w:styleId="NoList31221">
    <w:name w:val="No List31221"/>
    <w:next w:val="a2"/>
    <w:uiPriority w:val="99"/>
    <w:semiHidden/>
    <w:rsid w:val="00D670CE"/>
  </w:style>
  <w:style w:type="numbering" w:customStyle="1" w:styleId="NoList111231">
    <w:name w:val="No List111231"/>
    <w:next w:val="a2"/>
    <w:uiPriority w:val="99"/>
    <w:semiHidden/>
    <w:unhideWhenUsed/>
    <w:rsid w:val="00D670CE"/>
  </w:style>
  <w:style w:type="numbering" w:customStyle="1" w:styleId="12221">
    <w:name w:val="無清單12221"/>
    <w:next w:val="a2"/>
    <w:uiPriority w:val="99"/>
    <w:semiHidden/>
    <w:unhideWhenUsed/>
    <w:rsid w:val="00D670CE"/>
  </w:style>
  <w:style w:type="numbering" w:customStyle="1" w:styleId="111221">
    <w:name w:val="無清單111221"/>
    <w:next w:val="a2"/>
    <w:uiPriority w:val="99"/>
    <w:semiHidden/>
    <w:unhideWhenUsed/>
    <w:rsid w:val="00D670CE"/>
  </w:style>
  <w:style w:type="numbering" w:customStyle="1" w:styleId="4a">
    <w:name w:val="无列表4"/>
    <w:next w:val="a2"/>
    <w:uiPriority w:val="99"/>
    <w:semiHidden/>
    <w:unhideWhenUsed/>
    <w:rsid w:val="00D670CE"/>
  </w:style>
  <w:style w:type="numbering" w:customStyle="1" w:styleId="32a">
    <w:name w:val="无列表32"/>
    <w:next w:val="a2"/>
    <w:uiPriority w:val="99"/>
    <w:semiHidden/>
    <w:unhideWhenUsed/>
    <w:rsid w:val="00D670CE"/>
  </w:style>
  <w:style w:type="numbering" w:customStyle="1" w:styleId="13121">
    <w:name w:val="无列表1312"/>
    <w:next w:val="a2"/>
    <w:semiHidden/>
    <w:rsid w:val="00D670CE"/>
  </w:style>
  <w:style w:type="numbering" w:customStyle="1" w:styleId="NoList4112">
    <w:name w:val="No List4112"/>
    <w:next w:val="a2"/>
    <w:uiPriority w:val="99"/>
    <w:semiHidden/>
    <w:unhideWhenUsed/>
    <w:rsid w:val="00D670CE"/>
  </w:style>
  <w:style w:type="numbering" w:customStyle="1" w:styleId="2212">
    <w:name w:val="无列表2212"/>
    <w:next w:val="a2"/>
    <w:uiPriority w:val="99"/>
    <w:semiHidden/>
    <w:unhideWhenUsed/>
    <w:rsid w:val="00D670CE"/>
  </w:style>
  <w:style w:type="numbering" w:customStyle="1" w:styleId="NoList121112">
    <w:name w:val="No List121112"/>
    <w:next w:val="a2"/>
    <w:uiPriority w:val="99"/>
    <w:semiHidden/>
    <w:unhideWhenUsed/>
    <w:rsid w:val="00D670CE"/>
  </w:style>
  <w:style w:type="numbering" w:customStyle="1" w:styleId="1111121">
    <w:name w:val="リストなし111112"/>
    <w:next w:val="a2"/>
    <w:uiPriority w:val="99"/>
    <w:semiHidden/>
    <w:unhideWhenUsed/>
    <w:rsid w:val="00D670CE"/>
  </w:style>
  <w:style w:type="numbering" w:customStyle="1" w:styleId="1111122">
    <w:name w:val="无列表111112"/>
    <w:next w:val="a2"/>
    <w:semiHidden/>
    <w:rsid w:val="00D670CE"/>
  </w:style>
  <w:style w:type="numbering" w:customStyle="1" w:styleId="NoList211112">
    <w:name w:val="No List211112"/>
    <w:next w:val="a2"/>
    <w:semiHidden/>
    <w:rsid w:val="00D670CE"/>
  </w:style>
  <w:style w:type="numbering" w:customStyle="1" w:styleId="NoList311112">
    <w:name w:val="No List311112"/>
    <w:next w:val="a2"/>
    <w:uiPriority w:val="99"/>
    <w:semiHidden/>
    <w:rsid w:val="00D670CE"/>
  </w:style>
  <w:style w:type="numbering" w:customStyle="1" w:styleId="NoList1111112">
    <w:name w:val="No List1111112"/>
    <w:next w:val="a2"/>
    <w:uiPriority w:val="99"/>
    <w:semiHidden/>
    <w:unhideWhenUsed/>
    <w:rsid w:val="00D670CE"/>
  </w:style>
  <w:style w:type="numbering" w:customStyle="1" w:styleId="1211120">
    <w:name w:val="無清單121112"/>
    <w:next w:val="a2"/>
    <w:uiPriority w:val="99"/>
    <w:semiHidden/>
    <w:unhideWhenUsed/>
    <w:rsid w:val="00D670CE"/>
  </w:style>
  <w:style w:type="numbering" w:customStyle="1" w:styleId="11111120">
    <w:name w:val="無清單1111112"/>
    <w:next w:val="a2"/>
    <w:uiPriority w:val="99"/>
    <w:semiHidden/>
    <w:unhideWhenUsed/>
    <w:rsid w:val="00D670CE"/>
  </w:style>
  <w:style w:type="numbering" w:customStyle="1" w:styleId="NoList13112">
    <w:name w:val="No List13112"/>
    <w:next w:val="a2"/>
    <w:uiPriority w:val="99"/>
    <w:semiHidden/>
    <w:unhideWhenUsed/>
    <w:rsid w:val="00D670CE"/>
  </w:style>
  <w:style w:type="numbering" w:customStyle="1" w:styleId="121121">
    <w:name w:val="リストなし12112"/>
    <w:next w:val="a2"/>
    <w:uiPriority w:val="99"/>
    <w:semiHidden/>
    <w:unhideWhenUsed/>
    <w:rsid w:val="00D670CE"/>
  </w:style>
  <w:style w:type="numbering" w:customStyle="1" w:styleId="121122">
    <w:name w:val="无列表12112"/>
    <w:next w:val="a2"/>
    <w:semiHidden/>
    <w:rsid w:val="00D670CE"/>
  </w:style>
  <w:style w:type="numbering" w:customStyle="1" w:styleId="NoList22112">
    <w:name w:val="No List22112"/>
    <w:next w:val="a2"/>
    <w:semiHidden/>
    <w:rsid w:val="00D670CE"/>
  </w:style>
  <w:style w:type="numbering" w:customStyle="1" w:styleId="NoList32112">
    <w:name w:val="No List32112"/>
    <w:next w:val="a2"/>
    <w:uiPriority w:val="99"/>
    <w:semiHidden/>
    <w:rsid w:val="00D670CE"/>
  </w:style>
  <w:style w:type="numbering" w:customStyle="1" w:styleId="NoList112112">
    <w:name w:val="No List112112"/>
    <w:next w:val="a2"/>
    <w:uiPriority w:val="99"/>
    <w:semiHidden/>
    <w:unhideWhenUsed/>
    <w:rsid w:val="00D670CE"/>
  </w:style>
  <w:style w:type="numbering" w:customStyle="1" w:styleId="131120">
    <w:name w:val="無清單13112"/>
    <w:next w:val="a2"/>
    <w:uiPriority w:val="99"/>
    <w:semiHidden/>
    <w:unhideWhenUsed/>
    <w:rsid w:val="00D670CE"/>
  </w:style>
  <w:style w:type="numbering" w:customStyle="1" w:styleId="1121120">
    <w:name w:val="無清單112112"/>
    <w:next w:val="a2"/>
    <w:uiPriority w:val="99"/>
    <w:semiHidden/>
    <w:unhideWhenUsed/>
    <w:rsid w:val="00D670CE"/>
  </w:style>
  <w:style w:type="numbering" w:customStyle="1" w:styleId="21112">
    <w:name w:val="无列表21112"/>
    <w:next w:val="a2"/>
    <w:uiPriority w:val="99"/>
    <w:semiHidden/>
    <w:unhideWhenUsed/>
    <w:rsid w:val="00D670CE"/>
  </w:style>
  <w:style w:type="numbering" w:customStyle="1" w:styleId="NoList122112">
    <w:name w:val="No List122112"/>
    <w:next w:val="a2"/>
    <w:uiPriority w:val="99"/>
    <w:semiHidden/>
    <w:unhideWhenUsed/>
    <w:rsid w:val="00D670CE"/>
  </w:style>
  <w:style w:type="numbering" w:customStyle="1" w:styleId="1121121">
    <w:name w:val="リストなし112112"/>
    <w:next w:val="a2"/>
    <w:uiPriority w:val="99"/>
    <w:semiHidden/>
    <w:unhideWhenUsed/>
    <w:rsid w:val="00D670CE"/>
  </w:style>
  <w:style w:type="numbering" w:customStyle="1" w:styleId="1121122">
    <w:name w:val="无列表112112"/>
    <w:next w:val="a2"/>
    <w:semiHidden/>
    <w:rsid w:val="00D670CE"/>
  </w:style>
  <w:style w:type="numbering" w:customStyle="1" w:styleId="NoList212112">
    <w:name w:val="No List212112"/>
    <w:next w:val="a2"/>
    <w:semiHidden/>
    <w:rsid w:val="00D670CE"/>
  </w:style>
  <w:style w:type="numbering" w:customStyle="1" w:styleId="NoList312112">
    <w:name w:val="No List312112"/>
    <w:next w:val="a2"/>
    <w:uiPriority w:val="99"/>
    <w:semiHidden/>
    <w:rsid w:val="00D670CE"/>
  </w:style>
  <w:style w:type="numbering" w:customStyle="1" w:styleId="NoList1112112">
    <w:name w:val="No List1112112"/>
    <w:next w:val="a2"/>
    <w:uiPriority w:val="99"/>
    <w:semiHidden/>
    <w:unhideWhenUsed/>
    <w:rsid w:val="00D670CE"/>
  </w:style>
  <w:style w:type="numbering" w:customStyle="1" w:styleId="1221120">
    <w:name w:val="無清單122112"/>
    <w:next w:val="a2"/>
    <w:uiPriority w:val="99"/>
    <w:semiHidden/>
    <w:unhideWhenUsed/>
    <w:rsid w:val="00D670CE"/>
  </w:style>
  <w:style w:type="numbering" w:customStyle="1" w:styleId="11121120">
    <w:name w:val="無清單1112112"/>
    <w:next w:val="a2"/>
    <w:uiPriority w:val="99"/>
    <w:semiHidden/>
    <w:unhideWhenUsed/>
    <w:rsid w:val="00D670CE"/>
  </w:style>
  <w:style w:type="numbering" w:customStyle="1" w:styleId="12222">
    <w:name w:val="无列表1222"/>
    <w:next w:val="a2"/>
    <w:semiHidden/>
    <w:rsid w:val="00D670CE"/>
  </w:style>
  <w:style w:type="numbering" w:customStyle="1" w:styleId="NoList9">
    <w:name w:val="No List9"/>
    <w:next w:val="a2"/>
    <w:uiPriority w:val="99"/>
    <w:semiHidden/>
    <w:unhideWhenUsed/>
    <w:rsid w:val="00D670CE"/>
  </w:style>
  <w:style w:type="numbering" w:customStyle="1" w:styleId="NoList17">
    <w:name w:val="No List17"/>
    <w:next w:val="a2"/>
    <w:uiPriority w:val="99"/>
    <w:semiHidden/>
    <w:unhideWhenUsed/>
    <w:rsid w:val="00D670CE"/>
  </w:style>
  <w:style w:type="numbering" w:customStyle="1" w:styleId="163">
    <w:name w:val="リストなし16"/>
    <w:next w:val="a2"/>
    <w:uiPriority w:val="99"/>
    <w:semiHidden/>
    <w:unhideWhenUsed/>
    <w:rsid w:val="00D670CE"/>
  </w:style>
  <w:style w:type="numbering" w:customStyle="1" w:styleId="164">
    <w:name w:val="无列表16"/>
    <w:next w:val="a2"/>
    <w:semiHidden/>
    <w:rsid w:val="00D670CE"/>
  </w:style>
  <w:style w:type="numbering" w:customStyle="1" w:styleId="NoList26">
    <w:name w:val="No List26"/>
    <w:next w:val="a2"/>
    <w:semiHidden/>
    <w:rsid w:val="00D670CE"/>
  </w:style>
  <w:style w:type="numbering" w:customStyle="1" w:styleId="NoList36">
    <w:name w:val="No List36"/>
    <w:next w:val="a2"/>
    <w:uiPriority w:val="99"/>
    <w:semiHidden/>
    <w:rsid w:val="00D670CE"/>
  </w:style>
  <w:style w:type="numbering" w:customStyle="1" w:styleId="NoList117">
    <w:name w:val="No List117"/>
    <w:next w:val="a2"/>
    <w:uiPriority w:val="99"/>
    <w:semiHidden/>
    <w:unhideWhenUsed/>
    <w:rsid w:val="00D670CE"/>
  </w:style>
  <w:style w:type="numbering" w:customStyle="1" w:styleId="172">
    <w:name w:val="無清單17"/>
    <w:next w:val="a2"/>
    <w:uiPriority w:val="99"/>
    <w:semiHidden/>
    <w:unhideWhenUsed/>
    <w:rsid w:val="00D670CE"/>
  </w:style>
  <w:style w:type="numbering" w:customStyle="1" w:styleId="1160">
    <w:name w:val="無清單116"/>
    <w:next w:val="a2"/>
    <w:uiPriority w:val="99"/>
    <w:semiHidden/>
    <w:unhideWhenUsed/>
    <w:rsid w:val="00D670CE"/>
  </w:style>
  <w:style w:type="numbering" w:customStyle="1" w:styleId="NoList1116">
    <w:name w:val="No List1116"/>
    <w:next w:val="a2"/>
    <w:uiPriority w:val="99"/>
    <w:semiHidden/>
    <w:unhideWhenUsed/>
    <w:rsid w:val="00D670CE"/>
  </w:style>
  <w:style w:type="numbering" w:customStyle="1" w:styleId="251">
    <w:name w:val="无列表25"/>
    <w:next w:val="a2"/>
    <w:uiPriority w:val="99"/>
    <w:semiHidden/>
    <w:unhideWhenUsed/>
    <w:rsid w:val="00D670CE"/>
  </w:style>
  <w:style w:type="numbering" w:customStyle="1" w:styleId="NoList126">
    <w:name w:val="No List126"/>
    <w:next w:val="a2"/>
    <w:uiPriority w:val="99"/>
    <w:semiHidden/>
    <w:unhideWhenUsed/>
    <w:rsid w:val="00D670CE"/>
  </w:style>
  <w:style w:type="numbering" w:customStyle="1" w:styleId="1161">
    <w:name w:val="リストなし116"/>
    <w:next w:val="a2"/>
    <w:uiPriority w:val="99"/>
    <w:semiHidden/>
    <w:unhideWhenUsed/>
    <w:rsid w:val="00D670CE"/>
  </w:style>
  <w:style w:type="numbering" w:customStyle="1" w:styleId="1162">
    <w:name w:val="无列表116"/>
    <w:next w:val="a2"/>
    <w:semiHidden/>
    <w:rsid w:val="00D670CE"/>
  </w:style>
  <w:style w:type="numbering" w:customStyle="1" w:styleId="NoList216">
    <w:name w:val="No List216"/>
    <w:next w:val="a2"/>
    <w:semiHidden/>
    <w:rsid w:val="00D670CE"/>
  </w:style>
  <w:style w:type="numbering" w:customStyle="1" w:styleId="NoList316">
    <w:name w:val="No List316"/>
    <w:next w:val="a2"/>
    <w:uiPriority w:val="99"/>
    <w:semiHidden/>
    <w:rsid w:val="00D670CE"/>
  </w:style>
  <w:style w:type="numbering" w:customStyle="1" w:styleId="1260">
    <w:name w:val="無清單126"/>
    <w:next w:val="a2"/>
    <w:uiPriority w:val="99"/>
    <w:semiHidden/>
    <w:unhideWhenUsed/>
    <w:rsid w:val="00D670CE"/>
  </w:style>
  <w:style w:type="numbering" w:customStyle="1" w:styleId="11160">
    <w:name w:val="無清單1116"/>
    <w:next w:val="a2"/>
    <w:uiPriority w:val="99"/>
    <w:semiHidden/>
    <w:unhideWhenUsed/>
    <w:rsid w:val="00D670CE"/>
  </w:style>
  <w:style w:type="numbering" w:customStyle="1" w:styleId="NoList45">
    <w:name w:val="No List45"/>
    <w:next w:val="a2"/>
    <w:uiPriority w:val="99"/>
    <w:semiHidden/>
    <w:unhideWhenUsed/>
    <w:rsid w:val="00D670CE"/>
  </w:style>
  <w:style w:type="numbering" w:customStyle="1" w:styleId="NoList1125">
    <w:name w:val="No List1125"/>
    <w:next w:val="a2"/>
    <w:uiPriority w:val="99"/>
    <w:semiHidden/>
    <w:unhideWhenUsed/>
    <w:rsid w:val="00D670CE"/>
  </w:style>
  <w:style w:type="numbering" w:customStyle="1" w:styleId="NoList1215">
    <w:name w:val="No List1215"/>
    <w:next w:val="a2"/>
    <w:uiPriority w:val="99"/>
    <w:semiHidden/>
    <w:unhideWhenUsed/>
    <w:rsid w:val="00D670CE"/>
  </w:style>
  <w:style w:type="numbering" w:customStyle="1" w:styleId="11151">
    <w:name w:val="リストなし1115"/>
    <w:next w:val="a2"/>
    <w:uiPriority w:val="99"/>
    <w:semiHidden/>
    <w:unhideWhenUsed/>
    <w:rsid w:val="00D670CE"/>
  </w:style>
  <w:style w:type="numbering" w:customStyle="1" w:styleId="11152">
    <w:name w:val="无列表1115"/>
    <w:next w:val="a2"/>
    <w:semiHidden/>
    <w:rsid w:val="00D670CE"/>
  </w:style>
  <w:style w:type="numbering" w:customStyle="1" w:styleId="NoList2115">
    <w:name w:val="No List2115"/>
    <w:next w:val="a2"/>
    <w:semiHidden/>
    <w:rsid w:val="00D670CE"/>
  </w:style>
  <w:style w:type="numbering" w:customStyle="1" w:styleId="NoList3115">
    <w:name w:val="No List3115"/>
    <w:next w:val="a2"/>
    <w:uiPriority w:val="99"/>
    <w:semiHidden/>
    <w:rsid w:val="00D670CE"/>
  </w:style>
  <w:style w:type="numbering" w:customStyle="1" w:styleId="NoList11115">
    <w:name w:val="No List11115"/>
    <w:next w:val="a2"/>
    <w:uiPriority w:val="99"/>
    <w:semiHidden/>
    <w:unhideWhenUsed/>
    <w:rsid w:val="00D670CE"/>
  </w:style>
  <w:style w:type="numbering" w:customStyle="1" w:styleId="12150">
    <w:name w:val="無清單1215"/>
    <w:next w:val="a2"/>
    <w:uiPriority w:val="99"/>
    <w:semiHidden/>
    <w:unhideWhenUsed/>
    <w:rsid w:val="00D670CE"/>
  </w:style>
  <w:style w:type="numbering" w:customStyle="1" w:styleId="111150">
    <w:name w:val="無清單11115"/>
    <w:next w:val="a2"/>
    <w:uiPriority w:val="99"/>
    <w:semiHidden/>
    <w:unhideWhenUsed/>
    <w:rsid w:val="00D670CE"/>
  </w:style>
  <w:style w:type="numbering" w:customStyle="1" w:styleId="NoList55">
    <w:name w:val="No List55"/>
    <w:next w:val="a2"/>
    <w:uiPriority w:val="99"/>
    <w:semiHidden/>
    <w:unhideWhenUsed/>
    <w:rsid w:val="00D670CE"/>
  </w:style>
  <w:style w:type="numbering" w:customStyle="1" w:styleId="NoList135">
    <w:name w:val="No List135"/>
    <w:next w:val="a2"/>
    <w:uiPriority w:val="99"/>
    <w:semiHidden/>
    <w:unhideWhenUsed/>
    <w:rsid w:val="00D670CE"/>
  </w:style>
  <w:style w:type="numbering" w:customStyle="1" w:styleId="1251">
    <w:name w:val="リストなし125"/>
    <w:next w:val="a2"/>
    <w:uiPriority w:val="99"/>
    <w:semiHidden/>
    <w:unhideWhenUsed/>
    <w:rsid w:val="00D670CE"/>
  </w:style>
  <w:style w:type="numbering" w:customStyle="1" w:styleId="1252">
    <w:name w:val="无列表125"/>
    <w:next w:val="a2"/>
    <w:semiHidden/>
    <w:rsid w:val="00D670CE"/>
  </w:style>
  <w:style w:type="numbering" w:customStyle="1" w:styleId="NoList225">
    <w:name w:val="No List225"/>
    <w:next w:val="a2"/>
    <w:semiHidden/>
    <w:rsid w:val="00D670CE"/>
  </w:style>
  <w:style w:type="numbering" w:customStyle="1" w:styleId="NoList325">
    <w:name w:val="No List325"/>
    <w:next w:val="a2"/>
    <w:uiPriority w:val="99"/>
    <w:semiHidden/>
    <w:rsid w:val="00D670CE"/>
  </w:style>
  <w:style w:type="numbering" w:customStyle="1" w:styleId="1350">
    <w:name w:val="無清單135"/>
    <w:next w:val="a2"/>
    <w:uiPriority w:val="99"/>
    <w:semiHidden/>
    <w:unhideWhenUsed/>
    <w:rsid w:val="00D670CE"/>
  </w:style>
  <w:style w:type="numbering" w:customStyle="1" w:styleId="11250">
    <w:name w:val="無清單1125"/>
    <w:next w:val="a2"/>
    <w:uiPriority w:val="99"/>
    <w:semiHidden/>
    <w:unhideWhenUsed/>
    <w:rsid w:val="00D670CE"/>
  </w:style>
  <w:style w:type="numbering" w:customStyle="1" w:styleId="2151">
    <w:name w:val="无列表215"/>
    <w:next w:val="a2"/>
    <w:uiPriority w:val="99"/>
    <w:semiHidden/>
    <w:unhideWhenUsed/>
    <w:rsid w:val="00D670CE"/>
  </w:style>
  <w:style w:type="numbering" w:customStyle="1" w:styleId="NoList1224">
    <w:name w:val="No List1224"/>
    <w:next w:val="a2"/>
    <w:uiPriority w:val="99"/>
    <w:semiHidden/>
    <w:unhideWhenUsed/>
    <w:rsid w:val="00D670CE"/>
  </w:style>
  <w:style w:type="numbering" w:customStyle="1" w:styleId="11241">
    <w:name w:val="リストなし1124"/>
    <w:next w:val="a2"/>
    <w:uiPriority w:val="99"/>
    <w:semiHidden/>
    <w:unhideWhenUsed/>
    <w:rsid w:val="00D670CE"/>
  </w:style>
  <w:style w:type="numbering" w:customStyle="1" w:styleId="11242">
    <w:name w:val="无列表1124"/>
    <w:next w:val="a2"/>
    <w:semiHidden/>
    <w:rsid w:val="00D670CE"/>
  </w:style>
  <w:style w:type="numbering" w:customStyle="1" w:styleId="NoList2124">
    <w:name w:val="No List2124"/>
    <w:next w:val="a2"/>
    <w:semiHidden/>
    <w:rsid w:val="00D670CE"/>
  </w:style>
  <w:style w:type="numbering" w:customStyle="1" w:styleId="NoList3124">
    <w:name w:val="No List3124"/>
    <w:next w:val="a2"/>
    <w:uiPriority w:val="99"/>
    <w:semiHidden/>
    <w:rsid w:val="00D670CE"/>
  </w:style>
  <w:style w:type="numbering" w:customStyle="1" w:styleId="NoList11125">
    <w:name w:val="No List11125"/>
    <w:next w:val="a2"/>
    <w:uiPriority w:val="99"/>
    <w:semiHidden/>
    <w:unhideWhenUsed/>
    <w:rsid w:val="00D670CE"/>
  </w:style>
  <w:style w:type="numbering" w:customStyle="1" w:styleId="12240">
    <w:name w:val="無清單1224"/>
    <w:next w:val="a2"/>
    <w:uiPriority w:val="99"/>
    <w:semiHidden/>
    <w:unhideWhenUsed/>
    <w:rsid w:val="00D670CE"/>
  </w:style>
  <w:style w:type="numbering" w:customStyle="1" w:styleId="111240">
    <w:name w:val="無清單11124"/>
    <w:next w:val="a2"/>
    <w:uiPriority w:val="99"/>
    <w:semiHidden/>
    <w:unhideWhenUsed/>
    <w:rsid w:val="00D670CE"/>
  </w:style>
  <w:style w:type="numbering" w:customStyle="1" w:styleId="338">
    <w:name w:val="无列表33"/>
    <w:next w:val="a2"/>
    <w:uiPriority w:val="99"/>
    <w:semiHidden/>
    <w:unhideWhenUsed/>
    <w:rsid w:val="00D670CE"/>
  </w:style>
  <w:style w:type="numbering" w:customStyle="1" w:styleId="1332">
    <w:name w:val="无列表133"/>
    <w:next w:val="a2"/>
    <w:semiHidden/>
    <w:rsid w:val="00D670CE"/>
  </w:style>
  <w:style w:type="numbering" w:customStyle="1" w:styleId="NoList1133">
    <w:name w:val="No List1133"/>
    <w:next w:val="a2"/>
    <w:uiPriority w:val="99"/>
    <w:semiHidden/>
    <w:unhideWhenUsed/>
    <w:rsid w:val="00D670CE"/>
  </w:style>
  <w:style w:type="numbering" w:customStyle="1" w:styleId="NoList413">
    <w:name w:val="No List413"/>
    <w:next w:val="a2"/>
    <w:uiPriority w:val="99"/>
    <w:semiHidden/>
    <w:unhideWhenUsed/>
    <w:rsid w:val="00D670CE"/>
  </w:style>
  <w:style w:type="numbering" w:customStyle="1" w:styleId="223">
    <w:name w:val="无列表223"/>
    <w:next w:val="a2"/>
    <w:uiPriority w:val="99"/>
    <w:semiHidden/>
    <w:unhideWhenUsed/>
    <w:rsid w:val="00D670CE"/>
  </w:style>
  <w:style w:type="numbering" w:customStyle="1" w:styleId="NoList12113">
    <w:name w:val="No List12113"/>
    <w:next w:val="a2"/>
    <w:uiPriority w:val="99"/>
    <w:semiHidden/>
    <w:unhideWhenUsed/>
    <w:rsid w:val="00D670CE"/>
  </w:style>
  <w:style w:type="numbering" w:customStyle="1" w:styleId="111132">
    <w:name w:val="リストなし11113"/>
    <w:next w:val="a2"/>
    <w:uiPriority w:val="99"/>
    <w:semiHidden/>
    <w:unhideWhenUsed/>
    <w:rsid w:val="00D670CE"/>
  </w:style>
  <w:style w:type="numbering" w:customStyle="1" w:styleId="111133">
    <w:name w:val="无列表11113"/>
    <w:next w:val="a2"/>
    <w:semiHidden/>
    <w:rsid w:val="00D670CE"/>
  </w:style>
  <w:style w:type="numbering" w:customStyle="1" w:styleId="NoList21113">
    <w:name w:val="No List21113"/>
    <w:next w:val="a2"/>
    <w:semiHidden/>
    <w:rsid w:val="00D670CE"/>
  </w:style>
  <w:style w:type="numbering" w:customStyle="1" w:styleId="NoList31113">
    <w:name w:val="No List31113"/>
    <w:next w:val="a2"/>
    <w:uiPriority w:val="99"/>
    <w:semiHidden/>
    <w:rsid w:val="00D670CE"/>
  </w:style>
  <w:style w:type="numbering" w:customStyle="1" w:styleId="NoList111113">
    <w:name w:val="No List111113"/>
    <w:next w:val="a2"/>
    <w:uiPriority w:val="99"/>
    <w:semiHidden/>
    <w:unhideWhenUsed/>
    <w:rsid w:val="00D670CE"/>
  </w:style>
  <w:style w:type="numbering" w:customStyle="1" w:styleId="121130">
    <w:name w:val="無清單12113"/>
    <w:next w:val="a2"/>
    <w:uiPriority w:val="99"/>
    <w:semiHidden/>
    <w:unhideWhenUsed/>
    <w:rsid w:val="00D670CE"/>
  </w:style>
  <w:style w:type="numbering" w:customStyle="1" w:styleId="111113">
    <w:name w:val="無清單111113"/>
    <w:next w:val="a2"/>
    <w:uiPriority w:val="99"/>
    <w:semiHidden/>
    <w:unhideWhenUsed/>
    <w:rsid w:val="00D670CE"/>
  </w:style>
  <w:style w:type="numbering" w:customStyle="1" w:styleId="NoList1313">
    <w:name w:val="No List1313"/>
    <w:next w:val="a2"/>
    <w:uiPriority w:val="99"/>
    <w:semiHidden/>
    <w:unhideWhenUsed/>
    <w:rsid w:val="00D670CE"/>
  </w:style>
  <w:style w:type="numbering" w:customStyle="1" w:styleId="12132">
    <w:name w:val="リストなし1213"/>
    <w:next w:val="a2"/>
    <w:uiPriority w:val="99"/>
    <w:semiHidden/>
    <w:unhideWhenUsed/>
    <w:rsid w:val="00D670CE"/>
  </w:style>
  <w:style w:type="numbering" w:customStyle="1" w:styleId="12133">
    <w:name w:val="无列表1213"/>
    <w:next w:val="a2"/>
    <w:semiHidden/>
    <w:rsid w:val="00D670CE"/>
  </w:style>
  <w:style w:type="numbering" w:customStyle="1" w:styleId="NoList2213">
    <w:name w:val="No List2213"/>
    <w:next w:val="a2"/>
    <w:semiHidden/>
    <w:rsid w:val="00D670CE"/>
  </w:style>
  <w:style w:type="numbering" w:customStyle="1" w:styleId="NoList3213">
    <w:name w:val="No List3213"/>
    <w:next w:val="a2"/>
    <w:uiPriority w:val="99"/>
    <w:semiHidden/>
    <w:rsid w:val="00D670CE"/>
  </w:style>
  <w:style w:type="numbering" w:customStyle="1" w:styleId="NoList11213">
    <w:name w:val="No List11213"/>
    <w:next w:val="a2"/>
    <w:uiPriority w:val="99"/>
    <w:semiHidden/>
    <w:unhideWhenUsed/>
    <w:rsid w:val="00D670CE"/>
  </w:style>
  <w:style w:type="numbering" w:customStyle="1" w:styleId="13130">
    <w:name w:val="無清單1313"/>
    <w:next w:val="a2"/>
    <w:uiPriority w:val="99"/>
    <w:semiHidden/>
    <w:unhideWhenUsed/>
    <w:rsid w:val="00D670CE"/>
  </w:style>
  <w:style w:type="numbering" w:customStyle="1" w:styleId="112130">
    <w:name w:val="無清單11213"/>
    <w:next w:val="a2"/>
    <w:uiPriority w:val="99"/>
    <w:semiHidden/>
    <w:unhideWhenUsed/>
    <w:rsid w:val="00D670CE"/>
  </w:style>
  <w:style w:type="numbering" w:customStyle="1" w:styleId="2113">
    <w:name w:val="无列表2113"/>
    <w:next w:val="a2"/>
    <w:uiPriority w:val="99"/>
    <w:semiHidden/>
    <w:unhideWhenUsed/>
    <w:rsid w:val="00D670CE"/>
  </w:style>
  <w:style w:type="numbering" w:customStyle="1" w:styleId="NoList12213">
    <w:name w:val="No List12213"/>
    <w:next w:val="a2"/>
    <w:uiPriority w:val="99"/>
    <w:semiHidden/>
    <w:unhideWhenUsed/>
    <w:rsid w:val="00D670CE"/>
  </w:style>
  <w:style w:type="numbering" w:customStyle="1" w:styleId="112131">
    <w:name w:val="リストなし11213"/>
    <w:next w:val="a2"/>
    <w:uiPriority w:val="99"/>
    <w:semiHidden/>
    <w:unhideWhenUsed/>
    <w:rsid w:val="00D670CE"/>
  </w:style>
  <w:style w:type="numbering" w:customStyle="1" w:styleId="112132">
    <w:name w:val="无列表11213"/>
    <w:next w:val="a2"/>
    <w:semiHidden/>
    <w:rsid w:val="00D670CE"/>
  </w:style>
  <w:style w:type="numbering" w:customStyle="1" w:styleId="NoList21213">
    <w:name w:val="No List21213"/>
    <w:next w:val="a2"/>
    <w:semiHidden/>
    <w:rsid w:val="00D670CE"/>
  </w:style>
  <w:style w:type="numbering" w:customStyle="1" w:styleId="NoList31213">
    <w:name w:val="No List31213"/>
    <w:next w:val="a2"/>
    <w:uiPriority w:val="99"/>
    <w:semiHidden/>
    <w:rsid w:val="00D670CE"/>
  </w:style>
  <w:style w:type="numbering" w:customStyle="1" w:styleId="NoList111213">
    <w:name w:val="No List111213"/>
    <w:next w:val="a2"/>
    <w:uiPriority w:val="99"/>
    <w:semiHidden/>
    <w:unhideWhenUsed/>
    <w:rsid w:val="00D670CE"/>
  </w:style>
  <w:style w:type="numbering" w:customStyle="1" w:styleId="122130">
    <w:name w:val="無清單12213"/>
    <w:next w:val="a2"/>
    <w:uiPriority w:val="99"/>
    <w:semiHidden/>
    <w:unhideWhenUsed/>
    <w:rsid w:val="00D670CE"/>
  </w:style>
  <w:style w:type="numbering" w:customStyle="1" w:styleId="1112130">
    <w:name w:val="無清單111213"/>
    <w:next w:val="a2"/>
    <w:uiPriority w:val="99"/>
    <w:semiHidden/>
    <w:unhideWhenUsed/>
    <w:rsid w:val="00D670CE"/>
  </w:style>
  <w:style w:type="numbering" w:customStyle="1" w:styleId="NoList63">
    <w:name w:val="No List63"/>
    <w:next w:val="a2"/>
    <w:uiPriority w:val="99"/>
    <w:semiHidden/>
    <w:unhideWhenUsed/>
    <w:rsid w:val="00D670CE"/>
  </w:style>
  <w:style w:type="numbering" w:customStyle="1" w:styleId="NoList143">
    <w:name w:val="No List143"/>
    <w:next w:val="a2"/>
    <w:uiPriority w:val="99"/>
    <w:semiHidden/>
    <w:unhideWhenUsed/>
    <w:rsid w:val="00D670CE"/>
  </w:style>
  <w:style w:type="numbering" w:customStyle="1" w:styleId="1333">
    <w:name w:val="リストなし133"/>
    <w:next w:val="a2"/>
    <w:uiPriority w:val="99"/>
    <w:semiHidden/>
    <w:unhideWhenUsed/>
    <w:rsid w:val="00D670CE"/>
  </w:style>
  <w:style w:type="numbering" w:customStyle="1" w:styleId="NoList233">
    <w:name w:val="No List233"/>
    <w:next w:val="a2"/>
    <w:semiHidden/>
    <w:rsid w:val="00D670CE"/>
  </w:style>
  <w:style w:type="numbering" w:customStyle="1" w:styleId="NoList333">
    <w:name w:val="No List333"/>
    <w:next w:val="a2"/>
    <w:uiPriority w:val="99"/>
    <w:semiHidden/>
    <w:rsid w:val="00D670CE"/>
  </w:style>
  <w:style w:type="numbering" w:customStyle="1" w:styleId="1431">
    <w:name w:val="無清單143"/>
    <w:next w:val="a2"/>
    <w:uiPriority w:val="99"/>
    <w:semiHidden/>
    <w:unhideWhenUsed/>
    <w:rsid w:val="00D670CE"/>
  </w:style>
  <w:style w:type="numbering" w:customStyle="1" w:styleId="11330">
    <w:name w:val="無清單1133"/>
    <w:next w:val="a2"/>
    <w:uiPriority w:val="99"/>
    <w:semiHidden/>
    <w:unhideWhenUsed/>
    <w:rsid w:val="00D670CE"/>
  </w:style>
  <w:style w:type="numbering" w:customStyle="1" w:styleId="NoList1233">
    <w:name w:val="No List1233"/>
    <w:next w:val="a2"/>
    <w:uiPriority w:val="99"/>
    <w:semiHidden/>
    <w:unhideWhenUsed/>
    <w:rsid w:val="00D670CE"/>
  </w:style>
  <w:style w:type="numbering" w:customStyle="1" w:styleId="11331">
    <w:name w:val="リストなし1133"/>
    <w:next w:val="a2"/>
    <w:uiPriority w:val="99"/>
    <w:semiHidden/>
    <w:unhideWhenUsed/>
    <w:rsid w:val="00D670CE"/>
  </w:style>
  <w:style w:type="numbering" w:customStyle="1" w:styleId="11332">
    <w:name w:val="无列表1133"/>
    <w:next w:val="a2"/>
    <w:semiHidden/>
    <w:rsid w:val="00D670CE"/>
  </w:style>
  <w:style w:type="numbering" w:customStyle="1" w:styleId="NoList2133">
    <w:name w:val="No List2133"/>
    <w:next w:val="a2"/>
    <w:semiHidden/>
    <w:rsid w:val="00D670CE"/>
  </w:style>
  <w:style w:type="numbering" w:customStyle="1" w:styleId="NoList3133">
    <w:name w:val="No List3133"/>
    <w:next w:val="a2"/>
    <w:uiPriority w:val="99"/>
    <w:semiHidden/>
    <w:rsid w:val="00D670CE"/>
  </w:style>
  <w:style w:type="numbering" w:customStyle="1" w:styleId="NoList11133">
    <w:name w:val="No List11133"/>
    <w:next w:val="a2"/>
    <w:uiPriority w:val="99"/>
    <w:semiHidden/>
    <w:unhideWhenUsed/>
    <w:rsid w:val="00D670CE"/>
  </w:style>
  <w:style w:type="numbering" w:customStyle="1" w:styleId="12330">
    <w:name w:val="無清單1233"/>
    <w:next w:val="a2"/>
    <w:uiPriority w:val="99"/>
    <w:semiHidden/>
    <w:unhideWhenUsed/>
    <w:rsid w:val="00D670CE"/>
  </w:style>
  <w:style w:type="numbering" w:customStyle="1" w:styleId="111330">
    <w:name w:val="無清單11133"/>
    <w:next w:val="a2"/>
    <w:uiPriority w:val="99"/>
    <w:semiHidden/>
    <w:unhideWhenUsed/>
    <w:rsid w:val="00D670CE"/>
  </w:style>
  <w:style w:type="numbering" w:customStyle="1" w:styleId="NoList513">
    <w:name w:val="No List513"/>
    <w:next w:val="a2"/>
    <w:uiPriority w:val="99"/>
    <w:semiHidden/>
    <w:unhideWhenUsed/>
    <w:rsid w:val="00D670CE"/>
  </w:style>
  <w:style w:type="numbering" w:customStyle="1" w:styleId="13131">
    <w:name w:val="无列表1313"/>
    <w:next w:val="a2"/>
    <w:semiHidden/>
    <w:rsid w:val="00D670CE"/>
  </w:style>
  <w:style w:type="numbering" w:customStyle="1" w:styleId="NoList11312">
    <w:name w:val="No List11312"/>
    <w:next w:val="a2"/>
    <w:uiPriority w:val="99"/>
    <w:semiHidden/>
    <w:unhideWhenUsed/>
    <w:rsid w:val="00D670CE"/>
  </w:style>
  <w:style w:type="numbering" w:customStyle="1" w:styleId="NoList4113">
    <w:name w:val="No List4113"/>
    <w:next w:val="a2"/>
    <w:uiPriority w:val="99"/>
    <w:semiHidden/>
    <w:unhideWhenUsed/>
    <w:rsid w:val="00D670CE"/>
  </w:style>
  <w:style w:type="numbering" w:customStyle="1" w:styleId="2213">
    <w:name w:val="无列表2213"/>
    <w:next w:val="a2"/>
    <w:uiPriority w:val="99"/>
    <w:semiHidden/>
    <w:unhideWhenUsed/>
    <w:rsid w:val="00D670CE"/>
  </w:style>
  <w:style w:type="numbering" w:customStyle="1" w:styleId="NoList121113">
    <w:name w:val="No List121113"/>
    <w:next w:val="a2"/>
    <w:uiPriority w:val="99"/>
    <w:semiHidden/>
    <w:unhideWhenUsed/>
    <w:rsid w:val="00D670CE"/>
  </w:style>
  <w:style w:type="numbering" w:customStyle="1" w:styleId="1111130">
    <w:name w:val="リストなし111113"/>
    <w:next w:val="a2"/>
    <w:uiPriority w:val="99"/>
    <w:semiHidden/>
    <w:unhideWhenUsed/>
    <w:rsid w:val="00D670CE"/>
  </w:style>
  <w:style w:type="numbering" w:customStyle="1" w:styleId="1111131">
    <w:name w:val="无列表111113"/>
    <w:next w:val="a2"/>
    <w:semiHidden/>
    <w:rsid w:val="00D670CE"/>
  </w:style>
  <w:style w:type="numbering" w:customStyle="1" w:styleId="NoList211113">
    <w:name w:val="No List211113"/>
    <w:next w:val="a2"/>
    <w:semiHidden/>
    <w:rsid w:val="00D670CE"/>
  </w:style>
  <w:style w:type="numbering" w:customStyle="1" w:styleId="NoList311113">
    <w:name w:val="No List311113"/>
    <w:next w:val="a2"/>
    <w:uiPriority w:val="99"/>
    <w:semiHidden/>
    <w:rsid w:val="00D670CE"/>
  </w:style>
  <w:style w:type="numbering" w:customStyle="1" w:styleId="NoList1111113">
    <w:name w:val="No List1111113"/>
    <w:next w:val="a2"/>
    <w:uiPriority w:val="99"/>
    <w:semiHidden/>
    <w:unhideWhenUsed/>
    <w:rsid w:val="00D670CE"/>
  </w:style>
  <w:style w:type="numbering" w:customStyle="1" w:styleId="1211130">
    <w:name w:val="無清單121113"/>
    <w:next w:val="a2"/>
    <w:uiPriority w:val="99"/>
    <w:semiHidden/>
    <w:unhideWhenUsed/>
    <w:rsid w:val="00D670CE"/>
  </w:style>
  <w:style w:type="numbering" w:customStyle="1" w:styleId="1111113">
    <w:name w:val="無清單1111113"/>
    <w:next w:val="a2"/>
    <w:uiPriority w:val="99"/>
    <w:semiHidden/>
    <w:unhideWhenUsed/>
    <w:rsid w:val="00D670CE"/>
  </w:style>
  <w:style w:type="numbering" w:customStyle="1" w:styleId="NoList13113">
    <w:name w:val="No List13113"/>
    <w:next w:val="a2"/>
    <w:uiPriority w:val="99"/>
    <w:semiHidden/>
    <w:unhideWhenUsed/>
    <w:rsid w:val="00D670CE"/>
  </w:style>
  <w:style w:type="numbering" w:customStyle="1" w:styleId="121131">
    <w:name w:val="リストなし12113"/>
    <w:next w:val="a2"/>
    <w:uiPriority w:val="99"/>
    <w:semiHidden/>
    <w:unhideWhenUsed/>
    <w:rsid w:val="00D670CE"/>
  </w:style>
  <w:style w:type="numbering" w:customStyle="1" w:styleId="121132">
    <w:name w:val="无列表12113"/>
    <w:next w:val="a2"/>
    <w:semiHidden/>
    <w:rsid w:val="00D670CE"/>
  </w:style>
  <w:style w:type="numbering" w:customStyle="1" w:styleId="NoList22113">
    <w:name w:val="No List22113"/>
    <w:next w:val="a2"/>
    <w:semiHidden/>
    <w:rsid w:val="00D670CE"/>
  </w:style>
  <w:style w:type="numbering" w:customStyle="1" w:styleId="NoList32113">
    <w:name w:val="No List32113"/>
    <w:next w:val="a2"/>
    <w:uiPriority w:val="99"/>
    <w:semiHidden/>
    <w:rsid w:val="00D670CE"/>
  </w:style>
  <w:style w:type="numbering" w:customStyle="1" w:styleId="NoList112113">
    <w:name w:val="No List112113"/>
    <w:next w:val="a2"/>
    <w:uiPriority w:val="99"/>
    <w:semiHidden/>
    <w:unhideWhenUsed/>
    <w:rsid w:val="00D670CE"/>
  </w:style>
  <w:style w:type="numbering" w:customStyle="1" w:styleId="13113">
    <w:name w:val="無清單13113"/>
    <w:next w:val="a2"/>
    <w:uiPriority w:val="99"/>
    <w:semiHidden/>
    <w:unhideWhenUsed/>
    <w:rsid w:val="00D670CE"/>
  </w:style>
  <w:style w:type="numbering" w:customStyle="1" w:styleId="112113">
    <w:name w:val="無清單112113"/>
    <w:next w:val="a2"/>
    <w:uiPriority w:val="99"/>
    <w:semiHidden/>
    <w:unhideWhenUsed/>
    <w:rsid w:val="00D670CE"/>
  </w:style>
  <w:style w:type="numbering" w:customStyle="1" w:styleId="21113">
    <w:name w:val="无列表21113"/>
    <w:next w:val="a2"/>
    <w:uiPriority w:val="99"/>
    <w:semiHidden/>
    <w:unhideWhenUsed/>
    <w:rsid w:val="00D670CE"/>
  </w:style>
  <w:style w:type="numbering" w:customStyle="1" w:styleId="NoList122113">
    <w:name w:val="No List122113"/>
    <w:next w:val="a2"/>
    <w:uiPriority w:val="99"/>
    <w:semiHidden/>
    <w:unhideWhenUsed/>
    <w:rsid w:val="00D670CE"/>
  </w:style>
  <w:style w:type="numbering" w:customStyle="1" w:styleId="1121130">
    <w:name w:val="リストなし112113"/>
    <w:next w:val="a2"/>
    <w:uiPriority w:val="99"/>
    <w:semiHidden/>
    <w:unhideWhenUsed/>
    <w:rsid w:val="00D670CE"/>
  </w:style>
  <w:style w:type="numbering" w:customStyle="1" w:styleId="1121131">
    <w:name w:val="无列表112113"/>
    <w:next w:val="a2"/>
    <w:semiHidden/>
    <w:rsid w:val="00D670CE"/>
  </w:style>
  <w:style w:type="numbering" w:customStyle="1" w:styleId="NoList212113">
    <w:name w:val="No List212113"/>
    <w:next w:val="a2"/>
    <w:semiHidden/>
    <w:rsid w:val="00D670CE"/>
  </w:style>
  <w:style w:type="numbering" w:customStyle="1" w:styleId="NoList312113">
    <w:name w:val="No List312113"/>
    <w:next w:val="a2"/>
    <w:uiPriority w:val="99"/>
    <w:semiHidden/>
    <w:rsid w:val="00D670CE"/>
  </w:style>
  <w:style w:type="numbering" w:customStyle="1" w:styleId="NoList1112113">
    <w:name w:val="No List1112113"/>
    <w:next w:val="a2"/>
    <w:uiPriority w:val="99"/>
    <w:semiHidden/>
    <w:unhideWhenUsed/>
    <w:rsid w:val="00D670CE"/>
  </w:style>
  <w:style w:type="numbering" w:customStyle="1" w:styleId="122113">
    <w:name w:val="無清單122113"/>
    <w:next w:val="a2"/>
    <w:uiPriority w:val="99"/>
    <w:semiHidden/>
    <w:unhideWhenUsed/>
    <w:rsid w:val="00D670CE"/>
  </w:style>
  <w:style w:type="numbering" w:customStyle="1" w:styleId="1112113">
    <w:name w:val="無清單1112113"/>
    <w:next w:val="a2"/>
    <w:uiPriority w:val="99"/>
    <w:semiHidden/>
    <w:unhideWhenUsed/>
    <w:rsid w:val="00D670CE"/>
  </w:style>
  <w:style w:type="numbering" w:customStyle="1" w:styleId="NoList5112">
    <w:name w:val="No List5112"/>
    <w:next w:val="a2"/>
    <w:uiPriority w:val="99"/>
    <w:semiHidden/>
    <w:unhideWhenUsed/>
    <w:rsid w:val="00D670CE"/>
  </w:style>
  <w:style w:type="numbering" w:customStyle="1" w:styleId="NoList612">
    <w:name w:val="No List612"/>
    <w:next w:val="a2"/>
    <w:uiPriority w:val="99"/>
    <w:semiHidden/>
    <w:unhideWhenUsed/>
    <w:rsid w:val="00D670CE"/>
  </w:style>
  <w:style w:type="numbering" w:customStyle="1" w:styleId="NoList1412">
    <w:name w:val="No List1412"/>
    <w:next w:val="a2"/>
    <w:uiPriority w:val="99"/>
    <w:semiHidden/>
    <w:unhideWhenUsed/>
    <w:rsid w:val="00D670CE"/>
  </w:style>
  <w:style w:type="numbering" w:customStyle="1" w:styleId="13122">
    <w:name w:val="リストなし1312"/>
    <w:next w:val="a2"/>
    <w:uiPriority w:val="99"/>
    <w:semiHidden/>
    <w:unhideWhenUsed/>
    <w:rsid w:val="00D670CE"/>
  </w:style>
  <w:style w:type="numbering" w:customStyle="1" w:styleId="NoList2312">
    <w:name w:val="No List2312"/>
    <w:next w:val="a2"/>
    <w:semiHidden/>
    <w:rsid w:val="00D670CE"/>
  </w:style>
  <w:style w:type="numbering" w:customStyle="1" w:styleId="NoList3312">
    <w:name w:val="No List3312"/>
    <w:next w:val="a2"/>
    <w:uiPriority w:val="99"/>
    <w:semiHidden/>
    <w:rsid w:val="00D670CE"/>
  </w:style>
  <w:style w:type="numbering" w:customStyle="1" w:styleId="NoList1142">
    <w:name w:val="No List1142"/>
    <w:next w:val="a2"/>
    <w:uiPriority w:val="99"/>
    <w:semiHidden/>
    <w:unhideWhenUsed/>
    <w:rsid w:val="00D670CE"/>
  </w:style>
  <w:style w:type="numbering" w:customStyle="1" w:styleId="14120">
    <w:name w:val="無清單1412"/>
    <w:next w:val="a2"/>
    <w:uiPriority w:val="99"/>
    <w:semiHidden/>
    <w:unhideWhenUsed/>
    <w:rsid w:val="00D670CE"/>
  </w:style>
  <w:style w:type="numbering" w:customStyle="1" w:styleId="113120">
    <w:name w:val="無清單11312"/>
    <w:next w:val="a2"/>
    <w:uiPriority w:val="99"/>
    <w:semiHidden/>
    <w:unhideWhenUsed/>
    <w:rsid w:val="00D670CE"/>
  </w:style>
  <w:style w:type="numbering" w:customStyle="1" w:styleId="NoList422">
    <w:name w:val="No List422"/>
    <w:next w:val="a2"/>
    <w:uiPriority w:val="99"/>
    <w:semiHidden/>
    <w:unhideWhenUsed/>
    <w:rsid w:val="00D670CE"/>
  </w:style>
  <w:style w:type="numbering" w:customStyle="1" w:styleId="NoList12312">
    <w:name w:val="No List12312"/>
    <w:next w:val="a2"/>
    <w:uiPriority w:val="99"/>
    <w:semiHidden/>
    <w:unhideWhenUsed/>
    <w:rsid w:val="00D670CE"/>
  </w:style>
  <w:style w:type="numbering" w:customStyle="1" w:styleId="113121">
    <w:name w:val="リストなし11312"/>
    <w:next w:val="a2"/>
    <w:uiPriority w:val="99"/>
    <w:semiHidden/>
    <w:unhideWhenUsed/>
    <w:rsid w:val="00D670CE"/>
  </w:style>
  <w:style w:type="numbering" w:customStyle="1" w:styleId="113122">
    <w:name w:val="无列表11312"/>
    <w:next w:val="a2"/>
    <w:semiHidden/>
    <w:rsid w:val="00D670CE"/>
  </w:style>
  <w:style w:type="numbering" w:customStyle="1" w:styleId="NoList21312">
    <w:name w:val="No List21312"/>
    <w:next w:val="a2"/>
    <w:semiHidden/>
    <w:rsid w:val="00D670CE"/>
  </w:style>
  <w:style w:type="numbering" w:customStyle="1" w:styleId="NoList31312">
    <w:name w:val="No List31312"/>
    <w:next w:val="a2"/>
    <w:uiPriority w:val="99"/>
    <w:semiHidden/>
    <w:rsid w:val="00D670CE"/>
  </w:style>
  <w:style w:type="numbering" w:customStyle="1" w:styleId="NoList111312">
    <w:name w:val="No List111312"/>
    <w:next w:val="a2"/>
    <w:uiPriority w:val="99"/>
    <w:semiHidden/>
    <w:unhideWhenUsed/>
    <w:rsid w:val="00D670CE"/>
  </w:style>
  <w:style w:type="numbering" w:customStyle="1" w:styleId="123120">
    <w:name w:val="無清單12312"/>
    <w:next w:val="a2"/>
    <w:uiPriority w:val="99"/>
    <w:semiHidden/>
    <w:unhideWhenUsed/>
    <w:rsid w:val="00D670CE"/>
  </w:style>
  <w:style w:type="numbering" w:customStyle="1" w:styleId="1113120">
    <w:name w:val="無清單111312"/>
    <w:next w:val="a2"/>
    <w:uiPriority w:val="99"/>
    <w:semiHidden/>
    <w:unhideWhenUsed/>
    <w:rsid w:val="00D670CE"/>
  </w:style>
  <w:style w:type="numbering" w:customStyle="1" w:styleId="NoList12122">
    <w:name w:val="No List12122"/>
    <w:next w:val="a2"/>
    <w:uiPriority w:val="99"/>
    <w:semiHidden/>
    <w:unhideWhenUsed/>
    <w:rsid w:val="00D670CE"/>
  </w:style>
  <w:style w:type="numbering" w:customStyle="1" w:styleId="111222">
    <w:name w:val="リストなし11122"/>
    <w:next w:val="a2"/>
    <w:uiPriority w:val="99"/>
    <w:semiHidden/>
    <w:unhideWhenUsed/>
    <w:rsid w:val="00D670CE"/>
  </w:style>
  <w:style w:type="numbering" w:customStyle="1" w:styleId="111223">
    <w:name w:val="无列表11122"/>
    <w:next w:val="a2"/>
    <w:semiHidden/>
    <w:rsid w:val="00D670CE"/>
  </w:style>
  <w:style w:type="numbering" w:customStyle="1" w:styleId="NoList21122">
    <w:name w:val="No List21122"/>
    <w:next w:val="a2"/>
    <w:semiHidden/>
    <w:rsid w:val="00D670CE"/>
  </w:style>
  <w:style w:type="numbering" w:customStyle="1" w:styleId="NoList31122">
    <w:name w:val="No List31122"/>
    <w:next w:val="a2"/>
    <w:uiPriority w:val="99"/>
    <w:semiHidden/>
    <w:rsid w:val="00D670CE"/>
  </w:style>
  <w:style w:type="numbering" w:customStyle="1" w:styleId="NoList111122">
    <w:name w:val="No List111122"/>
    <w:next w:val="a2"/>
    <w:uiPriority w:val="99"/>
    <w:semiHidden/>
    <w:unhideWhenUsed/>
    <w:rsid w:val="00D670CE"/>
  </w:style>
  <w:style w:type="numbering" w:customStyle="1" w:styleId="121220">
    <w:name w:val="無清單12122"/>
    <w:next w:val="a2"/>
    <w:uiPriority w:val="99"/>
    <w:semiHidden/>
    <w:unhideWhenUsed/>
    <w:rsid w:val="00D670CE"/>
  </w:style>
  <w:style w:type="numbering" w:customStyle="1" w:styleId="1111220">
    <w:name w:val="無清單111122"/>
    <w:next w:val="a2"/>
    <w:uiPriority w:val="99"/>
    <w:semiHidden/>
    <w:unhideWhenUsed/>
    <w:rsid w:val="00D670CE"/>
  </w:style>
  <w:style w:type="numbering" w:customStyle="1" w:styleId="NoList522">
    <w:name w:val="No List522"/>
    <w:next w:val="a2"/>
    <w:uiPriority w:val="99"/>
    <w:semiHidden/>
    <w:unhideWhenUsed/>
    <w:rsid w:val="00D670CE"/>
  </w:style>
  <w:style w:type="numbering" w:customStyle="1" w:styleId="NoList1322">
    <w:name w:val="No List1322"/>
    <w:next w:val="a2"/>
    <w:uiPriority w:val="99"/>
    <w:semiHidden/>
    <w:unhideWhenUsed/>
    <w:rsid w:val="00D670CE"/>
  </w:style>
  <w:style w:type="numbering" w:customStyle="1" w:styleId="12223">
    <w:name w:val="リストなし1222"/>
    <w:next w:val="a2"/>
    <w:uiPriority w:val="99"/>
    <w:semiHidden/>
    <w:unhideWhenUsed/>
    <w:rsid w:val="00D670CE"/>
  </w:style>
  <w:style w:type="numbering" w:customStyle="1" w:styleId="12231">
    <w:name w:val="无列表1223"/>
    <w:next w:val="a2"/>
    <w:semiHidden/>
    <w:rsid w:val="00D670CE"/>
  </w:style>
  <w:style w:type="numbering" w:customStyle="1" w:styleId="NoList2222">
    <w:name w:val="No List2222"/>
    <w:next w:val="a2"/>
    <w:semiHidden/>
    <w:rsid w:val="00D670CE"/>
  </w:style>
  <w:style w:type="numbering" w:customStyle="1" w:styleId="NoList3222">
    <w:name w:val="No List3222"/>
    <w:next w:val="a2"/>
    <w:uiPriority w:val="99"/>
    <w:semiHidden/>
    <w:rsid w:val="00D670CE"/>
  </w:style>
  <w:style w:type="numbering" w:customStyle="1" w:styleId="NoList11222">
    <w:name w:val="No List11222"/>
    <w:next w:val="a2"/>
    <w:uiPriority w:val="99"/>
    <w:semiHidden/>
    <w:unhideWhenUsed/>
    <w:rsid w:val="00D670CE"/>
  </w:style>
  <w:style w:type="numbering" w:customStyle="1" w:styleId="13220">
    <w:name w:val="無清單1322"/>
    <w:next w:val="a2"/>
    <w:uiPriority w:val="99"/>
    <w:semiHidden/>
    <w:unhideWhenUsed/>
    <w:rsid w:val="00D670CE"/>
  </w:style>
  <w:style w:type="numbering" w:customStyle="1" w:styleId="112220">
    <w:name w:val="無清單11222"/>
    <w:next w:val="a2"/>
    <w:uiPriority w:val="99"/>
    <w:semiHidden/>
    <w:unhideWhenUsed/>
    <w:rsid w:val="00D670CE"/>
  </w:style>
  <w:style w:type="numbering" w:customStyle="1" w:styleId="2122">
    <w:name w:val="无列表2122"/>
    <w:next w:val="a2"/>
    <w:uiPriority w:val="99"/>
    <w:semiHidden/>
    <w:unhideWhenUsed/>
    <w:rsid w:val="00D670CE"/>
  </w:style>
  <w:style w:type="numbering" w:customStyle="1" w:styleId="NoList111222">
    <w:name w:val="No List111222"/>
    <w:next w:val="a2"/>
    <w:uiPriority w:val="99"/>
    <w:semiHidden/>
    <w:unhideWhenUsed/>
    <w:rsid w:val="00D670CE"/>
  </w:style>
  <w:style w:type="numbering" w:customStyle="1" w:styleId="NoList72">
    <w:name w:val="No List72"/>
    <w:next w:val="a2"/>
    <w:uiPriority w:val="99"/>
    <w:semiHidden/>
    <w:unhideWhenUsed/>
    <w:rsid w:val="00D670CE"/>
  </w:style>
  <w:style w:type="numbering" w:customStyle="1" w:styleId="NoList152">
    <w:name w:val="No List152"/>
    <w:next w:val="a2"/>
    <w:uiPriority w:val="99"/>
    <w:semiHidden/>
    <w:unhideWhenUsed/>
    <w:rsid w:val="00D670CE"/>
  </w:style>
  <w:style w:type="numbering" w:customStyle="1" w:styleId="1421">
    <w:name w:val="リストなし142"/>
    <w:next w:val="a2"/>
    <w:uiPriority w:val="99"/>
    <w:semiHidden/>
    <w:unhideWhenUsed/>
    <w:rsid w:val="00D670CE"/>
  </w:style>
  <w:style w:type="numbering" w:customStyle="1" w:styleId="1422">
    <w:name w:val="无列表142"/>
    <w:next w:val="a2"/>
    <w:semiHidden/>
    <w:rsid w:val="00D670CE"/>
  </w:style>
  <w:style w:type="numbering" w:customStyle="1" w:styleId="NoList242">
    <w:name w:val="No List242"/>
    <w:next w:val="a2"/>
    <w:semiHidden/>
    <w:rsid w:val="00D670CE"/>
  </w:style>
  <w:style w:type="numbering" w:customStyle="1" w:styleId="NoList342">
    <w:name w:val="No List342"/>
    <w:next w:val="a2"/>
    <w:uiPriority w:val="99"/>
    <w:semiHidden/>
    <w:rsid w:val="00D670CE"/>
  </w:style>
  <w:style w:type="numbering" w:customStyle="1" w:styleId="NoList1152">
    <w:name w:val="No List1152"/>
    <w:next w:val="a2"/>
    <w:uiPriority w:val="99"/>
    <w:semiHidden/>
    <w:unhideWhenUsed/>
    <w:rsid w:val="00D670CE"/>
  </w:style>
  <w:style w:type="numbering" w:customStyle="1" w:styleId="1520">
    <w:name w:val="無清單152"/>
    <w:next w:val="a2"/>
    <w:uiPriority w:val="99"/>
    <w:semiHidden/>
    <w:unhideWhenUsed/>
    <w:rsid w:val="00D670CE"/>
  </w:style>
  <w:style w:type="numbering" w:customStyle="1" w:styleId="11420">
    <w:name w:val="無清單1142"/>
    <w:next w:val="a2"/>
    <w:uiPriority w:val="99"/>
    <w:semiHidden/>
    <w:unhideWhenUsed/>
    <w:rsid w:val="00D670CE"/>
  </w:style>
  <w:style w:type="numbering" w:customStyle="1" w:styleId="NoList432">
    <w:name w:val="No List432"/>
    <w:next w:val="a2"/>
    <w:uiPriority w:val="99"/>
    <w:semiHidden/>
    <w:unhideWhenUsed/>
    <w:rsid w:val="00D670CE"/>
  </w:style>
  <w:style w:type="numbering" w:customStyle="1" w:styleId="NoList1242">
    <w:name w:val="No List1242"/>
    <w:next w:val="a2"/>
    <w:uiPriority w:val="99"/>
    <w:semiHidden/>
    <w:unhideWhenUsed/>
    <w:rsid w:val="00D670CE"/>
  </w:style>
  <w:style w:type="numbering" w:customStyle="1" w:styleId="11421">
    <w:name w:val="リストなし1142"/>
    <w:next w:val="a2"/>
    <w:uiPriority w:val="99"/>
    <w:semiHidden/>
    <w:unhideWhenUsed/>
    <w:rsid w:val="00D670CE"/>
  </w:style>
  <w:style w:type="numbering" w:customStyle="1" w:styleId="11422">
    <w:name w:val="无列表1142"/>
    <w:next w:val="a2"/>
    <w:semiHidden/>
    <w:rsid w:val="00D670CE"/>
  </w:style>
  <w:style w:type="numbering" w:customStyle="1" w:styleId="NoList2142">
    <w:name w:val="No List2142"/>
    <w:next w:val="a2"/>
    <w:semiHidden/>
    <w:rsid w:val="00D670CE"/>
  </w:style>
  <w:style w:type="numbering" w:customStyle="1" w:styleId="NoList3142">
    <w:name w:val="No List3142"/>
    <w:next w:val="a2"/>
    <w:uiPriority w:val="99"/>
    <w:semiHidden/>
    <w:rsid w:val="00D670CE"/>
  </w:style>
  <w:style w:type="numbering" w:customStyle="1" w:styleId="NoList11142">
    <w:name w:val="No List11142"/>
    <w:next w:val="a2"/>
    <w:uiPriority w:val="99"/>
    <w:semiHidden/>
    <w:unhideWhenUsed/>
    <w:rsid w:val="00D670CE"/>
  </w:style>
  <w:style w:type="numbering" w:customStyle="1" w:styleId="12420">
    <w:name w:val="無清單1242"/>
    <w:next w:val="a2"/>
    <w:uiPriority w:val="99"/>
    <w:semiHidden/>
    <w:unhideWhenUsed/>
    <w:rsid w:val="00D670CE"/>
  </w:style>
  <w:style w:type="numbering" w:customStyle="1" w:styleId="111420">
    <w:name w:val="無清單11142"/>
    <w:next w:val="a2"/>
    <w:uiPriority w:val="99"/>
    <w:semiHidden/>
    <w:unhideWhenUsed/>
    <w:rsid w:val="00D670CE"/>
  </w:style>
  <w:style w:type="numbering" w:customStyle="1" w:styleId="232">
    <w:name w:val="无列表232"/>
    <w:next w:val="a2"/>
    <w:uiPriority w:val="99"/>
    <w:semiHidden/>
    <w:unhideWhenUsed/>
    <w:rsid w:val="00D670CE"/>
  </w:style>
  <w:style w:type="numbering" w:customStyle="1" w:styleId="NoList12132">
    <w:name w:val="No List12132"/>
    <w:next w:val="a2"/>
    <w:uiPriority w:val="99"/>
    <w:semiHidden/>
    <w:unhideWhenUsed/>
    <w:rsid w:val="00D670CE"/>
  </w:style>
  <w:style w:type="numbering" w:customStyle="1" w:styleId="111321">
    <w:name w:val="リストなし11132"/>
    <w:next w:val="a2"/>
    <w:uiPriority w:val="99"/>
    <w:semiHidden/>
    <w:unhideWhenUsed/>
    <w:rsid w:val="00D670CE"/>
  </w:style>
  <w:style w:type="numbering" w:customStyle="1" w:styleId="111322">
    <w:name w:val="无列表11132"/>
    <w:next w:val="a2"/>
    <w:semiHidden/>
    <w:rsid w:val="00D670CE"/>
  </w:style>
  <w:style w:type="numbering" w:customStyle="1" w:styleId="NoList21132">
    <w:name w:val="No List21132"/>
    <w:next w:val="a2"/>
    <w:semiHidden/>
    <w:rsid w:val="00D670CE"/>
  </w:style>
  <w:style w:type="numbering" w:customStyle="1" w:styleId="NoList31132">
    <w:name w:val="No List31132"/>
    <w:next w:val="a2"/>
    <w:uiPriority w:val="99"/>
    <w:semiHidden/>
    <w:rsid w:val="00D670CE"/>
  </w:style>
  <w:style w:type="numbering" w:customStyle="1" w:styleId="NoList111132">
    <w:name w:val="No List111132"/>
    <w:next w:val="a2"/>
    <w:uiPriority w:val="99"/>
    <w:semiHidden/>
    <w:unhideWhenUsed/>
    <w:rsid w:val="00D670CE"/>
  </w:style>
  <w:style w:type="numbering" w:customStyle="1" w:styleId="121320">
    <w:name w:val="無清單12132"/>
    <w:next w:val="a2"/>
    <w:uiPriority w:val="99"/>
    <w:semiHidden/>
    <w:unhideWhenUsed/>
    <w:rsid w:val="00D670CE"/>
  </w:style>
  <w:style w:type="numbering" w:customStyle="1" w:styleId="1111320">
    <w:name w:val="無清單111132"/>
    <w:next w:val="a2"/>
    <w:uiPriority w:val="99"/>
    <w:semiHidden/>
    <w:unhideWhenUsed/>
    <w:rsid w:val="00D670CE"/>
  </w:style>
  <w:style w:type="numbering" w:customStyle="1" w:styleId="NoList532">
    <w:name w:val="No List532"/>
    <w:next w:val="a2"/>
    <w:uiPriority w:val="99"/>
    <w:semiHidden/>
    <w:unhideWhenUsed/>
    <w:rsid w:val="00D670CE"/>
  </w:style>
  <w:style w:type="numbering" w:customStyle="1" w:styleId="NoList1332">
    <w:name w:val="No List1332"/>
    <w:next w:val="a2"/>
    <w:uiPriority w:val="99"/>
    <w:semiHidden/>
    <w:unhideWhenUsed/>
    <w:rsid w:val="00D670CE"/>
  </w:style>
  <w:style w:type="numbering" w:customStyle="1" w:styleId="12321">
    <w:name w:val="リストなし1232"/>
    <w:next w:val="a2"/>
    <w:uiPriority w:val="99"/>
    <w:semiHidden/>
    <w:unhideWhenUsed/>
    <w:rsid w:val="00D670CE"/>
  </w:style>
  <w:style w:type="numbering" w:customStyle="1" w:styleId="12322">
    <w:name w:val="无列表1232"/>
    <w:next w:val="a2"/>
    <w:semiHidden/>
    <w:rsid w:val="00D670CE"/>
  </w:style>
  <w:style w:type="numbering" w:customStyle="1" w:styleId="NoList2232">
    <w:name w:val="No List2232"/>
    <w:next w:val="a2"/>
    <w:semiHidden/>
    <w:rsid w:val="00D670CE"/>
  </w:style>
  <w:style w:type="numbering" w:customStyle="1" w:styleId="NoList3232">
    <w:name w:val="No List3232"/>
    <w:next w:val="a2"/>
    <w:uiPriority w:val="99"/>
    <w:semiHidden/>
    <w:rsid w:val="00D670CE"/>
  </w:style>
  <w:style w:type="numbering" w:customStyle="1" w:styleId="NoList11232">
    <w:name w:val="No List11232"/>
    <w:next w:val="a2"/>
    <w:uiPriority w:val="99"/>
    <w:semiHidden/>
    <w:unhideWhenUsed/>
    <w:rsid w:val="00D670CE"/>
  </w:style>
  <w:style w:type="numbering" w:customStyle="1" w:styleId="13320">
    <w:name w:val="無清單1332"/>
    <w:next w:val="a2"/>
    <w:uiPriority w:val="99"/>
    <w:semiHidden/>
    <w:unhideWhenUsed/>
    <w:rsid w:val="00D670CE"/>
  </w:style>
  <w:style w:type="numbering" w:customStyle="1" w:styleId="112320">
    <w:name w:val="無清單11232"/>
    <w:next w:val="a2"/>
    <w:uiPriority w:val="99"/>
    <w:semiHidden/>
    <w:unhideWhenUsed/>
    <w:rsid w:val="00D670CE"/>
  </w:style>
  <w:style w:type="numbering" w:customStyle="1" w:styleId="2132">
    <w:name w:val="无列表2132"/>
    <w:next w:val="a2"/>
    <w:uiPriority w:val="99"/>
    <w:semiHidden/>
    <w:unhideWhenUsed/>
    <w:rsid w:val="00D670CE"/>
  </w:style>
  <w:style w:type="numbering" w:customStyle="1" w:styleId="NoList12222">
    <w:name w:val="No List12222"/>
    <w:next w:val="a2"/>
    <w:uiPriority w:val="99"/>
    <w:semiHidden/>
    <w:unhideWhenUsed/>
    <w:rsid w:val="00D670CE"/>
  </w:style>
  <w:style w:type="numbering" w:customStyle="1" w:styleId="112221">
    <w:name w:val="リストなし11222"/>
    <w:next w:val="a2"/>
    <w:uiPriority w:val="99"/>
    <w:semiHidden/>
    <w:unhideWhenUsed/>
    <w:rsid w:val="00D670CE"/>
  </w:style>
  <w:style w:type="numbering" w:customStyle="1" w:styleId="112222">
    <w:name w:val="无列表11222"/>
    <w:next w:val="a2"/>
    <w:semiHidden/>
    <w:rsid w:val="00D670CE"/>
  </w:style>
  <w:style w:type="numbering" w:customStyle="1" w:styleId="NoList21222">
    <w:name w:val="No List21222"/>
    <w:next w:val="a2"/>
    <w:semiHidden/>
    <w:rsid w:val="00D670CE"/>
  </w:style>
  <w:style w:type="numbering" w:customStyle="1" w:styleId="NoList31222">
    <w:name w:val="No List31222"/>
    <w:next w:val="a2"/>
    <w:uiPriority w:val="99"/>
    <w:semiHidden/>
    <w:rsid w:val="00D670CE"/>
  </w:style>
  <w:style w:type="numbering" w:customStyle="1" w:styleId="NoList111232">
    <w:name w:val="No List111232"/>
    <w:next w:val="a2"/>
    <w:uiPriority w:val="99"/>
    <w:semiHidden/>
    <w:unhideWhenUsed/>
    <w:rsid w:val="00D670CE"/>
  </w:style>
  <w:style w:type="numbering" w:customStyle="1" w:styleId="122220">
    <w:name w:val="無清單12222"/>
    <w:next w:val="a2"/>
    <w:uiPriority w:val="99"/>
    <w:semiHidden/>
    <w:unhideWhenUsed/>
    <w:rsid w:val="00D670CE"/>
  </w:style>
  <w:style w:type="numbering" w:customStyle="1" w:styleId="1112220">
    <w:name w:val="無清單111222"/>
    <w:next w:val="a2"/>
    <w:uiPriority w:val="99"/>
    <w:semiHidden/>
    <w:unhideWhenUsed/>
    <w:rsid w:val="00D670CE"/>
  </w:style>
  <w:style w:type="numbering" w:customStyle="1" w:styleId="NoList81">
    <w:name w:val="No List81"/>
    <w:next w:val="a2"/>
    <w:uiPriority w:val="99"/>
    <w:semiHidden/>
    <w:unhideWhenUsed/>
    <w:rsid w:val="00D670CE"/>
  </w:style>
  <w:style w:type="numbering" w:customStyle="1" w:styleId="NoList161">
    <w:name w:val="No List161"/>
    <w:next w:val="a2"/>
    <w:uiPriority w:val="99"/>
    <w:semiHidden/>
    <w:unhideWhenUsed/>
    <w:rsid w:val="00D670CE"/>
  </w:style>
  <w:style w:type="numbering" w:customStyle="1" w:styleId="1511">
    <w:name w:val="リストなし151"/>
    <w:next w:val="a2"/>
    <w:uiPriority w:val="99"/>
    <w:semiHidden/>
    <w:unhideWhenUsed/>
    <w:rsid w:val="00D670CE"/>
  </w:style>
  <w:style w:type="numbering" w:customStyle="1" w:styleId="1512">
    <w:name w:val="无列表151"/>
    <w:next w:val="a2"/>
    <w:semiHidden/>
    <w:rsid w:val="00D670CE"/>
  </w:style>
  <w:style w:type="numbering" w:customStyle="1" w:styleId="NoList251">
    <w:name w:val="No List251"/>
    <w:next w:val="a2"/>
    <w:semiHidden/>
    <w:rsid w:val="00D670CE"/>
  </w:style>
  <w:style w:type="numbering" w:customStyle="1" w:styleId="NoList351">
    <w:name w:val="No List351"/>
    <w:next w:val="a2"/>
    <w:uiPriority w:val="99"/>
    <w:semiHidden/>
    <w:rsid w:val="00D670CE"/>
  </w:style>
  <w:style w:type="numbering" w:customStyle="1" w:styleId="NoList1161">
    <w:name w:val="No List1161"/>
    <w:next w:val="a2"/>
    <w:uiPriority w:val="99"/>
    <w:semiHidden/>
    <w:unhideWhenUsed/>
    <w:rsid w:val="00D670CE"/>
  </w:style>
  <w:style w:type="numbering" w:customStyle="1" w:styleId="1610">
    <w:name w:val="無清單161"/>
    <w:next w:val="a2"/>
    <w:uiPriority w:val="99"/>
    <w:semiHidden/>
    <w:unhideWhenUsed/>
    <w:rsid w:val="00D670CE"/>
  </w:style>
  <w:style w:type="numbering" w:customStyle="1" w:styleId="11510">
    <w:name w:val="無清單1151"/>
    <w:next w:val="a2"/>
    <w:uiPriority w:val="99"/>
    <w:semiHidden/>
    <w:unhideWhenUsed/>
    <w:rsid w:val="00D670CE"/>
  </w:style>
  <w:style w:type="numbering" w:customStyle="1" w:styleId="NoList11151">
    <w:name w:val="No List11151"/>
    <w:next w:val="a2"/>
    <w:uiPriority w:val="99"/>
    <w:semiHidden/>
    <w:unhideWhenUsed/>
    <w:rsid w:val="00D670CE"/>
  </w:style>
  <w:style w:type="numbering" w:customStyle="1" w:styleId="2410">
    <w:name w:val="无列表241"/>
    <w:next w:val="a2"/>
    <w:uiPriority w:val="99"/>
    <w:semiHidden/>
    <w:unhideWhenUsed/>
    <w:rsid w:val="00D670CE"/>
  </w:style>
  <w:style w:type="numbering" w:customStyle="1" w:styleId="NoList1251">
    <w:name w:val="No List1251"/>
    <w:next w:val="a2"/>
    <w:uiPriority w:val="99"/>
    <w:semiHidden/>
    <w:unhideWhenUsed/>
    <w:rsid w:val="00D670CE"/>
  </w:style>
  <w:style w:type="numbering" w:customStyle="1" w:styleId="11511">
    <w:name w:val="リストなし1151"/>
    <w:next w:val="a2"/>
    <w:uiPriority w:val="99"/>
    <w:semiHidden/>
    <w:unhideWhenUsed/>
    <w:rsid w:val="00D670CE"/>
  </w:style>
  <w:style w:type="numbering" w:customStyle="1" w:styleId="11512">
    <w:name w:val="无列表1151"/>
    <w:next w:val="a2"/>
    <w:semiHidden/>
    <w:rsid w:val="00D670CE"/>
  </w:style>
  <w:style w:type="numbering" w:customStyle="1" w:styleId="NoList2151">
    <w:name w:val="No List2151"/>
    <w:next w:val="a2"/>
    <w:semiHidden/>
    <w:rsid w:val="00D670CE"/>
  </w:style>
  <w:style w:type="numbering" w:customStyle="1" w:styleId="NoList3151">
    <w:name w:val="No List3151"/>
    <w:next w:val="a2"/>
    <w:uiPriority w:val="99"/>
    <w:semiHidden/>
    <w:rsid w:val="00D670CE"/>
  </w:style>
  <w:style w:type="numbering" w:customStyle="1" w:styleId="12510">
    <w:name w:val="無清單1251"/>
    <w:next w:val="a2"/>
    <w:uiPriority w:val="99"/>
    <w:semiHidden/>
    <w:unhideWhenUsed/>
    <w:rsid w:val="00D670CE"/>
  </w:style>
  <w:style w:type="numbering" w:customStyle="1" w:styleId="111510">
    <w:name w:val="無清單11151"/>
    <w:next w:val="a2"/>
    <w:uiPriority w:val="99"/>
    <w:semiHidden/>
    <w:unhideWhenUsed/>
    <w:rsid w:val="00D670CE"/>
  </w:style>
  <w:style w:type="numbering" w:customStyle="1" w:styleId="NoList441">
    <w:name w:val="No List441"/>
    <w:next w:val="a2"/>
    <w:uiPriority w:val="99"/>
    <w:semiHidden/>
    <w:unhideWhenUsed/>
    <w:rsid w:val="00D670CE"/>
  </w:style>
  <w:style w:type="numbering" w:customStyle="1" w:styleId="NoList11241">
    <w:name w:val="No List11241"/>
    <w:next w:val="a2"/>
    <w:uiPriority w:val="99"/>
    <w:semiHidden/>
    <w:unhideWhenUsed/>
    <w:rsid w:val="00D670CE"/>
  </w:style>
  <w:style w:type="numbering" w:customStyle="1" w:styleId="NoList12141">
    <w:name w:val="No List12141"/>
    <w:next w:val="a2"/>
    <w:uiPriority w:val="99"/>
    <w:semiHidden/>
    <w:unhideWhenUsed/>
    <w:rsid w:val="00D670CE"/>
  </w:style>
  <w:style w:type="numbering" w:customStyle="1" w:styleId="111411">
    <w:name w:val="リストなし11141"/>
    <w:next w:val="a2"/>
    <w:uiPriority w:val="99"/>
    <w:semiHidden/>
    <w:unhideWhenUsed/>
    <w:rsid w:val="00D670CE"/>
  </w:style>
  <w:style w:type="numbering" w:customStyle="1" w:styleId="111412">
    <w:name w:val="无列表11141"/>
    <w:next w:val="a2"/>
    <w:semiHidden/>
    <w:rsid w:val="00D670CE"/>
  </w:style>
  <w:style w:type="numbering" w:customStyle="1" w:styleId="NoList21141">
    <w:name w:val="No List21141"/>
    <w:next w:val="a2"/>
    <w:semiHidden/>
    <w:rsid w:val="00D670CE"/>
  </w:style>
  <w:style w:type="numbering" w:customStyle="1" w:styleId="NoList31141">
    <w:name w:val="No List31141"/>
    <w:next w:val="a2"/>
    <w:uiPriority w:val="99"/>
    <w:semiHidden/>
    <w:rsid w:val="00D670CE"/>
  </w:style>
  <w:style w:type="numbering" w:customStyle="1" w:styleId="NoList111141">
    <w:name w:val="No List111141"/>
    <w:next w:val="a2"/>
    <w:uiPriority w:val="99"/>
    <w:semiHidden/>
    <w:unhideWhenUsed/>
    <w:rsid w:val="00D670CE"/>
  </w:style>
  <w:style w:type="numbering" w:customStyle="1" w:styleId="12141">
    <w:name w:val="無清單12141"/>
    <w:next w:val="a2"/>
    <w:uiPriority w:val="99"/>
    <w:semiHidden/>
    <w:unhideWhenUsed/>
    <w:rsid w:val="00D670CE"/>
  </w:style>
  <w:style w:type="numbering" w:customStyle="1" w:styleId="111141">
    <w:name w:val="無清單111141"/>
    <w:next w:val="a2"/>
    <w:uiPriority w:val="99"/>
    <w:semiHidden/>
    <w:unhideWhenUsed/>
    <w:rsid w:val="00D670CE"/>
  </w:style>
  <w:style w:type="numbering" w:customStyle="1" w:styleId="NoList541">
    <w:name w:val="No List541"/>
    <w:next w:val="a2"/>
    <w:uiPriority w:val="99"/>
    <w:semiHidden/>
    <w:unhideWhenUsed/>
    <w:rsid w:val="00D670CE"/>
  </w:style>
  <w:style w:type="numbering" w:customStyle="1" w:styleId="NoList1341">
    <w:name w:val="No List1341"/>
    <w:next w:val="a2"/>
    <w:uiPriority w:val="99"/>
    <w:semiHidden/>
    <w:unhideWhenUsed/>
    <w:rsid w:val="00D670CE"/>
  </w:style>
  <w:style w:type="numbering" w:customStyle="1" w:styleId="12411">
    <w:name w:val="リストなし1241"/>
    <w:next w:val="a2"/>
    <w:uiPriority w:val="99"/>
    <w:semiHidden/>
    <w:unhideWhenUsed/>
    <w:rsid w:val="00D670CE"/>
  </w:style>
  <w:style w:type="numbering" w:customStyle="1" w:styleId="12412">
    <w:name w:val="无列表1241"/>
    <w:next w:val="a2"/>
    <w:semiHidden/>
    <w:rsid w:val="00D670CE"/>
  </w:style>
  <w:style w:type="numbering" w:customStyle="1" w:styleId="NoList2241">
    <w:name w:val="No List2241"/>
    <w:next w:val="a2"/>
    <w:semiHidden/>
    <w:rsid w:val="00D670CE"/>
  </w:style>
  <w:style w:type="numbering" w:customStyle="1" w:styleId="NoList3241">
    <w:name w:val="No List3241"/>
    <w:next w:val="a2"/>
    <w:uiPriority w:val="99"/>
    <w:semiHidden/>
    <w:rsid w:val="00D670CE"/>
  </w:style>
  <w:style w:type="numbering" w:customStyle="1" w:styleId="1341">
    <w:name w:val="無清單1341"/>
    <w:next w:val="a2"/>
    <w:uiPriority w:val="99"/>
    <w:semiHidden/>
    <w:unhideWhenUsed/>
    <w:rsid w:val="00D670CE"/>
  </w:style>
  <w:style w:type="numbering" w:customStyle="1" w:styleId="112410">
    <w:name w:val="無清單11241"/>
    <w:next w:val="a2"/>
    <w:uiPriority w:val="99"/>
    <w:semiHidden/>
    <w:unhideWhenUsed/>
    <w:rsid w:val="00D670CE"/>
  </w:style>
  <w:style w:type="numbering" w:customStyle="1" w:styleId="2141">
    <w:name w:val="无列表2141"/>
    <w:next w:val="a2"/>
    <w:uiPriority w:val="99"/>
    <w:semiHidden/>
    <w:unhideWhenUsed/>
    <w:rsid w:val="00D670CE"/>
  </w:style>
  <w:style w:type="numbering" w:customStyle="1" w:styleId="NoList12231">
    <w:name w:val="No List12231"/>
    <w:next w:val="a2"/>
    <w:uiPriority w:val="99"/>
    <w:semiHidden/>
    <w:unhideWhenUsed/>
    <w:rsid w:val="00D670CE"/>
  </w:style>
  <w:style w:type="numbering" w:customStyle="1" w:styleId="112311">
    <w:name w:val="リストなし11231"/>
    <w:next w:val="a2"/>
    <w:uiPriority w:val="99"/>
    <w:semiHidden/>
    <w:unhideWhenUsed/>
    <w:rsid w:val="00D670CE"/>
  </w:style>
  <w:style w:type="numbering" w:customStyle="1" w:styleId="112312">
    <w:name w:val="无列表11231"/>
    <w:next w:val="a2"/>
    <w:semiHidden/>
    <w:rsid w:val="00D670CE"/>
  </w:style>
  <w:style w:type="numbering" w:customStyle="1" w:styleId="NoList21231">
    <w:name w:val="No List21231"/>
    <w:next w:val="a2"/>
    <w:semiHidden/>
    <w:rsid w:val="00D670CE"/>
  </w:style>
  <w:style w:type="numbering" w:customStyle="1" w:styleId="NoList31231">
    <w:name w:val="No List31231"/>
    <w:next w:val="a2"/>
    <w:uiPriority w:val="99"/>
    <w:semiHidden/>
    <w:rsid w:val="00D670CE"/>
  </w:style>
  <w:style w:type="numbering" w:customStyle="1" w:styleId="NoList111241">
    <w:name w:val="No List111241"/>
    <w:next w:val="a2"/>
    <w:uiPriority w:val="99"/>
    <w:semiHidden/>
    <w:unhideWhenUsed/>
    <w:rsid w:val="00D670CE"/>
  </w:style>
  <w:style w:type="numbering" w:customStyle="1" w:styleId="122310">
    <w:name w:val="無清單12231"/>
    <w:next w:val="a2"/>
    <w:uiPriority w:val="99"/>
    <w:semiHidden/>
    <w:unhideWhenUsed/>
    <w:rsid w:val="00D670CE"/>
  </w:style>
  <w:style w:type="numbering" w:customStyle="1" w:styleId="111231">
    <w:name w:val="無清單111231"/>
    <w:next w:val="a2"/>
    <w:uiPriority w:val="99"/>
    <w:semiHidden/>
    <w:unhideWhenUsed/>
    <w:rsid w:val="00D670CE"/>
  </w:style>
  <w:style w:type="numbering" w:customStyle="1" w:styleId="31110">
    <w:name w:val="无列表3111"/>
    <w:next w:val="a2"/>
    <w:uiPriority w:val="99"/>
    <w:semiHidden/>
    <w:unhideWhenUsed/>
    <w:rsid w:val="00D670CE"/>
  </w:style>
  <w:style w:type="numbering" w:customStyle="1" w:styleId="13211">
    <w:name w:val="无列表1321"/>
    <w:next w:val="a2"/>
    <w:semiHidden/>
    <w:rsid w:val="00D670CE"/>
  </w:style>
  <w:style w:type="numbering" w:customStyle="1" w:styleId="NoList11321">
    <w:name w:val="No List11321"/>
    <w:next w:val="a2"/>
    <w:uiPriority w:val="99"/>
    <w:semiHidden/>
    <w:unhideWhenUsed/>
    <w:rsid w:val="00D670CE"/>
  </w:style>
  <w:style w:type="numbering" w:customStyle="1" w:styleId="NoList4121">
    <w:name w:val="No List4121"/>
    <w:next w:val="a2"/>
    <w:uiPriority w:val="99"/>
    <w:semiHidden/>
    <w:unhideWhenUsed/>
    <w:rsid w:val="00D670CE"/>
  </w:style>
  <w:style w:type="numbering" w:customStyle="1" w:styleId="2221">
    <w:name w:val="无列表2221"/>
    <w:next w:val="a2"/>
    <w:uiPriority w:val="99"/>
    <w:semiHidden/>
    <w:unhideWhenUsed/>
    <w:rsid w:val="00D670CE"/>
  </w:style>
  <w:style w:type="numbering" w:customStyle="1" w:styleId="NoList121121">
    <w:name w:val="No List121121"/>
    <w:next w:val="a2"/>
    <w:uiPriority w:val="99"/>
    <w:semiHidden/>
    <w:unhideWhenUsed/>
    <w:rsid w:val="00D670CE"/>
  </w:style>
  <w:style w:type="numbering" w:customStyle="1" w:styleId="1111210">
    <w:name w:val="リストなし111121"/>
    <w:next w:val="a2"/>
    <w:uiPriority w:val="99"/>
    <w:semiHidden/>
    <w:unhideWhenUsed/>
    <w:rsid w:val="00D670CE"/>
  </w:style>
  <w:style w:type="numbering" w:customStyle="1" w:styleId="1111212">
    <w:name w:val="无列表111121"/>
    <w:next w:val="a2"/>
    <w:semiHidden/>
    <w:rsid w:val="00D670CE"/>
  </w:style>
  <w:style w:type="numbering" w:customStyle="1" w:styleId="NoList211121">
    <w:name w:val="No List211121"/>
    <w:next w:val="a2"/>
    <w:semiHidden/>
    <w:rsid w:val="00D670CE"/>
  </w:style>
  <w:style w:type="numbering" w:customStyle="1" w:styleId="NoList311121">
    <w:name w:val="No List311121"/>
    <w:next w:val="a2"/>
    <w:uiPriority w:val="99"/>
    <w:semiHidden/>
    <w:rsid w:val="00D670CE"/>
  </w:style>
  <w:style w:type="numbering" w:customStyle="1" w:styleId="NoList1111121">
    <w:name w:val="No List1111121"/>
    <w:next w:val="a2"/>
    <w:uiPriority w:val="99"/>
    <w:semiHidden/>
    <w:unhideWhenUsed/>
    <w:rsid w:val="00D670CE"/>
  </w:style>
  <w:style w:type="numbering" w:customStyle="1" w:styleId="1211210">
    <w:name w:val="無清單121121"/>
    <w:next w:val="a2"/>
    <w:uiPriority w:val="99"/>
    <w:semiHidden/>
    <w:unhideWhenUsed/>
    <w:rsid w:val="00D670CE"/>
  </w:style>
  <w:style w:type="numbering" w:customStyle="1" w:styleId="11111210">
    <w:name w:val="無清單1111121"/>
    <w:next w:val="a2"/>
    <w:uiPriority w:val="99"/>
    <w:semiHidden/>
    <w:unhideWhenUsed/>
    <w:rsid w:val="00D670CE"/>
  </w:style>
  <w:style w:type="numbering" w:customStyle="1" w:styleId="NoList13121">
    <w:name w:val="No List13121"/>
    <w:next w:val="a2"/>
    <w:uiPriority w:val="99"/>
    <w:semiHidden/>
    <w:unhideWhenUsed/>
    <w:rsid w:val="00D670CE"/>
  </w:style>
  <w:style w:type="numbering" w:customStyle="1" w:styleId="121212">
    <w:name w:val="リストなし12121"/>
    <w:next w:val="a2"/>
    <w:uiPriority w:val="99"/>
    <w:semiHidden/>
    <w:unhideWhenUsed/>
    <w:rsid w:val="00D670CE"/>
  </w:style>
  <w:style w:type="numbering" w:customStyle="1" w:styleId="1212111">
    <w:name w:val="无列表121211"/>
    <w:next w:val="a2"/>
    <w:semiHidden/>
    <w:rsid w:val="00D670CE"/>
  </w:style>
  <w:style w:type="numbering" w:customStyle="1" w:styleId="NoList22121">
    <w:name w:val="No List22121"/>
    <w:next w:val="a2"/>
    <w:semiHidden/>
    <w:rsid w:val="00D670CE"/>
  </w:style>
  <w:style w:type="numbering" w:customStyle="1" w:styleId="NoList32121">
    <w:name w:val="No List32121"/>
    <w:next w:val="a2"/>
    <w:uiPriority w:val="99"/>
    <w:semiHidden/>
    <w:rsid w:val="00D670CE"/>
  </w:style>
  <w:style w:type="numbering" w:customStyle="1" w:styleId="NoList112121">
    <w:name w:val="No List112121"/>
    <w:next w:val="a2"/>
    <w:uiPriority w:val="99"/>
    <w:semiHidden/>
    <w:unhideWhenUsed/>
    <w:rsid w:val="00D670CE"/>
  </w:style>
  <w:style w:type="numbering" w:customStyle="1" w:styleId="131210">
    <w:name w:val="無清單13121"/>
    <w:next w:val="a2"/>
    <w:uiPriority w:val="99"/>
    <w:semiHidden/>
    <w:unhideWhenUsed/>
    <w:rsid w:val="00D670CE"/>
  </w:style>
  <w:style w:type="numbering" w:customStyle="1" w:styleId="1121210">
    <w:name w:val="無清單112121"/>
    <w:next w:val="a2"/>
    <w:uiPriority w:val="99"/>
    <w:semiHidden/>
    <w:unhideWhenUsed/>
    <w:rsid w:val="00D670CE"/>
  </w:style>
  <w:style w:type="numbering" w:customStyle="1" w:styleId="21121">
    <w:name w:val="无列表21121"/>
    <w:next w:val="a2"/>
    <w:uiPriority w:val="99"/>
    <w:semiHidden/>
    <w:unhideWhenUsed/>
    <w:rsid w:val="00D670CE"/>
  </w:style>
  <w:style w:type="numbering" w:customStyle="1" w:styleId="NoList122121">
    <w:name w:val="No List122121"/>
    <w:next w:val="a2"/>
    <w:uiPriority w:val="99"/>
    <w:semiHidden/>
    <w:unhideWhenUsed/>
    <w:rsid w:val="00D670CE"/>
  </w:style>
  <w:style w:type="numbering" w:customStyle="1" w:styleId="1121211">
    <w:name w:val="リストなし112121"/>
    <w:next w:val="a2"/>
    <w:uiPriority w:val="99"/>
    <w:semiHidden/>
    <w:unhideWhenUsed/>
    <w:rsid w:val="00D670CE"/>
  </w:style>
  <w:style w:type="numbering" w:customStyle="1" w:styleId="1121212">
    <w:name w:val="无列表112121"/>
    <w:next w:val="a2"/>
    <w:semiHidden/>
    <w:rsid w:val="00D670CE"/>
  </w:style>
  <w:style w:type="numbering" w:customStyle="1" w:styleId="NoList212121">
    <w:name w:val="No List212121"/>
    <w:next w:val="a2"/>
    <w:semiHidden/>
    <w:rsid w:val="00D670CE"/>
  </w:style>
  <w:style w:type="numbering" w:customStyle="1" w:styleId="NoList312121">
    <w:name w:val="No List312121"/>
    <w:next w:val="a2"/>
    <w:uiPriority w:val="99"/>
    <w:semiHidden/>
    <w:rsid w:val="00D670CE"/>
  </w:style>
  <w:style w:type="numbering" w:customStyle="1" w:styleId="NoList1112121">
    <w:name w:val="No List1112121"/>
    <w:next w:val="a2"/>
    <w:uiPriority w:val="99"/>
    <w:semiHidden/>
    <w:unhideWhenUsed/>
    <w:rsid w:val="00D670CE"/>
  </w:style>
  <w:style w:type="numbering" w:customStyle="1" w:styleId="122121">
    <w:name w:val="無清單122121"/>
    <w:next w:val="a2"/>
    <w:uiPriority w:val="99"/>
    <w:semiHidden/>
    <w:unhideWhenUsed/>
    <w:rsid w:val="00D670CE"/>
  </w:style>
  <w:style w:type="numbering" w:customStyle="1" w:styleId="1112121">
    <w:name w:val="無清單1112121"/>
    <w:next w:val="a2"/>
    <w:uiPriority w:val="99"/>
    <w:semiHidden/>
    <w:unhideWhenUsed/>
    <w:rsid w:val="00D670CE"/>
  </w:style>
  <w:style w:type="numbering" w:customStyle="1" w:styleId="1311111">
    <w:name w:val="无列表131111"/>
    <w:next w:val="a2"/>
    <w:semiHidden/>
    <w:rsid w:val="00D670CE"/>
  </w:style>
  <w:style w:type="numbering" w:customStyle="1" w:styleId="NoList411111">
    <w:name w:val="No List411111"/>
    <w:next w:val="a2"/>
    <w:uiPriority w:val="99"/>
    <w:semiHidden/>
    <w:unhideWhenUsed/>
    <w:rsid w:val="00D670CE"/>
  </w:style>
  <w:style w:type="numbering" w:customStyle="1" w:styleId="221111">
    <w:name w:val="无列表221111"/>
    <w:next w:val="a2"/>
    <w:uiPriority w:val="99"/>
    <w:semiHidden/>
    <w:unhideWhenUsed/>
    <w:rsid w:val="00D670CE"/>
  </w:style>
  <w:style w:type="numbering" w:customStyle="1" w:styleId="NoList12111111">
    <w:name w:val="No List12111111"/>
    <w:next w:val="a2"/>
    <w:uiPriority w:val="99"/>
    <w:semiHidden/>
    <w:unhideWhenUsed/>
    <w:rsid w:val="00D670CE"/>
  </w:style>
  <w:style w:type="numbering" w:customStyle="1" w:styleId="111111112">
    <w:name w:val="リストなし11111111"/>
    <w:next w:val="a2"/>
    <w:uiPriority w:val="99"/>
    <w:semiHidden/>
    <w:unhideWhenUsed/>
    <w:rsid w:val="00D670CE"/>
  </w:style>
  <w:style w:type="numbering" w:customStyle="1" w:styleId="1111111111">
    <w:name w:val="无列表111111111"/>
    <w:next w:val="a2"/>
    <w:semiHidden/>
    <w:rsid w:val="00D670CE"/>
  </w:style>
  <w:style w:type="numbering" w:customStyle="1" w:styleId="NoList21111111">
    <w:name w:val="No List21111111"/>
    <w:next w:val="a2"/>
    <w:semiHidden/>
    <w:rsid w:val="00D670CE"/>
  </w:style>
  <w:style w:type="numbering" w:customStyle="1" w:styleId="NoList31111111">
    <w:name w:val="No List31111111"/>
    <w:next w:val="a2"/>
    <w:uiPriority w:val="99"/>
    <w:semiHidden/>
    <w:rsid w:val="00D670CE"/>
  </w:style>
  <w:style w:type="numbering" w:customStyle="1" w:styleId="NoList111111111">
    <w:name w:val="No List111111111"/>
    <w:next w:val="a2"/>
    <w:uiPriority w:val="99"/>
    <w:semiHidden/>
    <w:unhideWhenUsed/>
    <w:rsid w:val="00D670CE"/>
  </w:style>
  <w:style w:type="numbering" w:customStyle="1" w:styleId="12111111">
    <w:name w:val="無清單12111111"/>
    <w:next w:val="a2"/>
    <w:uiPriority w:val="99"/>
    <w:semiHidden/>
    <w:unhideWhenUsed/>
    <w:rsid w:val="00D670CE"/>
  </w:style>
  <w:style w:type="numbering" w:customStyle="1" w:styleId="11111111110">
    <w:name w:val="無清單1111111111"/>
    <w:next w:val="a2"/>
    <w:uiPriority w:val="99"/>
    <w:semiHidden/>
    <w:unhideWhenUsed/>
    <w:rsid w:val="00D670CE"/>
  </w:style>
  <w:style w:type="numbering" w:customStyle="1" w:styleId="NoList1311111">
    <w:name w:val="No List1311111"/>
    <w:next w:val="a2"/>
    <w:uiPriority w:val="99"/>
    <w:semiHidden/>
    <w:unhideWhenUsed/>
    <w:rsid w:val="00D670CE"/>
  </w:style>
  <w:style w:type="numbering" w:customStyle="1" w:styleId="12111110">
    <w:name w:val="リストなし1211111"/>
    <w:next w:val="a2"/>
    <w:uiPriority w:val="99"/>
    <w:semiHidden/>
    <w:unhideWhenUsed/>
    <w:rsid w:val="00D670CE"/>
  </w:style>
  <w:style w:type="numbering" w:customStyle="1" w:styleId="12111112">
    <w:name w:val="无列表1211111"/>
    <w:next w:val="a2"/>
    <w:semiHidden/>
    <w:rsid w:val="00D670CE"/>
  </w:style>
  <w:style w:type="numbering" w:customStyle="1" w:styleId="NoList2211111">
    <w:name w:val="No List2211111"/>
    <w:next w:val="a2"/>
    <w:semiHidden/>
    <w:rsid w:val="00D670CE"/>
  </w:style>
  <w:style w:type="numbering" w:customStyle="1" w:styleId="NoList3211111">
    <w:name w:val="No List3211111"/>
    <w:next w:val="a2"/>
    <w:uiPriority w:val="99"/>
    <w:semiHidden/>
    <w:rsid w:val="00D670CE"/>
  </w:style>
  <w:style w:type="numbering" w:customStyle="1" w:styleId="NoList11211111">
    <w:name w:val="No List11211111"/>
    <w:next w:val="a2"/>
    <w:uiPriority w:val="99"/>
    <w:semiHidden/>
    <w:unhideWhenUsed/>
    <w:rsid w:val="00D670CE"/>
  </w:style>
  <w:style w:type="numbering" w:customStyle="1" w:styleId="13111110">
    <w:name w:val="無清單1311111"/>
    <w:next w:val="a2"/>
    <w:uiPriority w:val="99"/>
    <w:semiHidden/>
    <w:unhideWhenUsed/>
    <w:rsid w:val="00D670CE"/>
  </w:style>
  <w:style w:type="numbering" w:customStyle="1" w:styleId="112111110">
    <w:name w:val="無清單11211111"/>
    <w:next w:val="a2"/>
    <w:uiPriority w:val="99"/>
    <w:semiHidden/>
    <w:unhideWhenUsed/>
    <w:rsid w:val="00D670CE"/>
  </w:style>
  <w:style w:type="numbering" w:customStyle="1" w:styleId="2111111">
    <w:name w:val="无列表2111111"/>
    <w:next w:val="a2"/>
    <w:uiPriority w:val="99"/>
    <w:semiHidden/>
    <w:unhideWhenUsed/>
    <w:rsid w:val="00D670CE"/>
  </w:style>
  <w:style w:type="numbering" w:customStyle="1" w:styleId="NoList12211111">
    <w:name w:val="No List12211111"/>
    <w:next w:val="a2"/>
    <w:uiPriority w:val="99"/>
    <w:semiHidden/>
    <w:unhideWhenUsed/>
    <w:rsid w:val="00D670CE"/>
  </w:style>
  <w:style w:type="numbering" w:customStyle="1" w:styleId="112111111">
    <w:name w:val="リストなし11211111"/>
    <w:next w:val="a2"/>
    <w:uiPriority w:val="99"/>
    <w:semiHidden/>
    <w:unhideWhenUsed/>
    <w:rsid w:val="00D670CE"/>
  </w:style>
  <w:style w:type="numbering" w:customStyle="1" w:styleId="112111112">
    <w:name w:val="无列表11211111"/>
    <w:next w:val="a2"/>
    <w:semiHidden/>
    <w:rsid w:val="00D670CE"/>
  </w:style>
  <w:style w:type="numbering" w:customStyle="1" w:styleId="NoList21211111">
    <w:name w:val="No List21211111"/>
    <w:next w:val="a2"/>
    <w:semiHidden/>
    <w:rsid w:val="00D670CE"/>
  </w:style>
  <w:style w:type="numbering" w:customStyle="1" w:styleId="NoList31211111">
    <w:name w:val="No List31211111"/>
    <w:next w:val="a2"/>
    <w:uiPriority w:val="99"/>
    <w:semiHidden/>
    <w:rsid w:val="00D670CE"/>
  </w:style>
  <w:style w:type="numbering" w:customStyle="1" w:styleId="NoList111211111">
    <w:name w:val="No List111211111"/>
    <w:next w:val="a2"/>
    <w:uiPriority w:val="99"/>
    <w:semiHidden/>
    <w:unhideWhenUsed/>
    <w:rsid w:val="00D670CE"/>
  </w:style>
  <w:style w:type="numbering" w:customStyle="1" w:styleId="12211111">
    <w:name w:val="無清單12211111"/>
    <w:next w:val="a2"/>
    <w:uiPriority w:val="99"/>
    <w:semiHidden/>
    <w:unhideWhenUsed/>
    <w:rsid w:val="00D670CE"/>
  </w:style>
  <w:style w:type="numbering" w:customStyle="1" w:styleId="111211111">
    <w:name w:val="無清單111211111"/>
    <w:next w:val="a2"/>
    <w:uiPriority w:val="99"/>
    <w:semiHidden/>
    <w:unhideWhenUsed/>
    <w:rsid w:val="00D670CE"/>
  </w:style>
  <w:style w:type="numbering" w:customStyle="1" w:styleId="1221110">
    <w:name w:val="无列表122111"/>
    <w:next w:val="a2"/>
    <w:semiHidden/>
    <w:rsid w:val="00D670CE"/>
  </w:style>
  <w:style w:type="numbering" w:customStyle="1" w:styleId="NoList10">
    <w:name w:val="No List10"/>
    <w:next w:val="a2"/>
    <w:uiPriority w:val="99"/>
    <w:semiHidden/>
    <w:unhideWhenUsed/>
    <w:rsid w:val="00D670CE"/>
  </w:style>
  <w:style w:type="numbering" w:customStyle="1" w:styleId="NoList18">
    <w:name w:val="No List18"/>
    <w:next w:val="a2"/>
    <w:uiPriority w:val="99"/>
    <w:semiHidden/>
    <w:unhideWhenUsed/>
    <w:rsid w:val="00D670CE"/>
  </w:style>
  <w:style w:type="numbering" w:customStyle="1" w:styleId="173">
    <w:name w:val="リストなし17"/>
    <w:next w:val="a2"/>
    <w:uiPriority w:val="99"/>
    <w:semiHidden/>
    <w:unhideWhenUsed/>
    <w:rsid w:val="00D670CE"/>
  </w:style>
  <w:style w:type="numbering" w:customStyle="1" w:styleId="174">
    <w:name w:val="无列表17"/>
    <w:next w:val="a2"/>
    <w:semiHidden/>
    <w:rsid w:val="00D670CE"/>
  </w:style>
  <w:style w:type="numbering" w:customStyle="1" w:styleId="NoList27">
    <w:name w:val="No List27"/>
    <w:next w:val="a2"/>
    <w:semiHidden/>
    <w:rsid w:val="00D670CE"/>
  </w:style>
  <w:style w:type="numbering" w:customStyle="1" w:styleId="NoList37">
    <w:name w:val="No List37"/>
    <w:next w:val="a2"/>
    <w:uiPriority w:val="99"/>
    <w:semiHidden/>
    <w:rsid w:val="00D670CE"/>
  </w:style>
  <w:style w:type="numbering" w:customStyle="1" w:styleId="NoList118">
    <w:name w:val="No List118"/>
    <w:next w:val="a2"/>
    <w:uiPriority w:val="99"/>
    <w:semiHidden/>
    <w:unhideWhenUsed/>
    <w:rsid w:val="00D670CE"/>
  </w:style>
  <w:style w:type="numbering" w:customStyle="1" w:styleId="182">
    <w:name w:val="無清單18"/>
    <w:next w:val="a2"/>
    <w:uiPriority w:val="99"/>
    <w:semiHidden/>
    <w:unhideWhenUsed/>
    <w:rsid w:val="00D670CE"/>
  </w:style>
  <w:style w:type="numbering" w:customStyle="1" w:styleId="1170">
    <w:name w:val="無清單117"/>
    <w:next w:val="a2"/>
    <w:uiPriority w:val="99"/>
    <w:semiHidden/>
    <w:unhideWhenUsed/>
    <w:rsid w:val="00D670CE"/>
  </w:style>
  <w:style w:type="numbering" w:customStyle="1" w:styleId="NoList46">
    <w:name w:val="No List46"/>
    <w:next w:val="a2"/>
    <w:uiPriority w:val="99"/>
    <w:semiHidden/>
    <w:unhideWhenUsed/>
    <w:rsid w:val="00D670CE"/>
  </w:style>
  <w:style w:type="numbering" w:customStyle="1" w:styleId="NoList127">
    <w:name w:val="No List127"/>
    <w:next w:val="a2"/>
    <w:uiPriority w:val="99"/>
    <w:semiHidden/>
    <w:unhideWhenUsed/>
    <w:rsid w:val="00D670CE"/>
  </w:style>
  <w:style w:type="numbering" w:customStyle="1" w:styleId="1171">
    <w:name w:val="リストなし117"/>
    <w:next w:val="a2"/>
    <w:uiPriority w:val="99"/>
    <w:semiHidden/>
    <w:unhideWhenUsed/>
    <w:rsid w:val="00D670CE"/>
  </w:style>
  <w:style w:type="numbering" w:customStyle="1" w:styleId="1172">
    <w:name w:val="无列表117"/>
    <w:next w:val="a2"/>
    <w:semiHidden/>
    <w:rsid w:val="00D670CE"/>
  </w:style>
  <w:style w:type="numbering" w:customStyle="1" w:styleId="NoList217">
    <w:name w:val="No List217"/>
    <w:next w:val="a2"/>
    <w:semiHidden/>
    <w:rsid w:val="00D670CE"/>
  </w:style>
  <w:style w:type="numbering" w:customStyle="1" w:styleId="NoList317">
    <w:name w:val="No List317"/>
    <w:next w:val="a2"/>
    <w:uiPriority w:val="99"/>
    <w:semiHidden/>
    <w:rsid w:val="00D670CE"/>
  </w:style>
  <w:style w:type="numbering" w:customStyle="1" w:styleId="NoList1117">
    <w:name w:val="No List1117"/>
    <w:next w:val="a2"/>
    <w:uiPriority w:val="99"/>
    <w:semiHidden/>
    <w:unhideWhenUsed/>
    <w:rsid w:val="00D670CE"/>
  </w:style>
  <w:style w:type="numbering" w:customStyle="1" w:styleId="1270">
    <w:name w:val="無清單127"/>
    <w:next w:val="a2"/>
    <w:uiPriority w:val="99"/>
    <w:semiHidden/>
    <w:unhideWhenUsed/>
    <w:rsid w:val="00D670CE"/>
  </w:style>
  <w:style w:type="numbering" w:customStyle="1" w:styleId="11170">
    <w:name w:val="無清單1117"/>
    <w:next w:val="a2"/>
    <w:uiPriority w:val="99"/>
    <w:semiHidden/>
    <w:unhideWhenUsed/>
    <w:rsid w:val="00D670CE"/>
  </w:style>
  <w:style w:type="numbering" w:customStyle="1" w:styleId="261">
    <w:name w:val="无列表26"/>
    <w:next w:val="a2"/>
    <w:uiPriority w:val="99"/>
    <w:semiHidden/>
    <w:unhideWhenUsed/>
    <w:rsid w:val="00D670CE"/>
  </w:style>
  <w:style w:type="numbering" w:customStyle="1" w:styleId="NoList1216">
    <w:name w:val="No List1216"/>
    <w:next w:val="a2"/>
    <w:uiPriority w:val="99"/>
    <w:semiHidden/>
    <w:unhideWhenUsed/>
    <w:rsid w:val="00D670CE"/>
  </w:style>
  <w:style w:type="numbering" w:customStyle="1" w:styleId="11161">
    <w:name w:val="リストなし1116"/>
    <w:next w:val="a2"/>
    <w:uiPriority w:val="99"/>
    <w:semiHidden/>
    <w:unhideWhenUsed/>
    <w:rsid w:val="00D670CE"/>
  </w:style>
  <w:style w:type="numbering" w:customStyle="1" w:styleId="11162">
    <w:name w:val="无列表1116"/>
    <w:next w:val="a2"/>
    <w:semiHidden/>
    <w:rsid w:val="00D670CE"/>
  </w:style>
  <w:style w:type="numbering" w:customStyle="1" w:styleId="NoList2116">
    <w:name w:val="No List2116"/>
    <w:next w:val="a2"/>
    <w:semiHidden/>
    <w:rsid w:val="00D670CE"/>
  </w:style>
  <w:style w:type="numbering" w:customStyle="1" w:styleId="NoList3116">
    <w:name w:val="No List3116"/>
    <w:next w:val="a2"/>
    <w:uiPriority w:val="99"/>
    <w:semiHidden/>
    <w:rsid w:val="00D670CE"/>
  </w:style>
  <w:style w:type="numbering" w:customStyle="1" w:styleId="NoList11116">
    <w:name w:val="No List11116"/>
    <w:next w:val="a2"/>
    <w:uiPriority w:val="99"/>
    <w:semiHidden/>
    <w:unhideWhenUsed/>
    <w:rsid w:val="00D670CE"/>
  </w:style>
  <w:style w:type="numbering" w:customStyle="1" w:styleId="12160">
    <w:name w:val="無清單1216"/>
    <w:next w:val="a2"/>
    <w:uiPriority w:val="99"/>
    <w:semiHidden/>
    <w:unhideWhenUsed/>
    <w:rsid w:val="00D670CE"/>
  </w:style>
  <w:style w:type="numbering" w:customStyle="1" w:styleId="111160">
    <w:name w:val="無清單11116"/>
    <w:next w:val="a2"/>
    <w:uiPriority w:val="99"/>
    <w:semiHidden/>
    <w:unhideWhenUsed/>
    <w:rsid w:val="00D670CE"/>
  </w:style>
  <w:style w:type="numbering" w:customStyle="1" w:styleId="NoList56">
    <w:name w:val="No List56"/>
    <w:next w:val="a2"/>
    <w:uiPriority w:val="99"/>
    <w:semiHidden/>
    <w:unhideWhenUsed/>
    <w:rsid w:val="00D670CE"/>
  </w:style>
  <w:style w:type="numbering" w:customStyle="1" w:styleId="NoList136">
    <w:name w:val="No List136"/>
    <w:next w:val="a2"/>
    <w:uiPriority w:val="99"/>
    <w:semiHidden/>
    <w:unhideWhenUsed/>
    <w:rsid w:val="00D670CE"/>
  </w:style>
  <w:style w:type="numbering" w:customStyle="1" w:styleId="1261">
    <w:name w:val="リストなし126"/>
    <w:next w:val="a2"/>
    <w:uiPriority w:val="99"/>
    <w:semiHidden/>
    <w:unhideWhenUsed/>
    <w:rsid w:val="00D670CE"/>
  </w:style>
  <w:style w:type="numbering" w:customStyle="1" w:styleId="1262">
    <w:name w:val="无列表126"/>
    <w:next w:val="a2"/>
    <w:semiHidden/>
    <w:rsid w:val="00D670CE"/>
  </w:style>
  <w:style w:type="numbering" w:customStyle="1" w:styleId="NoList226">
    <w:name w:val="No List226"/>
    <w:next w:val="a2"/>
    <w:semiHidden/>
    <w:rsid w:val="00D670CE"/>
  </w:style>
  <w:style w:type="numbering" w:customStyle="1" w:styleId="NoList326">
    <w:name w:val="No List326"/>
    <w:next w:val="a2"/>
    <w:uiPriority w:val="99"/>
    <w:semiHidden/>
    <w:rsid w:val="00D670CE"/>
  </w:style>
  <w:style w:type="numbering" w:customStyle="1" w:styleId="NoList1126">
    <w:name w:val="No List1126"/>
    <w:next w:val="a2"/>
    <w:uiPriority w:val="99"/>
    <w:semiHidden/>
    <w:unhideWhenUsed/>
    <w:rsid w:val="00D670CE"/>
  </w:style>
  <w:style w:type="numbering" w:customStyle="1" w:styleId="1360">
    <w:name w:val="無清單136"/>
    <w:next w:val="a2"/>
    <w:uiPriority w:val="99"/>
    <w:semiHidden/>
    <w:unhideWhenUsed/>
    <w:rsid w:val="00D670CE"/>
  </w:style>
  <w:style w:type="numbering" w:customStyle="1" w:styleId="11260">
    <w:name w:val="無清單1126"/>
    <w:next w:val="a2"/>
    <w:uiPriority w:val="99"/>
    <w:semiHidden/>
    <w:unhideWhenUsed/>
    <w:rsid w:val="00D670CE"/>
  </w:style>
  <w:style w:type="numbering" w:customStyle="1" w:styleId="2160">
    <w:name w:val="无列表216"/>
    <w:next w:val="a2"/>
    <w:uiPriority w:val="99"/>
    <w:semiHidden/>
    <w:unhideWhenUsed/>
    <w:rsid w:val="00D670CE"/>
  </w:style>
  <w:style w:type="numbering" w:customStyle="1" w:styleId="NoList1225">
    <w:name w:val="No List1225"/>
    <w:next w:val="a2"/>
    <w:uiPriority w:val="99"/>
    <w:semiHidden/>
    <w:unhideWhenUsed/>
    <w:rsid w:val="00D670CE"/>
  </w:style>
  <w:style w:type="numbering" w:customStyle="1" w:styleId="11251">
    <w:name w:val="リストなし1125"/>
    <w:next w:val="a2"/>
    <w:uiPriority w:val="99"/>
    <w:semiHidden/>
    <w:unhideWhenUsed/>
    <w:rsid w:val="00D670CE"/>
  </w:style>
  <w:style w:type="numbering" w:customStyle="1" w:styleId="11252">
    <w:name w:val="无列表1125"/>
    <w:next w:val="a2"/>
    <w:semiHidden/>
    <w:rsid w:val="00D670CE"/>
  </w:style>
  <w:style w:type="numbering" w:customStyle="1" w:styleId="NoList2125">
    <w:name w:val="No List2125"/>
    <w:next w:val="a2"/>
    <w:semiHidden/>
    <w:rsid w:val="00D670CE"/>
  </w:style>
  <w:style w:type="numbering" w:customStyle="1" w:styleId="NoList3125">
    <w:name w:val="No List3125"/>
    <w:next w:val="a2"/>
    <w:uiPriority w:val="99"/>
    <w:semiHidden/>
    <w:rsid w:val="00D670CE"/>
  </w:style>
  <w:style w:type="numbering" w:customStyle="1" w:styleId="NoList11126">
    <w:name w:val="No List11126"/>
    <w:next w:val="a2"/>
    <w:uiPriority w:val="99"/>
    <w:semiHidden/>
    <w:unhideWhenUsed/>
    <w:rsid w:val="00D670CE"/>
  </w:style>
  <w:style w:type="numbering" w:customStyle="1" w:styleId="12250">
    <w:name w:val="無清單1225"/>
    <w:next w:val="a2"/>
    <w:uiPriority w:val="99"/>
    <w:semiHidden/>
    <w:unhideWhenUsed/>
    <w:rsid w:val="00D670CE"/>
  </w:style>
  <w:style w:type="numbering" w:customStyle="1" w:styleId="111250">
    <w:name w:val="無清單11125"/>
    <w:next w:val="a2"/>
    <w:uiPriority w:val="99"/>
    <w:semiHidden/>
    <w:unhideWhenUsed/>
    <w:rsid w:val="00D670CE"/>
  </w:style>
  <w:style w:type="numbering" w:customStyle="1" w:styleId="NoList64">
    <w:name w:val="No List64"/>
    <w:next w:val="a2"/>
    <w:uiPriority w:val="99"/>
    <w:semiHidden/>
    <w:unhideWhenUsed/>
    <w:rsid w:val="00D670CE"/>
  </w:style>
  <w:style w:type="numbering" w:customStyle="1" w:styleId="NoList144">
    <w:name w:val="No List144"/>
    <w:next w:val="a2"/>
    <w:uiPriority w:val="99"/>
    <w:semiHidden/>
    <w:unhideWhenUsed/>
    <w:rsid w:val="00D670CE"/>
  </w:style>
  <w:style w:type="numbering" w:customStyle="1" w:styleId="1342">
    <w:name w:val="リストなし134"/>
    <w:next w:val="a2"/>
    <w:uiPriority w:val="99"/>
    <w:semiHidden/>
    <w:unhideWhenUsed/>
    <w:rsid w:val="00D670CE"/>
  </w:style>
  <w:style w:type="numbering" w:customStyle="1" w:styleId="1343">
    <w:name w:val="无列表134"/>
    <w:next w:val="a2"/>
    <w:semiHidden/>
    <w:rsid w:val="00D670CE"/>
  </w:style>
  <w:style w:type="numbering" w:customStyle="1" w:styleId="NoList234">
    <w:name w:val="No List234"/>
    <w:next w:val="a2"/>
    <w:semiHidden/>
    <w:rsid w:val="00D670CE"/>
  </w:style>
  <w:style w:type="numbering" w:customStyle="1" w:styleId="NoList334">
    <w:name w:val="No List334"/>
    <w:next w:val="a2"/>
    <w:uiPriority w:val="99"/>
    <w:semiHidden/>
    <w:rsid w:val="00D670CE"/>
  </w:style>
  <w:style w:type="numbering" w:customStyle="1" w:styleId="NoList1134">
    <w:name w:val="No List1134"/>
    <w:next w:val="a2"/>
    <w:uiPriority w:val="99"/>
    <w:semiHidden/>
    <w:unhideWhenUsed/>
    <w:rsid w:val="00D670CE"/>
  </w:style>
  <w:style w:type="numbering" w:customStyle="1" w:styleId="1440">
    <w:name w:val="無清單144"/>
    <w:next w:val="a2"/>
    <w:uiPriority w:val="99"/>
    <w:semiHidden/>
    <w:unhideWhenUsed/>
    <w:rsid w:val="00D670CE"/>
  </w:style>
  <w:style w:type="numbering" w:customStyle="1" w:styleId="11340">
    <w:name w:val="無清單1134"/>
    <w:next w:val="a2"/>
    <w:uiPriority w:val="99"/>
    <w:semiHidden/>
    <w:unhideWhenUsed/>
    <w:rsid w:val="00D670CE"/>
  </w:style>
  <w:style w:type="numbering" w:customStyle="1" w:styleId="224">
    <w:name w:val="无列表224"/>
    <w:next w:val="a2"/>
    <w:uiPriority w:val="99"/>
    <w:semiHidden/>
    <w:unhideWhenUsed/>
    <w:rsid w:val="00D670CE"/>
  </w:style>
  <w:style w:type="numbering" w:customStyle="1" w:styleId="NoList1234">
    <w:name w:val="No List1234"/>
    <w:next w:val="a2"/>
    <w:uiPriority w:val="99"/>
    <w:semiHidden/>
    <w:unhideWhenUsed/>
    <w:rsid w:val="00D670CE"/>
  </w:style>
  <w:style w:type="numbering" w:customStyle="1" w:styleId="11341">
    <w:name w:val="リストなし1134"/>
    <w:next w:val="a2"/>
    <w:uiPriority w:val="99"/>
    <w:semiHidden/>
    <w:unhideWhenUsed/>
    <w:rsid w:val="00D670CE"/>
  </w:style>
  <w:style w:type="numbering" w:customStyle="1" w:styleId="11342">
    <w:name w:val="无列表1134"/>
    <w:next w:val="a2"/>
    <w:semiHidden/>
    <w:rsid w:val="00D670CE"/>
  </w:style>
  <w:style w:type="numbering" w:customStyle="1" w:styleId="NoList2134">
    <w:name w:val="No List2134"/>
    <w:next w:val="a2"/>
    <w:semiHidden/>
    <w:rsid w:val="00D670CE"/>
  </w:style>
  <w:style w:type="numbering" w:customStyle="1" w:styleId="NoList3134">
    <w:name w:val="No List3134"/>
    <w:next w:val="a2"/>
    <w:uiPriority w:val="99"/>
    <w:semiHidden/>
    <w:rsid w:val="00D670CE"/>
  </w:style>
  <w:style w:type="numbering" w:customStyle="1" w:styleId="NoList11134">
    <w:name w:val="No List11134"/>
    <w:next w:val="a2"/>
    <w:uiPriority w:val="99"/>
    <w:semiHidden/>
    <w:unhideWhenUsed/>
    <w:rsid w:val="00D670CE"/>
  </w:style>
  <w:style w:type="numbering" w:customStyle="1" w:styleId="12340">
    <w:name w:val="無清單1234"/>
    <w:next w:val="a2"/>
    <w:uiPriority w:val="99"/>
    <w:semiHidden/>
    <w:unhideWhenUsed/>
    <w:rsid w:val="00D670CE"/>
  </w:style>
  <w:style w:type="numbering" w:customStyle="1" w:styleId="11134">
    <w:name w:val="無清單11134"/>
    <w:next w:val="a2"/>
    <w:uiPriority w:val="99"/>
    <w:semiHidden/>
    <w:unhideWhenUsed/>
    <w:rsid w:val="00D670CE"/>
  </w:style>
  <w:style w:type="numbering" w:customStyle="1" w:styleId="NoList414">
    <w:name w:val="No List414"/>
    <w:next w:val="a2"/>
    <w:uiPriority w:val="99"/>
    <w:semiHidden/>
    <w:unhideWhenUsed/>
    <w:rsid w:val="00D670CE"/>
  </w:style>
  <w:style w:type="numbering" w:customStyle="1" w:styleId="NoList12114">
    <w:name w:val="No List12114"/>
    <w:next w:val="a2"/>
    <w:uiPriority w:val="99"/>
    <w:semiHidden/>
    <w:unhideWhenUsed/>
    <w:rsid w:val="00D670CE"/>
  </w:style>
  <w:style w:type="numbering" w:customStyle="1" w:styleId="111142">
    <w:name w:val="リストなし11114"/>
    <w:next w:val="a2"/>
    <w:uiPriority w:val="99"/>
    <w:semiHidden/>
    <w:unhideWhenUsed/>
    <w:rsid w:val="00D670CE"/>
  </w:style>
  <w:style w:type="numbering" w:customStyle="1" w:styleId="111143">
    <w:name w:val="无列表11114"/>
    <w:next w:val="a2"/>
    <w:semiHidden/>
    <w:rsid w:val="00D670CE"/>
  </w:style>
  <w:style w:type="numbering" w:customStyle="1" w:styleId="NoList21114">
    <w:name w:val="No List21114"/>
    <w:next w:val="a2"/>
    <w:semiHidden/>
    <w:rsid w:val="00D670CE"/>
  </w:style>
  <w:style w:type="numbering" w:customStyle="1" w:styleId="NoList31114">
    <w:name w:val="No List31114"/>
    <w:next w:val="a2"/>
    <w:uiPriority w:val="99"/>
    <w:semiHidden/>
    <w:rsid w:val="00D670CE"/>
  </w:style>
  <w:style w:type="numbering" w:customStyle="1" w:styleId="NoList111114">
    <w:name w:val="No List111114"/>
    <w:next w:val="a2"/>
    <w:uiPriority w:val="99"/>
    <w:semiHidden/>
    <w:unhideWhenUsed/>
    <w:rsid w:val="00D670CE"/>
  </w:style>
  <w:style w:type="numbering" w:customStyle="1" w:styleId="121140">
    <w:name w:val="無清單12114"/>
    <w:next w:val="a2"/>
    <w:uiPriority w:val="99"/>
    <w:semiHidden/>
    <w:unhideWhenUsed/>
    <w:rsid w:val="00D670CE"/>
  </w:style>
  <w:style w:type="numbering" w:customStyle="1" w:styleId="111114">
    <w:name w:val="無清單111114"/>
    <w:next w:val="a2"/>
    <w:uiPriority w:val="99"/>
    <w:semiHidden/>
    <w:unhideWhenUsed/>
    <w:rsid w:val="00D670CE"/>
  </w:style>
  <w:style w:type="numbering" w:customStyle="1" w:styleId="NoList514">
    <w:name w:val="No List514"/>
    <w:next w:val="a2"/>
    <w:uiPriority w:val="99"/>
    <w:semiHidden/>
    <w:unhideWhenUsed/>
    <w:rsid w:val="00D670CE"/>
  </w:style>
  <w:style w:type="numbering" w:customStyle="1" w:styleId="NoList1314">
    <w:name w:val="No List1314"/>
    <w:next w:val="a2"/>
    <w:uiPriority w:val="99"/>
    <w:semiHidden/>
    <w:unhideWhenUsed/>
    <w:rsid w:val="00D670CE"/>
  </w:style>
  <w:style w:type="numbering" w:customStyle="1" w:styleId="12142">
    <w:name w:val="リストなし1214"/>
    <w:next w:val="a2"/>
    <w:uiPriority w:val="99"/>
    <w:semiHidden/>
    <w:unhideWhenUsed/>
    <w:rsid w:val="00D670CE"/>
  </w:style>
  <w:style w:type="numbering" w:customStyle="1" w:styleId="12143">
    <w:name w:val="无列表1214"/>
    <w:next w:val="a2"/>
    <w:semiHidden/>
    <w:rsid w:val="00D670CE"/>
  </w:style>
  <w:style w:type="numbering" w:customStyle="1" w:styleId="NoList2214">
    <w:name w:val="No List2214"/>
    <w:next w:val="a2"/>
    <w:semiHidden/>
    <w:rsid w:val="00D670CE"/>
  </w:style>
  <w:style w:type="numbering" w:customStyle="1" w:styleId="NoList3214">
    <w:name w:val="No List3214"/>
    <w:next w:val="a2"/>
    <w:uiPriority w:val="99"/>
    <w:semiHidden/>
    <w:rsid w:val="00D670CE"/>
  </w:style>
  <w:style w:type="numbering" w:customStyle="1" w:styleId="NoList11214">
    <w:name w:val="No List11214"/>
    <w:next w:val="a2"/>
    <w:uiPriority w:val="99"/>
    <w:semiHidden/>
    <w:unhideWhenUsed/>
    <w:rsid w:val="00D670CE"/>
  </w:style>
  <w:style w:type="numbering" w:customStyle="1" w:styleId="13140">
    <w:name w:val="無清單1314"/>
    <w:next w:val="a2"/>
    <w:uiPriority w:val="99"/>
    <w:semiHidden/>
    <w:unhideWhenUsed/>
    <w:rsid w:val="00D670CE"/>
  </w:style>
  <w:style w:type="numbering" w:customStyle="1" w:styleId="112140">
    <w:name w:val="無清單11214"/>
    <w:next w:val="a2"/>
    <w:uiPriority w:val="99"/>
    <w:semiHidden/>
    <w:unhideWhenUsed/>
    <w:rsid w:val="00D670CE"/>
  </w:style>
  <w:style w:type="numbering" w:customStyle="1" w:styleId="2114">
    <w:name w:val="无列表2114"/>
    <w:next w:val="a2"/>
    <w:uiPriority w:val="99"/>
    <w:semiHidden/>
    <w:unhideWhenUsed/>
    <w:rsid w:val="00D670CE"/>
  </w:style>
  <w:style w:type="numbering" w:customStyle="1" w:styleId="NoList12214">
    <w:name w:val="No List12214"/>
    <w:next w:val="a2"/>
    <w:uiPriority w:val="99"/>
    <w:semiHidden/>
    <w:unhideWhenUsed/>
    <w:rsid w:val="00D670CE"/>
  </w:style>
  <w:style w:type="numbering" w:customStyle="1" w:styleId="112141">
    <w:name w:val="リストなし11214"/>
    <w:next w:val="a2"/>
    <w:uiPriority w:val="99"/>
    <w:semiHidden/>
    <w:unhideWhenUsed/>
    <w:rsid w:val="00D670CE"/>
  </w:style>
  <w:style w:type="numbering" w:customStyle="1" w:styleId="112142">
    <w:name w:val="无列表11214"/>
    <w:next w:val="a2"/>
    <w:semiHidden/>
    <w:rsid w:val="00D670CE"/>
  </w:style>
  <w:style w:type="numbering" w:customStyle="1" w:styleId="NoList21214">
    <w:name w:val="No List21214"/>
    <w:next w:val="a2"/>
    <w:semiHidden/>
    <w:rsid w:val="00D670CE"/>
  </w:style>
  <w:style w:type="numbering" w:customStyle="1" w:styleId="NoList31214">
    <w:name w:val="No List31214"/>
    <w:next w:val="a2"/>
    <w:uiPriority w:val="99"/>
    <w:semiHidden/>
    <w:rsid w:val="00D670CE"/>
  </w:style>
  <w:style w:type="numbering" w:customStyle="1" w:styleId="NoList111214">
    <w:name w:val="No List111214"/>
    <w:next w:val="a2"/>
    <w:uiPriority w:val="99"/>
    <w:semiHidden/>
    <w:unhideWhenUsed/>
    <w:rsid w:val="00D670CE"/>
  </w:style>
  <w:style w:type="numbering" w:customStyle="1" w:styleId="122140">
    <w:name w:val="無清單12214"/>
    <w:next w:val="a2"/>
    <w:uiPriority w:val="99"/>
    <w:semiHidden/>
    <w:unhideWhenUsed/>
    <w:rsid w:val="00D670CE"/>
  </w:style>
  <w:style w:type="numbering" w:customStyle="1" w:styleId="111214">
    <w:name w:val="無清單111214"/>
    <w:next w:val="a2"/>
    <w:uiPriority w:val="99"/>
    <w:semiHidden/>
    <w:unhideWhenUsed/>
    <w:rsid w:val="00D670CE"/>
  </w:style>
  <w:style w:type="numbering" w:customStyle="1" w:styleId="348">
    <w:name w:val="无列表34"/>
    <w:next w:val="a2"/>
    <w:uiPriority w:val="99"/>
    <w:semiHidden/>
    <w:unhideWhenUsed/>
    <w:rsid w:val="00D670CE"/>
  </w:style>
  <w:style w:type="numbering" w:customStyle="1" w:styleId="13141">
    <w:name w:val="无列表1314"/>
    <w:next w:val="a2"/>
    <w:semiHidden/>
    <w:rsid w:val="00D670CE"/>
  </w:style>
  <w:style w:type="numbering" w:customStyle="1" w:styleId="NoList11313">
    <w:name w:val="No List11313"/>
    <w:next w:val="a2"/>
    <w:uiPriority w:val="99"/>
    <w:semiHidden/>
    <w:unhideWhenUsed/>
    <w:rsid w:val="00D670CE"/>
  </w:style>
  <w:style w:type="numbering" w:customStyle="1" w:styleId="NoList4114">
    <w:name w:val="No List4114"/>
    <w:next w:val="a2"/>
    <w:uiPriority w:val="99"/>
    <w:semiHidden/>
    <w:unhideWhenUsed/>
    <w:rsid w:val="00D670CE"/>
  </w:style>
  <w:style w:type="numbering" w:customStyle="1" w:styleId="2214">
    <w:name w:val="无列表2214"/>
    <w:next w:val="a2"/>
    <w:uiPriority w:val="99"/>
    <w:semiHidden/>
    <w:unhideWhenUsed/>
    <w:rsid w:val="00D670CE"/>
  </w:style>
  <w:style w:type="numbering" w:customStyle="1" w:styleId="NoList121114">
    <w:name w:val="No List121114"/>
    <w:next w:val="a2"/>
    <w:uiPriority w:val="99"/>
    <w:semiHidden/>
    <w:unhideWhenUsed/>
    <w:rsid w:val="00D670CE"/>
  </w:style>
  <w:style w:type="numbering" w:customStyle="1" w:styleId="1111140">
    <w:name w:val="リストなし111114"/>
    <w:next w:val="a2"/>
    <w:uiPriority w:val="99"/>
    <w:semiHidden/>
    <w:unhideWhenUsed/>
    <w:rsid w:val="00D670CE"/>
  </w:style>
  <w:style w:type="numbering" w:customStyle="1" w:styleId="1111141">
    <w:name w:val="无列表111114"/>
    <w:next w:val="a2"/>
    <w:semiHidden/>
    <w:rsid w:val="00D670CE"/>
  </w:style>
  <w:style w:type="numbering" w:customStyle="1" w:styleId="NoList211114">
    <w:name w:val="No List211114"/>
    <w:next w:val="a2"/>
    <w:semiHidden/>
    <w:rsid w:val="00D670CE"/>
  </w:style>
  <w:style w:type="numbering" w:customStyle="1" w:styleId="NoList311114">
    <w:name w:val="No List311114"/>
    <w:next w:val="a2"/>
    <w:uiPriority w:val="99"/>
    <w:semiHidden/>
    <w:rsid w:val="00D670CE"/>
  </w:style>
  <w:style w:type="numbering" w:customStyle="1" w:styleId="NoList1111114">
    <w:name w:val="No List1111114"/>
    <w:next w:val="a2"/>
    <w:uiPriority w:val="99"/>
    <w:semiHidden/>
    <w:unhideWhenUsed/>
    <w:rsid w:val="00D670CE"/>
  </w:style>
  <w:style w:type="numbering" w:customStyle="1" w:styleId="121114">
    <w:name w:val="無清單121114"/>
    <w:next w:val="a2"/>
    <w:uiPriority w:val="99"/>
    <w:semiHidden/>
    <w:unhideWhenUsed/>
    <w:rsid w:val="00D670CE"/>
  </w:style>
  <w:style w:type="numbering" w:customStyle="1" w:styleId="1111114">
    <w:name w:val="無清單1111114"/>
    <w:next w:val="a2"/>
    <w:uiPriority w:val="99"/>
    <w:semiHidden/>
    <w:unhideWhenUsed/>
    <w:rsid w:val="00D670CE"/>
  </w:style>
  <w:style w:type="numbering" w:customStyle="1" w:styleId="NoList13114">
    <w:name w:val="No List13114"/>
    <w:next w:val="a2"/>
    <w:uiPriority w:val="99"/>
    <w:semiHidden/>
    <w:unhideWhenUsed/>
    <w:rsid w:val="00D670CE"/>
  </w:style>
  <w:style w:type="numbering" w:customStyle="1" w:styleId="121141">
    <w:name w:val="リストなし12114"/>
    <w:next w:val="a2"/>
    <w:uiPriority w:val="99"/>
    <w:semiHidden/>
    <w:unhideWhenUsed/>
    <w:rsid w:val="00D670CE"/>
  </w:style>
  <w:style w:type="numbering" w:customStyle="1" w:styleId="121142">
    <w:name w:val="无列表12114"/>
    <w:next w:val="a2"/>
    <w:semiHidden/>
    <w:rsid w:val="00D670CE"/>
  </w:style>
  <w:style w:type="numbering" w:customStyle="1" w:styleId="NoList22114">
    <w:name w:val="No List22114"/>
    <w:next w:val="a2"/>
    <w:semiHidden/>
    <w:rsid w:val="00D670CE"/>
  </w:style>
  <w:style w:type="numbering" w:customStyle="1" w:styleId="NoList32114">
    <w:name w:val="No List32114"/>
    <w:next w:val="a2"/>
    <w:uiPriority w:val="99"/>
    <w:semiHidden/>
    <w:rsid w:val="00D670CE"/>
  </w:style>
  <w:style w:type="numbering" w:customStyle="1" w:styleId="NoList112114">
    <w:name w:val="No List112114"/>
    <w:next w:val="a2"/>
    <w:uiPriority w:val="99"/>
    <w:semiHidden/>
    <w:unhideWhenUsed/>
    <w:rsid w:val="00D670CE"/>
  </w:style>
  <w:style w:type="numbering" w:customStyle="1" w:styleId="13114">
    <w:name w:val="無清單13114"/>
    <w:next w:val="a2"/>
    <w:uiPriority w:val="99"/>
    <w:semiHidden/>
    <w:unhideWhenUsed/>
    <w:rsid w:val="00D670CE"/>
  </w:style>
  <w:style w:type="numbering" w:customStyle="1" w:styleId="112114">
    <w:name w:val="無清單112114"/>
    <w:next w:val="a2"/>
    <w:uiPriority w:val="99"/>
    <w:semiHidden/>
    <w:unhideWhenUsed/>
    <w:rsid w:val="00D670CE"/>
  </w:style>
  <w:style w:type="numbering" w:customStyle="1" w:styleId="21114">
    <w:name w:val="无列表21114"/>
    <w:next w:val="a2"/>
    <w:uiPriority w:val="99"/>
    <w:semiHidden/>
    <w:unhideWhenUsed/>
    <w:rsid w:val="00D670CE"/>
  </w:style>
  <w:style w:type="numbering" w:customStyle="1" w:styleId="NoList122114">
    <w:name w:val="No List122114"/>
    <w:next w:val="a2"/>
    <w:uiPriority w:val="99"/>
    <w:semiHidden/>
    <w:unhideWhenUsed/>
    <w:rsid w:val="00D670CE"/>
  </w:style>
  <w:style w:type="numbering" w:customStyle="1" w:styleId="1121140">
    <w:name w:val="リストなし112114"/>
    <w:next w:val="a2"/>
    <w:uiPriority w:val="99"/>
    <w:semiHidden/>
    <w:unhideWhenUsed/>
    <w:rsid w:val="00D670CE"/>
  </w:style>
  <w:style w:type="numbering" w:customStyle="1" w:styleId="1121141">
    <w:name w:val="无列表112114"/>
    <w:next w:val="a2"/>
    <w:semiHidden/>
    <w:rsid w:val="00D670CE"/>
  </w:style>
  <w:style w:type="numbering" w:customStyle="1" w:styleId="NoList212114">
    <w:name w:val="No List212114"/>
    <w:next w:val="a2"/>
    <w:semiHidden/>
    <w:rsid w:val="00D670CE"/>
  </w:style>
  <w:style w:type="numbering" w:customStyle="1" w:styleId="NoList312114">
    <w:name w:val="No List312114"/>
    <w:next w:val="a2"/>
    <w:uiPriority w:val="99"/>
    <w:semiHidden/>
    <w:rsid w:val="00D670CE"/>
  </w:style>
  <w:style w:type="numbering" w:customStyle="1" w:styleId="NoList1112114">
    <w:name w:val="No List1112114"/>
    <w:next w:val="a2"/>
    <w:uiPriority w:val="99"/>
    <w:semiHidden/>
    <w:unhideWhenUsed/>
    <w:rsid w:val="00D670CE"/>
  </w:style>
  <w:style w:type="numbering" w:customStyle="1" w:styleId="122114">
    <w:name w:val="無清單122114"/>
    <w:next w:val="a2"/>
    <w:uiPriority w:val="99"/>
    <w:semiHidden/>
    <w:unhideWhenUsed/>
    <w:rsid w:val="00D670CE"/>
  </w:style>
  <w:style w:type="numbering" w:customStyle="1" w:styleId="1112114">
    <w:name w:val="無清單1112114"/>
    <w:next w:val="a2"/>
    <w:uiPriority w:val="99"/>
    <w:semiHidden/>
    <w:unhideWhenUsed/>
    <w:rsid w:val="00D670CE"/>
  </w:style>
  <w:style w:type="numbering" w:customStyle="1" w:styleId="NoList5113">
    <w:name w:val="No List5113"/>
    <w:next w:val="a2"/>
    <w:uiPriority w:val="99"/>
    <w:semiHidden/>
    <w:unhideWhenUsed/>
    <w:rsid w:val="00D670CE"/>
  </w:style>
  <w:style w:type="numbering" w:customStyle="1" w:styleId="NoList613">
    <w:name w:val="No List613"/>
    <w:next w:val="a2"/>
    <w:uiPriority w:val="99"/>
    <w:semiHidden/>
    <w:unhideWhenUsed/>
    <w:rsid w:val="00D670CE"/>
  </w:style>
  <w:style w:type="numbering" w:customStyle="1" w:styleId="NoList1413">
    <w:name w:val="No List1413"/>
    <w:next w:val="a2"/>
    <w:uiPriority w:val="99"/>
    <w:semiHidden/>
    <w:unhideWhenUsed/>
    <w:rsid w:val="00D670CE"/>
  </w:style>
  <w:style w:type="numbering" w:customStyle="1" w:styleId="13132">
    <w:name w:val="リストなし1313"/>
    <w:next w:val="a2"/>
    <w:uiPriority w:val="99"/>
    <w:semiHidden/>
    <w:unhideWhenUsed/>
    <w:rsid w:val="00D670CE"/>
  </w:style>
  <w:style w:type="numbering" w:customStyle="1" w:styleId="NoList2313">
    <w:name w:val="No List2313"/>
    <w:next w:val="a2"/>
    <w:semiHidden/>
    <w:rsid w:val="00D670CE"/>
  </w:style>
  <w:style w:type="numbering" w:customStyle="1" w:styleId="NoList3313">
    <w:name w:val="No List3313"/>
    <w:next w:val="a2"/>
    <w:uiPriority w:val="99"/>
    <w:semiHidden/>
    <w:rsid w:val="00D670CE"/>
  </w:style>
  <w:style w:type="numbering" w:customStyle="1" w:styleId="NoList1143">
    <w:name w:val="No List1143"/>
    <w:next w:val="a2"/>
    <w:uiPriority w:val="99"/>
    <w:semiHidden/>
    <w:unhideWhenUsed/>
    <w:rsid w:val="00D670CE"/>
  </w:style>
  <w:style w:type="numbering" w:customStyle="1" w:styleId="14130">
    <w:name w:val="無清單1413"/>
    <w:next w:val="a2"/>
    <w:uiPriority w:val="99"/>
    <w:semiHidden/>
    <w:unhideWhenUsed/>
    <w:rsid w:val="00D670CE"/>
  </w:style>
  <w:style w:type="numbering" w:customStyle="1" w:styleId="11313">
    <w:name w:val="無清單11313"/>
    <w:next w:val="a2"/>
    <w:uiPriority w:val="99"/>
    <w:semiHidden/>
    <w:unhideWhenUsed/>
    <w:rsid w:val="00D670CE"/>
  </w:style>
  <w:style w:type="numbering" w:customStyle="1" w:styleId="NoList423">
    <w:name w:val="No List423"/>
    <w:next w:val="a2"/>
    <w:uiPriority w:val="99"/>
    <w:semiHidden/>
    <w:unhideWhenUsed/>
    <w:rsid w:val="00D670CE"/>
  </w:style>
  <w:style w:type="numbering" w:customStyle="1" w:styleId="NoList12313">
    <w:name w:val="No List12313"/>
    <w:next w:val="a2"/>
    <w:uiPriority w:val="99"/>
    <w:semiHidden/>
    <w:unhideWhenUsed/>
    <w:rsid w:val="00D670CE"/>
  </w:style>
  <w:style w:type="numbering" w:customStyle="1" w:styleId="113130">
    <w:name w:val="リストなし11313"/>
    <w:next w:val="a2"/>
    <w:uiPriority w:val="99"/>
    <w:semiHidden/>
    <w:unhideWhenUsed/>
    <w:rsid w:val="00D670CE"/>
  </w:style>
  <w:style w:type="numbering" w:customStyle="1" w:styleId="113131">
    <w:name w:val="无列表11313"/>
    <w:next w:val="a2"/>
    <w:semiHidden/>
    <w:rsid w:val="00D670CE"/>
  </w:style>
  <w:style w:type="numbering" w:customStyle="1" w:styleId="NoList21313">
    <w:name w:val="No List21313"/>
    <w:next w:val="a2"/>
    <w:semiHidden/>
    <w:rsid w:val="00D670CE"/>
  </w:style>
  <w:style w:type="numbering" w:customStyle="1" w:styleId="NoList31313">
    <w:name w:val="No List31313"/>
    <w:next w:val="a2"/>
    <w:uiPriority w:val="99"/>
    <w:semiHidden/>
    <w:rsid w:val="00D670CE"/>
  </w:style>
  <w:style w:type="numbering" w:customStyle="1" w:styleId="NoList111313">
    <w:name w:val="No List111313"/>
    <w:next w:val="a2"/>
    <w:uiPriority w:val="99"/>
    <w:semiHidden/>
    <w:unhideWhenUsed/>
    <w:rsid w:val="00D670CE"/>
  </w:style>
  <w:style w:type="numbering" w:customStyle="1" w:styleId="123130">
    <w:name w:val="無清單12313"/>
    <w:next w:val="a2"/>
    <w:uiPriority w:val="99"/>
    <w:semiHidden/>
    <w:unhideWhenUsed/>
    <w:rsid w:val="00D670CE"/>
  </w:style>
  <w:style w:type="numbering" w:customStyle="1" w:styleId="111313">
    <w:name w:val="無清單111313"/>
    <w:next w:val="a2"/>
    <w:uiPriority w:val="99"/>
    <w:semiHidden/>
    <w:unhideWhenUsed/>
    <w:rsid w:val="00D670CE"/>
  </w:style>
  <w:style w:type="numbering" w:customStyle="1" w:styleId="NoList12123">
    <w:name w:val="No List12123"/>
    <w:next w:val="a2"/>
    <w:uiPriority w:val="99"/>
    <w:semiHidden/>
    <w:unhideWhenUsed/>
    <w:rsid w:val="00D670CE"/>
  </w:style>
  <w:style w:type="numbering" w:customStyle="1" w:styleId="111232">
    <w:name w:val="リストなし11123"/>
    <w:next w:val="a2"/>
    <w:uiPriority w:val="99"/>
    <w:semiHidden/>
    <w:unhideWhenUsed/>
    <w:rsid w:val="00D670CE"/>
  </w:style>
  <w:style w:type="numbering" w:customStyle="1" w:styleId="111233">
    <w:name w:val="无列表11123"/>
    <w:next w:val="a2"/>
    <w:semiHidden/>
    <w:rsid w:val="00D670CE"/>
  </w:style>
  <w:style w:type="numbering" w:customStyle="1" w:styleId="NoList21123">
    <w:name w:val="No List21123"/>
    <w:next w:val="a2"/>
    <w:semiHidden/>
    <w:rsid w:val="00D670CE"/>
  </w:style>
  <w:style w:type="numbering" w:customStyle="1" w:styleId="NoList31123">
    <w:name w:val="No List31123"/>
    <w:next w:val="a2"/>
    <w:uiPriority w:val="99"/>
    <w:semiHidden/>
    <w:rsid w:val="00D670CE"/>
  </w:style>
  <w:style w:type="numbering" w:customStyle="1" w:styleId="NoList111123">
    <w:name w:val="No List111123"/>
    <w:next w:val="a2"/>
    <w:uiPriority w:val="99"/>
    <w:semiHidden/>
    <w:unhideWhenUsed/>
    <w:rsid w:val="00D670CE"/>
  </w:style>
  <w:style w:type="numbering" w:customStyle="1" w:styleId="12123">
    <w:name w:val="無清單12123"/>
    <w:next w:val="a2"/>
    <w:uiPriority w:val="99"/>
    <w:semiHidden/>
    <w:unhideWhenUsed/>
    <w:rsid w:val="00D670CE"/>
  </w:style>
  <w:style w:type="numbering" w:customStyle="1" w:styleId="1111230">
    <w:name w:val="無清單111123"/>
    <w:next w:val="a2"/>
    <w:uiPriority w:val="99"/>
    <w:semiHidden/>
    <w:unhideWhenUsed/>
    <w:rsid w:val="00D670CE"/>
  </w:style>
  <w:style w:type="numbering" w:customStyle="1" w:styleId="NoList523">
    <w:name w:val="No List523"/>
    <w:next w:val="a2"/>
    <w:uiPriority w:val="99"/>
    <w:semiHidden/>
    <w:unhideWhenUsed/>
    <w:rsid w:val="00D670CE"/>
  </w:style>
  <w:style w:type="numbering" w:customStyle="1" w:styleId="NoList1323">
    <w:name w:val="No List1323"/>
    <w:next w:val="a2"/>
    <w:uiPriority w:val="99"/>
    <w:semiHidden/>
    <w:unhideWhenUsed/>
    <w:rsid w:val="00D670CE"/>
  </w:style>
  <w:style w:type="numbering" w:customStyle="1" w:styleId="12232">
    <w:name w:val="リストなし1223"/>
    <w:next w:val="a2"/>
    <w:uiPriority w:val="99"/>
    <w:semiHidden/>
    <w:unhideWhenUsed/>
    <w:rsid w:val="00D670CE"/>
  </w:style>
  <w:style w:type="numbering" w:customStyle="1" w:styleId="12241">
    <w:name w:val="无列表1224"/>
    <w:next w:val="a2"/>
    <w:semiHidden/>
    <w:rsid w:val="00D670CE"/>
  </w:style>
  <w:style w:type="numbering" w:customStyle="1" w:styleId="NoList2223">
    <w:name w:val="No List2223"/>
    <w:next w:val="a2"/>
    <w:semiHidden/>
    <w:rsid w:val="00D670CE"/>
  </w:style>
  <w:style w:type="numbering" w:customStyle="1" w:styleId="NoList3223">
    <w:name w:val="No List3223"/>
    <w:next w:val="a2"/>
    <w:uiPriority w:val="99"/>
    <w:semiHidden/>
    <w:rsid w:val="00D670CE"/>
  </w:style>
  <w:style w:type="numbering" w:customStyle="1" w:styleId="NoList11223">
    <w:name w:val="No List11223"/>
    <w:next w:val="a2"/>
    <w:uiPriority w:val="99"/>
    <w:semiHidden/>
    <w:unhideWhenUsed/>
    <w:rsid w:val="00D670CE"/>
  </w:style>
  <w:style w:type="numbering" w:customStyle="1" w:styleId="1323">
    <w:name w:val="無清單1323"/>
    <w:next w:val="a2"/>
    <w:uiPriority w:val="99"/>
    <w:semiHidden/>
    <w:unhideWhenUsed/>
    <w:rsid w:val="00D670CE"/>
  </w:style>
  <w:style w:type="numbering" w:customStyle="1" w:styleId="11223">
    <w:name w:val="無清單11223"/>
    <w:next w:val="a2"/>
    <w:uiPriority w:val="99"/>
    <w:semiHidden/>
    <w:unhideWhenUsed/>
    <w:rsid w:val="00D670CE"/>
  </w:style>
  <w:style w:type="numbering" w:customStyle="1" w:styleId="2123">
    <w:name w:val="无列表2123"/>
    <w:next w:val="a2"/>
    <w:uiPriority w:val="99"/>
    <w:semiHidden/>
    <w:unhideWhenUsed/>
    <w:rsid w:val="00D670CE"/>
  </w:style>
  <w:style w:type="numbering" w:customStyle="1" w:styleId="NoList111223">
    <w:name w:val="No List111223"/>
    <w:next w:val="a2"/>
    <w:uiPriority w:val="99"/>
    <w:semiHidden/>
    <w:unhideWhenUsed/>
    <w:rsid w:val="00D670CE"/>
  </w:style>
  <w:style w:type="numbering" w:customStyle="1" w:styleId="NoList73">
    <w:name w:val="No List73"/>
    <w:next w:val="a2"/>
    <w:uiPriority w:val="99"/>
    <w:semiHidden/>
    <w:unhideWhenUsed/>
    <w:rsid w:val="00D670CE"/>
  </w:style>
  <w:style w:type="numbering" w:customStyle="1" w:styleId="NoList153">
    <w:name w:val="No List153"/>
    <w:next w:val="a2"/>
    <w:uiPriority w:val="99"/>
    <w:semiHidden/>
    <w:unhideWhenUsed/>
    <w:rsid w:val="00D670CE"/>
  </w:style>
  <w:style w:type="numbering" w:customStyle="1" w:styleId="1432">
    <w:name w:val="リストなし143"/>
    <w:next w:val="a2"/>
    <w:uiPriority w:val="99"/>
    <w:semiHidden/>
    <w:unhideWhenUsed/>
    <w:rsid w:val="00D670CE"/>
  </w:style>
  <w:style w:type="numbering" w:customStyle="1" w:styleId="1433">
    <w:name w:val="无列表143"/>
    <w:next w:val="a2"/>
    <w:semiHidden/>
    <w:rsid w:val="00D670CE"/>
  </w:style>
  <w:style w:type="numbering" w:customStyle="1" w:styleId="NoList243">
    <w:name w:val="No List243"/>
    <w:next w:val="a2"/>
    <w:semiHidden/>
    <w:rsid w:val="00D670CE"/>
  </w:style>
  <w:style w:type="numbering" w:customStyle="1" w:styleId="NoList343">
    <w:name w:val="No List343"/>
    <w:next w:val="a2"/>
    <w:uiPriority w:val="99"/>
    <w:semiHidden/>
    <w:rsid w:val="00D670CE"/>
  </w:style>
  <w:style w:type="numbering" w:customStyle="1" w:styleId="NoList1153">
    <w:name w:val="No List1153"/>
    <w:next w:val="a2"/>
    <w:uiPriority w:val="99"/>
    <w:semiHidden/>
    <w:unhideWhenUsed/>
    <w:rsid w:val="00D670CE"/>
  </w:style>
  <w:style w:type="numbering" w:customStyle="1" w:styleId="1531">
    <w:name w:val="無清單153"/>
    <w:next w:val="a2"/>
    <w:uiPriority w:val="99"/>
    <w:semiHidden/>
    <w:unhideWhenUsed/>
    <w:rsid w:val="00D670CE"/>
  </w:style>
  <w:style w:type="numbering" w:customStyle="1" w:styleId="11430">
    <w:name w:val="無清單1143"/>
    <w:next w:val="a2"/>
    <w:uiPriority w:val="99"/>
    <w:semiHidden/>
    <w:unhideWhenUsed/>
    <w:rsid w:val="00D670CE"/>
  </w:style>
  <w:style w:type="numbering" w:customStyle="1" w:styleId="NoList433">
    <w:name w:val="No List433"/>
    <w:next w:val="a2"/>
    <w:uiPriority w:val="99"/>
    <w:semiHidden/>
    <w:unhideWhenUsed/>
    <w:rsid w:val="00D670CE"/>
  </w:style>
  <w:style w:type="numbering" w:customStyle="1" w:styleId="NoList1243">
    <w:name w:val="No List1243"/>
    <w:next w:val="a2"/>
    <w:uiPriority w:val="99"/>
    <w:semiHidden/>
    <w:unhideWhenUsed/>
    <w:rsid w:val="00D670CE"/>
  </w:style>
  <w:style w:type="numbering" w:customStyle="1" w:styleId="11431">
    <w:name w:val="リストなし1143"/>
    <w:next w:val="a2"/>
    <w:uiPriority w:val="99"/>
    <w:semiHidden/>
    <w:unhideWhenUsed/>
    <w:rsid w:val="00D670CE"/>
  </w:style>
  <w:style w:type="numbering" w:customStyle="1" w:styleId="11432">
    <w:name w:val="无列表1143"/>
    <w:next w:val="a2"/>
    <w:semiHidden/>
    <w:rsid w:val="00D670CE"/>
  </w:style>
  <w:style w:type="numbering" w:customStyle="1" w:styleId="NoList2143">
    <w:name w:val="No List2143"/>
    <w:next w:val="a2"/>
    <w:semiHidden/>
    <w:rsid w:val="00D670CE"/>
  </w:style>
  <w:style w:type="numbering" w:customStyle="1" w:styleId="NoList3143">
    <w:name w:val="No List3143"/>
    <w:next w:val="a2"/>
    <w:uiPriority w:val="99"/>
    <w:semiHidden/>
    <w:rsid w:val="00D670CE"/>
  </w:style>
  <w:style w:type="numbering" w:customStyle="1" w:styleId="NoList11143">
    <w:name w:val="No List11143"/>
    <w:next w:val="a2"/>
    <w:uiPriority w:val="99"/>
    <w:semiHidden/>
    <w:unhideWhenUsed/>
    <w:rsid w:val="00D670CE"/>
  </w:style>
  <w:style w:type="numbering" w:customStyle="1" w:styleId="12430">
    <w:name w:val="無清單1243"/>
    <w:next w:val="a2"/>
    <w:uiPriority w:val="99"/>
    <w:semiHidden/>
    <w:unhideWhenUsed/>
    <w:rsid w:val="00D670CE"/>
  </w:style>
  <w:style w:type="numbering" w:customStyle="1" w:styleId="11143">
    <w:name w:val="無清單11143"/>
    <w:next w:val="a2"/>
    <w:uiPriority w:val="99"/>
    <w:semiHidden/>
    <w:unhideWhenUsed/>
    <w:rsid w:val="00D670CE"/>
  </w:style>
  <w:style w:type="numbering" w:customStyle="1" w:styleId="233">
    <w:name w:val="无列表233"/>
    <w:next w:val="a2"/>
    <w:uiPriority w:val="99"/>
    <w:semiHidden/>
    <w:unhideWhenUsed/>
    <w:rsid w:val="00D670CE"/>
  </w:style>
  <w:style w:type="numbering" w:customStyle="1" w:styleId="NoList12133">
    <w:name w:val="No List12133"/>
    <w:next w:val="a2"/>
    <w:uiPriority w:val="99"/>
    <w:semiHidden/>
    <w:unhideWhenUsed/>
    <w:rsid w:val="00D670CE"/>
  </w:style>
  <w:style w:type="numbering" w:customStyle="1" w:styleId="111331">
    <w:name w:val="リストなし11133"/>
    <w:next w:val="a2"/>
    <w:uiPriority w:val="99"/>
    <w:semiHidden/>
    <w:unhideWhenUsed/>
    <w:rsid w:val="00D670CE"/>
  </w:style>
  <w:style w:type="numbering" w:customStyle="1" w:styleId="111332">
    <w:name w:val="无列表11133"/>
    <w:next w:val="a2"/>
    <w:semiHidden/>
    <w:rsid w:val="00D670CE"/>
  </w:style>
  <w:style w:type="numbering" w:customStyle="1" w:styleId="NoList21133">
    <w:name w:val="No List21133"/>
    <w:next w:val="a2"/>
    <w:semiHidden/>
    <w:rsid w:val="00D670CE"/>
  </w:style>
  <w:style w:type="numbering" w:customStyle="1" w:styleId="NoList31133">
    <w:name w:val="No List31133"/>
    <w:next w:val="a2"/>
    <w:uiPriority w:val="99"/>
    <w:semiHidden/>
    <w:rsid w:val="00D670CE"/>
  </w:style>
  <w:style w:type="numbering" w:customStyle="1" w:styleId="NoList111133">
    <w:name w:val="No List111133"/>
    <w:next w:val="a2"/>
    <w:uiPriority w:val="99"/>
    <w:semiHidden/>
    <w:unhideWhenUsed/>
    <w:rsid w:val="00D670CE"/>
  </w:style>
  <w:style w:type="numbering" w:customStyle="1" w:styleId="121330">
    <w:name w:val="無清單12133"/>
    <w:next w:val="a2"/>
    <w:uiPriority w:val="99"/>
    <w:semiHidden/>
    <w:unhideWhenUsed/>
    <w:rsid w:val="00D670CE"/>
  </w:style>
  <w:style w:type="numbering" w:customStyle="1" w:styleId="1111330">
    <w:name w:val="無清單111133"/>
    <w:next w:val="a2"/>
    <w:uiPriority w:val="99"/>
    <w:semiHidden/>
    <w:unhideWhenUsed/>
    <w:rsid w:val="00D670CE"/>
  </w:style>
  <w:style w:type="numbering" w:customStyle="1" w:styleId="NoList533">
    <w:name w:val="No List533"/>
    <w:next w:val="a2"/>
    <w:uiPriority w:val="99"/>
    <w:semiHidden/>
    <w:unhideWhenUsed/>
    <w:rsid w:val="00D670CE"/>
  </w:style>
  <w:style w:type="numbering" w:customStyle="1" w:styleId="NoList1333">
    <w:name w:val="No List1333"/>
    <w:next w:val="a2"/>
    <w:uiPriority w:val="99"/>
    <w:semiHidden/>
    <w:unhideWhenUsed/>
    <w:rsid w:val="00D670CE"/>
  </w:style>
  <w:style w:type="numbering" w:customStyle="1" w:styleId="12331">
    <w:name w:val="リストなし1233"/>
    <w:next w:val="a2"/>
    <w:uiPriority w:val="99"/>
    <w:semiHidden/>
    <w:unhideWhenUsed/>
    <w:rsid w:val="00D670CE"/>
  </w:style>
  <w:style w:type="numbering" w:customStyle="1" w:styleId="12332">
    <w:name w:val="无列表1233"/>
    <w:next w:val="a2"/>
    <w:semiHidden/>
    <w:rsid w:val="00D670CE"/>
  </w:style>
  <w:style w:type="numbering" w:customStyle="1" w:styleId="NoList2233">
    <w:name w:val="No List2233"/>
    <w:next w:val="a2"/>
    <w:semiHidden/>
    <w:rsid w:val="00D670CE"/>
  </w:style>
  <w:style w:type="numbering" w:customStyle="1" w:styleId="NoList3233">
    <w:name w:val="No List3233"/>
    <w:next w:val="a2"/>
    <w:uiPriority w:val="99"/>
    <w:semiHidden/>
    <w:rsid w:val="00D670CE"/>
  </w:style>
  <w:style w:type="numbering" w:customStyle="1" w:styleId="NoList11233">
    <w:name w:val="No List11233"/>
    <w:next w:val="a2"/>
    <w:uiPriority w:val="99"/>
    <w:semiHidden/>
    <w:unhideWhenUsed/>
    <w:rsid w:val="00D670CE"/>
  </w:style>
  <w:style w:type="numbering" w:customStyle="1" w:styleId="13330">
    <w:name w:val="無清單1333"/>
    <w:next w:val="a2"/>
    <w:uiPriority w:val="99"/>
    <w:semiHidden/>
    <w:unhideWhenUsed/>
    <w:rsid w:val="00D670CE"/>
  </w:style>
  <w:style w:type="numbering" w:customStyle="1" w:styleId="11233">
    <w:name w:val="無清單11233"/>
    <w:next w:val="a2"/>
    <w:uiPriority w:val="99"/>
    <w:semiHidden/>
    <w:unhideWhenUsed/>
    <w:rsid w:val="00D670CE"/>
  </w:style>
  <w:style w:type="numbering" w:customStyle="1" w:styleId="2133">
    <w:name w:val="无列表2133"/>
    <w:next w:val="a2"/>
    <w:uiPriority w:val="99"/>
    <w:semiHidden/>
    <w:unhideWhenUsed/>
    <w:rsid w:val="00D670CE"/>
  </w:style>
  <w:style w:type="numbering" w:customStyle="1" w:styleId="NoList12223">
    <w:name w:val="No List12223"/>
    <w:next w:val="a2"/>
    <w:uiPriority w:val="99"/>
    <w:semiHidden/>
    <w:unhideWhenUsed/>
    <w:rsid w:val="00D670CE"/>
  </w:style>
  <w:style w:type="numbering" w:customStyle="1" w:styleId="112230">
    <w:name w:val="リストなし11223"/>
    <w:next w:val="a2"/>
    <w:uiPriority w:val="99"/>
    <w:semiHidden/>
    <w:unhideWhenUsed/>
    <w:rsid w:val="00D670CE"/>
  </w:style>
  <w:style w:type="numbering" w:customStyle="1" w:styleId="112231">
    <w:name w:val="无列表11223"/>
    <w:next w:val="a2"/>
    <w:semiHidden/>
    <w:rsid w:val="00D670CE"/>
  </w:style>
  <w:style w:type="numbering" w:customStyle="1" w:styleId="NoList21223">
    <w:name w:val="No List21223"/>
    <w:next w:val="a2"/>
    <w:semiHidden/>
    <w:rsid w:val="00D670CE"/>
  </w:style>
  <w:style w:type="numbering" w:customStyle="1" w:styleId="NoList31223">
    <w:name w:val="No List31223"/>
    <w:next w:val="a2"/>
    <w:uiPriority w:val="99"/>
    <w:semiHidden/>
    <w:rsid w:val="00D670CE"/>
  </w:style>
  <w:style w:type="numbering" w:customStyle="1" w:styleId="NoList111233">
    <w:name w:val="No List111233"/>
    <w:next w:val="a2"/>
    <w:uiPriority w:val="99"/>
    <w:semiHidden/>
    <w:unhideWhenUsed/>
    <w:rsid w:val="00D670CE"/>
  </w:style>
  <w:style w:type="numbering" w:customStyle="1" w:styleId="122230">
    <w:name w:val="無清單12223"/>
    <w:next w:val="a2"/>
    <w:uiPriority w:val="99"/>
    <w:semiHidden/>
    <w:unhideWhenUsed/>
    <w:rsid w:val="00D670CE"/>
  </w:style>
  <w:style w:type="numbering" w:customStyle="1" w:styleId="1112230">
    <w:name w:val="無清單111223"/>
    <w:next w:val="a2"/>
    <w:uiPriority w:val="99"/>
    <w:semiHidden/>
    <w:unhideWhenUsed/>
    <w:rsid w:val="00D670CE"/>
  </w:style>
  <w:style w:type="numbering" w:customStyle="1" w:styleId="NoList82">
    <w:name w:val="No List82"/>
    <w:next w:val="a2"/>
    <w:uiPriority w:val="99"/>
    <w:semiHidden/>
    <w:unhideWhenUsed/>
    <w:rsid w:val="00D670CE"/>
  </w:style>
  <w:style w:type="numbering" w:customStyle="1" w:styleId="NoList162">
    <w:name w:val="No List162"/>
    <w:next w:val="a2"/>
    <w:uiPriority w:val="99"/>
    <w:semiHidden/>
    <w:unhideWhenUsed/>
    <w:rsid w:val="00D670CE"/>
  </w:style>
  <w:style w:type="numbering" w:customStyle="1" w:styleId="1521">
    <w:name w:val="リストなし152"/>
    <w:next w:val="a2"/>
    <w:uiPriority w:val="99"/>
    <w:semiHidden/>
    <w:unhideWhenUsed/>
    <w:rsid w:val="00D670CE"/>
  </w:style>
  <w:style w:type="numbering" w:customStyle="1" w:styleId="1522">
    <w:name w:val="无列表152"/>
    <w:next w:val="a2"/>
    <w:semiHidden/>
    <w:rsid w:val="00D670CE"/>
  </w:style>
  <w:style w:type="numbering" w:customStyle="1" w:styleId="NoList252">
    <w:name w:val="No List252"/>
    <w:next w:val="a2"/>
    <w:semiHidden/>
    <w:rsid w:val="00D670CE"/>
  </w:style>
  <w:style w:type="numbering" w:customStyle="1" w:styleId="NoList352">
    <w:name w:val="No List352"/>
    <w:next w:val="a2"/>
    <w:uiPriority w:val="99"/>
    <w:semiHidden/>
    <w:rsid w:val="00D670CE"/>
  </w:style>
  <w:style w:type="numbering" w:customStyle="1" w:styleId="NoList1162">
    <w:name w:val="No List1162"/>
    <w:next w:val="a2"/>
    <w:uiPriority w:val="99"/>
    <w:semiHidden/>
    <w:unhideWhenUsed/>
    <w:rsid w:val="00D670CE"/>
  </w:style>
  <w:style w:type="numbering" w:customStyle="1" w:styleId="1620">
    <w:name w:val="無清單162"/>
    <w:next w:val="a2"/>
    <w:uiPriority w:val="99"/>
    <w:semiHidden/>
    <w:unhideWhenUsed/>
    <w:rsid w:val="00D670CE"/>
  </w:style>
  <w:style w:type="numbering" w:customStyle="1" w:styleId="11520">
    <w:name w:val="無清單1152"/>
    <w:next w:val="a2"/>
    <w:uiPriority w:val="99"/>
    <w:semiHidden/>
    <w:unhideWhenUsed/>
    <w:rsid w:val="00D670CE"/>
  </w:style>
  <w:style w:type="numbering" w:customStyle="1" w:styleId="NoList442">
    <w:name w:val="No List442"/>
    <w:next w:val="a2"/>
    <w:uiPriority w:val="99"/>
    <w:semiHidden/>
    <w:unhideWhenUsed/>
    <w:rsid w:val="00D670CE"/>
  </w:style>
  <w:style w:type="numbering" w:customStyle="1" w:styleId="NoList1252">
    <w:name w:val="No List1252"/>
    <w:next w:val="a2"/>
    <w:uiPriority w:val="99"/>
    <w:semiHidden/>
    <w:unhideWhenUsed/>
    <w:rsid w:val="00D670CE"/>
  </w:style>
  <w:style w:type="numbering" w:customStyle="1" w:styleId="11521">
    <w:name w:val="リストなし1152"/>
    <w:next w:val="a2"/>
    <w:uiPriority w:val="99"/>
    <w:semiHidden/>
    <w:unhideWhenUsed/>
    <w:rsid w:val="00D670CE"/>
  </w:style>
  <w:style w:type="numbering" w:customStyle="1" w:styleId="11522">
    <w:name w:val="无列表1152"/>
    <w:next w:val="a2"/>
    <w:semiHidden/>
    <w:rsid w:val="00D670CE"/>
  </w:style>
  <w:style w:type="numbering" w:customStyle="1" w:styleId="NoList2152">
    <w:name w:val="No List2152"/>
    <w:next w:val="a2"/>
    <w:semiHidden/>
    <w:rsid w:val="00D670CE"/>
  </w:style>
  <w:style w:type="numbering" w:customStyle="1" w:styleId="NoList3152">
    <w:name w:val="No List3152"/>
    <w:next w:val="a2"/>
    <w:uiPriority w:val="99"/>
    <w:semiHidden/>
    <w:rsid w:val="00D670CE"/>
  </w:style>
  <w:style w:type="numbering" w:customStyle="1" w:styleId="NoList11152">
    <w:name w:val="No List11152"/>
    <w:next w:val="a2"/>
    <w:uiPriority w:val="99"/>
    <w:semiHidden/>
    <w:unhideWhenUsed/>
    <w:rsid w:val="00D670CE"/>
  </w:style>
  <w:style w:type="numbering" w:customStyle="1" w:styleId="12520">
    <w:name w:val="無清單1252"/>
    <w:next w:val="a2"/>
    <w:uiPriority w:val="99"/>
    <w:semiHidden/>
    <w:unhideWhenUsed/>
    <w:rsid w:val="00D670CE"/>
  </w:style>
  <w:style w:type="numbering" w:customStyle="1" w:styleId="111520">
    <w:name w:val="無清單11152"/>
    <w:next w:val="a2"/>
    <w:uiPriority w:val="99"/>
    <w:semiHidden/>
    <w:unhideWhenUsed/>
    <w:rsid w:val="00D670CE"/>
  </w:style>
  <w:style w:type="numbering" w:customStyle="1" w:styleId="242">
    <w:name w:val="无列表242"/>
    <w:next w:val="a2"/>
    <w:uiPriority w:val="99"/>
    <w:semiHidden/>
    <w:unhideWhenUsed/>
    <w:rsid w:val="00D670CE"/>
  </w:style>
  <w:style w:type="numbering" w:customStyle="1" w:styleId="NoList12142">
    <w:name w:val="No List12142"/>
    <w:next w:val="a2"/>
    <w:uiPriority w:val="99"/>
    <w:semiHidden/>
    <w:unhideWhenUsed/>
    <w:rsid w:val="00D670CE"/>
  </w:style>
  <w:style w:type="numbering" w:customStyle="1" w:styleId="111421">
    <w:name w:val="リストなし11142"/>
    <w:next w:val="a2"/>
    <w:uiPriority w:val="99"/>
    <w:semiHidden/>
    <w:unhideWhenUsed/>
    <w:rsid w:val="00D670CE"/>
  </w:style>
  <w:style w:type="numbering" w:customStyle="1" w:styleId="111422">
    <w:name w:val="无列表11142"/>
    <w:next w:val="a2"/>
    <w:semiHidden/>
    <w:rsid w:val="00D670CE"/>
  </w:style>
  <w:style w:type="numbering" w:customStyle="1" w:styleId="NoList21142">
    <w:name w:val="No List21142"/>
    <w:next w:val="a2"/>
    <w:semiHidden/>
    <w:rsid w:val="00D670CE"/>
  </w:style>
  <w:style w:type="numbering" w:customStyle="1" w:styleId="NoList31142">
    <w:name w:val="No List31142"/>
    <w:next w:val="a2"/>
    <w:uiPriority w:val="99"/>
    <w:semiHidden/>
    <w:rsid w:val="00D670CE"/>
  </w:style>
  <w:style w:type="numbering" w:customStyle="1" w:styleId="NoList111142">
    <w:name w:val="No List111142"/>
    <w:next w:val="a2"/>
    <w:uiPriority w:val="99"/>
    <w:semiHidden/>
    <w:unhideWhenUsed/>
    <w:rsid w:val="00D670CE"/>
  </w:style>
  <w:style w:type="numbering" w:customStyle="1" w:styleId="121420">
    <w:name w:val="無清單12142"/>
    <w:next w:val="a2"/>
    <w:uiPriority w:val="99"/>
    <w:semiHidden/>
    <w:unhideWhenUsed/>
    <w:rsid w:val="00D670CE"/>
  </w:style>
  <w:style w:type="numbering" w:customStyle="1" w:styleId="1111420">
    <w:name w:val="無清單111142"/>
    <w:next w:val="a2"/>
    <w:uiPriority w:val="99"/>
    <w:semiHidden/>
    <w:unhideWhenUsed/>
    <w:rsid w:val="00D670CE"/>
  </w:style>
  <w:style w:type="numbering" w:customStyle="1" w:styleId="NoList542">
    <w:name w:val="No List542"/>
    <w:next w:val="a2"/>
    <w:uiPriority w:val="99"/>
    <w:semiHidden/>
    <w:unhideWhenUsed/>
    <w:rsid w:val="00D670CE"/>
  </w:style>
  <w:style w:type="numbering" w:customStyle="1" w:styleId="NoList1342">
    <w:name w:val="No List1342"/>
    <w:next w:val="a2"/>
    <w:uiPriority w:val="99"/>
    <w:semiHidden/>
    <w:unhideWhenUsed/>
    <w:rsid w:val="00D670CE"/>
  </w:style>
  <w:style w:type="numbering" w:customStyle="1" w:styleId="12421">
    <w:name w:val="リストなし1242"/>
    <w:next w:val="a2"/>
    <w:uiPriority w:val="99"/>
    <w:semiHidden/>
    <w:unhideWhenUsed/>
    <w:rsid w:val="00D670CE"/>
  </w:style>
  <w:style w:type="numbering" w:customStyle="1" w:styleId="12422">
    <w:name w:val="无列表1242"/>
    <w:next w:val="a2"/>
    <w:semiHidden/>
    <w:rsid w:val="00D670CE"/>
  </w:style>
  <w:style w:type="numbering" w:customStyle="1" w:styleId="NoList2242">
    <w:name w:val="No List2242"/>
    <w:next w:val="a2"/>
    <w:semiHidden/>
    <w:rsid w:val="00D670CE"/>
  </w:style>
  <w:style w:type="numbering" w:customStyle="1" w:styleId="NoList3242">
    <w:name w:val="No List3242"/>
    <w:next w:val="a2"/>
    <w:uiPriority w:val="99"/>
    <w:semiHidden/>
    <w:rsid w:val="00D670CE"/>
  </w:style>
  <w:style w:type="numbering" w:customStyle="1" w:styleId="NoList11242">
    <w:name w:val="No List11242"/>
    <w:next w:val="a2"/>
    <w:uiPriority w:val="99"/>
    <w:semiHidden/>
    <w:unhideWhenUsed/>
    <w:rsid w:val="00D670CE"/>
  </w:style>
  <w:style w:type="numbering" w:customStyle="1" w:styleId="13420">
    <w:name w:val="無清單1342"/>
    <w:next w:val="a2"/>
    <w:uiPriority w:val="99"/>
    <w:semiHidden/>
    <w:unhideWhenUsed/>
    <w:rsid w:val="00D670CE"/>
  </w:style>
  <w:style w:type="numbering" w:customStyle="1" w:styleId="112420">
    <w:name w:val="無清單11242"/>
    <w:next w:val="a2"/>
    <w:uiPriority w:val="99"/>
    <w:semiHidden/>
    <w:unhideWhenUsed/>
    <w:rsid w:val="00D670CE"/>
  </w:style>
  <w:style w:type="numbering" w:customStyle="1" w:styleId="2142">
    <w:name w:val="无列表2142"/>
    <w:next w:val="a2"/>
    <w:uiPriority w:val="99"/>
    <w:semiHidden/>
    <w:unhideWhenUsed/>
    <w:rsid w:val="00D670CE"/>
  </w:style>
  <w:style w:type="numbering" w:customStyle="1" w:styleId="NoList12232">
    <w:name w:val="No List12232"/>
    <w:next w:val="a2"/>
    <w:uiPriority w:val="99"/>
    <w:semiHidden/>
    <w:unhideWhenUsed/>
    <w:rsid w:val="00D670CE"/>
  </w:style>
  <w:style w:type="numbering" w:customStyle="1" w:styleId="112321">
    <w:name w:val="リストなし11232"/>
    <w:next w:val="a2"/>
    <w:uiPriority w:val="99"/>
    <w:semiHidden/>
    <w:unhideWhenUsed/>
    <w:rsid w:val="00D670CE"/>
  </w:style>
  <w:style w:type="numbering" w:customStyle="1" w:styleId="112322">
    <w:name w:val="无列表11232"/>
    <w:next w:val="a2"/>
    <w:semiHidden/>
    <w:rsid w:val="00D670CE"/>
  </w:style>
  <w:style w:type="numbering" w:customStyle="1" w:styleId="NoList21232">
    <w:name w:val="No List21232"/>
    <w:next w:val="a2"/>
    <w:semiHidden/>
    <w:rsid w:val="00D670CE"/>
  </w:style>
  <w:style w:type="numbering" w:customStyle="1" w:styleId="NoList31232">
    <w:name w:val="No List31232"/>
    <w:next w:val="a2"/>
    <w:uiPriority w:val="99"/>
    <w:semiHidden/>
    <w:rsid w:val="00D670CE"/>
  </w:style>
  <w:style w:type="numbering" w:customStyle="1" w:styleId="NoList111242">
    <w:name w:val="No List111242"/>
    <w:next w:val="a2"/>
    <w:uiPriority w:val="99"/>
    <w:semiHidden/>
    <w:unhideWhenUsed/>
    <w:rsid w:val="00D670CE"/>
  </w:style>
  <w:style w:type="numbering" w:customStyle="1" w:styleId="122320">
    <w:name w:val="無清單12232"/>
    <w:next w:val="a2"/>
    <w:uiPriority w:val="99"/>
    <w:semiHidden/>
    <w:unhideWhenUsed/>
    <w:rsid w:val="00D670CE"/>
  </w:style>
  <w:style w:type="numbering" w:customStyle="1" w:styleId="1112320">
    <w:name w:val="無清單111232"/>
    <w:next w:val="a2"/>
    <w:uiPriority w:val="99"/>
    <w:semiHidden/>
    <w:unhideWhenUsed/>
    <w:rsid w:val="00D670CE"/>
  </w:style>
  <w:style w:type="numbering" w:customStyle="1" w:styleId="NoList621">
    <w:name w:val="No List621"/>
    <w:next w:val="a2"/>
    <w:uiPriority w:val="99"/>
    <w:semiHidden/>
    <w:unhideWhenUsed/>
    <w:rsid w:val="00D670CE"/>
  </w:style>
  <w:style w:type="numbering" w:customStyle="1" w:styleId="NoList1421">
    <w:name w:val="No List1421"/>
    <w:next w:val="a2"/>
    <w:uiPriority w:val="99"/>
    <w:semiHidden/>
    <w:unhideWhenUsed/>
    <w:rsid w:val="00D670CE"/>
  </w:style>
  <w:style w:type="numbering" w:customStyle="1" w:styleId="13212">
    <w:name w:val="リストなし1321"/>
    <w:next w:val="a2"/>
    <w:uiPriority w:val="99"/>
    <w:semiHidden/>
    <w:unhideWhenUsed/>
    <w:rsid w:val="00D670CE"/>
  </w:style>
  <w:style w:type="numbering" w:customStyle="1" w:styleId="13221">
    <w:name w:val="无列表1322"/>
    <w:next w:val="a2"/>
    <w:semiHidden/>
    <w:rsid w:val="00D670CE"/>
  </w:style>
  <w:style w:type="numbering" w:customStyle="1" w:styleId="NoList2321">
    <w:name w:val="No List2321"/>
    <w:next w:val="a2"/>
    <w:semiHidden/>
    <w:rsid w:val="00D670CE"/>
  </w:style>
  <w:style w:type="numbering" w:customStyle="1" w:styleId="NoList3321">
    <w:name w:val="No List3321"/>
    <w:next w:val="a2"/>
    <w:uiPriority w:val="99"/>
    <w:semiHidden/>
    <w:rsid w:val="00D670CE"/>
  </w:style>
  <w:style w:type="numbering" w:customStyle="1" w:styleId="NoList11322">
    <w:name w:val="No List11322"/>
    <w:next w:val="a2"/>
    <w:uiPriority w:val="99"/>
    <w:semiHidden/>
    <w:unhideWhenUsed/>
    <w:rsid w:val="00D670CE"/>
  </w:style>
  <w:style w:type="numbering" w:customStyle="1" w:styleId="14210">
    <w:name w:val="無清單1421"/>
    <w:next w:val="a2"/>
    <w:uiPriority w:val="99"/>
    <w:semiHidden/>
    <w:unhideWhenUsed/>
    <w:rsid w:val="00D670CE"/>
  </w:style>
  <w:style w:type="numbering" w:customStyle="1" w:styleId="113210">
    <w:name w:val="無清單11321"/>
    <w:next w:val="a2"/>
    <w:uiPriority w:val="99"/>
    <w:semiHidden/>
    <w:unhideWhenUsed/>
    <w:rsid w:val="00D670CE"/>
  </w:style>
  <w:style w:type="numbering" w:customStyle="1" w:styleId="2222">
    <w:name w:val="无列表2222"/>
    <w:next w:val="a2"/>
    <w:uiPriority w:val="99"/>
    <w:semiHidden/>
    <w:unhideWhenUsed/>
    <w:rsid w:val="00D670CE"/>
  </w:style>
  <w:style w:type="numbering" w:customStyle="1" w:styleId="NoList12321">
    <w:name w:val="No List12321"/>
    <w:next w:val="a2"/>
    <w:uiPriority w:val="99"/>
    <w:semiHidden/>
    <w:unhideWhenUsed/>
    <w:rsid w:val="00D670CE"/>
  </w:style>
  <w:style w:type="numbering" w:customStyle="1" w:styleId="113211">
    <w:name w:val="リストなし11321"/>
    <w:next w:val="a2"/>
    <w:uiPriority w:val="99"/>
    <w:semiHidden/>
    <w:unhideWhenUsed/>
    <w:rsid w:val="00D670CE"/>
  </w:style>
  <w:style w:type="numbering" w:customStyle="1" w:styleId="113212">
    <w:name w:val="无列表11321"/>
    <w:next w:val="a2"/>
    <w:semiHidden/>
    <w:rsid w:val="00D670CE"/>
  </w:style>
  <w:style w:type="numbering" w:customStyle="1" w:styleId="NoList21321">
    <w:name w:val="No List21321"/>
    <w:next w:val="a2"/>
    <w:semiHidden/>
    <w:rsid w:val="00D670CE"/>
  </w:style>
  <w:style w:type="numbering" w:customStyle="1" w:styleId="NoList31321">
    <w:name w:val="No List31321"/>
    <w:next w:val="a2"/>
    <w:uiPriority w:val="99"/>
    <w:semiHidden/>
    <w:rsid w:val="00D670CE"/>
  </w:style>
  <w:style w:type="numbering" w:customStyle="1" w:styleId="NoList111321">
    <w:name w:val="No List111321"/>
    <w:next w:val="a2"/>
    <w:uiPriority w:val="99"/>
    <w:semiHidden/>
    <w:unhideWhenUsed/>
    <w:rsid w:val="00D670CE"/>
  </w:style>
  <w:style w:type="numbering" w:customStyle="1" w:styleId="123210">
    <w:name w:val="無清單12321"/>
    <w:next w:val="a2"/>
    <w:uiPriority w:val="99"/>
    <w:semiHidden/>
    <w:unhideWhenUsed/>
    <w:rsid w:val="00D670CE"/>
  </w:style>
  <w:style w:type="numbering" w:customStyle="1" w:styleId="1113210">
    <w:name w:val="無清單111321"/>
    <w:next w:val="a2"/>
    <w:uiPriority w:val="99"/>
    <w:semiHidden/>
    <w:unhideWhenUsed/>
    <w:rsid w:val="00D670CE"/>
  </w:style>
  <w:style w:type="numbering" w:customStyle="1" w:styleId="NoList4122">
    <w:name w:val="No List4122"/>
    <w:next w:val="a2"/>
    <w:uiPriority w:val="99"/>
    <w:semiHidden/>
    <w:unhideWhenUsed/>
    <w:rsid w:val="00D670CE"/>
  </w:style>
  <w:style w:type="numbering" w:customStyle="1" w:styleId="NoList121122">
    <w:name w:val="No List121122"/>
    <w:next w:val="a2"/>
    <w:uiPriority w:val="99"/>
    <w:semiHidden/>
    <w:unhideWhenUsed/>
    <w:rsid w:val="00D670CE"/>
  </w:style>
  <w:style w:type="numbering" w:customStyle="1" w:styleId="1111221">
    <w:name w:val="リストなし111122"/>
    <w:next w:val="a2"/>
    <w:uiPriority w:val="99"/>
    <w:semiHidden/>
    <w:unhideWhenUsed/>
    <w:rsid w:val="00D670CE"/>
  </w:style>
  <w:style w:type="numbering" w:customStyle="1" w:styleId="1111222">
    <w:name w:val="无列表111122"/>
    <w:next w:val="a2"/>
    <w:semiHidden/>
    <w:rsid w:val="00D670CE"/>
  </w:style>
  <w:style w:type="numbering" w:customStyle="1" w:styleId="NoList211122">
    <w:name w:val="No List211122"/>
    <w:next w:val="a2"/>
    <w:semiHidden/>
    <w:rsid w:val="00D670CE"/>
  </w:style>
  <w:style w:type="numbering" w:customStyle="1" w:styleId="NoList311122">
    <w:name w:val="No List311122"/>
    <w:next w:val="a2"/>
    <w:uiPriority w:val="99"/>
    <w:semiHidden/>
    <w:rsid w:val="00D670CE"/>
  </w:style>
  <w:style w:type="numbering" w:customStyle="1" w:styleId="NoList1111122">
    <w:name w:val="No List1111122"/>
    <w:next w:val="a2"/>
    <w:uiPriority w:val="99"/>
    <w:semiHidden/>
    <w:unhideWhenUsed/>
    <w:rsid w:val="00D670CE"/>
  </w:style>
  <w:style w:type="numbering" w:customStyle="1" w:styleId="1211220">
    <w:name w:val="無清單121122"/>
    <w:next w:val="a2"/>
    <w:uiPriority w:val="99"/>
    <w:semiHidden/>
    <w:unhideWhenUsed/>
    <w:rsid w:val="00D670CE"/>
  </w:style>
  <w:style w:type="numbering" w:customStyle="1" w:styleId="11111220">
    <w:name w:val="無清單1111122"/>
    <w:next w:val="a2"/>
    <w:uiPriority w:val="99"/>
    <w:semiHidden/>
    <w:unhideWhenUsed/>
    <w:rsid w:val="00D670CE"/>
  </w:style>
  <w:style w:type="numbering" w:customStyle="1" w:styleId="NoList5121">
    <w:name w:val="No List5121"/>
    <w:next w:val="a2"/>
    <w:uiPriority w:val="99"/>
    <w:semiHidden/>
    <w:unhideWhenUsed/>
    <w:rsid w:val="00D670CE"/>
  </w:style>
  <w:style w:type="numbering" w:customStyle="1" w:styleId="NoList13122">
    <w:name w:val="No List13122"/>
    <w:next w:val="a2"/>
    <w:uiPriority w:val="99"/>
    <w:semiHidden/>
    <w:unhideWhenUsed/>
    <w:rsid w:val="00D670CE"/>
  </w:style>
  <w:style w:type="numbering" w:customStyle="1" w:styleId="121221">
    <w:name w:val="リストなし12122"/>
    <w:next w:val="a2"/>
    <w:uiPriority w:val="99"/>
    <w:semiHidden/>
    <w:unhideWhenUsed/>
    <w:rsid w:val="00D670CE"/>
  </w:style>
  <w:style w:type="numbering" w:customStyle="1" w:styleId="121222">
    <w:name w:val="无列表12122"/>
    <w:next w:val="a2"/>
    <w:semiHidden/>
    <w:rsid w:val="00D670CE"/>
  </w:style>
  <w:style w:type="numbering" w:customStyle="1" w:styleId="NoList22122">
    <w:name w:val="No List22122"/>
    <w:next w:val="a2"/>
    <w:semiHidden/>
    <w:rsid w:val="00D670CE"/>
  </w:style>
  <w:style w:type="numbering" w:customStyle="1" w:styleId="NoList32122">
    <w:name w:val="No List32122"/>
    <w:next w:val="a2"/>
    <w:uiPriority w:val="99"/>
    <w:semiHidden/>
    <w:rsid w:val="00D670CE"/>
  </w:style>
  <w:style w:type="numbering" w:customStyle="1" w:styleId="NoList112122">
    <w:name w:val="No List112122"/>
    <w:next w:val="a2"/>
    <w:uiPriority w:val="99"/>
    <w:semiHidden/>
    <w:unhideWhenUsed/>
    <w:rsid w:val="00D670CE"/>
  </w:style>
  <w:style w:type="numbering" w:customStyle="1" w:styleId="131220">
    <w:name w:val="無清單13122"/>
    <w:next w:val="a2"/>
    <w:uiPriority w:val="99"/>
    <w:semiHidden/>
    <w:unhideWhenUsed/>
    <w:rsid w:val="00D670CE"/>
  </w:style>
  <w:style w:type="numbering" w:customStyle="1" w:styleId="1121220">
    <w:name w:val="無清單112122"/>
    <w:next w:val="a2"/>
    <w:uiPriority w:val="99"/>
    <w:semiHidden/>
    <w:unhideWhenUsed/>
    <w:rsid w:val="00D670CE"/>
  </w:style>
  <w:style w:type="numbering" w:customStyle="1" w:styleId="21122">
    <w:name w:val="无列表21122"/>
    <w:next w:val="a2"/>
    <w:uiPriority w:val="99"/>
    <w:semiHidden/>
    <w:unhideWhenUsed/>
    <w:rsid w:val="00D670CE"/>
  </w:style>
  <w:style w:type="numbering" w:customStyle="1" w:styleId="NoList122122">
    <w:name w:val="No List122122"/>
    <w:next w:val="a2"/>
    <w:uiPriority w:val="99"/>
    <w:semiHidden/>
    <w:unhideWhenUsed/>
    <w:rsid w:val="00D670CE"/>
  </w:style>
  <w:style w:type="numbering" w:customStyle="1" w:styleId="1121221">
    <w:name w:val="リストなし112122"/>
    <w:next w:val="a2"/>
    <w:uiPriority w:val="99"/>
    <w:semiHidden/>
    <w:unhideWhenUsed/>
    <w:rsid w:val="00D670CE"/>
  </w:style>
  <w:style w:type="numbering" w:customStyle="1" w:styleId="1121222">
    <w:name w:val="无列表112122"/>
    <w:next w:val="a2"/>
    <w:semiHidden/>
    <w:rsid w:val="00D670CE"/>
  </w:style>
  <w:style w:type="numbering" w:customStyle="1" w:styleId="NoList212122">
    <w:name w:val="No List212122"/>
    <w:next w:val="a2"/>
    <w:semiHidden/>
    <w:rsid w:val="00D670CE"/>
  </w:style>
  <w:style w:type="numbering" w:customStyle="1" w:styleId="NoList312122">
    <w:name w:val="No List312122"/>
    <w:next w:val="a2"/>
    <w:uiPriority w:val="99"/>
    <w:semiHidden/>
    <w:rsid w:val="00D670CE"/>
  </w:style>
  <w:style w:type="numbering" w:customStyle="1" w:styleId="NoList1112122">
    <w:name w:val="No List1112122"/>
    <w:next w:val="a2"/>
    <w:uiPriority w:val="99"/>
    <w:semiHidden/>
    <w:unhideWhenUsed/>
    <w:rsid w:val="00D670CE"/>
  </w:style>
  <w:style w:type="numbering" w:customStyle="1" w:styleId="122122">
    <w:name w:val="無清單122122"/>
    <w:next w:val="a2"/>
    <w:uiPriority w:val="99"/>
    <w:semiHidden/>
    <w:unhideWhenUsed/>
    <w:rsid w:val="00D670CE"/>
  </w:style>
  <w:style w:type="numbering" w:customStyle="1" w:styleId="1112122">
    <w:name w:val="無清單1112122"/>
    <w:next w:val="a2"/>
    <w:uiPriority w:val="99"/>
    <w:semiHidden/>
    <w:unhideWhenUsed/>
    <w:rsid w:val="00D670CE"/>
  </w:style>
  <w:style w:type="numbering" w:customStyle="1" w:styleId="3120">
    <w:name w:val="无列表312"/>
    <w:next w:val="a2"/>
    <w:uiPriority w:val="99"/>
    <w:semiHidden/>
    <w:unhideWhenUsed/>
    <w:rsid w:val="00D670CE"/>
  </w:style>
  <w:style w:type="numbering" w:customStyle="1" w:styleId="131121">
    <w:name w:val="无列表13112"/>
    <w:next w:val="a2"/>
    <w:semiHidden/>
    <w:rsid w:val="00D670CE"/>
  </w:style>
  <w:style w:type="numbering" w:customStyle="1" w:styleId="NoList113111">
    <w:name w:val="No List113111"/>
    <w:next w:val="a2"/>
    <w:uiPriority w:val="99"/>
    <w:semiHidden/>
    <w:unhideWhenUsed/>
    <w:rsid w:val="00D670CE"/>
  </w:style>
  <w:style w:type="numbering" w:customStyle="1" w:styleId="NoList41112">
    <w:name w:val="No List41112"/>
    <w:next w:val="a2"/>
    <w:uiPriority w:val="99"/>
    <w:semiHidden/>
    <w:unhideWhenUsed/>
    <w:rsid w:val="00D670CE"/>
  </w:style>
  <w:style w:type="numbering" w:customStyle="1" w:styleId="22112">
    <w:name w:val="无列表22112"/>
    <w:next w:val="a2"/>
    <w:uiPriority w:val="99"/>
    <w:semiHidden/>
    <w:unhideWhenUsed/>
    <w:rsid w:val="00D670CE"/>
  </w:style>
  <w:style w:type="numbering" w:customStyle="1" w:styleId="NoList1211112">
    <w:name w:val="No List1211112"/>
    <w:next w:val="a2"/>
    <w:uiPriority w:val="99"/>
    <w:semiHidden/>
    <w:unhideWhenUsed/>
    <w:rsid w:val="00D670CE"/>
  </w:style>
  <w:style w:type="numbering" w:customStyle="1" w:styleId="11111121">
    <w:name w:val="リストなし1111112"/>
    <w:next w:val="a2"/>
    <w:uiPriority w:val="99"/>
    <w:semiHidden/>
    <w:unhideWhenUsed/>
    <w:rsid w:val="00D670CE"/>
  </w:style>
  <w:style w:type="numbering" w:customStyle="1" w:styleId="11111122">
    <w:name w:val="无列表1111112"/>
    <w:next w:val="a2"/>
    <w:semiHidden/>
    <w:rsid w:val="00D670CE"/>
  </w:style>
  <w:style w:type="numbering" w:customStyle="1" w:styleId="NoList2111112">
    <w:name w:val="No List2111112"/>
    <w:next w:val="a2"/>
    <w:semiHidden/>
    <w:rsid w:val="00D670CE"/>
  </w:style>
  <w:style w:type="numbering" w:customStyle="1" w:styleId="NoList3111112">
    <w:name w:val="No List3111112"/>
    <w:next w:val="a2"/>
    <w:uiPriority w:val="99"/>
    <w:semiHidden/>
    <w:rsid w:val="00D670CE"/>
  </w:style>
  <w:style w:type="numbering" w:customStyle="1" w:styleId="NoList11111112">
    <w:name w:val="No List11111112"/>
    <w:next w:val="a2"/>
    <w:uiPriority w:val="99"/>
    <w:semiHidden/>
    <w:unhideWhenUsed/>
    <w:rsid w:val="00D670CE"/>
  </w:style>
  <w:style w:type="numbering" w:customStyle="1" w:styleId="12111120">
    <w:name w:val="無清單1211112"/>
    <w:next w:val="a2"/>
    <w:uiPriority w:val="99"/>
    <w:semiHidden/>
    <w:unhideWhenUsed/>
    <w:rsid w:val="00D670CE"/>
  </w:style>
  <w:style w:type="numbering" w:customStyle="1" w:styleId="111111120">
    <w:name w:val="無清單11111112"/>
    <w:next w:val="a2"/>
    <w:uiPriority w:val="99"/>
    <w:semiHidden/>
    <w:unhideWhenUsed/>
    <w:rsid w:val="00D670CE"/>
  </w:style>
  <w:style w:type="numbering" w:customStyle="1" w:styleId="NoList131112">
    <w:name w:val="No List131112"/>
    <w:next w:val="a2"/>
    <w:uiPriority w:val="99"/>
    <w:semiHidden/>
    <w:unhideWhenUsed/>
    <w:rsid w:val="00D670CE"/>
  </w:style>
  <w:style w:type="numbering" w:customStyle="1" w:styleId="1211121">
    <w:name w:val="リストなし121112"/>
    <w:next w:val="a2"/>
    <w:uiPriority w:val="99"/>
    <w:semiHidden/>
    <w:unhideWhenUsed/>
    <w:rsid w:val="00D670CE"/>
  </w:style>
  <w:style w:type="numbering" w:customStyle="1" w:styleId="1211122">
    <w:name w:val="无列表121112"/>
    <w:next w:val="a2"/>
    <w:semiHidden/>
    <w:rsid w:val="00D670CE"/>
  </w:style>
  <w:style w:type="numbering" w:customStyle="1" w:styleId="NoList221112">
    <w:name w:val="No List221112"/>
    <w:next w:val="a2"/>
    <w:semiHidden/>
    <w:rsid w:val="00D670CE"/>
  </w:style>
  <w:style w:type="numbering" w:customStyle="1" w:styleId="NoList321112">
    <w:name w:val="No List321112"/>
    <w:next w:val="a2"/>
    <w:uiPriority w:val="99"/>
    <w:semiHidden/>
    <w:rsid w:val="00D670CE"/>
  </w:style>
  <w:style w:type="numbering" w:customStyle="1" w:styleId="NoList1121112">
    <w:name w:val="No List1121112"/>
    <w:next w:val="a2"/>
    <w:uiPriority w:val="99"/>
    <w:semiHidden/>
    <w:unhideWhenUsed/>
    <w:rsid w:val="00D670CE"/>
  </w:style>
  <w:style w:type="numbering" w:customStyle="1" w:styleId="131112">
    <w:name w:val="無清單131112"/>
    <w:next w:val="a2"/>
    <w:uiPriority w:val="99"/>
    <w:semiHidden/>
    <w:unhideWhenUsed/>
    <w:rsid w:val="00D670CE"/>
  </w:style>
  <w:style w:type="numbering" w:customStyle="1" w:styleId="11211120">
    <w:name w:val="無清單1121112"/>
    <w:next w:val="a2"/>
    <w:uiPriority w:val="99"/>
    <w:semiHidden/>
    <w:unhideWhenUsed/>
    <w:rsid w:val="00D670CE"/>
  </w:style>
  <w:style w:type="numbering" w:customStyle="1" w:styleId="211112">
    <w:name w:val="无列表211112"/>
    <w:next w:val="a2"/>
    <w:uiPriority w:val="99"/>
    <w:semiHidden/>
    <w:unhideWhenUsed/>
    <w:rsid w:val="00D670CE"/>
  </w:style>
  <w:style w:type="numbering" w:customStyle="1" w:styleId="NoList1221112">
    <w:name w:val="No List1221112"/>
    <w:next w:val="a2"/>
    <w:uiPriority w:val="99"/>
    <w:semiHidden/>
    <w:unhideWhenUsed/>
    <w:rsid w:val="00D670CE"/>
  </w:style>
  <w:style w:type="numbering" w:customStyle="1" w:styleId="11211121">
    <w:name w:val="リストなし1121112"/>
    <w:next w:val="a2"/>
    <w:uiPriority w:val="99"/>
    <w:semiHidden/>
    <w:unhideWhenUsed/>
    <w:rsid w:val="00D670CE"/>
  </w:style>
  <w:style w:type="numbering" w:customStyle="1" w:styleId="11211122">
    <w:name w:val="无列表1121112"/>
    <w:next w:val="a2"/>
    <w:semiHidden/>
    <w:rsid w:val="00D670CE"/>
  </w:style>
  <w:style w:type="numbering" w:customStyle="1" w:styleId="NoList2121112">
    <w:name w:val="No List2121112"/>
    <w:next w:val="a2"/>
    <w:semiHidden/>
    <w:rsid w:val="00D670CE"/>
  </w:style>
  <w:style w:type="numbering" w:customStyle="1" w:styleId="NoList3121112">
    <w:name w:val="No List3121112"/>
    <w:next w:val="a2"/>
    <w:uiPriority w:val="99"/>
    <w:semiHidden/>
    <w:rsid w:val="00D670CE"/>
  </w:style>
  <w:style w:type="numbering" w:customStyle="1" w:styleId="NoList11121112">
    <w:name w:val="No List11121112"/>
    <w:next w:val="a2"/>
    <w:uiPriority w:val="99"/>
    <w:semiHidden/>
    <w:unhideWhenUsed/>
    <w:rsid w:val="00D670CE"/>
  </w:style>
  <w:style w:type="numbering" w:customStyle="1" w:styleId="1221112">
    <w:name w:val="無清單1221112"/>
    <w:next w:val="a2"/>
    <w:uiPriority w:val="99"/>
    <w:semiHidden/>
    <w:unhideWhenUsed/>
    <w:rsid w:val="00D670CE"/>
  </w:style>
  <w:style w:type="numbering" w:customStyle="1" w:styleId="11121112">
    <w:name w:val="無清單11121112"/>
    <w:next w:val="a2"/>
    <w:uiPriority w:val="99"/>
    <w:semiHidden/>
    <w:unhideWhenUsed/>
    <w:rsid w:val="00D670CE"/>
  </w:style>
  <w:style w:type="numbering" w:customStyle="1" w:styleId="NoList51111">
    <w:name w:val="No List51111"/>
    <w:next w:val="a2"/>
    <w:uiPriority w:val="99"/>
    <w:semiHidden/>
    <w:unhideWhenUsed/>
    <w:rsid w:val="00D670CE"/>
  </w:style>
  <w:style w:type="numbering" w:customStyle="1" w:styleId="NoList6111">
    <w:name w:val="No List6111"/>
    <w:next w:val="a2"/>
    <w:uiPriority w:val="99"/>
    <w:semiHidden/>
    <w:unhideWhenUsed/>
    <w:rsid w:val="00D670CE"/>
  </w:style>
  <w:style w:type="numbering" w:customStyle="1" w:styleId="NoList14111">
    <w:name w:val="No List14111"/>
    <w:next w:val="a2"/>
    <w:uiPriority w:val="99"/>
    <w:semiHidden/>
    <w:unhideWhenUsed/>
    <w:rsid w:val="00D670CE"/>
  </w:style>
  <w:style w:type="numbering" w:customStyle="1" w:styleId="131113">
    <w:name w:val="リストなし13111"/>
    <w:next w:val="a2"/>
    <w:uiPriority w:val="99"/>
    <w:semiHidden/>
    <w:unhideWhenUsed/>
    <w:rsid w:val="00D670CE"/>
  </w:style>
  <w:style w:type="numbering" w:customStyle="1" w:styleId="NoList23111">
    <w:name w:val="No List23111"/>
    <w:next w:val="a2"/>
    <w:semiHidden/>
    <w:rsid w:val="00D670CE"/>
  </w:style>
  <w:style w:type="numbering" w:customStyle="1" w:styleId="NoList33111">
    <w:name w:val="No List33111"/>
    <w:next w:val="a2"/>
    <w:uiPriority w:val="99"/>
    <w:semiHidden/>
    <w:rsid w:val="00D670CE"/>
  </w:style>
  <w:style w:type="numbering" w:customStyle="1" w:styleId="NoList11411">
    <w:name w:val="No List11411"/>
    <w:next w:val="a2"/>
    <w:uiPriority w:val="99"/>
    <w:semiHidden/>
    <w:unhideWhenUsed/>
    <w:rsid w:val="00D670CE"/>
  </w:style>
  <w:style w:type="numbering" w:customStyle="1" w:styleId="14111">
    <w:name w:val="無清單14111"/>
    <w:next w:val="a2"/>
    <w:uiPriority w:val="99"/>
    <w:semiHidden/>
    <w:unhideWhenUsed/>
    <w:rsid w:val="00D670CE"/>
  </w:style>
  <w:style w:type="numbering" w:customStyle="1" w:styleId="1131110">
    <w:name w:val="無清單113111"/>
    <w:next w:val="a2"/>
    <w:uiPriority w:val="99"/>
    <w:semiHidden/>
    <w:unhideWhenUsed/>
    <w:rsid w:val="00D670CE"/>
  </w:style>
  <w:style w:type="numbering" w:customStyle="1" w:styleId="NoList4211">
    <w:name w:val="No List4211"/>
    <w:next w:val="a2"/>
    <w:uiPriority w:val="99"/>
    <w:semiHidden/>
    <w:unhideWhenUsed/>
    <w:rsid w:val="00D670CE"/>
  </w:style>
  <w:style w:type="numbering" w:customStyle="1" w:styleId="NoList123111">
    <w:name w:val="No List123111"/>
    <w:next w:val="a2"/>
    <w:uiPriority w:val="99"/>
    <w:semiHidden/>
    <w:unhideWhenUsed/>
    <w:rsid w:val="00D670CE"/>
  </w:style>
  <w:style w:type="numbering" w:customStyle="1" w:styleId="1131111">
    <w:name w:val="リストなし113111"/>
    <w:next w:val="a2"/>
    <w:uiPriority w:val="99"/>
    <w:semiHidden/>
    <w:unhideWhenUsed/>
    <w:rsid w:val="00D670CE"/>
  </w:style>
  <w:style w:type="numbering" w:customStyle="1" w:styleId="1131112">
    <w:name w:val="无列表113111"/>
    <w:next w:val="a2"/>
    <w:semiHidden/>
    <w:rsid w:val="00D670CE"/>
  </w:style>
  <w:style w:type="numbering" w:customStyle="1" w:styleId="NoList213111">
    <w:name w:val="No List213111"/>
    <w:next w:val="a2"/>
    <w:semiHidden/>
    <w:rsid w:val="00D670CE"/>
  </w:style>
  <w:style w:type="numbering" w:customStyle="1" w:styleId="NoList313111">
    <w:name w:val="No List313111"/>
    <w:next w:val="a2"/>
    <w:uiPriority w:val="99"/>
    <w:semiHidden/>
    <w:rsid w:val="00D670CE"/>
  </w:style>
  <w:style w:type="numbering" w:customStyle="1" w:styleId="NoList1113111">
    <w:name w:val="No List1113111"/>
    <w:next w:val="a2"/>
    <w:uiPriority w:val="99"/>
    <w:semiHidden/>
    <w:unhideWhenUsed/>
    <w:rsid w:val="00D670CE"/>
  </w:style>
  <w:style w:type="numbering" w:customStyle="1" w:styleId="123111">
    <w:name w:val="無清單123111"/>
    <w:next w:val="a2"/>
    <w:uiPriority w:val="99"/>
    <w:semiHidden/>
    <w:unhideWhenUsed/>
    <w:rsid w:val="00D670CE"/>
  </w:style>
  <w:style w:type="numbering" w:customStyle="1" w:styleId="1113111">
    <w:name w:val="無清單1113111"/>
    <w:next w:val="a2"/>
    <w:uiPriority w:val="99"/>
    <w:semiHidden/>
    <w:unhideWhenUsed/>
    <w:rsid w:val="00D670CE"/>
  </w:style>
  <w:style w:type="numbering" w:customStyle="1" w:styleId="NoList1212111">
    <w:name w:val="No List1212111"/>
    <w:next w:val="a2"/>
    <w:uiPriority w:val="99"/>
    <w:semiHidden/>
    <w:unhideWhenUsed/>
    <w:rsid w:val="00D670CE"/>
  </w:style>
  <w:style w:type="numbering" w:customStyle="1" w:styleId="11121110">
    <w:name w:val="リストなし1112111"/>
    <w:next w:val="a2"/>
    <w:uiPriority w:val="99"/>
    <w:semiHidden/>
    <w:unhideWhenUsed/>
    <w:rsid w:val="00D670CE"/>
  </w:style>
  <w:style w:type="numbering" w:customStyle="1" w:styleId="11121113">
    <w:name w:val="无列表1112111"/>
    <w:next w:val="a2"/>
    <w:semiHidden/>
    <w:rsid w:val="00D670CE"/>
  </w:style>
  <w:style w:type="numbering" w:customStyle="1" w:styleId="NoList2112111">
    <w:name w:val="No List2112111"/>
    <w:next w:val="a2"/>
    <w:semiHidden/>
    <w:rsid w:val="00D670CE"/>
  </w:style>
  <w:style w:type="numbering" w:customStyle="1" w:styleId="NoList3112111">
    <w:name w:val="No List3112111"/>
    <w:next w:val="a2"/>
    <w:uiPriority w:val="99"/>
    <w:semiHidden/>
    <w:rsid w:val="00D670CE"/>
  </w:style>
  <w:style w:type="numbering" w:customStyle="1" w:styleId="NoList11112111">
    <w:name w:val="No List11112111"/>
    <w:next w:val="a2"/>
    <w:uiPriority w:val="99"/>
    <w:semiHidden/>
    <w:unhideWhenUsed/>
    <w:rsid w:val="00D670CE"/>
  </w:style>
  <w:style w:type="numbering" w:customStyle="1" w:styleId="12121110">
    <w:name w:val="無清單1212111"/>
    <w:next w:val="a2"/>
    <w:uiPriority w:val="99"/>
    <w:semiHidden/>
    <w:unhideWhenUsed/>
    <w:rsid w:val="00D670CE"/>
  </w:style>
  <w:style w:type="numbering" w:customStyle="1" w:styleId="11112111">
    <w:name w:val="無清單11112111"/>
    <w:next w:val="a2"/>
    <w:uiPriority w:val="99"/>
    <w:semiHidden/>
    <w:unhideWhenUsed/>
    <w:rsid w:val="00D670CE"/>
  </w:style>
  <w:style w:type="numbering" w:customStyle="1" w:styleId="NoList5211">
    <w:name w:val="No List5211"/>
    <w:next w:val="a2"/>
    <w:uiPriority w:val="99"/>
    <w:semiHidden/>
    <w:unhideWhenUsed/>
    <w:rsid w:val="00D670CE"/>
  </w:style>
  <w:style w:type="numbering" w:customStyle="1" w:styleId="NoList13211">
    <w:name w:val="No List13211"/>
    <w:next w:val="a2"/>
    <w:uiPriority w:val="99"/>
    <w:semiHidden/>
    <w:unhideWhenUsed/>
    <w:rsid w:val="00D670CE"/>
  </w:style>
  <w:style w:type="numbering" w:customStyle="1" w:styleId="122115">
    <w:name w:val="リストなし12211"/>
    <w:next w:val="a2"/>
    <w:uiPriority w:val="99"/>
    <w:semiHidden/>
    <w:unhideWhenUsed/>
    <w:rsid w:val="00D670CE"/>
  </w:style>
  <w:style w:type="numbering" w:customStyle="1" w:styleId="122123">
    <w:name w:val="无列表12212"/>
    <w:next w:val="a2"/>
    <w:semiHidden/>
    <w:rsid w:val="00D670CE"/>
  </w:style>
  <w:style w:type="numbering" w:customStyle="1" w:styleId="NoList22211">
    <w:name w:val="No List22211"/>
    <w:next w:val="a2"/>
    <w:semiHidden/>
    <w:rsid w:val="00D670CE"/>
  </w:style>
  <w:style w:type="numbering" w:customStyle="1" w:styleId="NoList32211">
    <w:name w:val="No List32211"/>
    <w:next w:val="a2"/>
    <w:uiPriority w:val="99"/>
    <w:semiHidden/>
    <w:rsid w:val="00D670CE"/>
  </w:style>
  <w:style w:type="numbering" w:customStyle="1" w:styleId="NoList112211">
    <w:name w:val="No List112211"/>
    <w:next w:val="a2"/>
    <w:uiPriority w:val="99"/>
    <w:semiHidden/>
    <w:unhideWhenUsed/>
    <w:rsid w:val="00D670CE"/>
  </w:style>
  <w:style w:type="numbering" w:customStyle="1" w:styleId="132110">
    <w:name w:val="無清單13211"/>
    <w:next w:val="a2"/>
    <w:uiPriority w:val="99"/>
    <w:semiHidden/>
    <w:unhideWhenUsed/>
    <w:rsid w:val="00D670CE"/>
  </w:style>
  <w:style w:type="numbering" w:customStyle="1" w:styleId="1122110">
    <w:name w:val="無清單112211"/>
    <w:next w:val="a2"/>
    <w:uiPriority w:val="99"/>
    <w:semiHidden/>
    <w:unhideWhenUsed/>
    <w:rsid w:val="00D670CE"/>
  </w:style>
  <w:style w:type="numbering" w:customStyle="1" w:styleId="212111">
    <w:name w:val="无列表212111"/>
    <w:next w:val="a2"/>
    <w:uiPriority w:val="99"/>
    <w:semiHidden/>
    <w:unhideWhenUsed/>
    <w:rsid w:val="00D670CE"/>
  </w:style>
  <w:style w:type="numbering" w:customStyle="1" w:styleId="NoList1112211">
    <w:name w:val="No List1112211"/>
    <w:next w:val="a2"/>
    <w:uiPriority w:val="99"/>
    <w:semiHidden/>
    <w:unhideWhenUsed/>
    <w:rsid w:val="00D670CE"/>
  </w:style>
  <w:style w:type="numbering" w:customStyle="1" w:styleId="NoList711">
    <w:name w:val="No List711"/>
    <w:next w:val="a2"/>
    <w:uiPriority w:val="99"/>
    <w:semiHidden/>
    <w:unhideWhenUsed/>
    <w:rsid w:val="00D670CE"/>
  </w:style>
  <w:style w:type="numbering" w:customStyle="1" w:styleId="NoList1511">
    <w:name w:val="No List1511"/>
    <w:next w:val="a2"/>
    <w:uiPriority w:val="99"/>
    <w:semiHidden/>
    <w:unhideWhenUsed/>
    <w:rsid w:val="00D670CE"/>
  </w:style>
  <w:style w:type="numbering" w:customStyle="1" w:styleId="14112">
    <w:name w:val="リストなし1411"/>
    <w:next w:val="a2"/>
    <w:uiPriority w:val="99"/>
    <w:semiHidden/>
    <w:unhideWhenUsed/>
    <w:rsid w:val="00D670CE"/>
  </w:style>
  <w:style w:type="numbering" w:customStyle="1" w:styleId="14113">
    <w:name w:val="无列表1411"/>
    <w:next w:val="a2"/>
    <w:semiHidden/>
    <w:rsid w:val="00D670CE"/>
  </w:style>
  <w:style w:type="numbering" w:customStyle="1" w:styleId="NoList2411">
    <w:name w:val="No List2411"/>
    <w:next w:val="a2"/>
    <w:semiHidden/>
    <w:rsid w:val="00D670CE"/>
  </w:style>
  <w:style w:type="numbering" w:customStyle="1" w:styleId="NoList3411">
    <w:name w:val="No List3411"/>
    <w:next w:val="a2"/>
    <w:uiPriority w:val="99"/>
    <w:semiHidden/>
    <w:rsid w:val="00D670CE"/>
  </w:style>
  <w:style w:type="numbering" w:customStyle="1" w:styleId="NoList11511">
    <w:name w:val="No List11511"/>
    <w:next w:val="a2"/>
    <w:uiPriority w:val="99"/>
    <w:semiHidden/>
    <w:unhideWhenUsed/>
    <w:rsid w:val="00D670CE"/>
  </w:style>
  <w:style w:type="numbering" w:customStyle="1" w:styleId="15110">
    <w:name w:val="無清單1511"/>
    <w:next w:val="a2"/>
    <w:uiPriority w:val="99"/>
    <w:semiHidden/>
    <w:unhideWhenUsed/>
    <w:rsid w:val="00D670CE"/>
  </w:style>
  <w:style w:type="numbering" w:customStyle="1" w:styleId="114110">
    <w:name w:val="無清單11411"/>
    <w:next w:val="a2"/>
    <w:uiPriority w:val="99"/>
    <w:semiHidden/>
    <w:unhideWhenUsed/>
    <w:rsid w:val="00D670CE"/>
  </w:style>
  <w:style w:type="numbering" w:customStyle="1" w:styleId="NoList4311">
    <w:name w:val="No List4311"/>
    <w:next w:val="a2"/>
    <w:uiPriority w:val="99"/>
    <w:semiHidden/>
    <w:unhideWhenUsed/>
    <w:rsid w:val="00D670CE"/>
  </w:style>
  <w:style w:type="numbering" w:customStyle="1" w:styleId="NoList12411">
    <w:name w:val="No List12411"/>
    <w:next w:val="a2"/>
    <w:uiPriority w:val="99"/>
    <w:semiHidden/>
    <w:unhideWhenUsed/>
    <w:rsid w:val="00D670CE"/>
  </w:style>
  <w:style w:type="numbering" w:customStyle="1" w:styleId="114111">
    <w:name w:val="リストなし11411"/>
    <w:next w:val="a2"/>
    <w:uiPriority w:val="99"/>
    <w:semiHidden/>
    <w:unhideWhenUsed/>
    <w:rsid w:val="00D670CE"/>
  </w:style>
  <w:style w:type="numbering" w:customStyle="1" w:styleId="114112">
    <w:name w:val="无列表11411"/>
    <w:next w:val="a2"/>
    <w:semiHidden/>
    <w:rsid w:val="00D670CE"/>
  </w:style>
  <w:style w:type="numbering" w:customStyle="1" w:styleId="NoList21411">
    <w:name w:val="No List21411"/>
    <w:next w:val="a2"/>
    <w:semiHidden/>
    <w:rsid w:val="00D670CE"/>
  </w:style>
  <w:style w:type="numbering" w:customStyle="1" w:styleId="NoList31411">
    <w:name w:val="No List31411"/>
    <w:next w:val="a2"/>
    <w:uiPriority w:val="99"/>
    <w:semiHidden/>
    <w:rsid w:val="00D670CE"/>
  </w:style>
  <w:style w:type="numbering" w:customStyle="1" w:styleId="NoList111411">
    <w:name w:val="No List111411"/>
    <w:next w:val="a2"/>
    <w:uiPriority w:val="99"/>
    <w:semiHidden/>
    <w:unhideWhenUsed/>
    <w:rsid w:val="00D670CE"/>
  </w:style>
  <w:style w:type="numbering" w:customStyle="1" w:styleId="124110">
    <w:name w:val="無清單12411"/>
    <w:next w:val="a2"/>
    <w:uiPriority w:val="99"/>
    <w:semiHidden/>
    <w:unhideWhenUsed/>
    <w:rsid w:val="00D670CE"/>
  </w:style>
  <w:style w:type="numbering" w:customStyle="1" w:styleId="1114110">
    <w:name w:val="無清單111411"/>
    <w:next w:val="a2"/>
    <w:uiPriority w:val="99"/>
    <w:semiHidden/>
    <w:unhideWhenUsed/>
    <w:rsid w:val="00D670CE"/>
  </w:style>
  <w:style w:type="numbering" w:customStyle="1" w:styleId="2311">
    <w:name w:val="无列表2311"/>
    <w:next w:val="a2"/>
    <w:uiPriority w:val="99"/>
    <w:semiHidden/>
    <w:unhideWhenUsed/>
    <w:rsid w:val="00D670CE"/>
  </w:style>
  <w:style w:type="numbering" w:customStyle="1" w:styleId="NoList121311">
    <w:name w:val="No List121311"/>
    <w:next w:val="a2"/>
    <w:uiPriority w:val="99"/>
    <w:semiHidden/>
    <w:unhideWhenUsed/>
    <w:rsid w:val="00D670CE"/>
  </w:style>
  <w:style w:type="numbering" w:customStyle="1" w:styleId="1113110">
    <w:name w:val="リストなし111311"/>
    <w:next w:val="a2"/>
    <w:uiPriority w:val="99"/>
    <w:semiHidden/>
    <w:unhideWhenUsed/>
    <w:rsid w:val="00D670CE"/>
  </w:style>
  <w:style w:type="numbering" w:customStyle="1" w:styleId="1113112">
    <w:name w:val="无列表111311"/>
    <w:next w:val="a2"/>
    <w:semiHidden/>
    <w:rsid w:val="00D670CE"/>
  </w:style>
  <w:style w:type="numbering" w:customStyle="1" w:styleId="NoList211311">
    <w:name w:val="No List211311"/>
    <w:next w:val="a2"/>
    <w:semiHidden/>
    <w:rsid w:val="00D670CE"/>
  </w:style>
  <w:style w:type="numbering" w:customStyle="1" w:styleId="NoList311311">
    <w:name w:val="No List311311"/>
    <w:next w:val="a2"/>
    <w:uiPriority w:val="99"/>
    <w:semiHidden/>
    <w:rsid w:val="00D670CE"/>
  </w:style>
  <w:style w:type="numbering" w:customStyle="1" w:styleId="NoList1111311">
    <w:name w:val="No List1111311"/>
    <w:next w:val="a2"/>
    <w:uiPriority w:val="99"/>
    <w:semiHidden/>
    <w:unhideWhenUsed/>
    <w:rsid w:val="00D670CE"/>
  </w:style>
  <w:style w:type="numbering" w:customStyle="1" w:styleId="121311">
    <w:name w:val="無清單121311"/>
    <w:next w:val="a2"/>
    <w:uiPriority w:val="99"/>
    <w:semiHidden/>
    <w:unhideWhenUsed/>
    <w:rsid w:val="00D670CE"/>
  </w:style>
  <w:style w:type="numbering" w:customStyle="1" w:styleId="1111311">
    <w:name w:val="無清單1111311"/>
    <w:next w:val="a2"/>
    <w:uiPriority w:val="99"/>
    <w:semiHidden/>
    <w:unhideWhenUsed/>
    <w:rsid w:val="00D670CE"/>
  </w:style>
  <w:style w:type="numbering" w:customStyle="1" w:styleId="NoList5311">
    <w:name w:val="No List5311"/>
    <w:next w:val="a2"/>
    <w:uiPriority w:val="99"/>
    <w:semiHidden/>
    <w:unhideWhenUsed/>
    <w:rsid w:val="00D670CE"/>
  </w:style>
  <w:style w:type="numbering" w:customStyle="1" w:styleId="NoList13311">
    <w:name w:val="No List13311"/>
    <w:next w:val="a2"/>
    <w:uiPriority w:val="99"/>
    <w:semiHidden/>
    <w:unhideWhenUsed/>
    <w:rsid w:val="00D670CE"/>
  </w:style>
  <w:style w:type="numbering" w:customStyle="1" w:styleId="123110">
    <w:name w:val="リストなし12311"/>
    <w:next w:val="a2"/>
    <w:uiPriority w:val="99"/>
    <w:semiHidden/>
    <w:unhideWhenUsed/>
    <w:rsid w:val="00D670CE"/>
  </w:style>
  <w:style w:type="numbering" w:customStyle="1" w:styleId="123112">
    <w:name w:val="无列表12311"/>
    <w:next w:val="a2"/>
    <w:semiHidden/>
    <w:rsid w:val="00D670CE"/>
  </w:style>
  <w:style w:type="numbering" w:customStyle="1" w:styleId="NoList22311">
    <w:name w:val="No List22311"/>
    <w:next w:val="a2"/>
    <w:semiHidden/>
    <w:rsid w:val="00D670CE"/>
  </w:style>
  <w:style w:type="numbering" w:customStyle="1" w:styleId="NoList32311">
    <w:name w:val="No List32311"/>
    <w:next w:val="a2"/>
    <w:uiPriority w:val="99"/>
    <w:semiHidden/>
    <w:rsid w:val="00D670CE"/>
  </w:style>
  <w:style w:type="numbering" w:customStyle="1" w:styleId="NoList112311">
    <w:name w:val="No List112311"/>
    <w:next w:val="a2"/>
    <w:uiPriority w:val="99"/>
    <w:semiHidden/>
    <w:unhideWhenUsed/>
    <w:rsid w:val="00D670CE"/>
  </w:style>
  <w:style w:type="numbering" w:customStyle="1" w:styleId="13311">
    <w:name w:val="無清單13311"/>
    <w:next w:val="a2"/>
    <w:uiPriority w:val="99"/>
    <w:semiHidden/>
    <w:unhideWhenUsed/>
    <w:rsid w:val="00D670CE"/>
  </w:style>
  <w:style w:type="numbering" w:customStyle="1" w:styleId="1123110">
    <w:name w:val="無清單112311"/>
    <w:next w:val="a2"/>
    <w:uiPriority w:val="99"/>
    <w:semiHidden/>
    <w:unhideWhenUsed/>
    <w:rsid w:val="00D670CE"/>
  </w:style>
  <w:style w:type="numbering" w:customStyle="1" w:styleId="21311">
    <w:name w:val="无列表21311"/>
    <w:next w:val="a2"/>
    <w:uiPriority w:val="99"/>
    <w:semiHidden/>
    <w:unhideWhenUsed/>
    <w:rsid w:val="00D670CE"/>
  </w:style>
  <w:style w:type="numbering" w:customStyle="1" w:styleId="NoList122211">
    <w:name w:val="No List122211"/>
    <w:next w:val="a2"/>
    <w:uiPriority w:val="99"/>
    <w:semiHidden/>
    <w:unhideWhenUsed/>
    <w:rsid w:val="00D670CE"/>
  </w:style>
  <w:style w:type="numbering" w:customStyle="1" w:styleId="1122111">
    <w:name w:val="リストなし112211"/>
    <w:next w:val="a2"/>
    <w:uiPriority w:val="99"/>
    <w:semiHidden/>
    <w:unhideWhenUsed/>
    <w:rsid w:val="00D670CE"/>
  </w:style>
  <w:style w:type="numbering" w:customStyle="1" w:styleId="1122112">
    <w:name w:val="无列表112211"/>
    <w:next w:val="a2"/>
    <w:semiHidden/>
    <w:rsid w:val="00D670CE"/>
  </w:style>
  <w:style w:type="numbering" w:customStyle="1" w:styleId="NoList212211">
    <w:name w:val="No List212211"/>
    <w:next w:val="a2"/>
    <w:semiHidden/>
    <w:rsid w:val="00D670CE"/>
  </w:style>
  <w:style w:type="numbering" w:customStyle="1" w:styleId="NoList312211">
    <w:name w:val="No List312211"/>
    <w:next w:val="a2"/>
    <w:uiPriority w:val="99"/>
    <w:semiHidden/>
    <w:rsid w:val="00D670CE"/>
  </w:style>
  <w:style w:type="numbering" w:customStyle="1" w:styleId="NoList1112311">
    <w:name w:val="No List1112311"/>
    <w:next w:val="a2"/>
    <w:uiPriority w:val="99"/>
    <w:semiHidden/>
    <w:unhideWhenUsed/>
    <w:rsid w:val="00D670CE"/>
  </w:style>
  <w:style w:type="numbering" w:customStyle="1" w:styleId="122211">
    <w:name w:val="無清單122211"/>
    <w:next w:val="a2"/>
    <w:uiPriority w:val="99"/>
    <w:semiHidden/>
    <w:unhideWhenUsed/>
    <w:rsid w:val="00D670CE"/>
  </w:style>
  <w:style w:type="numbering" w:customStyle="1" w:styleId="1112211">
    <w:name w:val="無清單1112211"/>
    <w:next w:val="a2"/>
    <w:uiPriority w:val="99"/>
    <w:semiHidden/>
    <w:unhideWhenUsed/>
    <w:rsid w:val="00D670CE"/>
  </w:style>
  <w:style w:type="numbering" w:customStyle="1" w:styleId="41a">
    <w:name w:val="无列表41"/>
    <w:next w:val="a2"/>
    <w:uiPriority w:val="99"/>
    <w:semiHidden/>
    <w:unhideWhenUsed/>
    <w:rsid w:val="00D670CE"/>
  </w:style>
  <w:style w:type="numbering" w:customStyle="1" w:styleId="3210">
    <w:name w:val="无列表321"/>
    <w:next w:val="a2"/>
    <w:uiPriority w:val="99"/>
    <w:semiHidden/>
    <w:unhideWhenUsed/>
    <w:rsid w:val="00D670CE"/>
  </w:style>
  <w:style w:type="numbering" w:customStyle="1" w:styleId="131211">
    <w:name w:val="无列表13121"/>
    <w:next w:val="a2"/>
    <w:semiHidden/>
    <w:rsid w:val="00D670CE"/>
  </w:style>
  <w:style w:type="numbering" w:customStyle="1" w:styleId="NoList41121">
    <w:name w:val="No List41121"/>
    <w:next w:val="a2"/>
    <w:uiPriority w:val="99"/>
    <w:semiHidden/>
    <w:unhideWhenUsed/>
    <w:rsid w:val="00D670CE"/>
  </w:style>
  <w:style w:type="numbering" w:customStyle="1" w:styleId="22121">
    <w:name w:val="无列表22121"/>
    <w:next w:val="a2"/>
    <w:uiPriority w:val="99"/>
    <w:semiHidden/>
    <w:unhideWhenUsed/>
    <w:rsid w:val="00D670CE"/>
  </w:style>
  <w:style w:type="numbering" w:customStyle="1" w:styleId="NoList1211121">
    <w:name w:val="No List1211121"/>
    <w:next w:val="a2"/>
    <w:uiPriority w:val="99"/>
    <w:semiHidden/>
    <w:unhideWhenUsed/>
    <w:rsid w:val="00D670CE"/>
  </w:style>
  <w:style w:type="numbering" w:customStyle="1" w:styleId="11111211">
    <w:name w:val="リストなし1111121"/>
    <w:next w:val="a2"/>
    <w:uiPriority w:val="99"/>
    <w:semiHidden/>
    <w:unhideWhenUsed/>
    <w:rsid w:val="00D670CE"/>
  </w:style>
  <w:style w:type="numbering" w:customStyle="1" w:styleId="11111212">
    <w:name w:val="无列表1111121"/>
    <w:next w:val="a2"/>
    <w:semiHidden/>
    <w:rsid w:val="00D670CE"/>
  </w:style>
  <w:style w:type="numbering" w:customStyle="1" w:styleId="NoList2111121">
    <w:name w:val="No List2111121"/>
    <w:next w:val="a2"/>
    <w:semiHidden/>
    <w:rsid w:val="00D670CE"/>
  </w:style>
  <w:style w:type="numbering" w:customStyle="1" w:styleId="NoList3111121">
    <w:name w:val="No List3111121"/>
    <w:next w:val="a2"/>
    <w:uiPriority w:val="99"/>
    <w:semiHidden/>
    <w:rsid w:val="00D670CE"/>
  </w:style>
  <w:style w:type="numbering" w:customStyle="1" w:styleId="NoList11111121">
    <w:name w:val="No List11111121"/>
    <w:next w:val="a2"/>
    <w:uiPriority w:val="99"/>
    <w:semiHidden/>
    <w:unhideWhenUsed/>
    <w:rsid w:val="00D670CE"/>
  </w:style>
  <w:style w:type="numbering" w:customStyle="1" w:styleId="12111210">
    <w:name w:val="無清單1211121"/>
    <w:next w:val="a2"/>
    <w:uiPriority w:val="99"/>
    <w:semiHidden/>
    <w:unhideWhenUsed/>
    <w:rsid w:val="00D670CE"/>
  </w:style>
  <w:style w:type="numbering" w:customStyle="1" w:styleId="111111210">
    <w:name w:val="無清單11111121"/>
    <w:next w:val="a2"/>
    <w:uiPriority w:val="99"/>
    <w:semiHidden/>
    <w:unhideWhenUsed/>
    <w:rsid w:val="00D670CE"/>
  </w:style>
  <w:style w:type="numbering" w:customStyle="1" w:styleId="NoList131121">
    <w:name w:val="No List131121"/>
    <w:next w:val="a2"/>
    <w:uiPriority w:val="99"/>
    <w:semiHidden/>
    <w:unhideWhenUsed/>
    <w:rsid w:val="00D670CE"/>
  </w:style>
  <w:style w:type="numbering" w:customStyle="1" w:styleId="1211211">
    <w:name w:val="リストなし121121"/>
    <w:next w:val="a2"/>
    <w:uiPriority w:val="99"/>
    <w:semiHidden/>
    <w:unhideWhenUsed/>
    <w:rsid w:val="00D670CE"/>
  </w:style>
  <w:style w:type="numbering" w:customStyle="1" w:styleId="1211212">
    <w:name w:val="无列表121121"/>
    <w:next w:val="a2"/>
    <w:semiHidden/>
    <w:rsid w:val="00D670CE"/>
  </w:style>
  <w:style w:type="numbering" w:customStyle="1" w:styleId="NoList221121">
    <w:name w:val="No List221121"/>
    <w:next w:val="a2"/>
    <w:semiHidden/>
    <w:rsid w:val="00D670CE"/>
  </w:style>
  <w:style w:type="numbering" w:customStyle="1" w:styleId="NoList321121">
    <w:name w:val="No List321121"/>
    <w:next w:val="a2"/>
    <w:uiPriority w:val="99"/>
    <w:semiHidden/>
    <w:rsid w:val="00D670CE"/>
  </w:style>
  <w:style w:type="numbering" w:customStyle="1" w:styleId="NoList1121121">
    <w:name w:val="No List1121121"/>
    <w:next w:val="a2"/>
    <w:uiPriority w:val="99"/>
    <w:semiHidden/>
    <w:unhideWhenUsed/>
    <w:rsid w:val="00D670CE"/>
  </w:style>
  <w:style w:type="numbering" w:customStyle="1" w:styleId="1311210">
    <w:name w:val="無清單131121"/>
    <w:next w:val="a2"/>
    <w:uiPriority w:val="99"/>
    <w:semiHidden/>
    <w:unhideWhenUsed/>
    <w:rsid w:val="00D670CE"/>
  </w:style>
  <w:style w:type="numbering" w:customStyle="1" w:styleId="11211210">
    <w:name w:val="無清單1121121"/>
    <w:next w:val="a2"/>
    <w:uiPriority w:val="99"/>
    <w:semiHidden/>
    <w:unhideWhenUsed/>
    <w:rsid w:val="00D670CE"/>
  </w:style>
  <w:style w:type="numbering" w:customStyle="1" w:styleId="211121">
    <w:name w:val="无列表211121"/>
    <w:next w:val="a2"/>
    <w:uiPriority w:val="99"/>
    <w:semiHidden/>
    <w:unhideWhenUsed/>
    <w:rsid w:val="00D670CE"/>
  </w:style>
  <w:style w:type="numbering" w:customStyle="1" w:styleId="NoList1221121">
    <w:name w:val="No List1221121"/>
    <w:next w:val="a2"/>
    <w:uiPriority w:val="99"/>
    <w:semiHidden/>
    <w:unhideWhenUsed/>
    <w:rsid w:val="00D670CE"/>
  </w:style>
  <w:style w:type="numbering" w:customStyle="1" w:styleId="11211211">
    <w:name w:val="リストなし1121121"/>
    <w:next w:val="a2"/>
    <w:uiPriority w:val="99"/>
    <w:semiHidden/>
    <w:unhideWhenUsed/>
    <w:rsid w:val="00D670CE"/>
  </w:style>
  <w:style w:type="numbering" w:customStyle="1" w:styleId="11211212">
    <w:name w:val="无列表1121121"/>
    <w:next w:val="a2"/>
    <w:semiHidden/>
    <w:rsid w:val="00D670CE"/>
  </w:style>
  <w:style w:type="numbering" w:customStyle="1" w:styleId="NoList2121121">
    <w:name w:val="No List2121121"/>
    <w:next w:val="a2"/>
    <w:semiHidden/>
    <w:rsid w:val="00D670CE"/>
  </w:style>
  <w:style w:type="numbering" w:customStyle="1" w:styleId="NoList3121121">
    <w:name w:val="No List3121121"/>
    <w:next w:val="a2"/>
    <w:uiPriority w:val="99"/>
    <w:semiHidden/>
    <w:rsid w:val="00D670CE"/>
  </w:style>
  <w:style w:type="numbering" w:customStyle="1" w:styleId="NoList11121121">
    <w:name w:val="No List11121121"/>
    <w:next w:val="a2"/>
    <w:uiPriority w:val="99"/>
    <w:semiHidden/>
    <w:unhideWhenUsed/>
    <w:rsid w:val="00D670CE"/>
  </w:style>
  <w:style w:type="numbering" w:customStyle="1" w:styleId="1221121">
    <w:name w:val="無清單1221121"/>
    <w:next w:val="a2"/>
    <w:uiPriority w:val="99"/>
    <w:semiHidden/>
    <w:unhideWhenUsed/>
    <w:rsid w:val="00D670CE"/>
  </w:style>
  <w:style w:type="numbering" w:customStyle="1" w:styleId="11121121">
    <w:name w:val="無清單11121121"/>
    <w:next w:val="a2"/>
    <w:uiPriority w:val="99"/>
    <w:semiHidden/>
    <w:unhideWhenUsed/>
    <w:rsid w:val="00D670CE"/>
  </w:style>
  <w:style w:type="numbering" w:customStyle="1" w:styleId="122210">
    <w:name w:val="无列表12221"/>
    <w:next w:val="a2"/>
    <w:semiHidden/>
    <w:rsid w:val="00D670CE"/>
  </w:style>
  <w:style w:type="numbering" w:customStyle="1" w:styleId="55">
    <w:name w:val="无列表5"/>
    <w:next w:val="a2"/>
    <w:uiPriority w:val="99"/>
    <w:semiHidden/>
    <w:unhideWhenUsed/>
    <w:rsid w:val="00D670CE"/>
  </w:style>
  <w:style w:type="numbering" w:customStyle="1" w:styleId="NoList1211113">
    <w:name w:val="No List1211113"/>
    <w:next w:val="a2"/>
    <w:uiPriority w:val="99"/>
    <w:semiHidden/>
    <w:unhideWhenUsed/>
    <w:rsid w:val="00D670CE"/>
  </w:style>
  <w:style w:type="numbering" w:customStyle="1" w:styleId="11111130">
    <w:name w:val="リストなし1111113"/>
    <w:next w:val="a2"/>
    <w:uiPriority w:val="99"/>
    <w:semiHidden/>
    <w:unhideWhenUsed/>
    <w:rsid w:val="00D670CE"/>
  </w:style>
  <w:style w:type="numbering" w:customStyle="1" w:styleId="11111131">
    <w:name w:val="无列表1111113"/>
    <w:next w:val="a2"/>
    <w:semiHidden/>
    <w:rsid w:val="00D670CE"/>
  </w:style>
  <w:style w:type="numbering" w:customStyle="1" w:styleId="NoList2111113">
    <w:name w:val="No List2111113"/>
    <w:next w:val="a2"/>
    <w:semiHidden/>
    <w:rsid w:val="00D670CE"/>
  </w:style>
  <w:style w:type="numbering" w:customStyle="1" w:styleId="NoList3111113">
    <w:name w:val="No List3111113"/>
    <w:next w:val="a2"/>
    <w:uiPriority w:val="99"/>
    <w:semiHidden/>
    <w:rsid w:val="00D670CE"/>
  </w:style>
  <w:style w:type="numbering" w:customStyle="1" w:styleId="NoList11111113">
    <w:name w:val="No List11111113"/>
    <w:next w:val="a2"/>
    <w:uiPriority w:val="99"/>
    <w:semiHidden/>
    <w:unhideWhenUsed/>
    <w:rsid w:val="00D670CE"/>
  </w:style>
  <w:style w:type="numbering" w:customStyle="1" w:styleId="1211113">
    <w:name w:val="無清單1211113"/>
    <w:next w:val="a2"/>
    <w:uiPriority w:val="99"/>
    <w:semiHidden/>
    <w:unhideWhenUsed/>
    <w:rsid w:val="00D670CE"/>
  </w:style>
  <w:style w:type="numbering" w:customStyle="1" w:styleId="11111113">
    <w:name w:val="無清單11111113"/>
    <w:next w:val="a2"/>
    <w:uiPriority w:val="99"/>
    <w:semiHidden/>
    <w:unhideWhenUsed/>
    <w:rsid w:val="00D670CE"/>
  </w:style>
  <w:style w:type="numbering" w:customStyle="1" w:styleId="1211131">
    <w:name w:val="无列表121113"/>
    <w:next w:val="a2"/>
    <w:semiHidden/>
    <w:rsid w:val="00D670CE"/>
  </w:style>
  <w:style w:type="numbering" w:customStyle="1" w:styleId="211113">
    <w:name w:val="无列表211113"/>
    <w:next w:val="a2"/>
    <w:uiPriority w:val="99"/>
    <w:semiHidden/>
    <w:unhideWhenUsed/>
    <w:rsid w:val="00D670CE"/>
  </w:style>
  <w:style w:type="numbering" w:customStyle="1" w:styleId="NoList511111">
    <w:name w:val="No List511111"/>
    <w:next w:val="a2"/>
    <w:uiPriority w:val="99"/>
    <w:semiHidden/>
    <w:unhideWhenUsed/>
    <w:rsid w:val="00D670CE"/>
  </w:style>
  <w:style w:type="numbering" w:customStyle="1" w:styleId="NoList19">
    <w:name w:val="No List19"/>
    <w:next w:val="a2"/>
    <w:uiPriority w:val="99"/>
    <w:semiHidden/>
    <w:unhideWhenUsed/>
    <w:rsid w:val="00D670CE"/>
  </w:style>
  <w:style w:type="numbering" w:customStyle="1" w:styleId="NoList110">
    <w:name w:val="No List110"/>
    <w:next w:val="a2"/>
    <w:uiPriority w:val="99"/>
    <w:semiHidden/>
    <w:unhideWhenUsed/>
    <w:rsid w:val="00D670CE"/>
  </w:style>
  <w:style w:type="numbering" w:customStyle="1" w:styleId="183">
    <w:name w:val="リストなし18"/>
    <w:next w:val="a2"/>
    <w:uiPriority w:val="99"/>
    <w:semiHidden/>
    <w:unhideWhenUsed/>
    <w:rsid w:val="00D670CE"/>
  </w:style>
  <w:style w:type="numbering" w:customStyle="1" w:styleId="184">
    <w:name w:val="无列表18"/>
    <w:next w:val="a2"/>
    <w:semiHidden/>
    <w:rsid w:val="00D670CE"/>
  </w:style>
  <w:style w:type="numbering" w:customStyle="1" w:styleId="NoList28">
    <w:name w:val="No List28"/>
    <w:next w:val="a2"/>
    <w:semiHidden/>
    <w:rsid w:val="00D670CE"/>
  </w:style>
  <w:style w:type="numbering" w:customStyle="1" w:styleId="NoList38">
    <w:name w:val="No List38"/>
    <w:next w:val="a2"/>
    <w:uiPriority w:val="99"/>
    <w:semiHidden/>
    <w:rsid w:val="00D670CE"/>
  </w:style>
  <w:style w:type="numbering" w:customStyle="1" w:styleId="NoList119">
    <w:name w:val="No List119"/>
    <w:next w:val="a2"/>
    <w:uiPriority w:val="99"/>
    <w:semiHidden/>
    <w:unhideWhenUsed/>
    <w:rsid w:val="00D670CE"/>
  </w:style>
  <w:style w:type="numbering" w:customStyle="1" w:styleId="191">
    <w:name w:val="無清單19"/>
    <w:next w:val="a2"/>
    <w:uiPriority w:val="99"/>
    <w:semiHidden/>
    <w:unhideWhenUsed/>
    <w:rsid w:val="00D670CE"/>
  </w:style>
  <w:style w:type="numbering" w:customStyle="1" w:styleId="1181">
    <w:name w:val="無清單118"/>
    <w:next w:val="a2"/>
    <w:uiPriority w:val="99"/>
    <w:semiHidden/>
    <w:unhideWhenUsed/>
    <w:rsid w:val="00D670CE"/>
  </w:style>
  <w:style w:type="numbering" w:customStyle="1" w:styleId="NoList47">
    <w:name w:val="No List47"/>
    <w:next w:val="a2"/>
    <w:uiPriority w:val="99"/>
    <w:semiHidden/>
    <w:unhideWhenUsed/>
    <w:rsid w:val="00D670CE"/>
  </w:style>
  <w:style w:type="numbering" w:customStyle="1" w:styleId="NoList128">
    <w:name w:val="No List128"/>
    <w:next w:val="a2"/>
    <w:uiPriority w:val="99"/>
    <w:semiHidden/>
    <w:unhideWhenUsed/>
    <w:rsid w:val="00D670CE"/>
  </w:style>
  <w:style w:type="numbering" w:customStyle="1" w:styleId="1182">
    <w:name w:val="リストなし118"/>
    <w:next w:val="a2"/>
    <w:uiPriority w:val="99"/>
    <w:semiHidden/>
    <w:unhideWhenUsed/>
    <w:rsid w:val="00D670CE"/>
  </w:style>
  <w:style w:type="numbering" w:customStyle="1" w:styleId="1183">
    <w:name w:val="无列表118"/>
    <w:next w:val="a2"/>
    <w:semiHidden/>
    <w:rsid w:val="00D670CE"/>
  </w:style>
  <w:style w:type="numbering" w:customStyle="1" w:styleId="NoList218">
    <w:name w:val="No List218"/>
    <w:next w:val="a2"/>
    <w:semiHidden/>
    <w:rsid w:val="00D670CE"/>
  </w:style>
  <w:style w:type="numbering" w:customStyle="1" w:styleId="NoList318">
    <w:name w:val="No List318"/>
    <w:next w:val="a2"/>
    <w:uiPriority w:val="99"/>
    <w:semiHidden/>
    <w:rsid w:val="00D670CE"/>
  </w:style>
  <w:style w:type="numbering" w:customStyle="1" w:styleId="NoList1118">
    <w:name w:val="No List1118"/>
    <w:next w:val="a2"/>
    <w:uiPriority w:val="99"/>
    <w:semiHidden/>
    <w:unhideWhenUsed/>
    <w:rsid w:val="00D670CE"/>
  </w:style>
  <w:style w:type="numbering" w:customStyle="1" w:styleId="1280">
    <w:name w:val="無清單128"/>
    <w:next w:val="a2"/>
    <w:uiPriority w:val="99"/>
    <w:semiHidden/>
    <w:unhideWhenUsed/>
    <w:rsid w:val="00D670CE"/>
  </w:style>
  <w:style w:type="numbering" w:customStyle="1" w:styleId="11180">
    <w:name w:val="無清單1118"/>
    <w:next w:val="a2"/>
    <w:uiPriority w:val="99"/>
    <w:semiHidden/>
    <w:unhideWhenUsed/>
    <w:rsid w:val="00D670CE"/>
  </w:style>
  <w:style w:type="numbering" w:customStyle="1" w:styleId="271">
    <w:name w:val="无列表27"/>
    <w:next w:val="a2"/>
    <w:uiPriority w:val="99"/>
    <w:semiHidden/>
    <w:unhideWhenUsed/>
    <w:rsid w:val="00D670CE"/>
  </w:style>
  <w:style w:type="numbering" w:customStyle="1" w:styleId="NoList1217">
    <w:name w:val="No List1217"/>
    <w:next w:val="a2"/>
    <w:uiPriority w:val="99"/>
    <w:semiHidden/>
    <w:unhideWhenUsed/>
    <w:rsid w:val="00D670CE"/>
  </w:style>
  <w:style w:type="numbering" w:customStyle="1" w:styleId="11171">
    <w:name w:val="リストなし1117"/>
    <w:next w:val="a2"/>
    <w:uiPriority w:val="99"/>
    <w:semiHidden/>
    <w:unhideWhenUsed/>
    <w:rsid w:val="00D670CE"/>
  </w:style>
  <w:style w:type="numbering" w:customStyle="1" w:styleId="11172">
    <w:name w:val="无列表1117"/>
    <w:next w:val="a2"/>
    <w:semiHidden/>
    <w:rsid w:val="00D670CE"/>
  </w:style>
  <w:style w:type="numbering" w:customStyle="1" w:styleId="NoList2117">
    <w:name w:val="No List2117"/>
    <w:next w:val="a2"/>
    <w:semiHidden/>
    <w:rsid w:val="00D670CE"/>
  </w:style>
  <w:style w:type="numbering" w:customStyle="1" w:styleId="NoList3117">
    <w:name w:val="No List3117"/>
    <w:next w:val="a2"/>
    <w:uiPriority w:val="99"/>
    <w:semiHidden/>
    <w:rsid w:val="00D670CE"/>
  </w:style>
  <w:style w:type="numbering" w:customStyle="1" w:styleId="NoList11117">
    <w:name w:val="No List11117"/>
    <w:next w:val="a2"/>
    <w:uiPriority w:val="99"/>
    <w:semiHidden/>
    <w:unhideWhenUsed/>
    <w:rsid w:val="00D670CE"/>
  </w:style>
  <w:style w:type="numbering" w:customStyle="1" w:styleId="12170">
    <w:name w:val="無清單1217"/>
    <w:next w:val="a2"/>
    <w:uiPriority w:val="99"/>
    <w:semiHidden/>
    <w:unhideWhenUsed/>
    <w:rsid w:val="00D670CE"/>
  </w:style>
  <w:style w:type="numbering" w:customStyle="1" w:styleId="111170">
    <w:name w:val="無清單11117"/>
    <w:next w:val="a2"/>
    <w:uiPriority w:val="99"/>
    <w:semiHidden/>
    <w:unhideWhenUsed/>
    <w:rsid w:val="00D670CE"/>
  </w:style>
  <w:style w:type="numbering" w:customStyle="1" w:styleId="NoList57">
    <w:name w:val="No List57"/>
    <w:next w:val="a2"/>
    <w:uiPriority w:val="99"/>
    <w:semiHidden/>
    <w:unhideWhenUsed/>
    <w:rsid w:val="00D670CE"/>
  </w:style>
  <w:style w:type="numbering" w:customStyle="1" w:styleId="NoList137">
    <w:name w:val="No List137"/>
    <w:next w:val="a2"/>
    <w:uiPriority w:val="99"/>
    <w:semiHidden/>
    <w:unhideWhenUsed/>
    <w:rsid w:val="00D670CE"/>
  </w:style>
  <w:style w:type="numbering" w:customStyle="1" w:styleId="1271">
    <w:name w:val="リストなし127"/>
    <w:next w:val="a2"/>
    <w:uiPriority w:val="99"/>
    <w:semiHidden/>
    <w:unhideWhenUsed/>
    <w:rsid w:val="00D670CE"/>
  </w:style>
  <w:style w:type="numbering" w:customStyle="1" w:styleId="1272">
    <w:name w:val="无列表127"/>
    <w:next w:val="a2"/>
    <w:semiHidden/>
    <w:rsid w:val="00D670CE"/>
  </w:style>
  <w:style w:type="numbering" w:customStyle="1" w:styleId="NoList227">
    <w:name w:val="No List227"/>
    <w:next w:val="a2"/>
    <w:semiHidden/>
    <w:rsid w:val="00D670CE"/>
  </w:style>
  <w:style w:type="numbering" w:customStyle="1" w:styleId="NoList327">
    <w:name w:val="No List327"/>
    <w:next w:val="a2"/>
    <w:uiPriority w:val="99"/>
    <w:semiHidden/>
    <w:rsid w:val="00D670CE"/>
  </w:style>
  <w:style w:type="numbering" w:customStyle="1" w:styleId="NoList1127">
    <w:name w:val="No List1127"/>
    <w:next w:val="a2"/>
    <w:uiPriority w:val="99"/>
    <w:semiHidden/>
    <w:unhideWhenUsed/>
    <w:rsid w:val="00D670CE"/>
  </w:style>
  <w:style w:type="numbering" w:customStyle="1" w:styleId="1370">
    <w:name w:val="無清單137"/>
    <w:next w:val="a2"/>
    <w:uiPriority w:val="99"/>
    <w:semiHidden/>
    <w:unhideWhenUsed/>
    <w:rsid w:val="00D670CE"/>
  </w:style>
  <w:style w:type="numbering" w:customStyle="1" w:styleId="11270">
    <w:name w:val="無清單1127"/>
    <w:next w:val="a2"/>
    <w:uiPriority w:val="99"/>
    <w:semiHidden/>
    <w:unhideWhenUsed/>
    <w:rsid w:val="00D670CE"/>
  </w:style>
  <w:style w:type="numbering" w:customStyle="1" w:styleId="217">
    <w:name w:val="无列表217"/>
    <w:next w:val="a2"/>
    <w:uiPriority w:val="99"/>
    <w:semiHidden/>
    <w:unhideWhenUsed/>
    <w:rsid w:val="00D670CE"/>
  </w:style>
  <w:style w:type="numbering" w:customStyle="1" w:styleId="NoList1226">
    <w:name w:val="No List1226"/>
    <w:next w:val="a2"/>
    <w:uiPriority w:val="99"/>
    <w:semiHidden/>
    <w:unhideWhenUsed/>
    <w:rsid w:val="00D670CE"/>
  </w:style>
  <w:style w:type="numbering" w:customStyle="1" w:styleId="11261">
    <w:name w:val="リストなし1126"/>
    <w:next w:val="a2"/>
    <w:uiPriority w:val="99"/>
    <w:semiHidden/>
    <w:unhideWhenUsed/>
    <w:rsid w:val="00D670CE"/>
  </w:style>
  <w:style w:type="numbering" w:customStyle="1" w:styleId="11262">
    <w:name w:val="无列表1126"/>
    <w:next w:val="a2"/>
    <w:semiHidden/>
    <w:rsid w:val="00D670CE"/>
  </w:style>
  <w:style w:type="numbering" w:customStyle="1" w:styleId="NoList2126">
    <w:name w:val="No List2126"/>
    <w:next w:val="a2"/>
    <w:semiHidden/>
    <w:rsid w:val="00D670CE"/>
  </w:style>
  <w:style w:type="numbering" w:customStyle="1" w:styleId="NoList3126">
    <w:name w:val="No List3126"/>
    <w:next w:val="a2"/>
    <w:uiPriority w:val="99"/>
    <w:semiHidden/>
    <w:rsid w:val="00D670CE"/>
  </w:style>
  <w:style w:type="numbering" w:customStyle="1" w:styleId="NoList11127">
    <w:name w:val="No List11127"/>
    <w:next w:val="a2"/>
    <w:uiPriority w:val="99"/>
    <w:semiHidden/>
    <w:unhideWhenUsed/>
    <w:rsid w:val="00D670CE"/>
  </w:style>
  <w:style w:type="numbering" w:customStyle="1" w:styleId="12260">
    <w:name w:val="無清單1226"/>
    <w:next w:val="a2"/>
    <w:uiPriority w:val="99"/>
    <w:semiHidden/>
    <w:unhideWhenUsed/>
    <w:rsid w:val="00D670CE"/>
  </w:style>
  <w:style w:type="numbering" w:customStyle="1" w:styleId="111260">
    <w:name w:val="無清單11126"/>
    <w:next w:val="a2"/>
    <w:uiPriority w:val="99"/>
    <w:semiHidden/>
    <w:unhideWhenUsed/>
    <w:rsid w:val="00D670CE"/>
  </w:style>
  <w:style w:type="numbering" w:customStyle="1" w:styleId="NoList65">
    <w:name w:val="No List65"/>
    <w:next w:val="a2"/>
    <w:uiPriority w:val="99"/>
    <w:semiHidden/>
    <w:unhideWhenUsed/>
    <w:rsid w:val="00D670CE"/>
  </w:style>
  <w:style w:type="numbering" w:customStyle="1" w:styleId="NoList145">
    <w:name w:val="No List145"/>
    <w:next w:val="a2"/>
    <w:uiPriority w:val="99"/>
    <w:semiHidden/>
    <w:unhideWhenUsed/>
    <w:rsid w:val="00D670CE"/>
  </w:style>
  <w:style w:type="numbering" w:customStyle="1" w:styleId="1351">
    <w:name w:val="リストなし135"/>
    <w:next w:val="a2"/>
    <w:uiPriority w:val="99"/>
    <w:semiHidden/>
    <w:unhideWhenUsed/>
    <w:rsid w:val="00D670CE"/>
  </w:style>
  <w:style w:type="numbering" w:customStyle="1" w:styleId="1352">
    <w:name w:val="无列表135"/>
    <w:next w:val="a2"/>
    <w:semiHidden/>
    <w:rsid w:val="00D670CE"/>
  </w:style>
  <w:style w:type="numbering" w:customStyle="1" w:styleId="NoList235">
    <w:name w:val="No List235"/>
    <w:next w:val="a2"/>
    <w:semiHidden/>
    <w:rsid w:val="00D670CE"/>
  </w:style>
  <w:style w:type="numbering" w:customStyle="1" w:styleId="NoList335">
    <w:name w:val="No List335"/>
    <w:next w:val="a2"/>
    <w:uiPriority w:val="99"/>
    <w:semiHidden/>
    <w:rsid w:val="00D670CE"/>
  </w:style>
  <w:style w:type="numbering" w:customStyle="1" w:styleId="NoList1135">
    <w:name w:val="No List1135"/>
    <w:next w:val="a2"/>
    <w:uiPriority w:val="99"/>
    <w:semiHidden/>
    <w:unhideWhenUsed/>
    <w:rsid w:val="00D670CE"/>
  </w:style>
  <w:style w:type="numbering" w:customStyle="1" w:styleId="1450">
    <w:name w:val="無清單145"/>
    <w:next w:val="a2"/>
    <w:uiPriority w:val="99"/>
    <w:semiHidden/>
    <w:unhideWhenUsed/>
    <w:rsid w:val="00D670CE"/>
  </w:style>
  <w:style w:type="numbering" w:customStyle="1" w:styleId="11350">
    <w:name w:val="無清單1135"/>
    <w:next w:val="a2"/>
    <w:uiPriority w:val="99"/>
    <w:semiHidden/>
    <w:unhideWhenUsed/>
    <w:rsid w:val="00D670CE"/>
  </w:style>
  <w:style w:type="numbering" w:customStyle="1" w:styleId="225">
    <w:name w:val="无列表225"/>
    <w:next w:val="a2"/>
    <w:uiPriority w:val="99"/>
    <w:semiHidden/>
    <w:unhideWhenUsed/>
    <w:rsid w:val="00D670CE"/>
  </w:style>
  <w:style w:type="numbering" w:customStyle="1" w:styleId="NoList1235">
    <w:name w:val="No List1235"/>
    <w:next w:val="a2"/>
    <w:uiPriority w:val="99"/>
    <w:semiHidden/>
    <w:unhideWhenUsed/>
    <w:rsid w:val="00D670CE"/>
  </w:style>
  <w:style w:type="numbering" w:customStyle="1" w:styleId="11351">
    <w:name w:val="リストなし1135"/>
    <w:next w:val="a2"/>
    <w:uiPriority w:val="99"/>
    <w:semiHidden/>
    <w:unhideWhenUsed/>
    <w:rsid w:val="00D670CE"/>
  </w:style>
  <w:style w:type="numbering" w:customStyle="1" w:styleId="11352">
    <w:name w:val="无列表1135"/>
    <w:next w:val="a2"/>
    <w:semiHidden/>
    <w:rsid w:val="00D670CE"/>
  </w:style>
  <w:style w:type="numbering" w:customStyle="1" w:styleId="NoList2135">
    <w:name w:val="No List2135"/>
    <w:next w:val="a2"/>
    <w:semiHidden/>
    <w:rsid w:val="00D670CE"/>
  </w:style>
  <w:style w:type="numbering" w:customStyle="1" w:styleId="NoList3135">
    <w:name w:val="No List3135"/>
    <w:next w:val="a2"/>
    <w:uiPriority w:val="99"/>
    <w:semiHidden/>
    <w:rsid w:val="00D670CE"/>
  </w:style>
  <w:style w:type="numbering" w:customStyle="1" w:styleId="NoList11135">
    <w:name w:val="No List11135"/>
    <w:next w:val="a2"/>
    <w:uiPriority w:val="99"/>
    <w:semiHidden/>
    <w:unhideWhenUsed/>
    <w:rsid w:val="00D670CE"/>
  </w:style>
  <w:style w:type="numbering" w:customStyle="1" w:styleId="12350">
    <w:name w:val="無清單1235"/>
    <w:next w:val="a2"/>
    <w:uiPriority w:val="99"/>
    <w:semiHidden/>
    <w:unhideWhenUsed/>
    <w:rsid w:val="00D670CE"/>
  </w:style>
  <w:style w:type="numbering" w:customStyle="1" w:styleId="11135">
    <w:name w:val="無清單11135"/>
    <w:next w:val="a2"/>
    <w:uiPriority w:val="99"/>
    <w:semiHidden/>
    <w:unhideWhenUsed/>
    <w:rsid w:val="00D670CE"/>
  </w:style>
  <w:style w:type="numbering" w:customStyle="1" w:styleId="NoList415">
    <w:name w:val="No List415"/>
    <w:next w:val="a2"/>
    <w:uiPriority w:val="99"/>
    <w:semiHidden/>
    <w:unhideWhenUsed/>
    <w:rsid w:val="00D670CE"/>
  </w:style>
  <w:style w:type="numbering" w:customStyle="1" w:styleId="NoList12115">
    <w:name w:val="No List12115"/>
    <w:next w:val="a2"/>
    <w:uiPriority w:val="99"/>
    <w:semiHidden/>
    <w:unhideWhenUsed/>
    <w:rsid w:val="00D670CE"/>
  </w:style>
  <w:style w:type="numbering" w:customStyle="1" w:styleId="111151">
    <w:name w:val="リストなし11115"/>
    <w:next w:val="a2"/>
    <w:uiPriority w:val="99"/>
    <w:semiHidden/>
    <w:unhideWhenUsed/>
    <w:rsid w:val="00D670CE"/>
  </w:style>
  <w:style w:type="numbering" w:customStyle="1" w:styleId="111152">
    <w:name w:val="无列表11115"/>
    <w:next w:val="a2"/>
    <w:semiHidden/>
    <w:rsid w:val="00D670CE"/>
  </w:style>
  <w:style w:type="numbering" w:customStyle="1" w:styleId="NoList21115">
    <w:name w:val="No List21115"/>
    <w:next w:val="a2"/>
    <w:semiHidden/>
    <w:rsid w:val="00D670CE"/>
  </w:style>
  <w:style w:type="numbering" w:customStyle="1" w:styleId="NoList31115">
    <w:name w:val="No List31115"/>
    <w:next w:val="a2"/>
    <w:uiPriority w:val="99"/>
    <w:semiHidden/>
    <w:rsid w:val="00D670CE"/>
  </w:style>
  <w:style w:type="numbering" w:customStyle="1" w:styleId="NoList111115">
    <w:name w:val="No List111115"/>
    <w:next w:val="a2"/>
    <w:uiPriority w:val="99"/>
    <w:semiHidden/>
    <w:unhideWhenUsed/>
    <w:rsid w:val="00D670CE"/>
  </w:style>
  <w:style w:type="numbering" w:customStyle="1" w:styleId="121150">
    <w:name w:val="無清單12115"/>
    <w:next w:val="a2"/>
    <w:uiPriority w:val="99"/>
    <w:semiHidden/>
    <w:unhideWhenUsed/>
    <w:rsid w:val="00D670CE"/>
  </w:style>
  <w:style w:type="numbering" w:customStyle="1" w:styleId="111115">
    <w:name w:val="無清單111115"/>
    <w:next w:val="a2"/>
    <w:uiPriority w:val="99"/>
    <w:semiHidden/>
    <w:unhideWhenUsed/>
    <w:rsid w:val="00D670CE"/>
  </w:style>
  <w:style w:type="numbering" w:customStyle="1" w:styleId="NoList515">
    <w:name w:val="No List515"/>
    <w:next w:val="a2"/>
    <w:uiPriority w:val="99"/>
    <w:semiHidden/>
    <w:unhideWhenUsed/>
    <w:rsid w:val="00D670CE"/>
  </w:style>
  <w:style w:type="numbering" w:customStyle="1" w:styleId="NoList1315">
    <w:name w:val="No List1315"/>
    <w:next w:val="a2"/>
    <w:uiPriority w:val="99"/>
    <w:semiHidden/>
    <w:unhideWhenUsed/>
    <w:rsid w:val="00D670CE"/>
  </w:style>
  <w:style w:type="numbering" w:customStyle="1" w:styleId="12151">
    <w:name w:val="リストなし1215"/>
    <w:next w:val="a2"/>
    <w:uiPriority w:val="99"/>
    <w:semiHidden/>
    <w:unhideWhenUsed/>
    <w:rsid w:val="00D670CE"/>
  </w:style>
  <w:style w:type="numbering" w:customStyle="1" w:styleId="12152">
    <w:name w:val="无列表1215"/>
    <w:next w:val="a2"/>
    <w:semiHidden/>
    <w:rsid w:val="00D670CE"/>
  </w:style>
  <w:style w:type="numbering" w:customStyle="1" w:styleId="NoList2215">
    <w:name w:val="No List2215"/>
    <w:next w:val="a2"/>
    <w:semiHidden/>
    <w:rsid w:val="00D670CE"/>
  </w:style>
  <w:style w:type="numbering" w:customStyle="1" w:styleId="NoList3215">
    <w:name w:val="No List3215"/>
    <w:next w:val="a2"/>
    <w:uiPriority w:val="99"/>
    <w:semiHidden/>
    <w:rsid w:val="00D670CE"/>
  </w:style>
  <w:style w:type="numbering" w:customStyle="1" w:styleId="NoList11215">
    <w:name w:val="No List11215"/>
    <w:next w:val="a2"/>
    <w:uiPriority w:val="99"/>
    <w:semiHidden/>
    <w:unhideWhenUsed/>
    <w:rsid w:val="00D670CE"/>
  </w:style>
  <w:style w:type="numbering" w:customStyle="1" w:styleId="13150">
    <w:name w:val="無清單1315"/>
    <w:next w:val="a2"/>
    <w:uiPriority w:val="99"/>
    <w:semiHidden/>
    <w:unhideWhenUsed/>
    <w:rsid w:val="00D670CE"/>
  </w:style>
  <w:style w:type="numbering" w:customStyle="1" w:styleId="112150">
    <w:name w:val="無清單11215"/>
    <w:next w:val="a2"/>
    <w:uiPriority w:val="99"/>
    <w:semiHidden/>
    <w:unhideWhenUsed/>
    <w:rsid w:val="00D670CE"/>
  </w:style>
  <w:style w:type="numbering" w:customStyle="1" w:styleId="2115">
    <w:name w:val="无列表2115"/>
    <w:next w:val="a2"/>
    <w:uiPriority w:val="99"/>
    <w:semiHidden/>
    <w:unhideWhenUsed/>
    <w:rsid w:val="00D670CE"/>
  </w:style>
  <w:style w:type="numbering" w:customStyle="1" w:styleId="NoList12215">
    <w:name w:val="No List12215"/>
    <w:next w:val="a2"/>
    <w:uiPriority w:val="99"/>
    <w:semiHidden/>
    <w:unhideWhenUsed/>
    <w:rsid w:val="00D670CE"/>
  </w:style>
  <w:style w:type="numbering" w:customStyle="1" w:styleId="112151">
    <w:name w:val="リストなし11215"/>
    <w:next w:val="a2"/>
    <w:uiPriority w:val="99"/>
    <w:semiHidden/>
    <w:unhideWhenUsed/>
    <w:rsid w:val="00D670CE"/>
  </w:style>
  <w:style w:type="numbering" w:customStyle="1" w:styleId="112152">
    <w:name w:val="无列表11215"/>
    <w:next w:val="a2"/>
    <w:semiHidden/>
    <w:rsid w:val="00D670CE"/>
  </w:style>
  <w:style w:type="numbering" w:customStyle="1" w:styleId="NoList21215">
    <w:name w:val="No List21215"/>
    <w:next w:val="a2"/>
    <w:semiHidden/>
    <w:rsid w:val="00D670CE"/>
  </w:style>
  <w:style w:type="numbering" w:customStyle="1" w:styleId="NoList31215">
    <w:name w:val="No List31215"/>
    <w:next w:val="a2"/>
    <w:uiPriority w:val="99"/>
    <w:semiHidden/>
    <w:rsid w:val="00D670CE"/>
  </w:style>
  <w:style w:type="numbering" w:customStyle="1" w:styleId="NoList111215">
    <w:name w:val="No List111215"/>
    <w:next w:val="a2"/>
    <w:uiPriority w:val="99"/>
    <w:semiHidden/>
    <w:unhideWhenUsed/>
    <w:rsid w:val="00D670CE"/>
  </w:style>
  <w:style w:type="numbering" w:customStyle="1" w:styleId="122150">
    <w:name w:val="無清單12215"/>
    <w:next w:val="a2"/>
    <w:uiPriority w:val="99"/>
    <w:semiHidden/>
    <w:unhideWhenUsed/>
    <w:rsid w:val="00D670CE"/>
  </w:style>
  <w:style w:type="numbering" w:customStyle="1" w:styleId="111215">
    <w:name w:val="無清單111215"/>
    <w:next w:val="a2"/>
    <w:uiPriority w:val="99"/>
    <w:semiHidden/>
    <w:unhideWhenUsed/>
    <w:rsid w:val="00D670CE"/>
  </w:style>
  <w:style w:type="numbering" w:customStyle="1" w:styleId="357">
    <w:name w:val="无列表35"/>
    <w:next w:val="a2"/>
    <w:uiPriority w:val="99"/>
    <w:semiHidden/>
    <w:unhideWhenUsed/>
    <w:rsid w:val="00D670CE"/>
  </w:style>
  <w:style w:type="numbering" w:customStyle="1" w:styleId="13151">
    <w:name w:val="无列表1315"/>
    <w:next w:val="a2"/>
    <w:semiHidden/>
    <w:rsid w:val="00D670CE"/>
  </w:style>
  <w:style w:type="numbering" w:customStyle="1" w:styleId="NoList11314">
    <w:name w:val="No List11314"/>
    <w:next w:val="a2"/>
    <w:uiPriority w:val="99"/>
    <w:semiHidden/>
    <w:unhideWhenUsed/>
    <w:rsid w:val="00D670CE"/>
  </w:style>
  <w:style w:type="numbering" w:customStyle="1" w:styleId="NoList4115">
    <w:name w:val="No List4115"/>
    <w:next w:val="a2"/>
    <w:uiPriority w:val="99"/>
    <w:semiHidden/>
    <w:unhideWhenUsed/>
    <w:rsid w:val="00D670CE"/>
  </w:style>
  <w:style w:type="numbering" w:customStyle="1" w:styleId="2215">
    <w:name w:val="无列表2215"/>
    <w:next w:val="a2"/>
    <w:uiPriority w:val="99"/>
    <w:semiHidden/>
    <w:unhideWhenUsed/>
    <w:rsid w:val="00D670CE"/>
  </w:style>
  <w:style w:type="numbering" w:customStyle="1" w:styleId="NoList121115">
    <w:name w:val="No List121115"/>
    <w:next w:val="a2"/>
    <w:uiPriority w:val="99"/>
    <w:semiHidden/>
    <w:unhideWhenUsed/>
    <w:rsid w:val="00D670CE"/>
  </w:style>
  <w:style w:type="numbering" w:customStyle="1" w:styleId="1111150">
    <w:name w:val="リストなし111115"/>
    <w:next w:val="a2"/>
    <w:uiPriority w:val="99"/>
    <w:semiHidden/>
    <w:unhideWhenUsed/>
    <w:rsid w:val="00D670CE"/>
  </w:style>
  <w:style w:type="numbering" w:customStyle="1" w:styleId="1111151">
    <w:name w:val="无列表111115"/>
    <w:next w:val="a2"/>
    <w:semiHidden/>
    <w:rsid w:val="00D670CE"/>
  </w:style>
  <w:style w:type="numbering" w:customStyle="1" w:styleId="NoList211115">
    <w:name w:val="No List211115"/>
    <w:next w:val="a2"/>
    <w:semiHidden/>
    <w:rsid w:val="00D670CE"/>
  </w:style>
  <w:style w:type="numbering" w:customStyle="1" w:styleId="NoList311115">
    <w:name w:val="No List311115"/>
    <w:next w:val="a2"/>
    <w:uiPriority w:val="99"/>
    <w:semiHidden/>
    <w:rsid w:val="00D670CE"/>
  </w:style>
  <w:style w:type="numbering" w:customStyle="1" w:styleId="NoList1111115">
    <w:name w:val="No List1111115"/>
    <w:next w:val="a2"/>
    <w:uiPriority w:val="99"/>
    <w:semiHidden/>
    <w:unhideWhenUsed/>
    <w:rsid w:val="00D670CE"/>
  </w:style>
  <w:style w:type="numbering" w:customStyle="1" w:styleId="121115">
    <w:name w:val="無清單121115"/>
    <w:next w:val="a2"/>
    <w:uiPriority w:val="99"/>
    <w:semiHidden/>
    <w:unhideWhenUsed/>
    <w:rsid w:val="00D670CE"/>
  </w:style>
  <w:style w:type="numbering" w:customStyle="1" w:styleId="1111115">
    <w:name w:val="無清單1111115"/>
    <w:next w:val="a2"/>
    <w:uiPriority w:val="99"/>
    <w:semiHidden/>
    <w:unhideWhenUsed/>
    <w:rsid w:val="00D670CE"/>
  </w:style>
  <w:style w:type="numbering" w:customStyle="1" w:styleId="NoList13115">
    <w:name w:val="No List13115"/>
    <w:next w:val="a2"/>
    <w:uiPriority w:val="99"/>
    <w:semiHidden/>
    <w:unhideWhenUsed/>
    <w:rsid w:val="00D670CE"/>
  </w:style>
  <w:style w:type="numbering" w:customStyle="1" w:styleId="121151">
    <w:name w:val="リストなし12115"/>
    <w:next w:val="a2"/>
    <w:uiPriority w:val="99"/>
    <w:semiHidden/>
    <w:unhideWhenUsed/>
    <w:rsid w:val="00D670CE"/>
  </w:style>
  <w:style w:type="numbering" w:customStyle="1" w:styleId="121152">
    <w:name w:val="无列表12115"/>
    <w:next w:val="a2"/>
    <w:semiHidden/>
    <w:rsid w:val="00D670CE"/>
  </w:style>
  <w:style w:type="numbering" w:customStyle="1" w:styleId="NoList22115">
    <w:name w:val="No List22115"/>
    <w:next w:val="a2"/>
    <w:semiHidden/>
    <w:rsid w:val="00D670CE"/>
  </w:style>
  <w:style w:type="numbering" w:customStyle="1" w:styleId="NoList32115">
    <w:name w:val="No List32115"/>
    <w:next w:val="a2"/>
    <w:uiPriority w:val="99"/>
    <w:semiHidden/>
    <w:rsid w:val="00D670CE"/>
  </w:style>
  <w:style w:type="numbering" w:customStyle="1" w:styleId="NoList112115">
    <w:name w:val="No List112115"/>
    <w:next w:val="a2"/>
    <w:uiPriority w:val="99"/>
    <w:semiHidden/>
    <w:unhideWhenUsed/>
    <w:rsid w:val="00D670CE"/>
  </w:style>
  <w:style w:type="numbering" w:customStyle="1" w:styleId="13115">
    <w:name w:val="無清單13115"/>
    <w:next w:val="a2"/>
    <w:uiPriority w:val="99"/>
    <w:semiHidden/>
    <w:unhideWhenUsed/>
    <w:rsid w:val="00D670CE"/>
  </w:style>
  <w:style w:type="numbering" w:customStyle="1" w:styleId="112115">
    <w:name w:val="無清單112115"/>
    <w:next w:val="a2"/>
    <w:uiPriority w:val="99"/>
    <w:semiHidden/>
    <w:unhideWhenUsed/>
    <w:rsid w:val="00D670CE"/>
  </w:style>
  <w:style w:type="numbering" w:customStyle="1" w:styleId="21115">
    <w:name w:val="无列表21115"/>
    <w:next w:val="a2"/>
    <w:uiPriority w:val="99"/>
    <w:semiHidden/>
    <w:unhideWhenUsed/>
    <w:rsid w:val="00D670CE"/>
  </w:style>
  <w:style w:type="numbering" w:customStyle="1" w:styleId="NoList122115">
    <w:name w:val="No List122115"/>
    <w:next w:val="a2"/>
    <w:uiPriority w:val="99"/>
    <w:semiHidden/>
    <w:unhideWhenUsed/>
    <w:rsid w:val="00D670CE"/>
  </w:style>
  <w:style w:type="numbering" w:customStyle="1" w:styleId="1121150">
    <w:name w:val="リストなし112115"/>
    <w:next w:val="a2"/>
    <w:uiPriority w:val="99"/>
    <w:semiHidden/>
    <w:unhideWhenUsed/>
    <w:rsid w:val="00D670CE"/>
  </w:style>
  <w:style w:type="numbering" w:customStyle="1" w:styleId="1121151">
    <w:name w:val="无列表112115"/>
    <w:next w:val="a2"/>
    <w:semiHidden/>
    <w:rsid w:val="00D670CE"/>
  </w:style>
  <w:style w:type="numbering" w:customStyle="1" w:styleId="NoList212115">
    <w:name w:val="No List212115"/>
    <w:next w:val="a2"/>
    <w:semiHidden/>
    <w:rsid w:val="00D670CE"/>
  </w:style>
  <w:style w:type="numbering" w:customStyle="1" w:styleId="NoList312115">
    <w:name w:val="No List312115"/>
    <w:next w:val="a2"/>
    <w:uiPriority w:val="99"/>
    <w:semiHidden/>
    <w:rsid w:val="00D670CE"/>
  </w:style>
  <w:style w:type="numbering" w:customStyle="1" w:styleId="NoList1112115">
    <w:name w:val="No List1112115"/>
    <w:next w:val="a2"/>
    <w:uiPriority w:val="99"/>
    <w:semiHidden/>
    <w:unhideWhenUsed/>
    <w:rsid w:val="00D670CE"/>
  </w:style>
  <w:style w:type="numbering" w:customStyle="1" w:styleId="1221150">
    <w:name w:val="無清單122115"/>
    <w:next w:val="a2"/>
    <w:uiPriority w:val="99"/>
    <w:semiHidden/>
    <w:unhideWhenUsed/>
    <w:rsid w:val="00D670CE"/>
  </w:style>
  <w:style w:type="numbering" w:customStyle="1" w:styleId="1112115">
    <w:name w:val="無清單1112115"/>
    <w:next w:val="a2"/>
    <w:uiPriority w:val="99"/>
    <w:semiHidden/>
    <w:unhideWhenUsed/>
    <w:rsid w:val="00D670CE"/>
  </w:style>
  <w:style w:type="numbering" w:customStyle="1" w:styleId="NoList5114">
    <w:name w:val="No List5114"/>
    <w:next w:val="a2"/>
    <w:uiPriority w:val="99"/>
    <w:semiHidden/>
    <w:unhideWhenUsed/>
    <w:rsid w:val="00D670CE"/>
  </w:style>
  <w:style w:type="numbering" w:customStyle="1" w:styleId="NoList614">
    <w:name w:val="No List614"/>
    <w:next w:val="a2"/>
    <w:uiPriority w:val="99"/>
    <w:semiHidden/>
    <w:unhideWhenUsed/>
    <w:rsid w:val="00D670CE"/>
  </w:style>
  <w:style w:type="numbering" w:customStyle="1" w:styleId="NoList1414">
    <w:name w:val="No List1414"/>
    <w:next w:val="a2"/>
    <w:uiPriority w:val="99"/>
    <w:semiHidden/>
    <w:unhideWhenUsed/>
    <w:rsid w:val="00D670CE"/>
  </w:style>
  <w:style w:type="numbering" w:customStyle="1" w:styleId="13142">
    <w:name w:val="リストなし1314"/>
    <w:next w:val="a2"/>
    <w:uiPriority w:val="99"/>
    <w:semiHidden/>
    <w:unhideWhenUsed/>
    <w:rsid w:val="00D670CE"/>
  </w:style>
  <w:style w:type="numbering" w:customStyle="1" w:styleId="NoList2314">
    <w:name w:val="No List2314"/>
    <w:next w:val="a2"/>
    <w:semiHidden/>
    <w:rsid w:val="00D670CE"/>
  </w:style>
  <w:style w:type="numbering" w:customStyle="1" w:styleId="NoList3314">
    <w:name w:val="No List3314"/>
    <w:next w:val="a2"/>
    <w:uiPriority w:val="99"/>
    <w:semiHidden/>
    <w:rsid w:val="00D670CE"/>
  </w:style>
  <w:style w:type="numbering" w:customStyle="1" w:styleId="NoList1144">
    <w:name w:val="No List1144"/>
    <w:next w:val="a2"/>
    <w:uiPriority w:val="99"/>
    <w:semiHidden/>
    <w:unhideWhenUsed/>
    <w:rsid w:val="00D670CE"/>
  </w:style>
  <w:style w:type="numbering" w:customStyle="1" w:styleId="14140">
    <w:name w:val="無清單1414"/>
    <w:next w:val="a2"/>
    <w:uiPriority w:val="99"/>
    <w:semiHidden/>
    <w:unhideWhenUsed/>
    <w:rsid w:val="00D670CE"/>
  </w:style>
  <w:style w:type="numbering" w:customStyle="1" w:styleId="11314">
    <w:name w:val="無清單11314"/>
    <w:next w:val="a2"/>
    <w:uiPriority w:val="99"/>
    <w:semiHidden/>
    <w:unhideWhenUsed/>
    <w:rsid w:val="00D670CE"/>
  </w:style>
  <w:style w:type="numbering" w:customStyle="1" w:styleId="NoList424">
    <w:name w:val="No List424"/>
    <w:next w:val="a2"/>
    <w:uiPriority w:val="99"/>
    <w:semiHidden/>
    <w:unhideWhenUsed/>
    <w:rsid w:val="00D670CE"/>
  </w:style>
  <w:style w:type="numbering" w:customStyle="1" w:styleId="NoList12314">
    <w:name w:val="No List12314"/>
    <w:next w:val="a2"/>
    <w:uiPriority w:val="99"/>
    <w:semiHidden/>
    <w:unhideWhenUsed/>
    <w:rsid w:val="00D670CE"/>
  </w:style>
  <w:style w:type="numbering" w:customStyle="1" w:styleId="113140">
    <w:name w:val="リストなし11314"/>
    <w:next w:val="a2"/>
    <w:uiPriority w:val="99"/>
    <w:semiHidden/>
    <w:unhideWhenUsed/>
    <w:rsid w:val="00D670CE"/>
  </w:style>
  <w:style w:type="numbering" w:customStyle="1" w:styleId="113141">
    <w:name w:val="无列表11314"/>
    <w:next w:val="a2"/>
    <w:semiHidden/>
    <w:rsid w:val="00D670CE"/>
  </w:style>
  <w:style w:type="numbering" w:customStyle="1" w:styleId="NoList21314">
    <w:name w:val="No List21314"/>
    <w:next w:val="a2"/>
    <w:semiHidden/>
    <w:rsid w:val="00D670CE"/>
  </w:style>
  <w:style w:type="numbering" w:customStyle="1" w:styleId="NoList31314">
    <w:name w:val="No List31314"/>
    <w:next w:val="a2"/>
    <w:uiPriority w:val="99"/>
    <w:semiHidden/>
    <w:rsid w:val="00D670CE"/>
  </w:style>
  <w:style w:type="numbering" w:customStyle="1" w:styleId="NoList111314">
    <w:name w:val="No List111314"/>
    <w:next w:val="a2"/>
    <w:uiPriority w:val="99"/>
    <w:semiHidden/>
    <w:unhideWhenUsed/>
    <w:rsid w:val="00D670CE"/>
  </w:style>
  <w:style w:type="numbering" w:customStyle="1" w:styleId="12314">
    <w:name w:val="無清單12314"/>
    <w:next w:val="a2"/>
    <w:uiPriority w:val="99"/>
    <w:semiHidden/>
    <w:unhideWhenUsed/>
    <w:rsid w:val="00D670CE"/>
  </w:style>
  <w:style w:type="numbering" w:customStyle="1" w:styleId="111314">
    <w:name w:val="無清單111314"/>
    <w:next w:val="a2"/>
    <w:uiPriority w:val="99"/>
    <w:semiHidden/>
    <w:unhideWhenUsed/>
    <w:rsid w:val="00D670CE"/>
  </w:style>
  <w:style w:type="numbering" w:customStyle="1" w:styleId="NoList12124">
    <w:name w:val="No List12124"/>
    <w:next w:val="a2"/>
    <w:uiPriority w:val="99"/>
    <w:semiHidden/>
    <w:unhideWhenUsed/>
    <w:rsid w:val="00D670CE"/>
  </w:style>
  <w:style w:type="numbering" w:customStyle="1" w:styleId="111241">
    <w:name w:val="リストなし11124"/>
    <w:next w:val="a2"/>
    <w:uiPriority w:val="99"/>
    <w:semiHidden/>
    <w:unhideWhenUsed/>
    <w:rsid w:val="00D670CE"/>
  </w:style>
  <w:style w:type="numbering" w:customStyle="1" w:styleId="111242">
    <w:name w:val="无列表11124"/>
    <w:next w:val="a2"/>
    <w:semiHidden/>
    <w:rsid w:val="00D670CE"/>
  </w:style>
  <w:style w:type="numbering" w:customStyle="1" w:styleId="NoList21124">
    <w:name w:val="No List21124"/>
    <w:next w:val="a2"/>
    <w:semiHidden/>
    <w:rsid w:val="00D670CE"/>
  </w:style>
  <w:style w:type="numbering" w:customStyle="1" w:styleId="NoList31124">
    <w:name w:val="No List31124"/>
    <w:next w:val="a2"/>
    <w:uiPriority w:val="99"/>
    <w:semiHidden/>
    <w:rsid w:val="00D670CE"/>
  </w:style>
  <w:style w:type="numbering" w:customStyle="1" w:styleId="NoList111124">
    <w:name w:val="No List111124"/>
    <w:next w:val="a2"/>
    <w:uiPriority w:val="99"/>
    <w:semiHidden/>
    <w:unhideWhenUsed/>
    <w:rsid w:val="00D670CE"/>
  </w:style>
  <w:style w:type="numbering" w:customStyle="1" w:styleId="12124">
    <w:name w:val="無清單12124"/>
    <w:next w:val="a2"/>
    <w:uiPriority w:val="99"/>
    <w:semiHidden/>
    <w:unhideWhenUsed/>
    <w:rsid w:val="00D670CE"/>
  </w:style>
  <w:style w:type="numbering" w:customStyle="1" w:styleId="111124">
    <w:name w:val="無清單111124"/>
    <w:next w:val="a2"/>
    <w:uiPriority w:val="99"/>
    <w:semiHidden/>
    <w:unhideWhenUsed/>
    <w:rsid w:val="00D670CE"/>
  </w:style>
  <w:style w:type="numbering" w:customStyle="1" w:styleId="NoList524">
    <w:name w:val="No List524"/>
    <w:next w:val="a2"/>
    <w:uiPriority w:val="99"/>
    <w:semiHidden/>
    <w:unhideWhenUsed/>
    <w:rsid w:val="00D670CE"/>
  </w:style>
  <w:style w:type="numbering" w:customStyle="1" w:styleId="NoList1324">
    <w:name w:val="No List1324"/>
    <w:next w:val="a2"/>
    <w:uiPriority w:val="99"/>
    <w:semiHidden/>
    <w:unhideWhenUsed/>
    <w:rsid w:val="00D670CE"/>
  </w:style>
  <w:style w:type="numbering" w:customStyle="1" w:styleId="12242">
    <w:name w:val="リストなし1224"/>
    <w:next w:val="a2"/>
    <w:uiPriority w:val="99"/>
    <w:semiHidden/>
    <w:unhideWhenUsed/>
    <w:rsid w:val="00D670CE"/>
  </w:style>
  <w:style w:type="numbering" w:customStyle="1" w:styleId="12251">
    <w:name w:val="无列表1225"/>
    <w:next w:val="a2"/>
    <w:semiHidden/>
    <w:rsid w:val="00D670CE"/>
  </w:style>
  <w:style w:type="numbering" w:customStyle="1" w:styleId="NoList2224">
    <w:name w:val="No List2224"/>
    <w:next w:val="a2"/>
    <w:semiHidden/>
    <w:rsid w:val="00D670CE"/>
  </w:style>
  <w:style w:type="numbering" w:customStyle="1" w:styleId="NoList3224">
    <w:name w:val="No List3224"/>
    <w:next w:val="a2"/>
    <w:uiPriority w:val="99"/>
    <w:semiHidden/>
    <w:rsid w:val="00D670CE"/>
  </w:style>
  <w:style w:type="numbering" w:customStyle="1" w:styleId="NoList11224">
    <w:name w:val="No List11224"/>
    <w:next w:val="a2"/>
    <w:uiPriority w:val="99"/>
    <w:semiHidden/>
    <w:unhideWhenUsed/>
    <w:rsid w:val="00D670CE"/>
  </w:style>
  <w:style w:type="numbering" w:customStyle="1" w:styleId="1324">
    <w:name w:val="無清單1324"/>
    <w:next w:val="a2"/>
    <w:uiPriority w:val="99"/>
    <w:semiHidden/>
    <w:unhideWhenUsed/>
    <w:rsid w:val="00D670CE"/>
  </w:style>
  <w:style w:type="numbering" w:customStyle="1" w:styleId="11224">
    <w:name w:val="無清單11224"/>
    <w:next w:val="a2"/>
    <w:uiPriority w:val="99"/>
    <w:semiHidden/>
    <w:unhideWhenUsed/>
    <w:rsid w:val="00D670CE"/>
  </w:style>
  <w:style w:type="numbering" w:customStyle="1" w:styleId="2124">
    <w:name w:val="无列表2124"/>
    <w:next w:val="a2"/>
    <w:uiPriority w:val="99"/>
    <w:semiHidden/>
    <w:unhideWhenUsed/>
    <w:rsid w:val="00D670CE"/>
  </w:style>
  <w:style w:type="numbering" w:customStyle="1" w:styleId="NoList111224">
    <w:name w:val="No List111224"/>
    <w:next w:val="a2"/>
    <w:uiPriority w:val="99"/>
    <w:semiHidden/>
    <w:unhideWhenUsed/>
    <w:rsid w:val="00D670CE"/>
  </w:style>
  <w:style w:type="numbering" w:customStyle="1" w:styleId="NoList74">
    <w:name w:val="No List74"/>
    <w:next w:val="a2"/>
    <w:uiPriority w:val="99"/>
    <w:semiHidden/>
    <w:unhideWhenUsed/>
    <w:rsid w:val="00D670CE"/>
  </w:style>
  <w:style w:type="numbering" w:customStyle="1" w:styleId="NoList154">
    <w:name w:val="No List154"/>
    <w:next w:val="a2"/>
    <w:uiPriority w:val="99"/>
    <w:semiHidden/>
    <w:unhideWhenUsed/>
    <w:rsid w:val="00D670CE"/>
  </w:style>
  <w:style w:type="numbering" w:customStyle="1" w:styleId="1441">
    <w:name w:val="リストなし144"/>
    <w:next w:val="a2"/>
    <w:uiPriority w:val="99"/>
    <w:semiHidden/>
    <w:unhideWhenUsed/>
    <w:rsid w:val="00D670CE"/>
  </w:style>
  <w:style w:type="numbering" w:customStyle="1" w:styleId="1442">
    <w:name w:val="无列表144"/>
    <w:next w:val="a2"/>
    <w:semiHidden/>
    <w:rsid w:val="00D670CE"/>
  </w:style>
  <w:style w:type="numbering" w:customStyle="1" w:styleId="NoList244">
    <w:name w:val="No List244"/>
    <w:next w:val="a2"/>
    <w:semiHidden/>
    <w:rsid w:val="00D670CE"/>
  </w:style>
  <w:style w:type="numbering" w:customStyle="1" w:styleId="NoList344">
    <w:name w:val="No List344"/>
    <w:next w:val="a2"/>
    <w:uiPriority w:val="99"/>
    <w:semiHidden/>
    <w:rsid w:val="00D670CE"/>
  </w:style>
  <w:style w:type="numbering" w:customStyle="1" w:styleId="NoList1154">
    <w:name w:val="No List1154"/>
    <w:next w:val="a2"/>
    <w:uiPriority w:val="99"/>
    <w:semiHidden/>
    <w:unhideWhenUsed/>
    <w:rsid w:val="00D670CE"/>
  </w:style>
  <w:style w:type="numbering" w:customStyle="1" w:styleId="1540">
    <w:name w:val="無清單154"/>
    <w:next w:val="a2"/>
    <w:uiPriority w:val="99"/>
    <w:semiHidden/>
    <w:unhideWhenUsed/>
    <w:rsid w:val="00D670CE"/>
  </w:style>
  <w:style w:type="numbering" w:customStyle="1" w:styleId="11440">
    <w:name w:val="無清單1144"/>
    <w:next w:val="a2"/>
    <w:uiPriority w:val="99"/>
    <w:semiHidden/>
    <w:unhideWhenUsed/>
    <w:rsid w:val="00D670CE"/>
  </w:style>
  <w:style w:type="numbering" w:customStyle="1" w:styleId="NoList434">
    <w:name w:val="No List434"/>
    <w:next w:val="a2"/>
    <w:uiPriority w:val="99"/>
    <w:semiHidden/>
    <w:unhideWhenUsed/>
    <w:rsid w:val="00D670CE"/>
  </w:style>
  <w:style w:type="numbering" w:customStyle="1" w:styleId="NoList1244">
    <w:name w:val="No List1244"/>
    <w:next w:val="a2"/>
    <w:uiPriority w:val="99"/>
    <w:semiHidden/>
    <w:unhideWhenUsed/>
    <w:rsid w:val="00D670CE"/>
  </w:style>
  <w:style w:type="numbering" w:customStyle="1" w:styleId="11441">
    <w:name w:val="リストなし1144"/>
    <w:next w:val="a2"/>
    <w:uiPriority w:val="99"/>
    <w:semiHidden/>
    <w:unhideWhenUsed/>
    <w:rsid w:val="00D670CE"/>
  </w:style>
  <w:style w:type="numbering" w:customStyle="1" w:styleId="11442">
    <w:name w:val="无列表1144"/>
    <w:next w:val="a2"/>
    <w:semiHidden/>
    <w:rsid w:val="00D670CE"/>
  </w:style>
  <w:style w:type="numbering" w:customStyle="1" w:styleId="NoList2144">
    <w:name w:val="No List2144"/>
    <w:next w:val="a2"/>
    <w:semiHidden/>
    <w:rsid w:val="00D670CE"/>
  </w:style>
  <w:style w:type="numbering" w:customStyle="1" w:styleId="NoList3144">
    <w:name w:val="No List3144"/>
    <w:next w:val="a2"/>
    <w:uiPriority w:val="99"/>
    <w:semiHidden/>
    <w:rsid w:val="00D670CE"/>
  </w:style>
  <w:style w:type="numbering" w:customStyle="1" w:styleId="NoList11144">
    <w:name w:val="No List11144"/>
    <w:next w:val="a2"/>
    <w:uiPriority w:val="99"/>
    <w:semiHidden/>
    <w:unhideWhenUsed/>
    <w:rsid w:val="00D670CE"/>
  </w:style>
  <w:style w:type="numbering" w:customStyle="1" w:styleId="1244">
    <w:name w:val="無清單1244"/>
    <w:next w:val="a2"/>
    <w:uiPriority w:val="99"/>
    <w:semiHidden/>
    <w:unhideWhenUsed/>
    <w:rsid w:val="00D670CE"/>
  </w:style>
  <w:style w:type="numbering" w:customStyle="1" w:styleId="11144">
    <w:name w:val="無清單11144"/>
    <w:next w:val="a2"/>
    <w:uiPriority w:val="99"/>
    <w:semiHidden/>
    <w:unhideWhenUsed/>
    <w:rsid w:val="00D670CE"/>
  </w:style>
  <w:style w:type="numbering" w:customStyle="1" w:styleId="234">
    <w:name w:val="无列表234"/>
    <w:next w:val="a2"/>
    <w:uiPriority w:val="99"/>
    <w:semiHidden/>
    <w:unhideWhenUsed/>
    <w:rsid w:val="00D670CE"/>
  </w:style>
  <w:style w:type="numbering" w:customStyle="1" w:styleId="NoList12134">
    <w:name w:val="No List12134"/>
    <w:next w:val="a2"/>
    <w:uiPriority w:val="99"/>
    <w:semiHidden/>
    <w:unhideWhenUsed/>
    <w:rsid w:val="00D670CE"/>
  </w:style>
  <w:style w:type="numbering" w:customStyle="1" w:styleId="111340">
    <w:name w:val="リストなし11134"/>
    <w:next w:val="a2"/>
    <w:uiPriority w:val="99"/>
    <w:semiHidden/>
    <w:unhideWhenUsed/>
    <w:rsid w:val="00D670CE"/>
  </w:style>
  <w:style w:type="numbering" w:customStyle="1" w:styleId="111341">
    <w:name w:val="无列表11134"/>
    <w:next w:val="a2"/>
    <w:semiHidden/>
    <w:rsid w:val="00D670CE"/>
  </w:style>
  <w:style w:type="numbering" w:customStyle="1" w:styleId="NoList21134">
    <w:name w:val="No List21134"/>
    <w:next w:val="a2"/>
    <w:semiHidden/>
    <w:rsid w:val="00D670CE"/>
  </w:style>
  <w:style w:type="numbering" w:customStyle="1" w:styleId="NoList31134">
    <w:name w:val="No List31134"/>
    <w:next w:val="a2"/>
    <w:uiPriority w:val="99"/>
    <w:semiHidden/>
    <w:rsid w:val="00D670CE"/>
  </w:style>
  <w:style w:type="numbering" w:customStyle="1" w:styleId="NoList111134">
    <w:name w:val="No List111134"/>
    <w:next w:val="a2"/>
    <w:uiPriority w:val="99"/>
    <w:semiHidden/>
    <w:unhideWhenUsed/>
    <w:rsid w:val="00D670CE"/>
  </w:style>
  <w:style w:type="numbering" w:customStyle="1" w:styleId="12134">
    <w:name w:val="無清單12134"/>
    <w:next w:val="a2"/>
    <w:uiPriority w:val="99"/>
    <w:semiHidden/>
    <w:unhideWhenUsed/>
    <w:rsid w:val="00D670CE"/>
  </w:style>
  <w:style w:type="numbering" w:customStyle="1" w:styleId="111134">
    <w:name w:val="無清單111134"/>
    <w:next w:val="a2"/>
    <w:uiPriority w:val="99"/>
    <w:semiHidden/>
    <w:unhideWhenUsed/>
    <w:rsid w:val="00D670CE"/>
  </w:style>
  <w:style w:type="numbering" w:customStyle="1" w:styleId="NoList534">
    <w:name w:val="No List534"/>
    <w:next w:val="a2"/>
    <w:uiPriority w:val="99"/>
    <w:semiHidden/>
    <w:unhideWhenUsed/>
    <w:rsid w:val="00D670CE"/>
  </w:style>
  <w:style w:type="numbering" w:customStyle="1" w:styleId="NoList1334">
    <w:name w:val="No List1334"/>
    <w:next w:val="a2"/>
    <w:uiPriority w:val="99"/>
    <w:semiHidden/>
    <w:unhideWhenUsed/>
    <w:rsid w:val="00D670CE"/>
  </w:style>
  <w:style w:type="numbering" w:customStyle="1" w:styleId="12341">
    <w:name w:val="リストなし1234"/>
    <w:next w:val="a2"/>
    <w:uiPriority w:val="99"/>
    <w:semiHidden/>
    <w:unhideWhenUsed/>
    <w:rsid w:val="00D670CE"/>
  </w:style>
  <w:style w:type="numbering" w:customStyle="1" w:styleId="12342">
    <w:name w:val="无列表1234"/>
    <w:next w:val="a2"/>
    <w:semiHidden/>
    <w:rsid w:val="00D670CE"/>
  </w:style>
  <w:style w:type="numbering" w:customStyle="1" w:styleId="NoList2234">
    <w:name w:val="No List2234"/>
    <w:next w:val="a2"/>
    <w:semiHidden/>
    <w:rsid w:val="00D670CE"/>
  </w:style>
  <w:style w:type="numbering" w:customStyle="1" w:styleId="NoList3234">
    <w:name w:val="No List3234"/>
    <w:next w:val="a2"/>
    <w:uiPriority w:val="99"/>
    <w:semiHidden/>
    <w:rsid w:val="00D670CE"/>
  </w:style>
  <w:style w:type="numbering" w:customStyle="1" w:styleId="NoList11234">
    <w:name w:val="No List11234"/>
    <w:next w:val="a2"/>
    <w:uiPriority w:val="99"/>
    <w:semiHidden/>
    <w:unhideWhenUsed/>
    <w:rsid w:val="00D670CE"/>
  </w:style>
  <w:style w:type="numbering" w:customStyle="1" w:styleId="1334">
    <w:name w:val="無清單1334"/>
    <w:next w:val="a2"/>
    <w:uiPriority w:val="99"/>
    <w:semiHidden/>
    <w:unhideWhenUsed/>
    <w:rsid w:val="00D670CE"/>
  </w:style>
  <w:style w:type="numbering" w:customStyle="1" w:styleId="11234">
    <w:name w:val="無清單11234"/>
    <w:next w:val="a2"/>
    <w:uiPriority w:val="99"/>
    <w:semiHidden/>
    <w:unhideWhenUsed/>
    <w:rsid w:val="00D670CE"/>
  </w:style>
  <w:style w:type="numbering" w:customStyle="1" w:styleId="2134">
    <w:name w:val="无列表2134"/>
    <w:next w:val="a2"/>
    <w:uiPriority w:val="99"/>
    <w:semiHidden/>
    <w:unhideWhenUsed/>
    <w:rsid w:val="00D670CE"/>
  </w:style>
  <w:style w:type="numbering" w:customStyle="1" w:styleId="NoList12224">
    <w:name w:val="No List12224"/>
    <w:next w:val="a2"/>
    <w:uiPriority w:val="99"/>
    <w:semiHidden/>
    <w:unhideWhenUsed/>
    <w:rsid w:val="00D670CE"/>
  </w:style>
  <w:style w:type="numbering" w:customStyle="1" w:styleId="112240">
    <w:name w:val="リストなし11224"/>
    <w:next w:val="a2"/>
    <w:uiPriority w:val="99"/>
    <w:semiHidden/>
    <w:unhideWhenUsed/>
    <w:rsid w:val="00D670CE"/>
  </w:style>
  <w:style w:type="numbering" w:customStyle="1" w:styleId="112241">
    <w:name w:val="无列表11224"/>
    <w:next w:val="a2"/>
    <w:semiHidden/>
    <w:rsid w:val="00D670CE"/>
  </w:style>
  <w:style w:type="numbering" w:customStyle="1" w:styleId="NoList21224">
    <w:name w:val="No List21224"/>
    <w:next w:val="a2"/>
    <w:semiHidden/>
    <w:rsid w:val="00D670CE"/>
  </w:style>
  <w:style w:type="numbering" w:customStyle="1" w:styleId="NoList31224">
    <w:name w:val="No List31224"/>
    <w:next w:val="a2"/>
    <w:uiPriority w:val="99"/>
    <w:semiHidden/>
    <w:rsid w:val="00D670CE"/>
  </w:style>
  <w:style w:type="numbering" w:customStyle="1" w:styleId="NoList111234">
    <w:name w:val="No List111234"/>
    <w:next w:val="a2"/>
    <w:uiPriority w:val="99"/>
    <w:semiHidden/>
    <w:unhideWhenUsed/>
    <w:rsid w:val="00D670CE"/>
  </w:style>
  <w:style w:type="numbering" w:customStyle="1" w:styleId="12224">
    <w:name w:val="無清單12224"/>
    <w:next w:val="a2"/>
    <w:uiPriority w:val="99"/>
    <w:semiHidden/>
    <w:unhideWhenUsed/>
    <w:rsid w:val="00D670CE"/>
  </w:style>
  <w:style w:type="numbering" w:customStyle="1" w:styleId="111224">
    <w:name w:val="無清單111224"/>
    <w:next w:val="a2"/>
    <w:uiPriority w:val="99"/>
    <w:semiHidden/>
    <w:unhideWhenUsed/>
    <w:rsid w:val="00D670CE"/>
  </w:style>
  <w:style w:type="numbering" w:customStyle="1" w:styleId="NoList83">
    <w:name w:val="No List83"/>
    <w:next w:val="a2"/>
    <w:uiPriority w:val="99"/>
    <w:semiHidden/>
    <w:unhideWhenUsed/>
    <w:rsid w:val="00D670CE"/>
  </w:style>
  <w:style w:type="numbering" w:customStyle="1" w:styleId="NoList163">
    <w:name w:val="No List163"/>
    <w:next w:val="a2"/>
    <w:uiPriority w:val="99"/>
    <w:semiHidden/>
    <w:unhideWhenUsed/>
    <w:rsid w:val="00D670CE"/>
  </w:style>
  <w:style w:type="numbering" w:customStyle="1" w:styleId="1532">
    <w:name w:val="リストなし153"/>
    <w:next w:val="a2"/>
    <w:uiPriority w:val="99"/>
    <w:semiHidden/>
    <w:unhideWhenUsed/>
    <w:rsid w:val="00D670CE"/>
  </w:style>
  <w:style w:type="numbering" w:customStyle="1" w:styleId="1533">
    <w:name w:val="无列表153"/>
    <w:next w:val="a2"/>
    <w:semiHidden/>
    <w:rsid w:val="00D670CE"/>
  </w:style>
  <w:style w:type="numbering" w:customStyle="1" w:styleId="NoList253">
    <w:name w:val="No List253"/>
    <w:next w:val="a2"/>
    <w:semiHidden/>
    <w:rsid w:val="00D670CE"/>
  </w:style>
  <w:style w:type="numbering" w:customStyle="1" w:styleId="NoList353">
    <w:name w:val="No List353"/>
    <w:next w:val="a2"/>
    <w:uiPriority w:val="99"/>
    <w:semiHidden/>
    <w:rsid w:val="00D670CE"/>
  </w:style>
  <w:style w:type="numbering" w:customStyle="1" w:styleId="NoList1163">
    <w:name w:val="No List1163"/>
    <w:next w:val="a2"/>
    <w:uiPriority w:val="99"/>
    <w:semiHidden/>
    <w:unhideWhenUsed/>
    <w:rsid w:val="00D670CE"/>
  </w:style>
  <w:style w:type="numbering" w:customStyle="1" w:styleId="1630">
    <w:name w:val="無清單163"/>
    <w:next w:val="a2"/>
    <w:uiPriority w:val="99"/>
    <w:semiHidden/>
    <w:unhideWhenUsed/>
    <w:rsid w:val="00D670CE"/>
  </w:style>
  <w:style w:type="numbering" w:customStyle="1" w:styleId="11530">
    <w:name w:val="無清單1153"/>
    <w:next w:val="a2"/>
    <w:uiPriority w:val="99"/>
    <w:semiHidden/>
    <w:unhideWhenUsed/>
    <w:rsid w:val="00D670CE"/>
  </w:style>
  <w:style w:type="numbering" w:customStyle="1" w:styleId="NoList443">
    <w:name w:val="No List443"/>
    <w:next w:val="a2"/>
    <w:uiPriority w:val="99"/>
    <w:semiHidden/>
    <w:unhideWhenUsed/>
    <w:rsid w:val="00D670CE"/>
  </w:style>
  <w:style w:type="numbering" w:customStyle="1" w:styleId="NoList1253">
    <w:name w:val="No List1253"/>
    <w:next w:val="a2"/>
    <w:uiPriority w:val="99"/>
    <w:semiHidden/>
    <w:unhideWhenUsed/>
    <w:rsid w:val="00D670CE"/>
  </w:style>
  <w:style w:type="numbering" w:customStyle="1" w:styleId="11531">
    <w:name w:val="リストなし1153"/>
    <w:next w:val="a2"/>
    <w:uiPriority w:val="99"/>
    <w:semiHidden/>
    <w:unhideWhenUsed/>
    <w:rsid w:val="00D670CE"/>
  </w:style>
  <w:style w:type="numbering" w:customStyle="1" w:styleId="11532">
    <w:name w:val="无列表1153"/>
    <w:next w:val="a2"/>
    <w:semiHidden/>
    <w:rsid w:val="00D670CE"/>
  </w:style>
  <w:style w:type="numbering" w:customStyle="1" w:styleId="NoList2153">
    <w:name w:val="No List2153"/>
    <w:next w:val="a2"/>
    <w:semiHidden/>
    <w:rsid w:val="00D670CE"/>
  </w:style>
  <w:style w:type="numbering" w:customStyle="1" w:styleId="NoList3153">
    <w:name w:val="No List3153"/>
    <w:next w:val="a2"/>
    <w:uiPriority w:val="99"/>
    <w:semiHidden/>
    <w:rsid w:val="00D670CE"/>
  </w:style>
  <w:style w:type="numbering" w:customStyle="1" w:styleId="NoList11153">
    <w:name w:val="No List11153"/>
    <w:next w:val="a2"/>
    <w:uiPriority w:val="99"/>
    <w:semiHidden/>
    <w:unhideWhenUsed/>
    <w:rsid w:val="00D670CE"/>
  </w:style>
  <w:style w:type="numbering" w:customStyle="1" w:styleId="1253">
    <w:name w:val="無清單1253"/>
    <w:next w:val="a2"/>
    <w:uiPriority w:val="99"/>
    <w:semiHidden/>
    <w:unhideWhenUsed/>
    <w:rsid w:val="00D670CE"/>
  </w:style>
  <w:style w:type="numbering" w:customStyle="1" w:styleId="11153">
    <w:name w:val="無清單11153"/>
    <w:next w:val="a2"/>
    <w:uiPriority w:val="99"/>
    <w:semiHidden/>
    <w:unhideWhenUsed/>
    <w:rsid w:val="00D670CE"/>
  </w:style>
  <w:style w:type="numbering" w:customStyle="1" w:styleId="243">
    <w:name w:val="无列表243"/>
    <w:next w:val="a2"/>
    <w:uiPriority w:val="99"/>
    <w:semiHidden/>
    <w:unhideWhenUsed/>
    <w:rsid w:val="00D670CE"/>
  </w:style>
  <w:style w:type="numbering" w:customStyle="1" w:styleId="NoList12143">
    <w:name w:val="No List12143"/>
    <w:next w:val="a2"/>
    <w:uiPriority w:val="99"/>
    <w:semiHidden/>
    <w:unhideWhenUsed/>
    <w:rsid w:val="00D670CE"/>
  </w:style>
  <w:style w:type="numbering" w:customStyle="1" w:styleId="111430">
    <w:name w:val="リストなし11143"/>
    <w:next w:val="a2"/>
    <w:uiPriority w:val="99"/>
    <w:semiHidden/>
    <w:unhideWhenUsed/>
    <w:rsid w:val="00D670CE"/>
  </w:style>
  <w:style w:type="numbering" w:customStyle="1" w:styleId="111431">
    <w:name w:val="无列表11143"/>
    <w:next w:val="a2"/>
    <w:semiHidden/>
    <w:rsid w:val="00D670CE"/>
  </w:style>
  <w:style w:type="numbering" w:customStyle="1" w:styleId="NoList21143">
    <w:name w:val="No List21143"/>
    <w:next w:val="a2"/>
    <w:semiHidden/>
    <w:rsid w:val="00D670CE"/>
  </w:style>
  <w:style w:type="numbering" w:customStyle="1" w:styleId="NoList31143">
    <w:name w:val="No List31143"/>
    <w:next w:val="a2"/>
    <w:uiPriority w:val="99"/>
    <w:semiHidden/>
    <w:rsid w:val="00D670CE"/>
  </w:style>
  <w:style w:type="numbering" w:customStyle="1" w:styleId="NoList111143">
    <w:name w:val="No List111143"/>
    <w:next w:val="a2"/>
    <w:uiPriority w:val="99"/>
    <w:semiHidden/>
    <w:unhideWhenUsed/>
    <w:rsid w:val="00D670CE"/>
  </w:style>
  <w:style w:type="numbering" w:customStyle="1" w:styleId="121430">
    <w:name w:val="無清單12143"/>
    <w:next w:val="a2"/>
    <w:uiPriority w:val="99"/>
    <w:semiHidden/>
    <w:unhideWhenUsed/>
    <w:rsid w:val="00D670CE"/>
  </w:style>
  <w:style w:type="numbering" w:customStyle="1" w:styleId="1111430">
    <w:name w:val="無清單111143"/>
    <w:next w:val="a2"/>
    <w:uiPriority w:val="99"/>
    <w:semiHidden/>
    <w:unhideWhenUsed/>
    <w:rsid w:val="00D670CE"/>
  </w:style>
  <w:style w:type="numbering" w:customStyle="1" w:styleId="NoList543">
    <w:name w:val="No List543"/>
    <w:next w:val="a2"/>
    <w:uiPriority w:val="99"/>
    <w:semiHidden/>
    <w:unhideWhenUsed/>
    <w:rsid w:val="00D670CE"/>
  </w:style>
  <w:style w:type="numbering" w:customStyle="1" w:styleId="NoList1343">
    <w:name w:val="No List1343"/>
    <w:next w:val="a2"/>
    <w:uiPriority w:val="99"/>
    <w:semiHidden/>
    <w:unhideWhenUsed/>
    <w:rsid w:val="00D670CE"/>
  </w:style>
  <w:style w:type="numbering" w:customStyle="1" w:styleId="12431">
    <w:name w:val="リストなし1243"/>
    <w:next w:val="a2"/>
    <w:uiPriority w:val="99"/>
    <w:semiHidden/>
    <w:unhideWhenUsed/>
    <w:rsid w:val="00D670CE"/>
  </w:style>
  <w:style w:type="numbering" w:customStyle="1" w:styleId="12432">
    <w:name w:val="无列表1243"/>
    <w:next w:val="a2"/>
    <w:semiHidden/>
    <w:rsid w:val="00D670CE"/>
  </w:style>
  <w:style w:type="numbering" w:customStyle="1" w:styleId="NoList2243">
    <w:name w:val="No List2243"/>
    <w:next w:val="a2"/>
    <w:semiHidden/>
    <w:rsid w:val="00D670CE"/>
  </w:style>
  <w:style w:type="numbering" w:customStyle="1" w:styleId="NoList3243">
    <w:name w:val="No List3243"/>
    <w:next w:val="a2"/>
    <w:uiPriority w:val="99"/>
    <w:semiHidden/>
    <w:rsid w:val="00D670CE"/>
  </w:style>
  <w:style w:type="numbering" w:customStyle="1" w:styleId="NoList11243">
    <w:name w:val="No List11243"/>
    <w:next w:val="a2"/>
    <w:uiPriority w:val="99"/>
    <w:semiHidden/>
    <w:unhideWhenUsed/>
    <w:rsid w:val="00D670CE"/>
  </w:style>
  <w:style w:type="numbering" w:customStyle="1" w:styleId="13430">
    <w:name w:val="無清單1343"/>
    <w:next w:val="a2"/>
    <w:uiPriority w:val="99"/>
    <w:semiHidden/>
    <w:unhideWhenUsed/>
    <w:rsid w:val="00D670CE"/>
  </w:style>
  <w:style w:type="numbering" w:customStyle="1" w:styleId="11243">
    <w:name w:val="無清單11243"/>
    <w:next w:val="a2"/>
    <w:uiPriority w:val="99"/>
    <w:semiHidden/>
    <w:unhideWhenUsed/>
    <w:rsid w:val="00D670CE"/>
  </w:style>
  <w:style w:type="numbering" w:customStyle="1" w:styleId="2143">
    <w:name w:val="无列表2143"/>
    <w:next w:val="a2"/>
    <w:uiPriority w:val="99"/>
    <w:semiHidden/>
    <w:unhideWhenUsed/>
    <w:rsid w:val="00D670CE"/>
  </w:style>
  <w:style w:type="numbering" w:customStyle="1" w:styleId="NoList12233">
    <w:name w:val="No List12233"/>
    <w:next w:val="a2"/>
    <w:uiPriority w:val="99"/>
    <w:semiHidden/>
    <w:unhideWhenUsed/>
    <w:rsid w:val="00D670CE"/>
  </w:style>
  <w:style w:type="numbering" w:customStyle="1" w:styleId="112330">
    <w:name w:val="リストなし11233"/>
    <w:next w:val="a2"/>
    <w:uiPriority w:val="99"/>
    <w:semiHidden/>
    <w:unhideWhenUsed/>
    <w:rsid w:val="00D670CE"/>
  </w:style>
  <w:style w:type="numbering" w:customStyle="1" w:styleId="112331">
    <w:name w:val="无列表11233"/>
    <w:next w:val="a2"/>
    <w:semiHidden/>
    <w:rsid w:val="00D670CE"/>
  </w:style>
  <w:style w:type="numbering" w:customStyle="1" w:styleId="NoList21233">
    <w:name w:val="No List21233"/>
    <w:next w:val="a2"/>
    <w:semiHidden/>
    <w:rsid w:val="00D670CE"/>
  </w:style>
  <w:style w:type="numbering" w:customStyle="1" w:styleId="NoList31233">
    <w:name w:val="No List31233"/>
    <w:next w:val="a2"/>
    <w:uiPriority w:val="99"/>
    <w:semiHidden/>
    <w:rsid w:val="00D670CE"/>
  </w:style>
  <w:style w:type="numbering" w:customStyle="1" w:styleId="NoList111243">
    <w:name w:val="No List111243"/>
    <w:next w:val="a2"/>
    <w:uiPriority w:val="99"/>
    <w:semiHidden/>
    <w:unhideWhenUsed/>
    <w:rsid w:val="00D670CE"/>
  </w:style>
  <w:style w:type="numbering" w:customStyle="1" w:styleId="12233">
    <w:name w:val="無清單12233"/>
    <w:next w:val="a2"/>
    <w:uiPriority w:val="99"/>
    <w:semiHidden/>
    <w:unhideWhenUsed/>
    <w:rsid w:val="00D670CE"/>
  </w:style>
  <w:style w:type="numbering" w:customStyle="1" w:styleId="1112330">
    <w:name w:val="無清單111233"/>
    <w:next w:val="a2"/>
    <w:uiPriority w:val="99"/>
    <w:semiHidden/>
    <w:unhideWhenUsed/>
    <w:rsid w:val="00D670CE"/>
  </w:style>
  <w:style w:type="numbering" w:customStyle="1" w:styleId="NoList622">
    <w:name w:val="No List622"/>
    <w:next w:val="a2"/>
    <w:uiPriority w:val="99"/>
    <w:semiHidden/>
    <w:unhideWhenUsed/>
    <w:rsid w:val="00D670CE"/>
  </w:style>
  <w:style w:type="numbering" w:customStyle="1" w:styleId="NoList1422">
    <w:name w:val="No List1422"/>
    <w:next w:val="a2"/>
    <w:uiPriority w:val="99"/>
    <w:semiHidden/>
    <w:unhideWhenUsed/>
    <w:rsid w:val="00D670CE"/>
  </w:style>
  <w:style w:type="numbering" w:customStyle="1" w:styleId="13222">
    <w:name w:val="リストなし1322"/>
    <w:next w:val="a2"/>
    <w:uiPriority w:val="99"/>
    <w:semiHidden/>
    <w:unhideWhenUsed/>
    <w:rsid w:val="00D670CE"/>
  </w:style>
  <w:style w:type="numbering" w:customStyle="1" w:styleId="13230">
    <w:name w:val="无列表1323"/>
    <w:next w:val="a2"/>
    <w:semiHidden/>
    <w:rsid w:val="00D670CE"/>
  </w:style>
  <w:style w:type="numbering" w:customStyle="1" w:styleId="NoList2322">
    <w:name w:val="No List2322"/>
    <w:next w:val="a2"/>
    <w:semiHidden/>
    <w:rsid w:val="00D670CE"/>
  </w:style>
  <w:style w:type="numbering" w:customStyle="1" w:styleId="NoList3322">
    <w:name w:val="No List3322"/>
    <w:next w:val="a2"/>
    <w:uiPriority w:val="99"/>
    <w:semiHidden/>
    <w:rsid w:val="00D670CE"/>
  </w:style>
  <w:style w:type="numbering" w:customStyle="1" w:styleId="NoList11323">
    <w:name w:val="No List11323"/>
    <w:next w:val="a2"/>
    <w:uiPriority w:val="99"/>
    <w:semiHidden/>
    <w:unhideWhenUsed/>
    <w:rsid w:val="00D670CE"/>
  </w:style>
  <w:style w:type="numbering" w:customStyle="1" w:styleId="14220">
    <w:name w:val="無清單1422"/>
    <w:next w:val="a2"/>
    <w:uiPriority w:val="99"/>
    <w:semiHidden/>
    <w:unhideWhenUsed/>
    <w:rsid w:val="00D670CE"/>
  </w:style>
  <w:style w:type="numbering" w:customStyle="1" w:styleId="113220">
    <w:name w:val="無清單11322"/>
    <w:next w:val="a2"/>
    <w:uiPriority w:val="99"/>
    <w:semiHidden/>
    <w:unhideWhenUsed/>
    <w:rsid w:val="00D670CE"/>
  </w:style>
  <w:style w:type="numbering" w:customStyle="1" w:styleId="2223">
    <w:name w:val="无列表2223"/>
    <w:next w:val="a2"/>
    <w:uiPriority w:val="99"/>
    <w:semiHidden/>
    <w:unhideWhenUsed/>
    <w:rsid w:val="00D670CE"/>
  </w:style>
  <w:style w:type="numbering" w:customStyle="1" w:styleId="NoList12322">
    <w:name w:val="No List12322"/>
    <w:next w:val="a2"/>
    <w:uiPriority w:val="99"/>
    <w:semiHidden/>
    <w:unhideWhenUsed/>
    <w:rsid w:val="00D670CE"/>
  </w:style>
  <w:style w:type="numbering" w:customStyle="1" w:styleId="113221">
    <w:name w:val="リストなし11322"/>
    <w:next w:val="a2"/>
    <w:uiPriority w:val="99"/>
    <w:semiHidden/>
    <w:unhideWhenUsed/>
    <w:rsid w:val="00D670CE"/>
  </w:style>
  <w:style w:type="numbering" w:customStyle="1" w:styleId="113222">
    <w:name w:val="无列表11322"/>
    <w:next w:val="a2"/>
    <w:semiHidden/>
    <w:rsid w:val="00D670CE"/>
  </w:style>
  <w:style w:type="numbering" w:customStyle="1" w:styleId="NoList21322">
    <w:name w:val="No List21322"/>
    <w:next w:val="a2"/>
    <w:semiHidden/>
    <w:rsid w:val="00D670CE"/>
  </w:style>
  <w:style w:type="numbering" w:customStyle="1" w:styleId="NoList31322">
    <w:name w:val="No List31322"/>
    <w:next w:val="a2"/>
    <w:uiPriority w:val="99"/>
    <w:semiHidden/>
    <w:rsid w:val="00D670CE"/>
  </w:style>
  <w:style w:type="numbering" w:customStyle="1" w:styleId="NoList111322">
    <w:name w:val="No List111322"/>
    <w:next w:val="a2"/>
    <w:uiPriority w:val="99"/>
    <w:semiHidden/>
    <w:unhideWhenUsed/>
    <w:rsid w:val="00D670CE"/>
  </w:style>
  <w:style w:type="numbering" w:customStyle="1" w:styleId="123220">
    <w:name w:val="無清單12322"/>
    <w:next w:val="a2"/>
    <w:uiPriority w:val="99"/>
    <w:semiHidden/>
    <w:unhideWhenUsed/>
    <w:rsid w:val="00D670CE"/>
  </w:style>
  <w:style w:type="numbering" w:customStyle="1" w:styleId="1113220">
    <w:name w:val="無清單111322"/>
    <w:next w:val="a2"/>
    <w:uiPriority w:val="99"/>
    <w:semiHidden/>
    <w:unhideWhenUsed/>
    <w:rsid w:val="00D670CE"/>
  </w:style>
  <w:style w:type="numbering" w:customStyle="1" w:styleId="NoList4123">
    <w:name w:val="No List4123"/>
    <w:next w:val="a2"/>
    <w:uiPriority w:val="99"/>
    <w:semiHidden/>
    <w:unhideWhenUsed/>
    <w:rsid w:val="00D670CE"/>
  </w:style>
  <w:style w:type="numbering" w:customStyle="1" w:styleId="NoList121123">
    <w:name w:val="No List121123"/>
    <w:next w:val="a2"/>
    <w:uiPriority w:val="99"/>
    <w:semiHidden/>
    <w:unhideWhenUsed/>
    <w:rsid w:val="00D670CE"/>
  </w:style>
  <w:style w:type="numbering" w:customStyle="1" w:styleId="1111231">
    <w:name w:val="リストなし111123"/>
    <w:next w:val="a2"/>
    <w:uiPriority w:val="99"/>
    <w:semiHidden/>
    <w:unhideWhenUsed/>
    <w:rsid w:val="00D670CE"/>
  </w:style>
  <w:style w:type="numbering" w:customStyle="1" w:styleId="1111232">
    <w:name w:val="无列表111123"/>
    <w:next w:val="a2"/>
    <w:semiHidden/>
    <w:rsid w:val="00D670CE"/>
  </w:style>
  <w:style w:type="numbering" w:customStyle="1" w:styleId="NoList211123">
    <w:name w:val="No List211123"/>
    <w:next w:val="a2"/>
    <w:semiHidden/>
    <w:rsid w:val="00D670CE"/>
  </w:style>
  <w:style w:type="numbering" w:customStyle="1" w:styleId="NoList311123">
    <w:name w:val="No List311123"/>
    <w:next w:val="a2"/>
    <w:uiPriority w:val="99"/>
    <w:semiHidden/>
    <w:rsid w:val="00D670CE"/>
  </w:style>
  <w:style w:type="numbering" w:customStyle="1" w:styleId="NoList1111123">
    <w:name w:val="No List1111123"/>
    <w:next w:val="a2"/>
    <w:uiPriority w:val="99"/>
    <w:semiHidden/>
    <w:unhideWhenUsed/>
    <w:rsid w:val="00D670CE"/>
  </w:style>
  <w:style w:type="numbering" w:customStyle="1" w:styleId="121123">
    <w:name w:val="無清單121123"/>
    <w:next w:val="a2"/>
    <w:uiPriority w:val="99"/>
    <w:semiHidden/>
    <w:unhideWhenUsed/>
    <w:rsid w:val="00D670CE"/>
  </w:style>
  <w:style w:type="numbering" w:customStyle="1" w:styleId="1111123">
    <w:name w:val="無清單1111123"/>
    <w:next w:val="a2"/>
    <w:uiPriority w:val="99"/>
    <w:semiHidden/>
    <w:unhideWhenUsed/>
    <w:rsid w:val="00D670CE"/>
  </w:style>
  <w:style w:type="numbering" w:customStyle="1" w:styleId="NoList5122">
    <w:name w:val="No List5122"/>
    <w:next w:val="a2"/>
    <w:uiPriority w:val="99"/>
    <w:semiHidden/>
    <w:unhideWhenUsed/>
    <w:rsid w:val="00D670CE"/>
  </w:style>
  <w:style w:type="numbering" w:customStyle="1" w:styleId="NoList13123">
    <w:name w:val="No List13123"/>
    <w:next w:val="a2"/>
    <w:uiPriority w:val="99"/>
    <w:semiHidden/>
    <w:unhideWhenUsed/>
    <w:rsid w:val="00D670CE"/>
  </w:style>
  <w:style w:type="numbering" w:customStyle="1" w:styleId="121230">
    <w:name w:val="リストなし12123"/>
    <w:next w:val="a2"/>
    <w:uiPriority w:val="99"/>
    <w:semiHidden/>
    <w:unhideWhenUsed/>
    <w:rsid w:val="00D670CE"/>
  </w:style>
  <w:style w:type="numbering" w:customStyle="1" w:styleId="121231">
    <w:name w:val="无列表12123"/>
    <w:next w:val="a2"/>
    <w:semiHidden/>
    <w:rsid w:val="00D670CE"/>
  </w:style>
  <w:style w:type="numbering" w:customStyle="1" w:styleId="NoList22123">
    <w:name w:val="No List22123"/>
    <w:next w:val="a2"/>
    <w:semiHidden/>
    <w:rsid w:val="00D670CE"/>
  </w:style>
  <w:style w:type="numbering" w:customStyle="1" w:styleId="NoList32123">
    <w:name w:val="No List32123"/>
    <w:next w:val="a2"/>
    <w:uiPriority w:val="99"/>
    <w:semiHidden/>
    <w:rsid w:val="00D670CE"/>
  </w:style>
  <w:style w:type="numbering" w:customStyle="1" w:styleId="NoList112123">
    <w:name w:val="No List112123"/>
    <w:next w:val="a2"/>
    <w:uiPriority w:val="99"/>
    <w:semiHidden/>
    <w:unhideWhenUsed/>
    <w:rsid w:val="00D670CE"/>
  </w:style>
  <w:style w:type="numbering" w:customStyle="1" w:styleId="13123">
    <w:name w:val="無清單13123"/>
    <w:next w:val="a2"/>
    <w:uiPriority w:val="99"/>
    <w:semiHidden/>
    <w:unhideWhenUsed/>
    <w:rsid w:val="00D670CE"/>
  </w:style>
  <w:style w:type="numbering" w:customStyle="1" w:styleId="112123">
    <w:name w:val="無清單112123"/>
    <w:next w:val="a2"/>
    <w:uiPriority w:val="99"/>
    <w:semiHidden/>
    <w:unhideWhenUsed/>
    <w:rsid w:val="00D670CE"/>
  </w:style>
  <w:style w:type="numbering" w:customStyle="1" w:styleId="21123">
    <w:name w:val="无列表21123"/>
    <w:next w:val="a2"/>
    <w:uiPriority w:val="99"/>
    <w:semiHidden/>
    <w:unhideWhenUsed/>
    <w:rsid w:val="00D670CE"/>
  </w:style>
  <w:style w:type="numbering" w:customStyle="1" w:styleId="NoList122123">
    <w:name w:val="No List122123"/>
    <w:next w:val="a2"/>
    <w:uiPriority w:val="99"/>
    <w:semiHidden/>
    <w:unhideWhenUsed/>
    <w:rsid w:val="00D670CE"/>
  </w:style>
  <w:style w:type="numbering" w:customStyle="1" w:styleId="1121230">
    <w:name w:val="リストなし112123"/>
    <w:next w:val="a2"/>
    <w:uiPriority w:val="99"/>
    <w:semiHidden/>
    <w:unhideWhenUsed/>
    <w:rsid w:val="00D670CE"/>
  </w:style>
  <w:style w:type="numbering" w:customStyle="1" w:styleId="1121231">
    <w:name w:val="无列表112123"/>
    <w:next w:val="a2"/>
    <w:semiHidden/>
    <w:rsid w:val="00D670CE"/>
  </w:style>
  <w:style w:type="numbering" w:customStyle="1" w:styleId="NoList212123">
    <w:name w:val="No List212123"/>
    <w:next w:val="a2"/>
    <w:semiHidden/>
    <w:rsid w:val="00D670CE"/>
  </w:style>
  <w:style w:type="numbering" w:customStyle="1" w:styleId="NoList312123">
    <w:name w:val="No List312123"/>
    <w:next w:val="a2"/>
    <w:uiPriority w:val="99"/>
    <w:semiHidden/>
    <w:rsid w:val="00D670CE"/>
  </w:style>
  <w:style w:type="numbering" w:customStyle="1" w:styleId="NoList1112123">
    <w:name w:val="No List1112123"/>
    <w:next w:val="a2"/>
    <w:uiPriority w:val="99"/>
    <w:semiHidden/>
    <w:unhideWhenUsed/>
    <w:rsid w:val="00D670CE"/>
  </w:style>
  <w:style w:type="numbering" w:customStyle="1" w:styleId="1221230">
    <w:name w:val="無清單122123"/>
    <w:next w:val="a2"/>
    <w:uiPriority w:val="99"/>
    <w:semiHidden/>
    <w:unhideWhenUsed/>
    <w:rsid w:val="00D670CE"/>
  </w:style>
  <w:style w:type="numbering" w:customStyle="1" w:styleId="1112123">
    <w:name w:val="無清單1112123"/>
    <w:next w:val="a2"/>
    <w:uiPriority w:val="99"/>
    <w:semiHidden/>
    <w:unhideWhenUsed/>
    <w:rsid w:val="00D670CE"/>
  </w:style>
  <w:style w:type="numbering" w:customStyle="1" w:styleId="3130">
    <w:name w:val="无列表313"/>
    <w:next w:val="a2"/>
    <w:uiPriority w:val="99"/>
    <w:semiHidden/>
    <w:unhideWhenUsed/>
    <w:rsid w:val="00D670CE"/>
  </w:style>
  <w:style w:type="numbering" w:customStyle="1" w:styleId="131130">
    <w:name w:val="无列表13113"/>
    <w:next w:val="a2"/>
    <w:semiHidden/>
    <w:rsid w:val="00D670CE"/>
  </w:style>
  <w:style w:type="numbering" w:customStyle="1" w:styleId="NoList113112">
    <w:name w:val="No List113112"/>
    <w:next w:val="a2"/>
    <w:uiPriority w:val="99"/>
    <w:semiHidden/>
    <w:unhideWhenUsed/>
    <w:rsid w:val="00D670CE"/>
  </w:style>
  <w:style w:type="numbering" w:customStyle="1" w:styleId="NoList41113">
    <w:name w:val="No List41113"/>
    <w:next w:val="a2"/>
    <w:uiPriority w:val="99"/>
    <w:semiHidden/>
    <w:unhideWhenUsed/>
    <w:rsid w:val="00D670CE"/>
  </w:style>
  <w:style w:type="numbering" w:customStyle="1" w:styleId="22113">
    <w:name w:val="无列表22113"/>
    <w:next w:val="a2"/>
    <w:uiPriority w:val="99"/>
    <w:semiHidden/>
    <w:unhideWhenUsed/>
    <w:rsid w:val="00D670CE"/>
  </w:style>
  <w:style w:type="numbering" w:customStyle="1" w:styleId="NoList1211114">
    <w:name w:val="No List1211114"/>
    <w:next w:val="a2"/>
    <w:uiPriority w:val="99"/>
    <w:semiHidden/>
    <w:unhideWhenUsed/>
    <w:rsid w:val="00D670CE"/>
  </w:style>
  <w:style w:type="numbering" w:customStyle="1" w:styleId="11111140">
    <w:name w:val="リストなし1111114"/>
    <w:next w:val="a2"/>
    <w:uiPriority w:val="99"/>
    <w:semiHidden/>
    <w:unhideWhenUsed/>
    <w:rsid w:val="00D670CE"/>
  </w:style>
  <w:style w:type="numbering" w:customStyle="1" w:styleId="11111141">
    <w:name w:val="无列表1111114"/>
    <w:next w:val="a2"/>
    <w:semiHidden/>
    <w:rsid w:val="00D670CE"/>
  </w:style>
  <w:style w:type="numbering" w:customStyle="1" w:styleId="NoList2111114">
    <w:name w:val="No List2111114"/>
    <w:next w:val="a2"/>
    <w:semiHidden/>
    <w:rsid w:val="00D670CE"/>
  </w:style>
  <w:style w:type="numbering" w:customStyle="1" w:styleId="NoList3111114">
    <w:name w:val="No List3111114"/>
    <w:next w:val="a2"/>
    <w:uiPriority w:val="99"/>
    <w:semiHidden/>
    <w:rsid w:val="00D670CE"/>
  </w:style>
  <w:style w:type="numbering" w:customStyle="1" w:styleId="NoList11111114">
    <w:name w:val="No List11111114"/>
    <w:next w:val="a2"/>
    <w:uiPriority w:val="99"/>
    <w:semiHidden/>
    <w:unhideWhenUsed/>
    <w:rsid w:val="00D670CE"/>
  </w:style>
  <w:style w:type="numbering" w:customStyle="1" w:styleId="1211114">
    <w:name w:val="無清單1211114"/>
    <w:next w:val="a2"/>
    <w:uiPriority w:val="99"/>
    <w:semiHidden/>
    <w:unhideWhenUsed/>
    <w:rsid w:val="00D670CE"/>
  </w:style>
  <w:style w:type="numbering" w:customStyle="1" w:styleId="11111114">
    <w:name w:val="無清單11111114"/>
    <w:next w:val="a2"/>
    <w:uiPriority w:val="99"/>
    <w:semiHidden/>
    <w:unhideWhenUsed/>
    <w:rsid w:val="00D670CE"/>
  </w:style>
  <w:style w:type="numbering" w:customStyle="1" w:styleId="NoList131113">
    <w:name w:val="No List131113"/>
    <w:next w:val="a2"/>
    <w:uiPriority w:val="99"/>
    <w:semiHidden/>
    <w:unhideWhenUsed/>
    <w:rsid w:val="00D670CE"/>
  </w:style>
  <w:style w:type="numbering" w:customStyle="1" w:styleId="1211132">
    <w:name w:val="リストなし121113"/>
    <w:next w:val="a2"/>
    <w:uiPriority w:val="99"/>
    <w:semiHidden/>
    <w:unhideWhenUsed/>
    <w:rsid w:val="00D670CE"/>
  </w:style>
  <w:style w:type="numbering" w:customStyle="1" w:styleId="1211140">
    <w:name w:val="无列表121114"/>
    <w:next w:val="a2"/>
    <w:semiHidden/>
    <w:rsid w:val="00D670CE"/>
  </w:style>
  <w:style w:type="numbering" w:customStyle="1" w:styleId="NoList221113">
    <w:name w:val="No List221113"/>
    <w:next w:val="a2"/>
    <w:semiHidden/>
    <w:rsid w:val="00D670CE"/>
  </w:style>
  <w:style w:type="numbering" w:customStyle="1" w:styleId="NoList321113">
    <w:name w:val="No List321113"/>
    <w:next w:val="a2"/>
    <w:uiPriority w:val="99"/>
    <w:semiHidden/>
    <w:rsid w:val="00D670CE"/>
  </w:style>
  <w:style w:type="numbering" w:customStyle="1" w:styleId="NoList1121113">
    <w:name w:val="No List1121113"/>
    <w:next w:val="a2"/>
    <w:uiPriority w:val="99"/>
    <w:semiHidden/>
    <w:unhideWhenUsed/>
    <w:rsid w:val="00D670CE"/>
  </w:style>
  <w:style w:type="numbering" w:customStyle="1" w:styleId="1311130">
    <w:name w:val="無清單131113"/>
    <w:next w:val="a2"/>
    <w:uiPriority w:val="99"/>
    <w:semiHidden/>
    <w:unhideWhenUsed/>
    <w:rsid w:val="00D670CE"/>
  </w:style>
  <w:style w:type="numbering" w:customStyle="1" w:styleId="1121113">
    <w:name w:val="無清單1121113"/>
    <w:next w:val="a2"/>
    <w:uiPriority w:val="99"/>
    <w:semiHidden/>
    <w:unhideWhenUsed/>
    <w:rsid w:val="00D670CE"/>
  </w:style>
  <w:style w:type="numbering" w:customStyle="1" w:styleId="211114">
    <w:name w:val="无列表211114"/>
    <w:next w:val="a2"/>
    <w:uiPriority w:val="99"/>
    <w:semiHidden/>
    <w:unhideWhenUsed/>
    <w:rsid w:val="00D670CE"/>
  </w:style>
  <w:style w:type="numbering" w:customStyle="1" w:styleId="NoList1221113">
    <w:name w:val="No List1221113"/>
    <w:next w:val="a2"/>
    <w:uiPriority w:val="99"/>
    <w:semiHidden/>
    <w:unhideWhenUsed/>
    <w:rsid w:val="00D670CE"/>
  </w:style>
  <w:style w:type="numbering" w:customStyle="1" w:styleId="11211130">
    <w:name w:val="リストなし1121113"/>
    <w:next w:val="a2"/>
    <w:uiPriority w:val="99"/>
    <w:semiHidden/>
    <w:unhideWhenUsed/>
    <w:rsid w:val="00D670CE"/>
  </w:style>
  <w:style w:type="numbering" w:customStyle="1" w:styleId="11211131">
    <w:name w:val="无列表1121113"/>
    <w:next w:val="a2"/>
    <w:semiHidden/>
    <w:rsid w:val="00D670CE"/>
  </w:style>
  <w:style w:type="numbering" w:customStyle="1" w:styleId="NoList2121113">
    <w:name w:val="No List2121113"/>
    <w:next w:val="a2"/>
    <w:semiHidden/>
    <w:rsid w:val="00D670CE"/>
  </w:style>
  <w:style w:type="numbering" w:customStyle="1" w:styleId="NoList3121113">
    <w:name w:val="No List3121113"/>
    <w:next w:val="a2"/>
    <w:uiPriority w:val="99"/>
    <w:semiHidden/>
    <w:rsid w:val="00D670CE"/>
  </w:style>
  <w:style w:type="numbering" w:customStyle="1" w:styleId="NoList11121113">
    <w:name w:val="No List11121113"/>
    <w:next w:val="a2"/>
    <w:uiPriority w:val="99"/>
    <w:semiHidden/>
    <w:unhideWhenUsed/>
    <w:rsid w:val="00D670CE"/>
  </w:style>
  <w:style w:type="numbering" w:customStyle="1" w:styleId="1221113">
    <w:name w:val="無清單1221113"/>
    <w:next w:val="a2"/>
    <w:uiPriority w:val="99"/>
    <w:semiHidden/>
    <w:unhideWhenUsed/>
    <w:rsid w:val="00D670CE"/>
  </w:style>
  <w:style w:type="numbering" w:customStyle="1" w:styleId="111211130">
    <w:name w:val="無清單11121113"/>
    <w:next w:val="a2"/>
    <w:uiPriority w:val="99"/>
    <w:semiHidden/>
    <w:unhideWhenUsed/>
    <w:rsid w:val="00D670CE"/>
  </w:style>
  <w:style w:type="numbering" w:customStyle="1" w:styleId="NoList51112">
    <w:name w:val="No List51112"/>
    <w:next w:val="a2"/>
    <w:uiPriority w:val="99"/>
    <w:semiHidden/>
    <w:unhideWhenUsed/>
    <w:rsid w:val="00D670CE"/>
  </w:style>
  <w:style w:type="numbering" w:customStyle="1" w:styleId="NoList6112">
    <w:name w:val="No List6112"/>
    <w:next w:val="a2"/>
    <w:uiPriority w:val="99"/>
    <w:semiHidden/>
    <w:unhideWhenUsed/>
    <w:rsid w:val="00D670CE"/>
  </w:style>
  <w:style w:type="numbering" w:customStyle="1" w:styleId="NoList14112">
    <w:name w:val="No List14112"/>
    <w:next w:val="a2"/>
    <w:uiPriority w:val="99"/>
    <w:semiHidden/>
    <w:unhideWhenUsed/>
    <w:rsid w:val="00D670CE"/>
  </w:style>
  <w:style w:type="numbering" w:customStyle="1" w:styleId="131122">
    <w:name w:val="リストなし13112"/>
    <w:next w:val="a2"/>
    <w:uiPriority w:val="99"/>
    <w:semiHidden/>
    <w:unhideWhenUsed/>
    <w:rsid w:val="00D670CE"/>
  </w:style>
  <w:style w:type="numbering" w:customStyle="1" w:styleId="NoList23112">
    <w:name w:val="No List23112"/>
    <w:next w:val="a2"/>
    <w:semiHidden/>
    <w:rsid w:val="00D670CE"/>
  </w:style>
  <w:style w:type="numbering" w:customStyle="1" w:styleId="NoList33112">
    <w:name w:val="No List33112"/>
    <w:next w:val="a2"/>
    <w:uiPriority w:val="99"/>
    <w:semiHidden/>
    <w:rsid w:val="00D670CE"/>
  </w:style>
  <w:style w:type="numbering" w:customStyle="1" w:styleId="NoList11412">
    <w:name w:val="No List11412"/>
    <w:next w:val="a2"/>
    <w:uiPriority w:val="99"/>
    <w:semiHidden/>
    <w:unhideWhenUsed/>
    <w:rsid w:val="00D670CE"/>
  </w:style>
  <w:style w:type="numbering" w:customStyle="1" w:styleId="141120">
    <w:name w:val="無清單14112"/>
    <w:next w:val="a2"/>
    <w:uiPriority w:val="99"/>
    <w:semiHidden/>
    <w:unhideWhenUsed/>
    <w:rsid w:val="00D670CE"/>
  </w:style>
  <w:style w:type="numbering" w:customStyle="1" w:styleId="1131120">
    <w:name w:val="無清單113112"/>
    <w:next w:val="a2"/>
    <w:uiPriority w:val="99"/>
    <w:semiHidden/>
    <w:unhideWhenUsed/>
    <w:rsid w:val="00D670CE"/>
  </w:style>
  <w:style w:type="numbering" w:customStyle="1" w:styleId="NoList4212">
    <w:name w:val="No List4212"/>
    <w:next w:val="a2"/>
    <w:uiPriority w:val="99"/>
    <w:semiHidden/>
    <w:unhideWhenUsed/>
    <w:rsid w:val="00D670CE"/>
  </w:style>
  <w:style w:type="numbering" w:customStyle="1" w:styleId="NoList123112">
    <w:name w:val="No List123112"/>
    <w:next w:val="a2"/>
    <w:uiPriority w:val="99"/>
    <w:semiHidden/>
    <w:unhideWhenUsed/>
    <w:rsid w:val="00D670CE"/>
  </w:style>
  <w:style w:type="numbering" w:customStyle="1" w:styleId="1131121">
    <w:name w:val="リストなし113112"/>
    <w:next w:val="a2"/>
    <w:uiPriority w:val="99"/>
    <w:semiHidden/>
    <w:unhideWhenUsed/>
    <w:rsid w:val="00D670CE"/>
  </w:style>
  <w:style w:type="numbering" w:customStyle="1" w:styleId="1131122">
    <w:name w:val="无列表113112"/>
    <w:next w:val="a2"/>
    <w:semiHidden/>
    <w:rsid w:val="00D670CE"/>
  </w:style>
  <w:style w:type="numbering" w:customStyle="1" w:styleId="NoList213112">
    <w:name w:val="No List213112"/>
    <w:next w:val="a2"/>
    <w:semiHidden/>
    <w:rsid w:val="00D670CE"/>
  </w:style>
  <w:style w:type="numbering" w:customStyle="1" w:styleId="NoList313112">
    <w:name w:val="No List313112"/>
    <w:next w:val="a2"/>
    <w:uiPriority w:val="99"/>
    <w:semiHidden/>
    <w:rsid w:val="00D670CE"/>
  </w:style>
  <w:style w:type="numbering" w:customStyle="1" w:styleId="NoList1113112">
    <w:name w:val="No List1113112"/>
    <w:next w:val="a2"/>
    <w:uiPriority w:val="99"/>
    <w:semiHidden/>
    <w:unhideWhenUsed/>
    <w:rsid w:val="00D670CE"/>
  </w:style>
  <w:style w:type="numbering" w:customStyle="1" w:styleId="1231120">
    <w:name w:val="無清單123112"/>
    <w:next w:val="a2"/>
    <w:uiPriority w:val="99"/>
    <w:semiHidden/>
    <w:unhideWhenUsed/>
    <w:rsid w:val="00D670CE"/>
  </w:style>
  <w:style w:type="numbering" w:customStyle="1" w:styleId="11131120">
    <w:name w:val="無清單1113112"/>
    <w:next w:val="a2"/>
    <w:uiPriority w:val="99"/>
    <w:semiHidden/>
    <w:unhideWhenUsed/>
    <w:rsid w:val="00D670CE"/>
  </w:style>
  <w:style w:type="numbering" w:customStyle="1" w:styleId="NoList121212">
    <w:name w:val="No List121212"/>
    <w:next w:val="a2"/>
    <w:uiPriority w:val="99"/>
    <w:semiHidden/>
    <w:unhideWhenUsed/>
    <w:rsid w:val="00D670CE"/>
  </w:style>
  <w:style w:type="numbering" w:customStyle="1" w:styleId="1112124">
    <w:name w:val="リストなし111212"/>
    <w:next w:val="a2"/>
    <w:uiPriority w:val="99"/>
    <w:semiHidden/>
    <w:unhideWhenUsed/>
    <w:rsid w:val="00D670CE"/>
  </w:style>
  <w:style w:type="numbering" w:customStyle="1" w:styleId="1112125">
    <w:name w:val="无列表111212"/>
    <w:next w:val="a2"/>
    <w:semiHidden/>
    <w:rsid w:val="00D670CE"/>
  </w:style>
  <w:style w:type="numbering" w:customStyle="1" w:styleId="NoList211212">
    <w:name w:val="No List211212"/>
    <w:next w:val="a2"/>
    <w:semiHidden/>
    <w:rsid w:val="00D670CE"/>
  </w:style>
  <w:style w:type="numbering" w:customStyle="1" w:styleId="NoList311212">
    <w:name w:val="No List311212"/>
    <w:next w:val="a2"/>
    <w:uiPriority w:val="99"/>
    <w:semiHidden/>
    <w:rsid w:val="00D670CE"/>
  </w:style>
  <w:style w:type="numbering" w:customStyle="1" w:styleId="NoList1111212">
    <w:name w:val="No List1111212"/>
    <w:next w:val="a2"/>
    <w:uiPriority w:val="99"/>
    <w:semiHidden/>
    <w:unhideWhenUsed/>
    <w:rsid w:val="00D670CE"/>
  </w:style>
  <w:style w:type="numbering" w:customStyle="1" w:styleId="1212120">
    <w:name w:val="無清單121212"/>
    <w:next w:val="a2"/>
    <w:uiPriority w:val="99"/>
    <w:semiHidden/>
    <w:unhideWhenUsed/>
    <w:rsid w:val="00D670CE"/>
  </w:style>
  <w:style w:type="numbering" w:customStyle="1" w:styleId="11112120">
    <w:name w:val="無清單1111212"/>
    <w:next w:val="a2"/>
    <w:uiPriority w:val="99"/>
    <w:semiHidden/>
    <w:unhideWhenUsed/>
    <w:rsid w:val="00D670CE"/>
  </w:style>
  <w:style w:type="numbering" w:customStyle="1" w:styleId="NoList5212">
    <w:name w:val="No List5212"/>
    <w:next w:val="a2"/>
    <w:uiPriority w:val="99"/>
    <w:semiHidden/>
    <w:unhideWhenUsed/>
    <w:rsid w:val="00D670CE"/>
  </w:style>
  <w:style w:type="numbering" w:customStyle="1" w:styleId="NoList13212">
    <w:name w:val="No List13212"/>
    <w:next w:val="a2"/>
    <w:uiPriority w:val="99"/>
    <w:semiHidden/>
    <w:unhideWhenUsed/>
    <w:rsid w:val="00D670CE"/>
  </w:style>
  <w:style w:type="numbering" w:customStyle="1" w:styleId="122124">
    <w:name w:val="リストなし12212"/>
    <w:next w:val="a2"/>
    <w:uiPriority w:val="99"/>
    <w:semiHidden/>
    <w:unhideWhenUsed/>
    <w:rsid w:val="00D670CE"/>
  </w:style>
  <w:style w:type="numbering" w:customStyle="1" w:styleId="122131">
    <w:name w:val="无列表12213"/>
    <w:next w:val="a2"/>
    <w:semiHidden/>
    <w:rsid w:val="00D670CE"/>
  </w:style>
  <w:style w:type="numbering" w:customStyle="1" w:styleId="NoList22212">
    <w:name w:val="No List22212"/>
    <w:next w:val="a2"/>
    <w:semiHidden/>
    <w:rsid w:val="00D670CE"/>
  </w:style>
  <w:style w:type="numbering" w:customStyle="1" w:styleId="NoList32212">
    <w:name w:val="No List32212"/>
    <w:next w:val="a2"/>
    <w:uiPriority w:val="99"/>
    <w:semiHidden/>
    <w:rsid w:val="00D670CE"/>
  </w:style>
  <w:style w:type="numbering" w:customStyle="1" w:styleId="NoList112212">
    <w:name w:val="No List112212"/>
    <w:next w:val="a2"/>
    <w:uiPriority w:val="99"/>
    <w:semiHidden/>
    <w:unhideWhenUsed/>
    <w:rsid w:val="00D670CE"/>
  </w:style>
  <w:style w:type="numbering" w:customStyle="1" w:styleId="132120">
    <w:name w:val="無清單13212"/>
    <w:next w:val="a2"/>
    <w:uiPriority w:val="99"/>
    <w:semiHidden/>
    <w:unhideWhenUsed/>
    <w:rsid w:val="00D670CE"/>
  </w:style>
  <w:style w:type="numbering" w:customStyle="1" w:styleId="1122120">
    <w:name w:val="無清單112212"/>
    <w:next w:val="a2"/>
    <w:uiPriority w:val="99"/>
    <w:semiHidden/>
    <w:unhideWhenUsed/>
    <w:rsid w:val="00D670CE"/>
  </w:style>
  <w:style w:type="numbering" w:customStyle="1" w:styleId="21212">
    <w:name w:val="无列表21212"/>
    <w:next w:val="a2"/>
    <w:uiPriority w:val="99"/>
    <w:semiHidden/>
    <w:unhideWhenUsed/>
    <w:rsid w:val="00D670CE"/>
  </w:style>
  <w:style w:type="numbering" w:customStyle="1" w:styleId="NoList1112212">
    <w:name w:val="No List1112212"/>
    <w:next w:val="a2"/>
    <w:uiPriority w:val="99"/>
    <w:semiHidden/>
    <w:unhideWhenUsed/>
    <w:rsid w:val="00D670CE"/>
  </w:style>
  <w:style w:type="numbering" w:customStyle="1" w:styleId="NoList712">
    <w:name w:val="No List712"/>
    <w:next w:val="a2"/>
    <w:uiPriority w:val="99"/>
    <w:semiHidden/>
    <w:unhideWhenUsed/>
    <w:rsid w:val="00D670CE"/>
  </w:style>
  <w:style w:type="numbering" w:customStyle="1" w:styleId="NoList1512">
    <w:name w:val="No List1512"/>
    <w:next w:val="a2"/>
    <w:uiPriority w:val="99"/>
    <w:semiHidden/>
    <w:unhideWhenUsed/>
    <w:rsid w:val="00D670CE"/>
  </w:style>
  <w:style w:type="numbering" w:customStyle="1" w:styleId="14121">
    <w:name w:val="リストなし1412"/>
    <w:next w:val="a2"/>
    <w:uiPriority w:val="99"/>
    <w:semiHidden/>
    <w:unhideWhenUsed/>
    <w:rsid w:val="00D670CE"/>
  </w:style>
  <w:style w:type="numbering" w:customStyle="1" w:styleId="14122">
    <w:name w:val="无列表1412"/>
    <w:next w:val="a2"/>
    <w:semiHidden/>
    <w:rsid w:val="00D670CE"/>
  </w:style>
  <w:style w:type="numbering" w:customStyle="1" w:styleId="NoList2412">
    <w:name w:val="No List2412"/>
    <w:next w:val="a2"/>
    <w:semiHidden/>
    <w:rsid w:val="00D670CE"/>
  </w:style>
  <w:style w:type="numbering" w:customStyle="1" w:styleId="NoList3412">
    <w:name w:val="No List3412"/>
    <w:next w:val="a2"/>
    <w:uiPriority w:val="99"/>
    <w:semiHidden/>
    <w:rsid w:val="00D670CE"/>
  </w:style>
  <w:style w:type="numbering" w:customStyle="1" w:styleId="NoList11512">
    <w:name w:val="No List11512"/>
    <w:next w:val="a2"/>
    <w:uiPriority w:val="99"/>
    <w:semiHidden/>
    <w:unhideWhenUsed/>
    <w:rsid w:val="00D670CE"/>
  </w:style>
  <w:style w:type="numbering" w:customStyle="1" w:styleId="15120">
    <w:name w:val="無清單1512"/>
    <w:next w:val="a2"/>
    <w:uiPriority w:val="99"/>
    <w:semiHidden/>
    <w:unhideWhenUsed/>
    <w:rsid w:val="00D670CE"/>
  </w:style>
  <w:style w:type="numbering" w:customStyle="1" w:styleId="114120">
    <w:name w:val="無清單11412"/>
    <w:next w:val="a2"/>
    <w:uiPriority w:val="99"/>
    <w:semiHidden/>
    <w:unhideWhenUsed/>
    <w:rsid w:val="00D670CE"/>
  </w:style>
  <w:style w:type="numbering" w:customStyle="1" w:styleId="NoList4312">
    <w:name w:val="No List4312"/>
    <w:next w:val="a2"/>
    <w:uiPriority w:val="99"/>
    <w:semiHidden/>
    <w:unhideWhenUsed/>
    <w:rsid w:val="00D670CE"/>
  </w:style>
  <w:style w:type="numbering" w:customStyle="1" w:styleId="NoList12412">
    <w:name w:val="No List12412"/>
    <w:next w:val="a2"/>
    <w:uiPriority w:val="99"/>
    <w:semiHidden/>
    <w:unhideWhenUsed/>
    <w:rsid w:val="00D670CE"/>
  </w:style>
  <w:style w:type="numbering" w:customStyle="1" w:styleId="114121">
    <w:name w:val="リストなし11412"/>
    <w:next w:val="a2"/>
    <w:uiPriority w:val="99"/>
    <w:semiHidden/>
    <w:unhideWhenUsed/>
    <w:rsid w:val="00D670CE"/>
  </w:style>
  <w:style w:type="numbering" w:customStyle="1" w:styleId="114122">
    <w:name w:val="无列表11412"/>
    <w:next w:val="a2"/>
    <w:semiHidden/>
    <w:rsid w:val="00D670CE"/>
  </w:style>
  <w:style w:type="numbering" w:customStyle="1" w:styleId="NoList21412">
    <w:name w:val="No List21412"/>
    <w:next w:val="a2"/>
    <w:semiHidden/>
    <w:rsid w:val="00D670CE"/>
  </w:style>
  <w:style w:type="numbering" w:customStyle="1" w:styleId="NoList31412">
    <w:name w:val="No List31412"/>
    <w:next w:val="a2"/>
    <w:uiPriority w:val="99"/>
    <w:semiHidden/>
    <w:rsid w:val="00D670CE"/>
  </w:style>
  <w:style w:type="numbering" w:customStyle="1" w:styleId="NoList111412">
    <w:name w:val="No List111412"/>
    <w:next w:val="a2"/>
    <w:uiPriority w:val="99"/>
    <w:semiHidden/>
    <w:unhideWhenUsed/>
    <w:rsid w:val="00D670CE"/>
  </w:style>
  <w:style w:type="numbering" w:customStyle="1" w:styleId="124120">
    <w:name w:val="無清單12412"/>
    <w:next w:val="a2"/>
    <w:uiPriority w:val="99"/>
    <w:semiHidden/>
    <w:unhideWhenUsed/>
    <w:rsid w:val="00D670CE"/>
  </w:style>
  <w:style w:type="numbering" w:customStyle="1" w:styleId="1114120">
    <w:name w:val="無清單111412"/>
    <w:next w:val="a2"/>
    <w:uiPriority w:val="99"/>
    <w:semiHidden/>
    <w:unhideWhenUsed/>
    <w:rsid w:val="00D670CE"/>
  </w:style>
  <w:style w:type="numbering" w:customStyle="1" w:styleId="2312">
    <w:name w:val="无列表2312"/>
    <w:next w:val="a2"/>
    <w:uiPriority w:val="99"/>
    <w:semiHidden/>
    <w:unhideWhenUsed/>
    <w:rsid w:val="00D670CE"/>
  </w:style>
  <w:style w:type="numbering" w:customStyle="1" w:styleId="NoList121312">
    <w:name w:val="No List121312"/>
    <w:next w:val="a2"/>
    <w:uiPriority w:val="99"/>
    <w:semiHidden/>
    <w:unhideWhenUsed/>
    <w:rsid w:val="00D670CE"/>
  </w:style>
  <w:style w:type="numbering" w:customStyle="1" w:styleId="1113121">
    <w:name w:val="リストなし111312"/>
    <w:next w:val="a2"/>
    <w:uiPriority w:val="99"/>
    <w:semiHidden/>
    <w:unhideWhenUsed/>
    <w:rsid w:val="00D670CE"/>
  </w:style>
  <w:style w:type="numbering" w:customStyle="1" w:styleId="1113122">
    <w:name w:val="无列表111312"/>
    <w:next w:val="a2"/>
    <w:semiHidden/>
    <w:rsid w:val="00D670CE"/>
  </w:style>
  <w:style w:type="numbering" w:customStyle="1" w:styleId="NoList211312">
    <w:name w:val="No List211312"/>
    <w:next w:val="a2"/>
    <w:semiHidden/>
    <w:rsid w:val="00D670CE"/>
  </w:style>
  <w:style w:type="numbering" w:customStyle="1" w:styleId="NoList311312">
    <w:name w:val="No List311312"/>
    <w:next w:val="a2"/>
    <w:uiPriority w:val="99"/>
    <w:semiHidden/>
    <w:rsid w:val="00D670CE"/>
  </w:style>
  <w:style w:type="numbering" w:customStyle="1" w:styleId="NoList1111312">
    <w:name w:val="No List1111312"/>
    <w:next w:val="a2"/>
    <w:uiPriority w:val="99"/>
    <w:semiHidden/>
    <w:unhideWhenUsed/>
    <w:rsid w:val="00D670CE"/>
  </w:style>
  <w:style w:type="numbering" w:customStyle="1" w:styleId="121312">
    <w:name w:val="無清單121312"/>
    <w:next w:val="a2"/>
    <w:uiPriority w:val="99"/>
    <w:semiHidden/>
    <w:unhideWhenUsed/>
    <w:rsid w:val="00D670CE"/>
  </w:style>
  <w:style w:type="numbering" w:customStyle="1" w:styleId="1111312">
    <w:name w:val="無清單1111312"/>
    <w:next w:val="a2"/>
    <w:uiPriority w:val="99"/>
    <w:semiHidden/>
    <w:unhideWhenUsed/>
    <w:rsid w:val="00D670CE"/>
  </w:style>
  <w:style w:type="numbering" w:customStyle="1" w:styleId="NoList5312">
    <w:name w:val="No List5312"/>
    <w:next w:val="a2"/>
    <w:uiPriority w:val="99"/>
    <w:semiHidden/>
    <w:unhideWhenUsed/>
    <w:rsid w:val="00D670CE"/>
  </w:style>
  <w:style w:type="numbering" w:customStyle="1" w:styleId="NoList13312">
    <w:name w:val="No List13312"/>
    <w:next w:val="a2"/>
    <w:uiPriority w:val="99"/>
    <w:semiHidden/>
    <w:unhideWhenUsed/>
    <w:rsid w:val="00D670CE"/>
  </w:style>
  <w:style w:type="numbering" w:customStyle="1" w:styleId="123121">
    <w:name w:val="リストなし12312"/>
    <w:next w:val="a2"/>
    <w:uiPriority w:val="99"/>
    <w:semiHidden/>
    <w:unhideWhenUsed/>
    <w:rsid w:val="00D670CE"/>
  </w:style>
  <w:style w:type="numbering" w:customStyle="1" w:styleId="123122">
    <w:name w:val="无列表12312"/>
    <w:next w:val="a2"/>
    <w:semiHidden/>
    <w:rsid w:val="00D670CE"/>
  </w:style>
  <w:style w:type="numbering" w:customStyle="1" w:styleId="NoList22312">
    <w:name w:val="No List22312"/>
    <w:next w:val="a2"/>
    <w:semiHidden/>
    <w:rsid w:val="00D670CE"/>
  </w:style>
  <w:style w:type="numbering" w:customStyle="1" w:styleId="NoList32312">
    <w:name w:val="No List32312"/>
    <w:next w:val="a2"/>
    <w:uiPriority w:val="99"/>
    <w:semiHidden/>
    <w:rsid w:val="00D670CE"/>
  </w:style>
  <w:style w:type="numbering" w:customStyle="1" w:styleId="NoList112312">
    <w:name w:val="No List112312"/>
    <w:next w:val="a2"/>
    <w:uiPriority w:val="99"/>
    <w:semiHidden/>
    <w:unhideWhenUsed/>
    <w:rsid w:val="00D670CE"/>
  </w:style>
  <w:style w:type="numbering" w:customStyle="1" w:styleId="13312">
    <w:name w:val="無清單13312"/>
    <w:next w:val="a2"/>
    <w:uiPriority w:val="99"/>
    <w:semiHidden/>
    <w:unhideWhenUsed/>
    <w:rsid w:val="00D670CE"/>
  </w:style>
  <w:style w:type="numbering" w:customStyle="1" w:styleId="1123120">
    <w:name w:val="無清單112312"/>
    <w:next w:val="a2"/>
    <w:uiPriority w:val="99"/>
    <w:semiHidden/>
    <w:unhideWhenUsed/>
    <w:rsid w:val="00D670CE"/>
  </w:style>
  <w:style w:type="numbering" w:customStyle="1" w:styleId="21312">
    <w:name w:val="无列表21312"/>
    <w:next w:val="a2"/>
    <w:uiPriority w:val="99"/>
    <w:semiHidden/>
    <w:unhideWhenUsed/>
    <w:rsid w:val="00D670CE"/>
  </w:style>
  <w:style w:type="numbering" w:customStyle="1" w:styleId="NoList122212">
    <w:name w:val="No List122212"/>
    <w:next w:val="a2"/>
    <w:uiPriority w:val="99"/>
    <w:semiHidden/>
    <w:unhideWhenUsed/>
    <w:rsid w:val="00D670CE"/>
  </w:style>
  <w:style w:type="numbering" w:customStyle="1" w:styleId="1122121">
    <w:name w:val="リストなし112212"/>
    <w:next w:val="a2"/>
    <w:uiPriority w:val="99"/>
    <w:semiHidden/>
    <w:unhideWhenUsed/>
    <w:rsid w:val="00D670CE"/>
  </w:style>
  <w:style w:type="numbering" w:customStyle="1" w:styleId="1122122">
    <w:name w:val="无列表112212"/>
    <w:next w:val="a2"/>
    <w:semiHidden/>
    <w:rsid w:val="00D670CE"/>
  </w:style>
  <w:style w:type="numbering" w:customStyle="1" w:styleId="NoList212212">
    <w:name w:val="No List212212"/>
    <w:next w:val="a2"/>
    <w:semiHidden/>
    <w:rsid w:val="00D670CE"/>
  </w:style>
  <w:style w:type="numbering" w:customStyle="1" w:styleId="NoList312212">
    <w:name w:val="No List312212"/>
    <w:next w:val="a2"/>
    <w:uiPriority w:val="99"/>
    <w:semiHidden/>
    <w:rsid w:val="00D670CE"/>
  </w:style>
  <w:style w:type="numbering" w:customStyle="1" w:styleId="NoList1112312">
    <w:name w:val="No List1112312"/>
    <w:next w:val="a2"/>
    <w:uiPriority w:val="99"/>
    <w:semiHidden/>
    <w:unhideWhenUsed/>
    <w:rsid w:val="00D670CE"/>
  </w:style>
  <w:style w:type="numbering" w:customStyle="1" w:styleId="122212">
    <w:name w:val="無清單122212"/>
    <w:next w:val="a2"/>
    <w:uiPriority w:val="99"/>
    <w:semiHidden/>
    <w:unhideWhenUsed/>
    <w:rsid w:val="00D670CE"/>
  </w:style>
  <w:style w:type="numbering" w:customStyle="1" w:styleId="1112212">
    <w:name w:val="無清單1112212"/>
    <w:next w:val="a2"/>
    <w:uiPriority w:val="99"/>
    <w:semiHidden/>
    <w:unhideWhenUsed/>
    <w:rsid w:val="00D670CE"/>
  </w:style>
  <w:style w:type="numbering" w:customStyle="1" w:styleId="42a">
    <w:name w:val="无列表42"/>
    <w:next w:val="a2"/>
    <w:uiPriority w:val="99"/>
    <w:semiHidden/>
    <w:unhideWhenUsed/>
    <w:rsid w:val="00D670CE"/>
  </w:style>
  <w:style w:type="numbering" w:customStyle="1" w:styleId="3220">
    <w:name w:val="无列表322"/>
    <w:next w:val="a2"/>
    <w:uiPriority w:val="99"/>
    <w:semiHidden/>
    <w:unhideWhenUsed/>
    <w:rsid w:val="00D670CE"/>
  </w:style>
  <w:style w:type="numbering" w:customStyle="1" w:styleId="131221">
    <w:name w:val="无列表13122"/>
    <w:next w:val="a2"/>
    <w:semiHidden/>
    <w:rsid w:val="00D670CE"/>
  </w:style>
  <w:style w:type="numbering" w:customStyle="1" w:styleId="NoList41122">
    <w:name w:val="No List41122"/>
    <w:next w:val="a2"/>
    <w:uiPriority w:val="99"/>
    <w:semiHidden/>
    <w:unhideWhenUsed/>
    <w:rsid w:val="00D670CE"/>
  </w:style>
  <w:style w:type="numbering" w:customStyle="1" w:styleId="22122">
    <w:name w:val="无列表22122"/>
    <w:next w:val="a2"/>
    <w:uiPriority w:val="99"/>
    <w:semiHidden/>
    <w:unhideWhenUsed/>
    <w:rsid w:val="00D670CE"/>
  </w:style>
  <w:style w:type="numbering" w:customStyle="1" w:styleId="NoList1211122">
    <w:name w:val="No List1211122"/>
    <w:next w:val="a2"/>
    <w:uiPriority w:val="99"/>
    <w:semiHidden/>
    <w:unhideWhenUsed/>
    <w:rsid w:val="00D670CE"/>
  </w:style>
  <w:style w:type="numbering" w:customStyle="1" w:styleId="11111221">
    <w:name w:val="リストなし1111122"/>
    <w:next w:val="a2"/>
    <w:uiPriority w:val="99"/>
    <w:semiHidden/>
    <w:unhideWhenUsed/>
    <w:rsid w:val="00D670CE"/>
  </w:style>
  <w:style w:type="numbering" w:customStyle="1" w:styleId="11111222">
    <w:name w:val="无列表1111122"/>
    <w:next w:val="a2"/>
    <w:semiHidden/>
    <w:rsid w:val="00D670CE"/>
  </w:style>
  <w:style w:type="numbering" w:customStyle="1" w:styleId="NoList2111122">
    <w:name w:val="No List2111122"/>
    <w:next w:val="a2"/>
    <w:semiHidden/>
    <w:rsid w:val="00D670CE"/>
  </w:style>
  <w:style w:type="numbering" w:customStyle="1" w:styleId="NoList3111122">
    <w:name w:val="No List3111122"/>
    <w:next w:val="a2"/>
    <w:uiPriority w:val="99"/>
    <w:semiHidden/>
    <w:rsid w:val="00D670CE"/>
  </w:style>
  <w:style w:type="numbering" w:customStyle="1" w:styleId="NoList11111122">
    <w:name w:val="No List11111122"/>
    <w:next w:val="a2"/>
    <w:uiPriority w:val="99"/>
    <w:semiHidden/>
    <w:unhideWhenUsed/>
    <w:rsid w:val="00D670CE"/>
  </w:style>
  <w:style w:type="numbering" w:customStyle="1" w:styleId="12111220">
    <w:name w:val="無清單1211122"/>
    <w:next w:val="a2"/>
    <w:uiPriority w:val="99"/>
    <w:semiHidden/>
    <w:unhideWhenUsed/>
    <w:rsid w:val="00D670CE"/>
  </w:style>
  <w:style w:type="numbering" w:customStyle="1" w:styleId="111111220">
    <w:name w:val="無清單11111122"/>
    <w:next w:val="a2"/>
    <w:uiPriority w:val="99"/>
    <w:semiHidden/>
    <w:unhideWhenUsed/>
    <w:rsid w:val="00D670CE"/>
  </w:style>
  <w:style w:type="numbering" w:customStyle="1" w:styleId="NoList131122">
    <w:name w:val="No List131122"/>
    <w:next w:val="a2"/>
    <w:uiPriority w:val="99"/>
    <w:semiHidden/>
    <w:unhideWhenUsed/>
    <w:rsid w:val="00D670CE"/>
  </w:style>
  <w:style w:type="numbering" w:customStyle="1" w:styleId="1211221">
    <w:name w:val="リストなし121122"/>
    <w:next w:val="a2"/>
    <w:uiPriority w:val="99"/>
    <w:semiHidden/>
    <w:unhideWhenUsed/>
    <w:rsid w:val="00D670CE"/>
  </w:style>
  <w:style w:type="numbering" w:customStyle="1" w:styleId="1211222">
    <w:name w:val="无列表121122"/>
    <w:next w:val="a2"/>
    <w:semiHidden/>
    <w:rsid w:val="00D670CE"/>
  </w:style>
  <w:style w:type="numbering" w:customStyle="1" w:styleId="NoList221122">
    <w:name w:val="No List221122"/>
    <w:next w:val="a2"/>
    <w:semiHidden/>
    <w:rsid w:val="00D670CE"/>
  </w:style>
  <w:style w:type="numbering" w:customStyle="1" w:styleId="NoList321122">
    <w:name w:val="No List321122"/>
    <w:next w:val="a2"/>
    <w:uiPriority w:val="99"/>
    <w:semiHidden/>
    <w:rsid w:val="00D670CE"/>
  </w:style>
  <w:style w:type="numbering" w:customStyle="1" w:styleId="NoList1121122">
    <w:name w:val="No List1121122"/>
    <w:next w:val="a2"/>
    <w:uiPriority w:val="99"/>
    <w:semiHidden/>
    <w:unhideWhenUsed/>
    <w:rsid w:val="00D670CE"/>
  </w:style>
  <w:style w:type="numbering" w:customStyle="1" w:styleId="1311220">
    <w:name w:val="無清單131122"/>
    <w:next w:val="a2"/>
    <w:uiPriority w:val="99"/>
    <w:semiHidden/>
    <w:unhideWhenUsed/>
    <w:rsid w:val="00D670CE"/>
  </w:style>
  <w:style w:type="numbering" w:customStyle="1" w:styleId="11211220">
    <w:name w:val="無清單1121122"/>
    <w:next w:val="a2"/>
    <w:uiPriority w:val="99"/>
    <w:semiHidden/>
    <w:unhideWhenUsed/>
    <w:rsid w:val="00D670CE"/>
  </w:style>
  <w:style w:type="numbering" w:customStyle="1" w:styleId="211122">
    <w:name w:val="无列表211122"/>
    <w:next w:val="a2"/>
    <w:uiPriority w:val="99"/>
    <w:semiHidden/>
    <w:unhideWhenUsed/>
    <w:rsid w:val="00D670CE"/>
  </w:style>
  <w:style w:type="numbering" w:customStyle="1" w:styleId="NoList1221122">
    <w:name w:val="No List1221122"/>
    <w:next w:val="a2"/>
    <w:uiPriority w:val="99"/>
    <w:semiHidden/>
    <w:unhideWhenUsed/>
    <w:rsid w:val="00D670CE"/>
  </w:style>
  <w:style w:type="numbering" w:customStyle="1" w:styleId="11211221">
    <w:name w:val="リストなし1121122"/>
    <w:next w:val="a2"/>
    <w:uiPriority w:val="99"/>
    <w:semiHidden/>
    <w:unhideWhenUsed/>
    <w:rsid w:val="00D670CE"/>
  </w:style>
  <w:style w:type="numbering" w:customStyle="1" w:styleId="11211222">
    <w:name w:val="无列表1121122"/>
    <w:next w:val="a2"/>
    <w:semiHidden/>
    <w:rsid w:val="00D670CE"/>
  </w:style>
  <w:style w:type="numbering" w:customStyle="1" w:styleId="NoList2121122">
    <w:name w:val="No List2121122"/>
    <w:next w:val="a2"/>
    <w:semiHidden/>
    <w:rsid w:val="00D670CE"/>
  </w:style>
  <w:style w:type="numbering" w:customStyle="1" w:styleId="NoList3121122">
    <w:name w:val="No List3121122"/>
    <w:next w:val="a2"/>
    <w:uiPriority w:val="99"/>
    <w:semiHidden/>
    <w:rsid w:val="00D670CE"/>
  </w:style>
  <w:style w:type="numbering" w:customStyle="1" w:styleId="NoList11121122">
    <w:name w:val="No List11121122"/>
    <w:next w:val="a2"/>
    <w:uiPriority w:val="99"/>
    <w:semiHidden/>
    <w:unhideWhenUsed/>
    <w:rsid w:val="00D670CE"/>
  </w:style>
  <w:style w:type="numbering" w:customStyle="1" w:styleId="1221122">
    <w:name w:val="無清單1221122"/>
    <w:next w:val="a2"/>
    <w:uiPriority w:val="99"/>
    <w:semiHidden/>
    <w:unhideWhenUsed/>
    <w:rsid w:val="00D670CE"/>
  </w:style>
  <w:style w:type="numbering" w:customStyle="1" w:styleId="11121122">
    <w:name w:val="無清單11121122"/>
    <w:next w:val="a2"/>
    <w:uiPriority w:val="99"/>
    <w:semiHidden/>
    <w:unhideWhenUsed/>
    <w:rsid w:val="00D670CE"/>
  </w:style>
  <w:style w:type="numbering" w:customStyle="1" w:styleId="122221">
    <w:name w:val="无列表12222"/>
    <w:next w:val="a2"/>
    <w:semiHidden/>
    <w:rsid w:val="00D670CE"/>
  </w:style>
  <w:style w:type="numbering" w:customStyle="1" w:styleId="NoList12111112">
    <w:name w:val="No List12111112"/>
    <w:next w:val="a2"/>
    <w:uiPriority w:val="99"/>
    <w:semiHidden/>
    <w:unhideWhenUsed/>
    <w:rsid w:val="00D670CE"/>
  </w:style>
  <w:style w:type="numbering" w:customStyle="1" w:styleId="111111121">
    <w:name w:val="リストなし11111112"/>
    <w:next w:val="a2"/>
    <w:uiPriority w:val="99"/>
    <w:semiHidden/>
    <w:unhideWhenUsed/>
    <w:rsid w:val="00D670CE"/>
  </w:style>
  <w:style w:type="numbering" w:customStyle="1" w:styleId="111111122">
    <w:name w:val="无列表11111112"/>
    <w:next w:val="a2"/>
    <w:semiHidden/>
    <w:rsid w:val="00D670CE"/>
  </w:style>
  <w:style w:type="numbering" w:customStyle="1" w:styleId="NoList21111112">
    <w:name w:val="No List21111112"/>
    <w:next w:val="a2"/>
    <w:semiHidden/>
    <w:rsid w:val="00D670CE"/>
  </w:style>
  <w:style w:type="numbering" w:customStyle="1" w:styleId="NoList31111112">
    <w:name w:val="No List31111112"/>
    <w:next w:val="a2"/>
    <w:uiPriority w:val="99"/>
    <w:semiHidden/>
    <w:rsid w:val="00D670CE"/>
  </w:style>
  <w:style w:type="numbering" w:customStyle="1" w:styleId="NoList111111112">
    <w:name w:val="No List111111112"/>
    <w:next w:val="a2"/>
    <w:uiPriority w:val="99"/>
    <w:semiHidden/>
    <w:unhideWhenUsed/>
    <w:rsid w:val="00D670CE"/>
  </w:style>
  <w:style w:type="numbering" w:customStyle="1" w:styleId="121111120">
    <w:name w:val="無清單12111112"/>
    <w:next w:val="a2"/>
    <w:uiPriority w:val="99"/>
    <w:semiHidden/>
    <w:unhideWhenUsed/>
    <w:rsid w:val="00D670CE"/>
  </w:style>
  <w:style w:type="numbering" w:customStyle="1" w:styleId="1111111120">
    <w:name w:val="無清單111111112"/>
    <w:next w:val="a2"/>
    <w:uiPriority w:val="99"/>
    <w:semiHidden/>
    <w:unhideWhenUsed/>
    <w:rsid w:val="00D670CE"/>
  </w:style>
  <w:style w:type="numbering" w:customStyle="1" w:styleId="12111121">
    <w:name w:val="无列表1211112"/>
    <w:next w:val="a2"/>
    <w:semiHidden/>
    <w:rsid w:val="00D670CE"/>
  </w:style>
  <w:style w:type="paragraph" w:styleId="afff5">
    <w:name w:val="Subtitle"/>
    <w:basedOn w:val="a"/>
    <w:next w:val="a"/>
    <w:link w:val="afff4"/>
    <w:uiPriority w:val="11"/>
    <w:qFormat/>
    <w:rsid w:val="00D670CE"/>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0">
    <w:name w:val="副标题 Char3"/>
    <w:basedOn w:val="a0"/>
    <w:rsid w:val="00D670CE"/>
    <w:rPr>
      <w:rFonts w:asciiTheme="majorHAnsi" w:eastAsia="宋体" w:hAnsiTheme="majorHAnsi" w:cstheme="majorBidi"/>
      <w:b/>
      <w:bCs/>
      <w:kern w:val="28"/>
      <w:sz w:val="32"/>
      <w:szCs w:val="32"/>
      <w:lang w:val="en-GB" w:eastAsia="en-US"/>
    </w:rPr>
  </w:style>
  <w:style w:type="paragraph" w:styleId="afff6">
    <w:name w:val="Intense Quote"/>
    <w:basedOn w:val="a"/>
    <w:next w:val="a"/>
    <w:link w:val="Char0"/>
    <w:uiPriority w:val="30"/>
    <w:qFormat/>
    <w:rsid w:val="00D670CE"/>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5">
    <w:name w:val="明显引用 Char5"/>
    <w:basedOn w:val="a0"/>
    <w:uiPriority w:val="30"/>
    <w:rsid w:val="00D670C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1111111.vsdx"/><Relationship Id="rId20" Type="http://schemas.openxmlformats.org/officeDocument/2006/relationships/package" Target="embeddings/Microsoft_Visio_Drawing11222222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22333333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2310F-CA22-43C3-8D10-A27B5816E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9027</Words>
  <Characters>51460</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2022-10-18T16:53:00Z</dcterms:created>
  <dcterms:modified xsi:type="dcterms:W3CDTF">2022-10-18T16:53:00Z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(3)nGBXMFVY2j31eEn6YBoNadtoP7AYBgKxma5r6llT90iJmSu+KeF5JCjKyWt4k8KJaKSqUTq7
HLEP4wsM7napDM1dVEiDFdCsKRCm4X1i78pKwc+1hQAayyHVztrrvizOF1Wg0K5t6pzE7MGf
+cJ9O+slCjb8XB6tAfYr/r2T90Eslr+c0pmBx1TBALTXVLs0peuWHy5bdWKa+TQXT39JdLSH
LqaLUIcYVHvRVvhu/e</vt:lpwstr>
  </property>
  <property fmtid="{D5CDD505-2E9C-101B-9397-08002B2CF9AE}" pid="22" name="_2015_ms_pID_7253431">
    <vt:lpwstr>OgZFu1GEkupR5Epx0QUru50IvDv78pu/NN0ueuWjkBVZcuQ2ECy7Cd
EdorRPxGACg2FPDFMH9z463V77FNmMUxBSWyq65TY5xglxtbOS3RPseemASXe/EVMsR0ThNk
L1mokcYASoM0cozfbJXrX607jxOUc5M7DkaDlxTgeITqG6Wvk2S9cOb6MCQ3IPpOEeHYVi4b
Dms+DSnEIaIX9gYh8w/0CJ7sAA14RlljZ85h</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